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2470879" w14:textId="020A45AC" w:rsidR="008F454E" w:rsidRDefault="008F454E" w:rsidP="008F454E">
      <w:pPr>
        <w:pStyle w:val="CRCoverPage"/>
        <w:tabs>
          <w:tab w:val="right" w:pos="9639"/>
        </w:tabs>
        <w:spacing w:after="0"/>
        <w:rPr>
          <w:b/>
          <w:i/>
          <w:noProof/>
          <w:sz w:val="28"/>
        </w:rPr>
      </w:pPr>
      <w:bookmarkStart w:id="0" w:name="_Toc114133845"/>
      <w:bookmarkStart w:id="1" w:name="_Toc120702345"/>
      <w:bookmarkStart w:id="2" w:name="_Toc136562412"/>
      <w:bookmarkStart w:id="3" w:name="_Toc85557120"/>
      <w:bookmarkStart w:id="4" w:name="_Toc94064290"/>
      <w:bookmarkStart w:id="5" w:name="_Toc145705733"/>
      <w:bookmarkStart w:id="6" w:name="_Toc98233675"/>
      <w:bookmarkStart w:id="7" w:name="_Toc85553021"/>
      <w:bookmarkStart w:id="8" w:name="_Toc112951166"/>
      <w:bookmarkStart w:id="9" w:name="_Toc138754246"/>
      <w:bookmarkStart w:id="10" w:name="_Toc113031706"/>
      <w:bookmarkStart w:id="11" w:name="_Toc104539044"/>
      <w:bookmarkStart w:id="12" w:name="_Toc101244451"/>
      <w:bookmarkStart w:id="13" w:name="_Toc88667622"/>
      <w:bookmarkStart w:id="14" w:name="_Toc148522637"/>
      <w:bookmarkStart w:id="15" w:name="_Toc90655907"/>
      <w:bookmarkStart w:id="16" w:name="_Toc164920817"/>
      <w:bookmarkStart w:id="17" w:name="_Toc170120359"/>
      <w:bookmarkStart w:id="18" w:name="_Toc175858604"/>
      <w:bookmarkStart w:id="19" w:name="_Toc175859677"/>
      <w:bookmarkStart w:id="20" w:name="_Toc180605967"/>
      <w:bookmarkStart w:id="21" w:name="_Toc185517221"/>
      <w:bookmarkStart w:id="22" w:name="historyclause"/>
      <w:r>
        <w:rPr>
          <w:b/>
          <w:noProof/>
          <w:sz w:val="24"/>
        </w:rPr>
        <w:t>3GPP TSG-</w:t>
      </w:r>
      <w:fldSimple w:instr=" DOCPROPERTY  TSG/WGRef  \* MERGEFORMAT ">
        <w:r>
          <w:rPr>
            <w:b/>
            <w:noProof/>
            <w:sz w:val="24"/>
          </w:rPr>
          <w:t>CT WG3</w:t>
        </w:r>
      </w:fldSimple>
      <w:r>
        <w:rPr>
          <w:b/>
          <w:noProof/>
          <w:sz w:val="24"/>
        </w:rPr>
        <w:t xml:space="preserve"> Meeting #</w:t>
      </w:r>
      <w:fldSimple w:instr=" DOCPROPERTY  MtgSeq  \* MERGEFORMAT ">
        <w:r>
          <w:rPr>
            <w:b/>
            <w:noProof/>
            <w:sz w:val="24"/>
          </w:rPr>
          <w:t>14</w:t>
        </w:r>
        <w:r w:rsidR="00571A46">
          <w:rPr>
            <w:b/>
            <w:noProof/>
            <w:sz w:val="24"/>
          </w:rPr>
          <w:t>3</w:t>
        </w:r>
      </w:fldSimple>
      <w:r>
        <w:rPr>
          <w:b/>
          <w:i/>
          <w:noProof/>
          <w:sz w:val="28"/>
        </w:rPr>
        <w:tab/>
      </w:r>
      <w:fldSimple w:instr=" DOCPROPERTY  Tdoc#  \* MERGEFORMAT ">
        <w:r>
          <w:rPr>
            <w:b/>
            <w:i/>
            <w:noProof/>
            <w:sz w:val="28"/>
          </w:rPr>
          <w:t>C3-25</w:t>
        </w:r>
        <w:r w:rsidR="00571A46">
          <w:rPr>
            <w:b/>
            <w:i/>
            <w:noProof/>
            <w:sz w:val="28"/>
          </w:rPr>
          <w:t>4</w:t>
        </w:r>
        <w:r w:rsidR="00F93A6F">
          <w:rPr>
            <w:b/>
            <w:i/>
            <w:noProof/>
            <w:sz w:val="28"/>
          </w:rPr>
          <w:t>468</w:t>
        </w:r>
      </w:fldSimple>
    </w:p>
    <w:p w14:paraId="6A1CD1D0" w14:textId="46932A4A" w:rsidR="0040330F" w:rsidRPr="00F541E0" w:rsidRDefault="00571A46" w:rsidP="0040330F">
      <w:pPr>
        <w:widowControl w:val="0"/>
        <w:pBdr>
          <w:bottom w:val="single" w:sz="4" w:space="1" w:color="auto"/>
        </w:pBdr>
        <w:tabs>
          <w:tab w:val="right" w:pos="9638"/>
        </w:tabs>
        <w:overflowPunct w:val="0"/>
        <w:autoSpaceDE w:val="0"/>
        <w:autoSpaceDN w:val="0"/>
        <w:adjustRightInd w:val="0"/>
        <w:spacing w:after="0"/>
        <w:rPr>
          <w:rFonts w:ascii="Arial" w:hAnsi="Arial"/>
          <w:b/>
          <w:noProof/>
          <w:sz w:val="24"/>
          <w:szCs w:val="24"/>
          <w:lang w:eastAsia="ja-JP"/>
        </w:rPr>
      </w:pPr>
      <w:r>
        <w:rPr>
          <w:rFonts w:ascii="Arial" w:eastAsia="Times New Roman" w:hAnsi="Arial"/>
          <w:b/>
          <w:noProof/>
          <w:sz w:val="24"/>
        </w:rPr>
        <w:t>Sophia</w:t>
      </w:r>
      <w:r w:rsidR="002719DB">
        <w:rPr>
          <w:rFonts w:ascii="Arial" w:eastAsia="Times New Roman" w:hAnsi="Arial"/>
          <w:b/>
          <w:noProof/>
          <w:sz w:val="24"/>
        </w:rPr>
        <w:t>-</w:t>
      </w:r>
      <w:r>
        <w:rPr>
          <w:rFonts w:ascii="Arial" w:eastAsia="Times New Roman" w:hAnsi="Arial"/>
          <w:b/>
          <w:noProof/>
          <w:sz w:val="24"/>
        </w:rPr>
        <w:t>Antipolis</w:t>
      </w:r>
      <w:r w:rsidR="008F454E" w:rsidRPr="0036304E">
        <w:rPr>
          <w:rFonts w:ascii="Arial" w:eastAsia="Times New Roman" w:hAnsi="Arial"/>
          <w:b/>
          <w:noProof/>
          <w:sz w:val="24"/>
        </w:rPr>
        <w:t xml:space="preserve">, </w:t>
      </w:r>
      <w:r>
        <w:rPr>
          <w:rFonts w:ascii="Arial" w:eastAsia="Times New Roman" w:hAnsi="Arial"/>
          <w:b/>
          <w:noProof/>
          <w:sz w:val="24"/>
        </w:rPr>
        <w:t>France</w:t>
      </w:r>
      <w:r w:rsidR="008F454E" w:rsidRPr="0036304E">
        <w:rPr>
          <w:rFonts w:ascii="Arial" w:eastAsia="Times New Roman" w:hAnsi="Arial"/>
          <w:b/>
          <w:noProof/>
          <w:sz w:val="24"/>
        </w:rPr>
        <w:t xml:space="preserve">, </w:t>
      </w:r>
      <w:r>
        <w:rPr>
          <w:rFonts w:ascii="Arial" w:eastAsia="Times New Roman" w:hAnsi="Arial"/>
          <w:b/>
          <w:noProof/>
          <w:sz w:val="24"/>
        </w:rPr>
        <w:t>1</w:t>
      </w:r>
      <w:r w:rsidR="00207BD1">
        <w:rPr>
          <w:rFonts w:ascii="Arial" w:eastAsia="Times New Roman" w:hAnsi="Arial"/>
          <w:b/>
          <w:noProof/>
          <w:sz w:val="24"/>
        </w:rPr>
        <w:t>3</w:t>
      </w:r>
      <w:r w:rsidR="008F454E" w:rsidRPr="0036304E">
        <w:rPr>
          <w:rFonts w:ascii="Arial" w:eastAsia="Times New Roman" w:hAnsi="Arial"/>
          <w:b/>
          <w:noProof/>
          <w:sz w:val="24"/>
        </w:rPr>
        <w:t xml:space="preserve"> – </w:t>
      </w:r>
      <w:r>
        <w:rPr>
          <w:rFonts w:ascii="Arial" w:eastAsia="Times New Roman" w:hAnsi="Arial"/>
          <w:b/>
          <w:noProof/>
          <w:sz w:val="24"/>
        </w:rPr>
        <w:t>1</w:t>
      </w:r>
      <w:r w:rsidR="00207BD1">
        <w:rPr>
          <w:rFonts w:ascii="Arial" w:eastAsia="Times New Roman" w:hAnsi="Arial"/>
          <w:b/>
          <w:noProof/>
          <w:sz w:val="24"/>
        </w:rPr>
        <w:t>7</w:t>
      </w:r>
      <w:r w:rsidR="008F454E" w:rsidRPr="0036304E">
        <w:rPr>
          <w:rFonts w:ascii="Arial" w:eastAsia="Times New Roman" w:hAnsi="Arial"/>
          <w:b/>
          <w:noProof/>
          <w:sz w:val="24"/>
        </w:rPr>
        <w:t xml:space="preserve"> </w:t>
      </w:r>
      <w:r w:rsidR="00207BD1">
        <w:rPr>
          <w:rFonts w:ascii="Arial" w:eastAsia="Times New Roman" w:hAnsi="Arial"/>
          <w:b/>
          <w:noProof/>
          <w:sz w:val="24"/>
        </w:rPr>
        <w:t>October</w:t>
      </w:r>
      <w:r w:rsidR="008F454E" w:rsidRPr="0036304E">
        <w:rPr>
          <w:rFonts w:ascii="Arial" w:eastAsia="Times New Roman" w:hAnsi="Arial"/>
          <w:b/>
          <w:noProof/>
          <w:sz w:val="24"/>
        </w:rPr>
        <w:t xml:space="preserve"> 2025</w:t>
      </w:r>
      <w:r w:rsidR="008F454E" w:rsidRPr="00F541E0">
        <w:rPr>
          <w:rFonts w:ascii="Arial" w:hAnsi="Arial"/>
          <w:b/>
          <w:noProof/>
          <w:sz w:val="24"/>
          <w:szCs w:val="24"/>
          <w:lang w:eastAsia="ja-JP"/>
        </w:rPr>
        <w:tab/>
      </w:r>
      <w:r w:rsidR="008F454E" w:rsidRPr="008F454E">
        <w:rPr>
          <w:rFonts w:ascii="Arial" w:hAnsi="Arial"/>
          <w:b/>
          <w:noProof/>
          <w:lang w:eastAsia="ja-JP"/>
        </w:rPr>
        <w:t>(Revision of C3-25</w:t>
      </w:r>
      <w:r w:rsidR="00F93A6F">
        <w:rPr>
          <w:rFonts w:ascii="Arial" w:hAnsi="Arial"/>
          <w:b/>
          <w:noProof/>
          <w:lang w:eastAsia="ja-JP"/>
        </w:rPr>
        <w:t>4332</w:t>
      </w:r>
      <w:r w:rsidR="008F454E" w:rsidRPr="008F454E">
        <w:rPr>
          <w:rFonts w:ascii="Arial" w:hAnsi="Arial"/>
          <w:b/>
          <w:noProof/>
          <w:lang w:eastAsia="ja-JP"/>
        </w:rPr>
        <w:t>)</w:t>
      </w:r>
      <w:r w:rsidR="0040330F" w:rsidRPr="00F541E0">
        <w:rPr>
          <w:rFonts w:ascii="Arial" w:hAnsi="Arial"/>
          <w:b/>
          <w:noProof/>
          <w:sz w:val="24"/>
          <w:szCs w:val="24"/>
          <w:lang w:eastAsia="ja-JP"/>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B4F1A" w14:paraId="09E1BE4A" w14:textId="77777777" w:rsidTr="004F4664">
        <w:tc>
          <w:tcPr>
            <w:tcW w:w="9641" w:type="dxa"/>
            <w:gridSpan w:val="9"/>
            <w:tcBorders>
              <w:top w:val="single" w:sz="4" w:space="0" w:color="auto"/>
              <w:left w:val="single" w:sz="4" w:space="0" w:color="auto"/>
              <w:right w:val="single" w:sz="4" w:space="0" w:color="auto"/>
            </w:tcBorders>
          </w:tcPr>
          <w:p w14:paraId="6EA9F9D1" w14:textId="77777777" w:rsidR="000B4F1A" w:rsidRDefault="000B4F1A" w:rsidP="004F4664">
            <w:pPr>
              <w:pStyle w:val="CRCoverPage"/>
              <w:spacing w:after="0"/>
              <w:jc w:val="right"/>
              <w:rPr>
                <w:i/>
                <w:noProof/>
              </w:rPr>
            </w:pPr>
            <w:r>
              <w:rPr>
                <w:i/>
                <w:noProof/>
                <w:sz w:val="14"/>
              </w:rPr>
              <w:t>CR-Form-v12.3</w:t>
            </w:r>
          </w:p>
        </w:tc>
      </w:tr>
      <w:tr w:rsidR="000B4F1A" w14:paraId="2A4A538F" w14:textId="77777777" w:rsidTr="004F4664">
        <w:tc>
          <w:tcPr>
            <w:tcW w:w="9641" w:type="dxa"/>
            <w:gridSpan w:val="9"/>
            <w:tcBorders>
              <w:left w:val="single" w:sz="4" w:space="0" w:color="auto"/>
              <w:right w:val="single" w:sz="4" w:space="0" w:color="auto"/>
            </w:tcBorders>
          </w:tcPr>
          <w:p w14:paraId="344DDDFF" w14:textId="77777777" w:rsidR="000B4F1A" w:rsidRDefault="000B4F1A" w:rsidP="004F4664">
            <w:pPr>
              <w:pStyle w:val="CRCoverPage"/>
              <w:spacing w:after="0"/>
              <w:jc w:val="center"/>
              <w:rPr>
                <w:noProof/>
              </w:rPr>
            </w:pPr>
            <w:r>
              <w:rPr>
                <w:b/>
                <w:noProof/>
                <w:sz w:val="32"/>
              </w:rPr>
              <w:t>CHANGE REQUEST</w:t>
            </w:r>
          </w:p>
        </w:tc>
      </w:tr>
      <w:tr w:rsidR="000B4F1A" w14:paraId="0A8F324E" w14:textId="77777777" w:rsidTr="004F4664">
        <w:tc>
          <w:tcPr>
            <w:tcW w:w="9641" w:type="dxa"/>
            <w:gridSpan w:val="9"/>
            <w:tcBorders>
              <w:left w:val="single" w:sz="4" w:space="0" w:color="auto"/>
              <w:right w:val="single" w:sz="4" w:space="0" w:color="auto"/>
            </w:tcBorders>
          </w:tcPr>
          <w:p w14:paraId="00745937" w14:textId="77777777" w:rsidR="000B4F1A" w:rsidRDefault="000B4F1A" w:rsidP="004F4664">
            <w:pPr>
              <w:pStyle w:val="CRCoverPage"/>
              <w:spacing w:after="0"/>
              <w:rPr>
                <w:noProof/>
                <w:sz w:val="8"/>
                <w:szCs w:val="8"/>
              </w:rPr>
            </w:pPr>
          </w:p>
        </w:tc>
      </w:tr>
      <w:tr w:rsidR="000B4F1A" w14:paraId="5209E337" w14:textId="77777777" w:rsidTr="004F4664">
        <w:tc>
          <w:tcPr>
            <w:tcW w:w="142" w:type="dxa"/>
            <w:tcBorders>
              <w:left w:val="single" w:sz="4" w:space="0" w:color="auto"/>
            </w:tcBorders>
          </w:tcPr>
          <w:p w14:paraId="32898AF7" w14:textId="77777777" w:rsidR="000B4F1A" w:rsidRDefault="000B4F1A" w:rsidP="004F4664">
            <w:pPr>
              <w:pStyle w:val="CRCoverPage"/>
              <w:spacing w:after="0"/>
              <w:jc w:val="right"/>
              <w:rPr>
                <w:noProof/>
              </w:rPr>
            </w:pPr>
          </w:p>
        </w:tc>
        <w:tc>
          <w:tcPr>
            <w:tcW w:w="1559" w:type="dxa"/>
            <w:shd w:val="pct30" w:color="FFFF00" w:fill="auto"/>
          </w:tcPr>
          <w:p w14:paraId="61A506A6" w14:textId="5536D9DB" w:rsidR="000B4F1A" w:rsidRPr="00410371" w:rsidRDefault="000B4F1A" w:rsidP="004F4664">
            <w:pPr>
              <w:pStyle w:val="CRCoverPage"/>
              <w:spacing w:after="0"/>
              <w:jc w:val="right"/>
              <w:rPr>
                <w:b/>
                <w:noProof/>
                <w:sz w:val="28"/>
              </w:rPr>
            </w:pPr>
            <w:fldSimple w:instr=" DOCPROPERTY  Spec#  \* MERGEFORMAT ">
              <w:r>
                <w:rPr>
                  <w:b/>
                  <w:noProof/>
                  <w:sz w:val="28"/>
                </w:rPr>
                <w:t>29.5</w:t>
              </w:r>
              <w:r w:rsidR="006A1037">
                <w:rPr>
                  <w:b/>
                  <w:noProof/>
                  <w:sz w:val="28"/>
                </w:rPr>
                <w:t>20</w:t>
              </w:r>
            </w:fldSimple>
          </w:p>
        </w:tc>
        <w:tc>
          <w:tcPr>
            <w:tcW w:w="709" w:type="dxa"/>
          </w:tcPr>
          <w:p w14:paraId="12FCF97E" w14:textId="77777777" w:rsidR="000B4F1A" w:rsidRDefault="000B4F1A" w:rsidP="004F4664">
            <w:pPr>
              <w:pStyle w:val="CRCoverPage"/>
              <w:spacing w:after="0"/>
              <w:jc w:val="center"/>
              <w:rPr>
                <w:noProof/>
              </w:rPr>
            </w:pPr>
            <w:r>
              <w:rPr>
                <w:b/>
                <w:noProof/>
                <w:sz w:val="28"/>
              </w:rPr>
              <w:t>CR</w:t>
            </w:r>
          </w:p>
        </w:tc>
        <w:tc>
          <w:tcPr>
            <w:tcW w:w="1276" w:type="dxa"/>
            <w:shd w:val="pct30" w:color="FFFF00" w:fill="auto"/>
          </w:tcPr>
          <w:p w14:paraId="0DFC1737" w14:textId="33A0AC6B" w:rsidR="000B4F1A" w:rsidRPr="00410371" w:rsidRDefault="006A1037" w:rsidP="004F4664">
            <w:pPr>
              <w:pStyle w:val="CRCoverPage"/>
              <w:spacing w:after="0"/>
              <w:rPr>
                <w:noProof/>
              </w:rPr>
            </w:pPr>
            <w:r>
              <w:rPr>
                <w:b/>
                <w:noProof/>
                <w:sz w:val="28"/>
                <w:lang w:eastAsia="zh-CN"/>
              </w:rPr>
              <w:t>1</w:t>
            </w:r>
            <w:r w:rsidR="00A90197">
              <w:rPr>
                <w:b/>
                <w:noProof/>
                <w:sz w:val="28"/>
                <w:lang w:eastAsia="zh-CN"/>
              </w:rPr>
              <w:t>120</w:t>
            </w:r>
          </w:p>
        </w:tc>
        <w:tc>
          <w:tcPr>
            <w:tcW w:w="709" w:type="dxa"/>
          </w:tcPr>
          <w:p w14:paraId="1B13548D" w14:textId="77777777" w:rsidR="000B4F1A" w:rsidRDefault="000B4F1A" w:rsidP="004F4664">
            <w:pPr>
              <w:pStyle w:val="CRCoverPage"/>
              <w:tabs>
                <w:tab w:val="right" w:pos="625"/>
              </w:tabs>
              <w:spacing w:after="0"/>
              <w:jc w:val="center"/>
              <w:rPr>
                <w:noProof/>
              </w:rPr>
            </w:pPr>
            <w:r>
              <w:rPr>
                <w:b/>
                <w:bCs/>
                <w:noProof/>
                <w:sz w:val="28"/>
              </w:rPr>
              <w:t>rev</w:t>
            </w:r>
          </w:p>
        </w:tc>
        <w:tc>
          <w:tcPr>
            <w:tcW w:w="992" w:type="dxa"/>
            <w:shd w:val="pct30" w:color="FFFF00" w:fill="auto"/>
          </w:tcPr>
          <w:p w14:paraId="4F9F6835" w14:textId="5F9572F0" w:rsidR="000B4F1A" w:rsidRPr="00410371" w:rsidRDefault="00F93A6F" w:rsidP="004F4664">
            <w:pPr>
              <w:pStyle w:val="CRCoverPage"/>
              <w:spacing w:after="0"/>
              <w:jc w:val="center"/>
              <w:rPr>
                <w:b/>
                <w:noProof/>
              </w:rPr>
            </w:pPr>
            <w:r>
              <w:rPr>
                <w:b/>
                <w:noProof/>
                <w:sz w:val="28"/>
              </w:rPr>
              <w:t>1</w:t>
            </w:r>
          </w:p>
        </w:tc>
        <w:tc>
          <w:tcPr>
            <w:tcW w:w="2410" w:type="dxa"/>
          </w:tcPr>
          <w:p w14:paraId="316DA1EE" w14:textId="77777777" w:rsidR="000B4F1A" w:rsidRDefault="000B4F1A" w:rsidP="004F466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55E9F7C8" w14:textId="02312529" w:rsidR="000B4F1A" w:rsidRPr="00410371" w:rsidRDefault="000B4F1A" w:rsidP="004F4664">
            <w:pPr>
              <w:pStyle w:val="CRCoverPage"/>
              <w:spacing w:after="0"/>
              <w:jc w:val="center"/>
              <w:rPr>
                <w:noProof/>
                <w:sz w:val="28"/>
              </w:rPr>
            </w:pPr>
            <w:fldSimple w:instr=" DOCPROPERTY  Version  \* MERGEFORMAT ">
              <w:r>
                <w:rPr>
                  <w:b/>
                  <w:noProof/>
                  <w:sz w:val="28"/>
                </w:rPr>
                <w:t>19.</w:t>
              </w:r>
              <w:r w:rsidR="00571A46">
                <w:rPr>
                  <w:b/>
                  <w:noProof/>
                  <w:sz w:val="28"/>
                </w:rPr>
                <w:t>4</w:t>
              </w:r>
              <w:r>
                <w:rPr>
                  <w:b/>
                  <w:noProof/>
                  <w:sz w:val="28"/>
                </w:rPr>
                <w:t>.</w:t>
              </w:r>
              <w:r w:rsidR="00D97155">
                <w:rPr>
                  <w:b/>
                  <w:noProof/>
                  <w:sz w:val="28"/>
                </w:rPr>
                <w:t>0</w:t>
              </w:r>
            </w:fldSimple>
          </w:p>
        </w:tc>
        <w:tc>
          <w:tcPr>
            <w:tcW w:w="143" w:type="dxa"/>
            <w:tcBorders>
              <w:right w:val="single" w:sz="4" w:space="0" w:color="auto"/>
            </w:tcBorders>
          </w:tcPr>
          <w:p w14:paraId="0BD3A913" w14:textId="77777777" w:rsidR="000B4F1A" w:rsidRDefault="000B4F1A" w:rsidP="004F4664">
            <w:pPr>
              <w:pStyle w:val="CRCoverPage"/>
              <w:spacing w:after="0"/>
              <w:rPr>
                <w:noProof/>
              </w:rPr>
            </w:pPr>
          </w:p>
        </w:tc>
      </w:tr>
      <w:tr w:rsidR="000B4F1A" w14:paraId="293A81B3" w14:textId="77777777" w:rsidTr="004F4664">
        <w:tc>
          <w:tcPr>
            <w:tcW w:w="9641" w:type="dxa"/>
            <w:gridSpan w:val="9"/>
            <w:tcBorders>
              <w:left w:val="single" w:sz="4" w:space="0" w:color="auto"/>
              <w:right w:val="single" w:sz="4" w:space="0" w:color="auto"/>
            </w:tcBorders>
          </w:tcPr>
          <w:p w14:paraId="605EA05A" w14:textId="77777777" w:rsidR="000B4F1A" w:rsidRDefault="000B4F1A" w:rsidP="004F4664">
            <w:pPr>
              <w:pStyle w:val="CRCoverPage"/>
              <w:spacing w:after="0"/>
              <w:rPr>
                <w:noProof/>
              </w:rPr>
            </w:pPr>
          </w:p>
        </w:tc>
      </w:tr>
      <w:tr w:rsidR="000B4F1A" w14:paraId="2A716527" w14:textId="77777777" w:rsidTr="004F4664">
        <w:tc>
          <w:tcPr>
            <w:tcW w:w="9641" w:type="dxa"/>
            <w:gridSpan w:val="9"/>
            <w:tcBorders>
              <w:top w:val="single" w:sz="4" w:space="0" w:color="auto"/>
            </w:tcBorders>
          </w:tcPr>
          <w:p w14:paraId="448E842C" w14:textId="77777777" w:rsidR="000B4F1A" w:rsidRPr="00F25D98" w:rsidRDefault="000B4F1A" w:rsidP="004F4664">
            <w:pPr>
              <w:pStyle w:val="CRCoverPage"/>
              <w:spacing w:after="0"/>
              <w:jc w:val="center"/>
              <w:rPr>
                <w:rFonts w:cs="Arial"/>
                <w:i/>
                <w:noProof/>
              </w:rPr>
            </w:pPr>
            <w:r w:rsidRPr="00F25D98">
              <w:rPr>
                <w:rFonts w:cs="Arial"/>
                <w:i/>
                <w:noProof/>
              </w:rPr>
              <w:t xml:space="preserve">For </w:t>
            </w:r>
            <w:hyperlink r:id="rId7" w:anchor="_blank" w:history="1">
              <w:r w:rsidRPr="00F25D98">
                <w:rPr>
                  <w:rStyle w:val="Hyperlink"/>
                  <w:rFonts w:cs="Arial"/>
                  <w:b/>
                  <w:i/>
                  <w:noProof/>
                  <w:color w:val="FF0000"/>
                </w:rPr>
                <w:t>HE</w:t>
              </w:r>
              <w:bookmarkStart w:id="23" w:name="_Hlt497126619"/>
              <w:r w:rsidRPr="00F25D98">
                <w:rPr>
                  <w:rStyle w:val="Hyperlink"/>
                  <w:rFonts w:cs="Arial"/>
                  <w:b/>
                  <w:i/>
                  <w:noProof/>
                  <w:color w:val="FF0000"/>
                </w:rPr>
                <w:t>L</w:t>
              </w:r>
              <w:bookmarkEnd w:id="2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8" w:history="1">
              <w:r>
                <w:rPr>
                  <w:rStyle w:val="Hyperlink"/>
                  <w:rFonts w:cs="Arial"/>
                  <w:i/>
                  <w:noProof/>
                </w:rPr>
                <w:t>http://www.3gpp.org/Change-Requests</w:t>
              </w:r>
            </w:hyperlink>
            <w:r w:rsidRPr="00F25D98">
              <w:rPr>
                <w:rFonts w:cs="Arial"/>
                <w:i/>
                <w:noProof/>
              </w:rPr>
              <w:t>.</w:t>
            </w:r>
          </w:p>
        </w:tc>
      </w:tr>
      <w:tr w:rsidR="000B4F1A" w14:paraId="17FD8D87" w14:textId="77777777" w:rsidTr="004F4664">
        <w:tc>
          <w:tcPr>
            <w:tcW w:w="9641" w:type="dxa"/>
            <w:gridSpan w:val="9"/>
          </w:tcPr>
          <w:p w14:paraId="5B42427D" w14:textId="77777777" w:rsidR="000B4F1A" w:rsidRDefault="000B4F1A" w:rsidP="004F4664">
            <w:pPr>
              <w:pStyle w:val="CRCoverPage"/>
              <w:spacing w:after="0"/>
              <w:rPr>
                <w:noProof/>
                <w:sz w:val="8"/>
                <w:szCs w:val="8"/>
              </w:rPr>
            </w:pPr>
          </w:p>
        </w:tc>
      </w:tr>
    </w:tbl>
    <w:p w14:paraId="752B3EE5" w14:textId="77777777" w:rsidR="000B4F1A" w:rsidRDefault="000B4F1A" w:rsidP="000B4F1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B4F1A" w14:paraId="666C551A" w14:textId="77777777" w:rsidTr="004F4664">
        <w:tc>
          <w:tcPr>
            <w:tcW w:w="2835" w:type="dxa"/>
          </w:tcPr>
          <w:p w14:paraId="1718C2A4" w14:textId="77777777" w:rsidR="000B4F1A" w:rsidRDefault="000B4F1A" w:rsidP="004F4664">
            <w:pPr>
              <w:pStyle w:val="CRCoverPage"/>
              <w:tabs>
                <w:tab w:val="right" w:pos="2751"/>
              </w:tabs>
              <w:spacing w:after="0"/>
              <w:rPr>
                <w:b/>
                <w:i/>
                <w:noProof/>
              </w:rPr>
            </w:pPr>
            <w:r>
              <w:rPr>
                <w:b/>
                <w:i/>
                <w:noProof/>
              </w:rPr>
              <w:t>Proposed change affects:</w:t>
            </w:r>
          </w:p>
        </w:tc>
        <w:tc>
          <w:tcPr>
            <w:tcW w:w="1418" w:type="dxa"/>
          </w:tcPr>
          <w:p w14:paraId="2BEFD357" w14:textId="77777777" w:rsidR="000B4F1A" w:rsidRDefault="000B4F1A" w:rsidP="004F466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A8B6834" w14:textId="77777777" w:rsidR="000B4F1A" w:rsidRDefault="000B4F1A" w:rsidP="004F4664">
            <w:pPr>
              <w:pStyle w:val="CRCoverPage"/>
              <w:spacing w:after="0"/>
              <w:jc w:val="center"/>
              <w:rPr>
                <w:b/>
                <w:caps/>
                <w:noProof/>
              </w:rPr>
            </w:pPr>
          </w:p>
        </w:tc>
        <w:tc>
          <w:tcPr>
            <w:tcW w:w="709" w:type="dxa"/>
            <w:tcBorders>
              <w:left w:val="single" w:sz="4" w:space="0" w:color="auto"/>
            </w:tcBorders>
          </w:tcPr>
          <w:p w14:paraId="41296430" w14:textId="77777777" w:rsidR="000B4F1A" w:rsidRDefault="000B4F1A" w:rsidP="004F466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F56259" w14:textId="77777777" w:rsidR="000B4F1A" w:rsidRDefault="000B4F1A" w:rsidP="004F4664">
            <w:pPr>
              <w:pStyle w:val="CRCoverPage"/>
              <w:spacing w:after="0"/>
              <w:jc w:val="center"/>
              <w:rPr>
                <w:b/>
                <w:caps/>
                <w:noProof/>
              </w:rPr>
            </w:pPr>
          </w:p>
        </w:tc>
        <w:tc>
          <w:tcPr>
            <w:tcW w:w="2126" w:type="dxa"/>
          </w:tcPr>
          <w:p w14:paraId="3FCAD32A" w14:textId="77777777" w:rsidR="000B4F1A" w:rsidRDefault="000B4F1A" w:rsidP="004F466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13BC36" w14:textId="77777777" w:rsidR="000B4F1A" w:rsidRDefault="000B4F1A" w:rsidP="004F4664">
            <w:pPr>
              <w:pStyle w:val="CRCoverPage"/>
              <w:spacing w:after="0"/>
              <w:jc w:val="center"/>
              <w:rPr>
                <w:b/>
                <w:caps/>
                <w:noProof/>
              </w:rPr>
            </w:pPr>
          </w:p>
        </w:tc>
        <w:tc>
          <w:tcPr>
            <w:tcW w:w="1418" w:type="dxa"/>
            <w:tcBorders>
              <w:left w:val="nil"/>
            </w:tcBorders>
          </w:tcPr>
          <w:p w14:paraId="0728482D" w14:textId="77777777" w:rsidR="000B4F1A" w:rsidRDefault="000B4F1A" w:rsidP="004F466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F6590AF" w14:textId="77777777" w:rsidR="000B4F1A" w:rsidRDefault="000B4F1A" w:rsidP="004F4664">
            <w:pPr>
              <w:pStyle w:val="CRCoverPage"/>
              <w:spacing w:after="0"/>
              <w:jc w:val="center"/>
              <w:rPr>
                <w:b/>
                <w:bCs/>
                <w:caps/>
                <w:noProof/>
              </w:rPr>
            </w:pPr>
            <w:r>
              <w:rPr>
                <w:b/>
                <w:bCs/>
                <w:caps/>
                <w:noProof/>
              </w:rPr>
              <w:t>x</w:t>
            </w:r>
          </w:p>
        </w:tc>
      </w:tr>
    </w:tbl>
    <w:p w14:paraId="6509A3E1" w14:textId="77777777" w:rsidR="000B4F1A" w:rsidRDefault="000B4F1A" w:rsidP="000B4F1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B4F1A" w14:paraId="766425F0" w14:textId="77777777" w:rsidTr="004F4664">
        <w:tc>
          <w:tcPr>
            <w:tcW w:w="9640" w:type="dxa"/>
            <w:gridSpan w:val="11"/>
          </w:tcPr>
          <w:p w14:paraId="3DE0DBFC" w14:textId="77777777" w:rsidR="000B4F1A" w:rsidRDefault="000B4F1A" w:rsidP="004F4664">
            <w:pPr>
              <w:pStyle w:val="CRCoverPage"/>
              <w:spacing w:after="0"/>
              <w:rPr>
                <w:noProof/>
                <w:sz w:val="8"/>
                <w:szCs w:val="8"/>
              </w:rPr>
            </w:pPr>
          </w:p>
        </w:tc>
      </w:tr>
      <w:tr w:rsidR="000B4F1A" w14:paraId="06C5802D" w14:textId="77777777" w:rsidTr="004F4664">
        <w:tc>
          <w:tcPr>
            <w:tcW w:w="1843" w:type="dxa"/>
            <w:tcBorders>
              <w:top w:val="single" w:sz="4" w:space="0" w:color="auto"/>
              <w:left w:val="single" w:sz="4" w:space="0" w:color="auto"/>
            </w:tcBorders>
          </w:tcPr>
          <w:p w14:paraId="7B106EC1" w14:textId="77777777" w:rsidR="000B4F1A" w:rsidRDefault="000B4F1A" w:rsidP="004F466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075EB02" w14:textId="00F99E52" w:rsidR="000B4F1A" w:rsidRDefault="00DC5B81" w:rsidP="004F4664">
            <w:pPr>
              <w:pStyle w:val="CRCoverPage"/>
              <w:spacing w:after="0"/>
              <w:ind w:left="100"/>
              <w:rPr>
                <w:noProof/>
              </w:rPr>
            </w:pPr>
            <w:r>
              <w:rPr>
                <w:noProof/>
              </w:rPr>
              <w:t xml:space="preserve">Updates </w:t>
            </w:r>
            <w:r w:rsidR="006A1037">
              <w:rPr>
                <w:noProof/>
              </w:rPr>
              <w:t xml:space="preserve">to </w:t>
            </w:r>
            <w:r w:rsidR="006A1037" w:rsidRPr="006A1037">
              <w:rPr>
                <w:noProof/>
              </w:rPr>
              <w:t>Movement Behaviour Analytics for Pre-flight Planning</w:t>
            </w:r>
          </w:p>
        </w:tc>
      </w:tr>
      <w:tr w:rsidR="000B4F1A" w14:paraId="3D6E90D5" w14:textId="77777777" w:rsidTr="004F4664">
        <w:tc>
          <w:tcPr>
            <w:tcW w:w="1843" w:type="dxa"/>
            <w:tcBorders>
              <w:left w:val="single" w:sz="4" w:space="0" w:color="auto"/>
            </w:tcBorders>
          </w:tcPr>
          <w:p w14:paraId="61D2E6A8"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72E7B097" w14:textId="77777777" w:rsidR="000B4F1A" w:rsidRDefault="000B4F1A" w:rsidP="004F4664">
            <w:pPr>
              <w:pStyle w:val="CRCoverPage"/>
              <w:spacing w:after="0"/>
              <w:rPr>
                <w:noProof/>
                <w:sz w:val="8"/>
                <w:szCs w:val="8"/>
              </w:rPr>
            </w:pPr>
          </w:p>
        </w:tc>
      </w:tr>
      <w:tr w:rsidR="000B4F1A" w14:paraId="2421D849" w14:textId="77777777" w:rsidTr="004F4664">
        <w:tc>
          <w:tcPr>
            <w:tcW w:w="1843" w:type="dxa"/>
            <w:tcBorders>
              <w:left w:val="single" w:sz="4" w:space="0" w:color="auto"/>
            </w:tcBorders>
          </w:tcPr>
          <w:p w14:paraId="55B71E82" w14:textId="77777777" w:rsidR="000B4F1A" w:rsidRDefault="000B4F1A" w:rsidP="004F466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6D1A46FA" w14:textId="77777777" w:rsidR="000B4F1A" w:rsidRDefault="000B4F1A" w:rsidP="004F4664">
            <w:pPr>
              <w:pStyle w:val="CRCoverPage"/>
              <w:spacing w:after="0"/>
              <w:ind w:left="100"/>
              <w:rPr>
                <w:noProof/>
              </w:rPr>
            </w:pPr>
            <w:fldSimple w:instr=" DOCPROPERTY  SourceIfWg  \* MERGEFORMAT ">
              <w:r>
                <w:rPr>
                  <w:noProof/>
                </w:rPr>
                <w:t>Ericsson</w:t>
              </w:r>
            </w:fldSimple>
          </w:p>
        </w:tc>
      </w:tr>
      <w:tr w:rsidR="000B4F1A" w14:paraId="4F4E8C23" w14:textId="77777777" w:rsidTr="004F4664">
        <w:tc>
          <w:tcPr>
            <w:tcW w:w="1843" w:type="dxa"/>
            <w:tcBorders>
              <w:left w:val="single" w:sz="4" w:space="0" w:color="auto"/>
            </w:tcBorders>
          </w:tcPr>
          <w:p w14:paraId="41733EE9" w14:textId="77777777" w:rsidR="000B4F1A" w:rsidRDefault="000B4F1A" w:rsidP="004F466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D415B0A" w14:textId="77777777" w:rsidR="000B4F1A" w:rsidRDefault="000B4F1A" w:rsidP="004F4664">
            <w:pPr>
              <w:pStyle w:val="CRCoverPage"/>
              <w:spacing w:after="0"/>
              <w:ind w:left="100"/>
              <w:rPr>
                <w:noProof/>
              </w:rPr>
            </w:pPr>
            <w:fldSimple w:instr=" DOCPROPERTY  SourceIfTsg  \* MERGEFORMAT ">
              <w:r>
                <w:rPr>
                  <w:noProof/>
                </w:rPr>
                <w:t>CT3</w:t>
              </w:r>
            </w:fldSimple>
          </w:p>
        </w:tc>
      </w:tr>
      <w:tr w:rsidR="000B4F1A" w14:paraId="7C3A585E" w14:textId="77777777" w:rsidTr="004F4664">
        <w:tc>
          <w:tcPr>
            <w:tcW w:w="1843" w:type="dxa"/>
            <w:tcBorders>
              <w:left w:val="single" w:sz="4" w:space="0" w:color="auto"/>
            </w:tcBorders>
          </w:tcPr>
          <w:p w14:paraId="1362FE26" w14:textId="77777777" w:rsidR="000B4F1A" w:rsidRDefault="000B4F1A" w:rsidP="004F4664">
            <w:pPr>
              <w:pStyle w:val="CRCoverPage"/>
              <w:spacing w:after="0"/>
              <w:rPr>
                <w:b/>
                <w:i/>
                <w:noProof/>
                <w:sz w:val="8"/>
                <w:szCs w:val="8"/>
              </w:rPr>
            </w:pPr>
          </w:p>
        </w:tc>
        <w:tc>
          <w:tcPr>
            <w:tcW w:w="7797" w:type="dxa"/>
            <w:gridSpan w:val="10"/>
            <w:tcBorders>
              <w:right w:val="single" w:sz="4" w:space="0" w:color="auto"/>
            </w:tcBorders>
          </w:tcPr>
          <w:p w14:paraId="57BCACB4" w14:textId="77777777" w:rsidR="000B4F1A" w:rsidRDefault="000B4F1A" w:rsidP="004F4664">
            <w:pPr>
              <w:pStyle w:val="CRCoverPage"/>
              <w:spacing w:after="0"/>
              <w:rPr>
                <w:noProof/>
                <w:sz w:val="8"/>
                <w:szCs w:val="8"/>
              </w:rPr>
            </w:pPr>
          </w:p>
        </w:tc>
      </w:tr>
      <w:tr w:rsidR="000B4F1A" w14:paraId="037227BA" w14:textId="77777777" w:rsidTr="004F4664">
        <w:tc>
          <w:tcPr>
            <w:tcW w:w="1843" w:type="dxa"/>
            <w:tcBorders>
              <w:left w:val="single" w:sz="4" w:space="0" w:color="auto"/>
            </w:tcBorders>
          </w:tcPr>
          <w:p w14:paraId="655D0C53" w14:textId="77777777" w:rsidR="000B4F1A" w:rsidRDefault="000B4F1A" w:rsidP="004F4664">
            <w:pPr>
              <w:pStyle w:val="CRCoverPage"/>
              <w:tabs>
                <w:tab w:val="right" w:pos="1759"/>
              </w:tabs>
              <w:spacing w:after="0"/>
              <w:rPr>
                <w:b/>
                <w:i/>
                <w:noProof/>
              </w:rPr>
            </w:pPr>
            <w:r>
              <w:rPr>
                <w:b/>
                <w:i/>
                <w:noProof/>
              </w:rPr>
              <w:t>Work item code:</w:t>
            </w:r>
          </w:p>
        </w:tc>
        <w:tc>
          <w:tcPr>
            <w:tcW w:w="3686" w:type="dxa"/>
            <w:gridSpan w:val="5"/>
            <w:shd w:val="pct30" w:color="FFFF00" w:fill="auto"/>
          </w:tcPr>
          <w:p w14:paraId="3DAEC7DC" w14:textId="59B8D3FA" w:rsidR="000B4F1A" w:rsidRDefault="006A1037" w:rsidP="004F4664">
            <w:pPr>
              <w:pStyle w:val="CRCoverPage"/>
              <w:spacing w:after="0"/>
              <w:ind w:left="100"/>
              <w:rPr>
                <w:noProof/>
              </w:rPr>
            </w:pPr>
            <w:r>
              <w:t>UAS_Ph3</w:t>
            </w:r>
          </w:p>
        </w:tc>
        <w:tc>
          <w:tcPr>
            <w:tcW w:w="567" w:type="dxa"/>
            <w:tcBorders>
              <w:left w:val="nil"/>
            </w:tcBorders>
          </w:tcPr>
          <w:p w14:paraId="7536187D" w14:textId="77777777" w:rsidR="000B4F1A" w:rsidRDefault="000B4F1A" w:rsidP="004F4664">
            <w:pPr>
              <w:pStyle w:val="CRCoverPage"/>
              <w:spacing w:after="0"/>
              <w:ind w:right="100"/>
              <w:rPr>
                <w:noProof/>
              </w:rPr>
            </w:pPr>
          </w:p>
        </w:tc>
        <w:tc>
          <w:tcPr>
            <w:tcW w:w="1417" w:type="dxa"/>
            <w:gridSpan w:val="3"/>
            <w:tcBorders>
              <w:left w:val="nil"/>
            </w:tcBorders>
          </w:tcPr>
          <w:p w14:paraId="37565DE2" w14:textId="77777777" w:rsidR="000B4F1A" w:rsidRDefault="000B4F1A" w:rsidP="004F466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75C854A" w14:textId="0AB66CAD" w:rsidR="000B4F1A" w:rsidRDefault="000B4F1A" w:rsidP="004F4664">
            <w:pPr>
              <w:pStyle w:val="CRCoverPage"/>
              <w:spacing w:after="0"/>
              <w:ind w:left="100"/>
              <w:rPr>
                <w:noProof/>
              </w:rPr>
            </w:pPr>
            <w:fldSimple w:instr=" DOCPROPERTY  ResDate  \* MERGEFORMAT ">
              <w:r>
                <w:rPr>
                  <w:noProof/>
                </w:rPr>
                <w:t>2025-0</w:t>
              </w:r>
              <w:r w:rsidR="00571A46">
                <w:rPr>
                  <w:noProof/>
                </w:rPr>
                <w:t>9</w:t>
              </w:r>
              <w:r>
                <w:rPr>
                  <w:noProof/>
                </w:rPr>
                <w:t>-</w:t>
              </w:r>
              <w:r w:rsidR="00207BD1">
                <w:rPr>
                  <w:noProof/>
                </w:rPr>
                <w:t>22</w:t>
              </w:r>
            </w:fldSimple>
          </w:p>
        </w:tc>
      </w:tr>
      <w:tr w:rsidR="000B4F1A" w14:paraId="135E4DB8" w14:textId="77777777" w:rsidTr="004F4664">
        <w:tc>
          <w:tcPr>
            <w:tcW w:w="1843" w:type="dxa"/>
            <w:tcBorders>
              <w:left w:val="single" w:sz="4" w:space="0" w:color="auto"/>
            </w:tcBorders>
          </w:tcPr>
          <w:p w14:paraId="4D6AB4C1" w14:textId="77777777" w:rsidR="000B4F1A" w:rsidRDefault="000B4F1A" w:rsidP="004F4664">
            <w:pPr>
              <w:pStyle w:val="CRCoverPage"/>
              <w:spacing w:after="0"/>
              <w:rPr>
                <w:b/>
                <w:i/>
                <w:noProof/>
                <w:sz w:val="8"/>
                <w:szCs w:val="8"/>
              </w:rPr>
            </w:pPr>
          </w:p>
        </w:tc>
        <w:tc>
          <w:tcPr>
            <w:tcW w:w="1986" w:type="dxa"/>
            <w:gridSpan w:val="4"/>
          </w:tcPr>
          <w:p w14:paraId="11A53412" w14:textId="77777777" w:rsidR="000B4F1A" w:rsidRDefault="000B4F1A" w:rsidP="004F4664">
            <w:pPr>
              <w:pStyle w:val="CRCoverPage"/>
              <w:spacing w:after="0"/>
              <w:rPr>
                <w:noProof/>
                <w:sz w:val="8"/>
                <w:szCs w:val="8"/>
              </w:rPr>
            </w:pPr>
          </w:p>
        </w:tc>
        <w:tc>
          <w:tcPr>
            <w:tcW w:w="2267" w:type="dxa"/>
            <w:gridSpan w:val="2"/>
          </w:tcPr>
          <w:p w14:paraId="09CB55DB" w14:textId="77777777" w:rsidR="000B4F1A" w:rsidRDefault="000B4F1A" w:rsidP="004F4664">
            <w:pPr>
              <w:pStyle w:val="CRCoverPage"/>
              <w:spacing w:after="0"/>
              <w:rPr>
                <w:noProof/>
                <w:sz w:val="8"/>
                <w:szCs w:val="8"/>
              </w:rPr>
            </w:pPr>
          </w:p>
        </w:tc>
        <w:tc>
          <w:tcPr>
            <w:tcW w:w="1417" w:type="dxa"/>
            <w:gridSpan w:val="3"/>
          </w:tcPr>
          <w:p w14:paraId="58A978B1" w14:textId="77777777" w:rsidR="000B4F1A" w:rsidRDefault="000B4F1A" w:rsidP="004F4664">
            <w:pPr>
              <w:pStyle w:val="CRCoverPage"/>
              <w:spacing w:after="0"/>
              <w:rPr>
                <w:noProof/>
                <w:sz w:val="8"/>
                <w:szCs w:val="8"/>
              </w:rPr>
            </w:pPr>
          </w:p>
        </w:tc>
        <w:tc>
          <w:tcPr>
            <w:tcW w:w="2127" w:type="dxa"/>
            <w:tcBorders>
              <w:right w:val="single" w:sz="4" w:space="0" w:color="auto"/>
            </w:tcBorders>
          </w:tcPr>
          <w:p w14:paraId="7887F8BC" w14:textId="77777777" w:rsidR="000B4F1A" w:rsidRDefault="000B4F1A" w:rsidP="004F4664">
            <w:pPr>
              <w:pStyle w:val="CRCoverPage"/>
              <w:spacing w:after="0"/>
              <w:rPr>
                <w:noProof/>
                <w:sz w:val="8"/>
                <w:szCs w:val="8"/>
              </w:rPr>
            </w:pPr>
          </w:p>
        </w:tc>
      </w:tr>
      <w:tr w:rsidR="000B4F1A" w14:paraId="71F4918E" w14:textId="77777777" w:rsidTr="004F4664">
        <w:trPr>
          <w:cantSplit/>
        </w:trPr>
        <w:tc>
          <w:tcPr>
            <w:tcW w:w="1843" w:type="dxa"/>
            <w:tcBorders>
              <w:left w:val="single" w:sz="4" w:space="0" w:color="auto"/>
            </w:tcBorders>
          </w:tcPr>
          <w:p w14:paraId="23D8446B" w14:textId="77777777" w:rsidR="000B4F1A" w:rsidRDefault="000B4F1A" w:rsidP="004F4664">
            <w:pPr>
              <w:pStyle w:val="CRCoverPage"/>
              <w:tabs>
                <w:tab w:val="right" w:pos="1759"/>
              </w:tabs>
              <w:spacing w:after="0"/>
              <w:rPr>
                <w:b/>
                <w:i/>
                <w:noProof/>
              </w:rPr>
            </w:pPr>
            <w:r>
              <w:rPr>
                <w:b/>
                <w:i/>
                <w:noProof/>
              </w:rPr>
              <w:t>Category:</w:t>
            </w:r>
          </w:p>
        </w:tc>
        <w:tc>
          <w:tcPr>
            <w:tcW w:w="851" w:type="dxa"/>
            <w:shd w:val="pct30" w:color="FFFF00" w:fill="auto"/>
          </w:tcPr>
          <w:p w14:paraId="3AC575AB" w14:textId="15457CF2" w:rsidR="000B4F1A" w:rsidRDefault="00DC5B81" w:rsidP="004F4664">
            <w:pPr>
              <w:pStyle w:val="CRCoverPage"/>
              <w:spacing w:after="0"/>
              <w:ind w:left="100" w:right="-609"/>
              <w:rPr>
                <w:b/>
                <w:noProof/>
              </w:rPr>
            </w:pPr>
            <w:r>
              <w:rPr>
                <w:b/>
                <w:noProof/>
              </w:rPr>
              <w:t>B</w:t>
            </w:r>
          </w:p>
        </w:tc>
        <w:tc>
          <w:tcPr>
            <w:tcW w:w="3402" w:type="dxa"/>
            <w:gridSpan w:val="5"/>
            <w:tcBorders>
              <w:left w:val="nil"/>
            </w:tcBorders>
          </w:tcPr>
          <w:p w14:paraId="443FEED2" w14:textId="77777777" w:rsidR="000B4F1A" w:rsidRDefault="000B4F1A" w:rsidP="004F4664">
            <w:pPr>
              <w:pStyle w:val="CRCoverPage"/>
              <w:spacing w:after="0"/>
              <w:rPr>
                <w:noProof/>
              </w:rPr>
            </w:pPr>
          </w:p>
        </w:tc>
        <w:tc>
          <w:tcPr>
            <w:tcW w:w="1417" w:type="dxa"/>
            <w:gridSpan w:val="3"/>
            <w:tcBorders>
              <w:left w:val="nil"/>
            </w:tcBorders>
          </w:tcPr>
          <w:p w14:paraId="63B9D5FD" w14:textId="77777777" w:rsidR="000B4F1A" w:rsidRDefault="000B4F1A" w:rsidP="004F466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B5333BC" w14:textId="77777777" w:rsidR="000B4F1A" w:rsidRDefault="000B4F1A" w:rsidP="004F4664">
            <w:pPr>
              <w:pStyle w:val="CRCoverPage"/>
              <w:spacing w:after="0"/>
              <w:ind w:left="100"/>
              <w:rPr>
                <w:noProof/>
              </w:rPr>
            </w:pPr>
            <w:fldSimple w:instr=" DOCPROPERTY  Release  \* MERGEFORMAT ">
              <w:r>
                <w:rPr>
                  <w:noProof/>
                </w:rPr>
                <w:t>Rel-19</w:t>
              </w:r>
            </w:fldSimple>
          </w:p>
        </w:tc>
      </w:tr>
      <w:tr w:rsidR="000B4F1A" w14:paraId="0551BCD5" w14:textId="77777777" w:rsidTr="004F4664">
        <w:tc>
          <w:tcPr>
            <w:tcW w:w="1843" w:type="dxa"/>
            <w:tcBorders>
              <w:left w:val="single" w:sz="4" w:space="0" w:color="auto"/>
              <w:bottom w:val="single" w:sz="4" w:space="0" w:color="auto"/>
            </w:tcBorders>
          </w:tcPr>
          <w:p w14:paraId="4E80E1E8" w14:textId="77777777" w:rsidR="000B4F1A" w:rsidRDefault="000B4F1A" w:rsidP="004F4664">
            <w:pPr>
              <w:pStyle w:val="CRCoverPage"/>
              <w:spacing w:after="0"/>
              <w:rPr>
                <w:b/>
                <w:i/>
                <w:noProof/>
              </w:rPr>
            </w:pPr>
          </w:p>
        </w:tc>
        <w:tc>
          <w:tcPr>
            <w:tcW w:w="4677" w:type="dxa"/>
            <w:gridSpan w:val="8"/>
            <w:tcBorders>
              <w:bottom w:val="single" w:sz="4" w:space="0" w:color="auto"/>
            </w:tcBorders>
          </w:tcPr>
          <w:p w14:paraId="41675BB8" w14:textId="77777777" w:rsidR="000B4F1A" w:rsidRDefault="000B4F1A" w:rsidP="004F466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53684E6" w14:textId="77777777" w:rsidR="000B4F1A" w:rsidRDefault="000B4F1A" w:rsidP="004F4664">
            <w:pPr>
              <w:pStyle w:val="CRCoverPage"/>
              <w:rPr>
                <w:noProof/>
              </w:rPr>
            </w:pPr>
            <w:r>
              <w:rPr>
                <w:noProof/>
                <w:sz w:val="18"/>
              </w:rPr>
              <w:t>Detailed explanations of the above categories can</w:t>
            </w:r>
            <w:r>
              <w:rPr>
                <w:noProof/>
                <w:sz w:val="18"/>
              </w:rPr>
              <w:br/>
              <w:t xml:space="preserve">be found in 3GPP </w:t>
            </w:r>
            <w:hyperlink r:id="rId9"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7954A58" w14:textId="77777777" w:rsidR="000B4F1A" w:rsidRPr="007C2097" w:rsidRDefault="000B4F1A" w:rsidP="004F466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0B4F1A" w14:paraId="6CB51F82" w14:textId="77777777" w:rsidTr="004F4664">
        <w:tc>
          <w:tcPr>
            <w:tcW w:w="1843" w:type="dxa"/>
          </w:tcPr>
          <w:p w14:paraId="2BC5E6F6" w14:textId="77777777" w:rsidR="000B4F1A" w:rsidRDefault="000B4F1A" w:rsidP="004F4664">
            <w:pPr>
              <w:pStyle w:val="CRCoverPage"/>
              <w:spacing w:after="0"/>
              <w:rPr>
                <w:b/>
                <w:i/>
                <w:noProof/>
                <w:sz w:val="8"/>
                <w:szCs w:val="8"/>
              </w:rPr>
            </w:pPr>
          </w:p>
        </w:tc>
        <w:tc>
          <w:tcPr>
            <w:tcW w:w="7797" w:type="dxa"/>
            <w:gridSpan w:val="10"/>
          </w:tcPr>
          <w:p w14:paraId="623A2BF4" w14:textId="77777777" w:rsidR="000B4F1A" w:rsidRDefault="000B4F1A" w:rsidP="004F4664">
            <w:pPr>
              <w:pStyle w:val="CRCoverPage"/>
              <w:spacing w:after="0"/>
              <w:rPr>
                <w:noProof/>
                <w:sz w:val="8"/>
                <w:szCs w:val="8"/>
              </w:rPr>
            </w:pPr>
          </w:p>
        </w:tc>
      </w:tr>
      <w:tr w:rsidR="000B4F1A" w14:paraId="43239EB1" w14:textId="77777777" w:rsidTr="004F4664">
        <w:tc>
          <w:tcPr>
            <w:tcW w:w="2694" w:type="dxa"/>
            <w:gridSpan w:val="2"/>
            <w:tcBorders>
              <w:top w:val="single" w:sz="4" w:space="0" w:color="auto"/>
              <w:left w:val="single" w:sz="4" w:space="0" w:color="auto"/>
            </w:tcBorders>
          </w:tcPr>
          <w:p w14:paraId="7B869F55" w14:textId="77777777" w:rsidR="000B4F1A" w:rsidRDefault="000B4F1A" w:rsidP="004F466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69B694D" w14:textId="17E1227A" w:rsidR="00533811" w:rsidRPr="006D669E" w:rsidRDefault="007D3725" w:rsidP="0040330F">
            <w:pPr>
              <w:spacing w:after="0"/>
              <w:ind w:left="100"/>
              <w:rPr>
                <w:rFonts w:ascii="Arial" w:hAnsi="Arial"/>
                <w:noProof/>
                <w:lang w:eastAsia="zh-CN"/>
              </w:rPr>
            </w:pPr>
            <w:r>
              <w:rPr>
                <w:rFonts w:ascii="Arial" w:hAnsi="Arial"/>
                <w:noProof/>
                <w:lang w:eastAsia="zh-CN"/>
              </w:rPr>
              <w:t>Upon SA#10</w:t>
            </w:r>
            <w:r w:rsidR="00207BD1">
              <w:rPr>
                <w:rFonts w:ascii="Arial" w:hAnsi="Arial"/>
                <w:noProof/>
                <w:lang w:eastAsia="zh-CN"/>
              </w:rPr>
              <w:t>9</w:t>
            </w:r>
            <w:r>
              <w:rPr>
                <w:rFonts w:ascii="Arial" w:hAnsi="Arial"/>
                <w:noProof/>
                <w:lang w:eastAsia="zh-CN"/>
              </w:rPr>
              <w:t xml:space="preserve"> a</w:t>
            </w:r>
            <w:r w:rsidR="00207BD1">
              <w:rPr>
                <w:rFonts w:ascii="Arial" w:hAnsi="Arial"/>
                <w:noProof/>
                <w:lang w:eastAsia="zh-CN"/>
              </w:rPr>
              <w:t>pproved</w:t>
            </w:r>
            <w:r>
              <w:rPr>
                <w:rFonts w:ascii="Arial" w:hAnsi="Arial"/>
                <w:noProof/>
                <w:lang w:eastAsia="zh-CN"/>
              </w:rPr>
              <w:t xml:space="preserve"> TS 23.</w:t>
            </w:r>
            <w:r w:rsidR="001423DA">
              <w:rPr>
                <w:rFonts w:ascii="Arial" w:hAnsi="Arial"/>
                <w:noProof/>
                <w:lang w:eastAsia="zh-CN"/>
              </w:rPr>
              <w:t>288</w:t>
            </w:r>
            <w:r>
              <w:rPr>
                <w:rFonts w:ascii="Arial" w:hAnsi="Arial"/>
                <w:noProof/>
                <w:lang w:eastAsia="zh-CN"/>
              </w:rPr>
              <w:t xml:space="preserve"> CR </w:t>
            </w:r>
            <w:r w:rsidR="001423DA">
              <w:rPr>
                <w:rFonts w:ascii="Arial" w:hAnsi="Arial"/>
                <w:noProof/>
                <w:lang w:eastAsia="zh-CN"/>
              </w:rPr>
              <w:t>149</w:t>
            </w:r>
            <w:r>
              <w:rPr>
                <w:rFonts w:ascii="Arial" w:hAnsi="Arial"/>
                <w:noProof/>
                <w:lang w:eastAsia="zh-CN"/>
              </w:rPr>
              <w:t>6 (S2-250</w:t>
            </w:r>
            <w:r w:rsidR="001423DA">
              <w:rPr>
                <w:rFonts w:ascii="Arial" w:hAnsi="Arial"/>
                <w:noProof/>
                <w:lang w:eastAsia="zh-CN"/>
              </w:rPr>
              <w:t>800</w:t>
            </w:r>
            <w:r>
              <w:rPr>
                <w:rFonts w:ascii="Arial" w:hAnsi="Arial"/>
                <w:noProof/>
                <w:lang w:eastAsia="zh-CN"/>
              </w:rPr>
              <w:t xml:space="preserve">1) added </w:t>
            </w:r>
            <w:r w:rsidR="001423DA" w:rsidRPr="001423DA">
              <w:rPr>
                <w:rFonts w:ascii="Arial" w:hAnsi="Arial"/>
                <w:noProof/>
                <w:lang w:eastAsia="zh-CN"/>
              </w:rPr>
              <w:t>height/altitude (if available) level to the preferred granularity of location information for Movement Behaviour Analytics</w:t>
            </w:r>
            <w:r w:rsidR="001423DA">
              <w:rPr>
                <w:rFonts w:ascii="Arial" w:hAnsi="Arial"/>
                <w:noProof/>
                <w:lang w:eastAsia="zh-CN"/>
              </w:rPr>
              <w:t xml:space="preserve"> subscription/request</w:t>
            </w:r>
            <w:r w:rsidR="0024167A">
              <w:rPr>
                <w:rFonts w:ascii="Arial" w:hAnsi="Arial"/>
                <w:noProof/>
                <w:lang w:eastAsia="zh-CN"/>
              </w:rPr>
              <w:t xml:space="preserve"> </w:t>
            </w:r>
            <w:r w:rsidR="00DC5B81">
              <w:rPr>
                <w:rFonts w:ascii="Arial" w:hAnsi="Arial"/>
                <w:noProof/>
                <w:lang w:eastAsia="zh-CN"/>
              </w:rPr>
              <w:t xml:space="preserve">for UAV UE only </w:t>
            </w:r>
            <w:r w:rsidR="0024167A">
              <w:rPr>
                <w:rFonts w:ascii="Arial" w:hAnsi="Arial"/>
                <w:noProof/>
                <w:lang w:eastAsia="zh-CN"/>
              </w:rPr>
              <w:t xml:space="preserve">and changed </w:t>
            </w:r>
            <w:r w:rsidR="0024167A" w:rsidRPr="0024167A">
              <w:rPr>
                <w:rFonts w:ascii="Arial" w:hAnsi="Arial"/>
                <w:noProof/>
                <w:lang w:eastAsia="zh-CN"/>
              </w:rPr>
              <w:t>"</w:t>
            </w:r>
            <w:r w:rsidR="0024167A">
              <w:rPr>
                <w:rFonts w:ascii="Arial" w:hAnsi="Arial"/>
                <w:noProof/>
                <w:lang w:eastAsia="zh-CN"/>
              </w:rPr>
              <w:t>and</w:t>
            </w:r>
            <w:r w:rsidR="0024167A" w:rsidRPr="0024167A">
              <w:rPr>
                <w:rFonts w:ascii="Arial" w:hAnsi="Arial"/>
                <w:noProof/>
                <w:lang w:eastAsia="zh-CN"/>
              </w:rPr>
              <w:t>"</w:t>
            </w:r>
            <w:r w:rsidR="0024167A">
              <w:rPr>
                <w:rFonts w:ascii="Arial" w:hAnsi="Arial"/>
                <w:noProof/>
                <w:lang w:eastAsia="zh-CN"/>
              </w:rPr>
              <w:t xml:space="preserve"> to </w:t>
            </w:r>
            <w:r w:rsidR="0024167A" w:rsidRPr="0024167A">
              <w:rPr>
                <w:rFonts w:ascii="Arial" w:hAnsi="Arial"/>
                <w:noProof/>
                <w:lang w:eastAsia="zh-CN"/>
              </w:rPr>
              <w:t>"</w:t>
            </w:r>
            <w:r w:rsidR="0024167A">
              <w:rPr>
                <w:rFonts w:ascii="Arial" w:hAnsi="Arial"/>
                <w:noProof/>
                <w:lang w:eastAsia="zh-CN"/>
              </w:rPr>
              <w:t>and/or</w:t>
            </w:r>
            <w:r w:rsidR="0024167A" w:rsidRPr="0024167A">
              <w:rPr>
                <w:rFonts w:ascii="Arial" w:hAnsi="Arial"/>
                <w:noProof/>
                <w:lang w:eastAsia="zh-CN"/>
              </w:rPr>
              <w:t>"</w:t>
            </w:r>
            <w:r w:rsidR="0024167A">
              <w:rPr>
                <w:rFonts w:ascii="Arial" w:hAnsi="Arial"/>
                <w:noProof/>
                <w:lang w:eastAsia="zh-CN"/>
              </w:rPr>
              <w:t xml:space="preserve"> in the description, </w:t>
            </w:r>
            <w:r w:rsidR="001423DA">
              <w:rPr>
                <w:rFonts w:ascii="Arial" w:hAnsi="Arial"/>
                <w:noProof/>
                <w:lang w:eastAsia="zh-CN"/>
              </w:rPr>
              <w:t xml:space="preserve">hence the corresponding </w:t>
            </w:r>
            <w:r w:rsidR="00AF7703">
              <w:rPr>
                <w:rFonts w:ascii="Arial" w:hAnsi="Arial"/>
                <w:noProof/>
                <w:lang w:eastAsia="zh-CN"/>
              </w:rPr>
              <w:t>changes</w:t>
            </w:r>
            <w:r w:rsidR="001423DA">
              <w:rPr>
                <w:rFonts w:ascii="Arial" w:hAnsi="Arial"/>
                <w:noProof/>
                <w:lang w:eastAsia="zh-CN"/>
              </w:rPr>
              <w:t xml:space="preserve"> are needed in this TS.</w:t>
            </w:r>
          </w:p>
        </w:tc>
      </w:tr>
      <w:tr w:rsidR="000B4F1A" w14:paraId="1D834CC3" w14:textId="77777777" w:rsidTr="004F4664">
        <w:tc>
          <w:tcPr>
            <w:tcW w:w="2694" w:type="dxa"/>
            <w:gridSpan w:val="2"/>
            <w:tcBorders>
              <w:left w:val="single" w:sz="4" w:space="0" w:color="auto"/>
            </w:tcBorders>
          </w:tcPr>
          <w:p w14:paraId="488BBF8C"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4403022" w14:textId="77777777" w:rsidR="000B4F1A" w:rsidRDefault="000B4F1A" w:rsidP="004F4664">
            <w:pPr>
              <w:pStyle w:val="CRCoverPage"/>
              <w:spacing w:after="0"/>
              <w:rPr>
                <w:noProof/>
                <w:sz w:val="8"/>
                <w:szCs w:val="8"/>
              </w:rPr>
            </w:pPr>
          </w:p>
        </w:tc>
      </w:tr>
      <w:tr w:rsidR="000B4F1A" w14:paraId="2408942C" w14:textId="77777777" w:rsidTr="004F4664">
        <w:tc>
          <w:tcPr>
            <w:tcW w:w="2694" w:type="dxa"/>
            <w:gridSpan w:val="2"/>
            <w:tcBorders>
              <w:left w:val="single" w:sz="4" w:space="0" w:color="auto"/>
            </w:tcBorders>
          </w:tcPr>
          <w:p w14:paraId="5124A876" w14:textId="77777777" w:rsidR="000B4F1A" w:rsidRDefault="000B4F1A" w:rsidP="004F466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16B1ED8" w14:textId="77777777" w:rsidR="00E271EF" w:rsidRPr="00E447A5" w:rsidRDefault="005726E1" w:rsidP="002B14A0">
            <w:pPr>
              <w:spacing w:after="0"/>
              <w:ind w:left="100"/>
              <w:rPr>
                <w:rFonts w:ascii="Arial" w:hAnsi="Arial"/>
                <w:lang w:eastAsia="zh-CN"/>
              </w:rPr>
            </w:pPr>
            <w:r>
              <w:rPr>
                <w:rFonts w:ascii="Arial" w:hAnsi="Arial"/>
                <w:lang w:eastAsia="zh-CN"/>
              </w:rPr>
              <w:t>Added</w:t>
            </w:r>
            <w:r w:rsidR="00DC5B81">
              <w:rPr>
                <w:rFonts w:ascii="Arial" w:hAnsi="Arial"/>
                <w:lang w:eastAsia="zh-CN"/>
              </w:rPr>
              <w:t xml:space="preserve"> new enumeration value in the </w:t>
            </w:r>
            <w:proofErr w:type="spellStart"/>
            <w:r w:rsidR="00DC5B81">
              <w:rPr>
                <w:rFonts w:ascii="Arial" w:hAnsi="Arial"/>
                <w:lang w:eastAsia="zh-CN"/>
              </w:rPr>
              <w:t>LocInfoGranularity</w:t>
            </w:r>
            <w:proofErr w:type="spellEnd"/>
            <w:r w:rsidR="00DC5B81">
              <w:rPr>
                <w:rFonts w:ascii="Arial" w:hAnsi="Arial"/>
                <w:lang w:eastAsia="zh-CN"/>
              </w:rPr>
              <w:t xml:space="preserve"> data type including</w:t>
            </w:r>
            <w:r>
              <w:rPr>
                <w:rFonts w:ascii="Arial" w:hAnsi="Arial"/>
                <w:lang w:eastAsia="zh-CN"/>
              </w:rPr>
              <w:t xml:space="preserve"> altitude level in the preferred granularity of location information</w:t>
            </w:r>
            <w:r w:rsidR="0024167A">
              <w:rPr>
                <w:rFonts w:ascii="Arial" w:hAnsi="Arial"/>
                <w:lang w:eastAsia="zh-CN"/>
              </w:rPr>
              <w:t xml:space="preserve"> and changed </w:t>
            </w:r>
            <w:r w:rsidR="0024167A" w:rsidRPr="0024167A">
              <w:rPr>
                <w:rFonts w:ascii="Arial" w:hAnsi="Arial"/>
                <w:lang w:eastAsia="zh-CN"/>
              </w:rPr>
              <w:t>"and" to "and/or" in the description</w:t>
            </w:r>
            <w:r w:rsidR="006C26E4" w:rsidRPr="00E447A5">
              <w:rPr>
                <w:rFonts w:ascii="Arial" w:hAnsi="Arial"/>
                <w:lang w:eastAsia="zh-CN"/>
              </w:rPr>
              <w:t>.</w:t>
            </w:r>
          </w:p>
          <w:p w14:paraId="1995D492" w14:textId="648208E1" w:rsidR="005844BF" w:rsidRPr="005844BF" w:rsidRDefault="005844BF" w:rsidP="005844BF">
            <w:pPr>
              <w:spacing w:after="0"/>
              <w:ind w:left="100"/>
              <w:rPr>
                <w:rFonts w:ascii="Arial" w:hAnsi="Arial"/>
                <w:color w:val="0000FF"/>
                <w:lang w:eastAsia="zh-CN"/>
              </w:rPr>
            </w:pPr>
            <w:r w:rsidRPr="00E447A5">
              <w:rPr>
                <w:rFonts w:ascii="Arial" w:hAnsi="Arial"/>
                <w:lang w:eastAsia="zh-CN"/>
              </w:rPr>
              <w:t xml:space="preserve">Added altitude in the </w:t>
            </w:r>
            <w:proofErr w:type="spellStart"/>
            <w:r w:rsidRPr="00E447A5">
              <w:rPr>
                <w:rFonts w:ascii="Arial" w:hAnsi="Arial"/>
                <w:lang w:eastAsia="zh-CN"/>
              </w:rPr>
              <w:t>MovBehavInfo</w:t>
            </w:r>
            <w:proofErr w:type="spellEnd"/>
            <w:r w:rsidRPr="00E447A5">
              <w:rPr>
                <w:rFonts w:ascii="Arial" w:hAnsi="Arial"/>
                <w:lang w:eastAsia="zh-CN"/>
              </w:rPr>
              <w:t xml:space="preserve"> data type to </w:t>
            </w:r>
            <w:r w:rsidR="00E447A5">
              <w:rPr>
                <w:rFonts w:ascii="Arial" w:hAnsi="Arial"/>
                <w:lang w:eastAsia="zh-CN"/>
              </w:rPr>
              <w:t>suppor</w:t>
            </w:r>
            <w:r w:rsidRPr="00E447A5">
              <w:rPr>
                <w:rFonts w:ascii="Arial" w:hAnsi="Arial"/>
                <w:lang w:eastAsia="zh-CN"/>
              </w:rPr>
              <w:t>t</w:t>
            </w:r>
            <w:r w:rsidR="00E447A5">
              <w:rPr>
                <w:rFonts w:ascii="Arial" w:hAnsi="Arial"/>
                <w:lang w:eastAsia="zh-CN"/>
              </w:rPr>
              <w:t xml:space="preserve"> UE geo location including altitude information</w:t>
            </w:r>
            <w:r w:rsidRPr="00E447A5">
              <w:rPr>
                <w:rFonts w:ascii="Arial" w:hAnsi="Arial"/>
                <w:lang w:eastAsia="zh-CN"/>
              </w:rPr>
              <w:t>.</w:t>
            </w:r>
          </w:p>
        </w:tc>
      </w:tr>
      <w:tr w:rsidR="000B4F1A" w14:paraId="67012A7E" w14:textId="77777777" w:rsidTr="004F4664">
        <w:tc>
          <w:tcPr>
            <w:tcW w:w="2694" w:type="dxa"/>
            <w:gridSpan w:val="2"/>
            <w:tcBorders>
              <w:left w:val="single" w:sz="4" w:space="0" w:color="auto"/>
            </w:tcBorders>
          </w:tcPr>
          <w:p w14:paraId="7829191F"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5BB5C2DB" w14:textId="77777777" w:rsidR="000B4F1A" w:rsidRDefault="000B4F1A" w:rsidP="004F4664">
            <w:pPr>
              <w:pStyle w:val="CRCoverPage"/>
              <w:spacing w:after="0"/>
              <w:rPr>
                <w:noProof/>
                <w:sz w:val="8"/>
                <w:szCs w:val="8"/>
              </w:rPr>
            </w:pPr>
          </w:p>
        </w:tc>
      </w:tr>
      <w:tr w:rsidR="000B4F1A" w14:paraId="39C1F462" w14:textId="77777777" w:rsidTr="004F4664">
        <w:tc>
          <w:tcPr>
            <w:tcW w:w="2694" w:type="dxa"/>
            <w:gridSpan w:val="2"/>
            <w:tcBorders>
              <w:left w:val="single" w:sz="4" w:space="0" w:color="auto"/>
              <w:bottom w:val="single" w:sz="4" w:space="0" w:color="auto"/>
            </w:tcBorders>
          </w:tcPr>
          <w:p w14:paraId="32C802EF" w14:textId="77777777" w:rsidR="000B4F1A" w:rsidRDefault="000B4F1A" w:rsidP="004F466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E255886" w14:textId="25D62547" w:rsidR="000B4F1A" w:rsidRDefault="005726E1" w:rsidP="004F4664">
            <w:pPr>
              <w:pStyle w:val="CRCoverPage"/>
              <w:spacing w:after="0"/>
              <w:ind w:left="100"/>
              <w:rPr>
                <w:noProof/>
              </w:rPr>
            </w:pPr>
            <w:r>
              <w:rPr>
                <w:noProof/>
              </w:rPr>
              <w:t xml:space="preserve">Not support </w:t>
            </w:r>
            <w:r w:rsidRPr="005726E1">
              <w:rPr>
                <w:noProof/>
              </w:rPr>
              <w:t xml:space="preserve">altitude level </w:t>
            </w:r>
            <w:r w:rsidR="0024167A">
              <w:rPr>
                <w:noProof/>
              </w:rPr>
              <w:t xml:space="preserve">and not correct description </w:t>
            </w:r>
            <w:r w:rsidRPr="005726E1">
              <w:rPr>
                <w:noProof/>
              </w:rPr>
              <w:t xml:space="preserve">in the preferred granularity of location information </w:t>
            </w:r>
            <w:r w:rsidR="005844BF">
              <w:rPr>
                <w:noProof/>
              </w:rPr>
              <w:t xml:space="preserve">as </w:t>
            </w:r>
            <w:r>
              <w:rPr>
                <w:noProof/>
              </w:rPr>
              <w:t>required by SA2</w:t>
            </w:r>
            <w:r w:rsidRPr="005726E1">
              <w:rPr>
                <w:noProof/>
              </w:rPr>
              <w:t>.</w:t>
            </w:r>
          </w:p>
        </w:tc>
      </w:tr>
      <w:tr w:rsidR="000B4F1A" w14:paraId="10D399B6" w14:textId="77777777" w:rsidTr="004F4664">
        <w:tc>
          <w:tcPr>
            <w:tcW w:w="2694" w:type="dxa"/>
            <w:gridSpan w:val="2"/>
          </w:tcPr>
          <w:p w14:paraId="60C91610" w14:textId="77777777" w:rsidR="000B4F1A" w:rsidRDefault="000B4F1A" w:rsidP="004F4664">
            <w:pPr>
              <w:pStyle w:val="CRCoverPage"/>
              <w:spacing w:after="0"/>
              <w:rPr>
                <w:b/>
                <w:i/>
                <w:noProof/>
                <w:sz w:val="8"/>
                <w:szCs w:val="8"/>
              </w:rPr>
            </w:pPr>
          </w:p>
        </w:tc>
        <w:tc>
          <w:tcPr>
            <w:tcW w:w="6946" w:type="dxa"/>
            <w:gridSpan w:val="9"/>
          </w:tcPr>
          <w:p w14:paraId="1D604213" w14:textId="77777777" w:rsidR="000B4F1A" w:rsidRDefault="000B4F1A" w:rsidP="004F4664">
            <w:pPr>
              <w:pStyle w:val="CRCoverPage"/>
              <w:spacing w:after="0"/>
              <w:rPr>
                <w:noProof/>
                <w:sz w:val="8"/>
                <w:szCs w:val="8"/>
              </w:rPr>
            </w:pPr>
          </w:p>
        </w:tc>
      </w:tr>
      <w:tr w:rsidR="000B4F1A" w14:paraId="0C2677D0" w14:textId="77777777" w:rsidTr="004F4664">
        <w:tc>
          <w:tcPr>
            <w:tcW w:w="2694" w:type="dxa"/>
            <w:gridSpan w:val="2"/>
            <w:tcBorders>
              <w:top w:val="single" w:sz="4" w:space="0" w:color="auto"/>
              <w:left w:val="single" w:sz="4" w:space="0" w:color="auto"/>
            </w:tcBorders>
          </w:tcPr>
          <w:p w14:paraId="20BCA78C" w14:textId="77777777" w:rsidR="000B4F1A" w:rsidRDefault="000B4F1A" w:rsidP="004F466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007463D4" w14:textId="7E8EFE8E" w:rsidR="000B4F1A" w:rsidRDefault="008F3A0F" w:rsidP="004F4664">
            <w:pPr>
              <w:pStyle w:val="CRCoverPage"/>
              <w:spacing w:after="0"/>
              <w:ind w:left="100"/>
              <w:rPr>
                <w:noProof/>
              </w:rPr>
            </w:pPr>
            <w:r>
              <w:rPr>
                <w:noProof/>
              </w:rPr>
              <w:t xml:space="preserve">5.1.6.1, 5.1.6.2.3, 5.1.6.2.91, 5.1.6.2.92, 5.1.6.3.32, 5.1.8, 5.2.6.2.2, 5.2.6.2.3, </w:t>
            </w:r>
            <w:r w:rsidR="007F367B">
              <w:rPr>
                <w:noProof/>
              </w:rPr>
              <w:t>5.2.8, A.2</w:t>
            </w:r>
          </w:p>
        </w:tc>
      </w:tr>
      <w:tr w:rsidR="000B4F1A" w14:paraId="56B1DBAE" w14:textId="77777777" w:rsidTr="004F4664">
        <w:tc>
          <w:tcPr>
            <w:tcW w:w="2694" w:type="dxa"/>
            <w:gridSpan w:val="2"/>
            <w:tcBorders>
              <w:left w:val="single" w:sz="4" w:space="0" w:color="auto"/>
            </w:tcBorders>
          </w:tcPr>
          <w:p w14:paraId="3ACF1818" w14:textId="77777777" w:rsidR="000B4F1A" w:rsidRDefault="000B4F1A" w:rsidP="004F4664">
            <w:pPr>
              <w:pStyle w:val="CRCoverPage"/>
              <w:spacing w:after="0"/>
              <w:rPr>
                <w:b/>
                <w:i/>
                <w:noProof/>
                <w:sz w:val="8"/>
                <w:szCs w:val="8"/>
              </w:rPr>
            </w:pPr>
          </w:p>
        </w:tc>
        <w:tc>
          <w:tcPr>
            <w:tcW w:w="6946" w:type="dxa"/>
            <w:gridSpan w:val="9"/>
            <w:tcBorders>
              <w:right w:val="single" w:sz="4" w:space="0" w:color="auto"/>
            </w:tcBorders>
          </w:tcPr>
          <w:p w14:paraId="35DC122B" w14:textId="77777777" w:rsidR="000B4F1A" w:rsidRDefault="000B4F1A" w:rsidP="004F4664">
            <w:pPr>
              <w:pStyle w:val="CRCoverPage"/>
              <w:spacing w:after="0"/>
              <w:rPr>
                <w:noProof/>
                <w:sz w:val="8"/>
                <w:szCs w:val="8"/>
              </w:rPr>
            </w:pPr>
          </w:p>
        </w:tc>
      </w:tr>
      <w:tr w:rsidR="000B4F1A" w14:paraId="16CB503E" w14:textId="77777777" w:rsidTr="004F4664">
        <w:tc>
          <w:tcPr>
            <w:tcW w:w="2694" w:type="dxa"/>
            <w:gridSpan w:val="2"/>
            <w:tcBorders>
              <w:left w:val="single" w:sz="4" w:space="0" w:color="auto"/>
            </w:tcBorders>
          </w:tcPr>
          <w:p w14:paraId="004576CF" w14:textId="77777777" w:rsidR="000B4F1A" w:rsidRDefault="000B4F1A" w:rsidP="004F466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3EB9974" w14:textId="77777777" w:rsidR="000B4F1A" w:rsidRDefault="000B4F1A" w:rsidP="004F466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06A97BD" w14:textId="77777777" w:rsidR="000B4F1A" w:rsidRDefault="000B4F1A" w:rsidP="004F4664">
            <w:pPr>
              <w:pStyle w:val="CRCoverPage"/>
              <w:spacing w:after="0"/>
              <w:jc w:val="center"/>
              <w:rPr>
                <w:b/>
                <w:caps/>
                <w:noProof/>
              </w:rPr>
            </w:pPr>
            <w:r>
              <w:rPr>
                <w:b/>
                <w:caps/>
                <w:noProof/>
              </w:rPr>
              <w:t>N</w:t>
            </w:r>
          </w:p>
        </w:tc>
        <w:tc>
          <w:tcPr>
            <w:tcW w:w="2977" w:type="dxa"/>
            <w:gridSpan w:val="4"/>
          </w:tcPr>
          <w:p w14:paraId="144BF009" w14:textId="77777777" w:rsidR="000B4F1A" w:rsidRDefault="000B4F1A" w:rsidP="004F466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04449AD" w14:textId="77777777" w:rsidR="000B4F1A" w:rsidRDefault="000B4F1A" w:rsidP="004F4664">
            <w:pPr>
              <w:pStyle w:val="CRCoverPage"/>
              <w:spacing w:after="0"/>
              <w:ind w:left="99"/>
              <w:rPr>
                <w:noProof/>
              </w:rPr>
            </w:pPr>
          </w:p>
        </w:tc>
      </w:tr>
      <w:tr w:rsidR="000B4F1A" w14:paraId="2CE2A202" w14:textId="77777777" w:rsidTr="004F4664">
        <w:tc>
          <w:tcPr>
            <w:tcW w:w="2694" w:type="dxa"/>
            <w:gridSpan w:val="2"/>
            <w:tcBorders>
              <w:left w:val="single" w:sz="4" w:space="0" w:color="auto"/>
            </w:tcBorders>
          </w:tcPr>
          <w:p w14:paraId="10D210C6" w14:textId="77777777" w:rsidR="000B4F1A" w:rsidRDefault="000B4F1A" w:rsidP="004F466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5DA42E3" w14:textId="7D407E36"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144D8D5" w14:textId="245C1FE6" w:rsidR="000B4F1A" w:rsidRDefault="00E447A5" w:rsidP="004F4664">
            <w:pPr>
              <w:pStyle w:val="CRCoverPage"/>
              <w:spacing w:after="0"/>
              <w:jc w:val="center"/>
              <w:rPr>
                <w:b/>
                <w:caps/>
                <w:noProof/>
              </w:rPr>
            </w:pPr>
            <w:r>
              <w:rPr>
                <w:b/>
                <w:caps/>
                <w:noProof/>
              </w:rPr>
              <w:t>X</w:t>
            </w:r>
          </w:p>
        </w:tc>
        <w:tc>
          <w:tcPr>
            <w:tcW w:w="2977" w:type="dxa"/>
            <w:gridSpan w:val="4"/>
          </w:tcPr>
          <w:p w14:paraId="493F191A" w14:textId="77777777" w:rsidR="000B4F1A" w:rsidRDefault="000B4F1A" w:rsidP="004F466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B2DD5B" w14:textId="3172F700" w:rsidR="000B4F1A" w:rsidRDefault="00E447A5" w:rsidP="004F4664">
            <w:pPr>
              <w:pStyle w:val="CRCoverPage"/>
              <w:spacing w:after="0"/>
              <w:ind w:left="99"/>
              <w:rPr>
                <w:noProof/>
              </w:rPr>
            </w:pPr>
            <w:r>
              <w:rPr>
                <w:noProof/>
              </w:rPr>
              <w:t xml:space="preserve">TS/TR ... CR ... </w:t>
            </w:r>
          </w:p>
        </w:tc>
      </w:tr>
      <w:tr w:rsidR="000B4F1A" w14:paraId="1B6DB1B9" w14:textId="77777777" w:rsidTr="004F4664">
        <w:tc>
          <w:tcPr>
            <w:tcW w:w="2694" w:type="dxa"/>
            <w:gridSpan w:val="2"/>
            <w:tcBorders>
              <w:left w:val="single" w:sz="4" w:space="0" w:color="auto"/>
            </w:tcBorders>
          </w:tcPr>
          <w:p w14:paraId="0D6DF82D" w14:textId="77777777" w:rsidR="000B4F1A" w:rsidRDefault="000B4F1A" w:rsidP="004F466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ED69AD5"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9FEB7F8" w14:textId="77777777" w:rsidR="000B4F1A" w:rsidRDefault="000B4F1A" w:rsidP="004F4664">
            <w:pPr>
              <w:pStyle w:val="CRCoverPage"/>
              <w:spacing w:after="0"/>
              <w:jc w:val="center"/>
              <w:rPr>
                <w:b/>
                <w:caps/>
                <w:noProof/>
              </w:rPr>
            </w:pPr>
            <w:r>
              <w:rPr>
                <w:b/>
                <w:caps/>
                <w:noProof/>
              </w:rPr>
              <w:t>X</w:t>
            </w:r>
          </w:p>
        </w:tc>
        <w:tc>
          <w:tcPr>
            <w:tcW w:w="2977" w:type="dxa"/>
            <w:gridSpan w:val="4"/>
          </w:tcPr>
          <w:p w14:paraId="5BE46FB9" w14:textId="77777777" w:rsidR="000B4F1A" w:rsidRDefault="000B4F1A" w:rsidP="004F466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59EE2BF" w14:textId="77777777" w:rsidR="000B4F1A" w:rsidRDefault="000B4F1A" w:rsidP="004F4664">
            <w:pPr>
              <w:pStyle w:val="CRCoverPage"/>
              <w:spacing w:after="0"/>
              <w:ind w:left="99"/>
              <w:rPr>
                <w:noProof/>
              </w:rPr>
            </w:pPr>
            <w:r>
              <w:rPr>
                <w:noProof/>
              </w:rPr>
              <w:t xml:space="preserve">TS/TR ... CR ... </w:t>
            </w:r>
          </w:p>
        </w:tc>
      </w:tr>
      <w:tr w:rsidR="000B4F1A" w14:paraId="444507C6" w14:textId="77777777" w:rsidTr="004F4664">
        <w:tc>
          <w:tcPr>
            <w:tcW w:w="2694" w:type="dxa"/>
            <w:gridSpan w:val="2"/>
            <w:tcBorders>
              <w:left w:val="single" w:sz="4" w:space="0" w:color="auto"/>
            </w:tcBorders>
          </w:tcPr>
          <w:p w14:paraId="5A47D51B" w14:textId="77777777" w:rsidR="000B4F1A" w:rsidRDefault="000B4F1A" w:rsidP="004F466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0C750EA" w14:textId="77777777" w:rsidR="000B4F1A" w:rsidRDefault="000B4F1A" w:rsidP="004F466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77EE42" w14:textId="77777777" w:rsidR="000B4F1A" w:rsidRDefault="000B4F1A" w:rsidP="004F4664">
            <w:pPr>
              <w:pStyle w:val="CRCoverPage"/>
              <w:spacing w:after="0"/>
              <w:jc w:val="center"/>
              <w:rPr>
                <w:b/>
                <w:caps/>
                <w:noProof/>
              </w:rPr>
            </w:pPr>
            <w:r>
              <w:rPr>
                <w:b/>
                <w:caps/>
                <w:noProof/>
              </w:rPr>
              <w:t>X</w:t>
            </w:r>
          </w:p>
        </w:tc>
        <w:tc>
          <w:tcPr>
            <w:tcW w:w="2977" w:type="dxa"/>
            <w:gridSpan w:val="4"/>
          </w:tcPr>
          <w:p w14:paraId="18FC3E3C" w14:textId="77777777" w:rsidR="000B4F1A" w:rsidRDefault="000B4F1A" w:rsidP="004F466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EC38A0" w14:textId="77777777" w:rsidR="000B4F1A" w:rsidRDefault="000B4F1A" w:rsidP="004F4664">
            <w:pPr>
              <w:pStyle w:val="CRCoverPage"/>
              <w:spacing w:after="0"/>
              <w:ind w:left="99"/>
              <w:rPr>
                <w:noProof/>
              </w:rPr>
            </w:pPr>
            <w:r>
              <w:rPr>
                <w:noProof/>
              </w:rPr>
              <w:t xml:space="preserve">TS/TR ... CR ... </w:t>
            </w:r>
          </w:p>
        </w:tc>
      </w:tr>
      <w:tr w:rsidR="000B4F1A" w14:paraId="4D79BD7D" w14:textId="77777777" w:rsidTr="004F4664">
        <w:tc>
          <w:tcPr>
            <w:tcW w:w="2694" w:type="dxa"/>
            <w:gridSpan w:val="2"/>
            <w:tcBorders>
              <w:left w:val="single" w:sz="4" w:space="0" w:color="auto"/>
            </w:tcBorders>
          </w:tcPr>
          <w:p w14:paraId="274812DE" w14:textId="77777777" w:rsidR="000B4F1A" w:rsidRDefault="000B4F1A" w:rsidP="004F4664">
            <w:pPr>
              <w:pStyle w:val="CRCoverPage"/>
              <w:spacing w:after="0"/>
              <w:rPr>
                <w:b/>
                <w:i/>
                <w:noProof/>
              </w:rPr>
            </w:pPr>
          </w:p>
        </w:tc>
        <w:tc>
          <w:tcPr>
            <w:tcW w:w="6946" w:type="dxa"/>
            <w:gridSpan w:val="9"/>
            <w:tcBorders>
              <w:right w:val="single" w:sz="4" w:space="0" w:color="auto"/>
            </w:tcBorders>
          </w:tcPr>
          <w:p w14:paraId="1308A39F" w14:textId="77777777" w:rsidR="000B4F1A" w:rsidRDefault="000B4F1A" w:rsidP="004F4664">
            <w:pPr>
              <w:pStyle w:val="CRCoverPage"/>
              <w:spacing w:after="0"/>
              <w:rPr>
                <w:noProof/>
              </w:rPr>
            </w:pPr>
          </w:p>
        </w:tc>
      </w:tr>
      <w:tr w:rsidR="000B4F1A" w14:paraId="7D7978C3" w14:textId="77777777" w:rsidTr="004F4664">
        <w:tc>
          <w:tcPr>
            <w:tcW w:w="2694" w:type="dxa"/>
            <w:gridSpan w:val="2"/>
            <w:tcBorders>
              <w:left w:val="single" w:sz="4" w:space="0" w:color="auto"/>
              <w:bottom w:val="single" w:sz="4" w:space="0" w:color="auto"/>
            </w:tcBorders>
          </w:tcPr>
          <w:p w14:paraId="52673D20" w14:textId="77777777" w:rsidR="000B4F1A" w:rsidRDefault="000B4F1A" w:rsidP="004F466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760047" w14:textId="65F590F6" w:rsidR="00AF7703" w:rsidRDefault="009B2183" w:rsidP="004F4664">
            <w:pPr>
              <w:pStyle w:val="CRCoverPage"/>
              <w:spacing w:after="0"/>
              <w:ind w:left="100"/>
              <w:rPr>
                <w:noProof/>
                <w:lang w:eastAsia="zh-CN"/>
              </w:rPr>
            </w:pPr>
            <w:r w:rsidRPr="009B2183">
              <w:rPr>
                <w:noProof/>
                <w:lang w:eastAsia="zh-CN"/>
              </w:rPr>
              <w:t xml:space="preserve">This CR introduces backwards compatible </w:t>
            </w:r>
            <w:r w:rsidR="008F3A0F">
              <w:rPr>
                <w:noProof/>
                <w:lang w:eastAsia="zh-CN"/>
              </w:rPr>
              <w:t>feature</w:t>
            </w:r>
            <w:r w:rsidRPr="009B2183">
              <w:rPr>
                <w:noProof/>
                <w:lang w:eastAsia="zh-CN"/>
              </w:rPr>
              <w:t xml:space="preserve"> to the </w:t>
            </w:r>
            <w:r w:rsidR="00AF7703">
              <w:rPr>
                <w:noProof/>
                <w:lang w:eastAsia="zh-CN"/>
              </w:rPr>
              <w:t xml:space="preserve">OpenAPI file of the </w:t>
            </w:r>
            <w:r w:rsidRPr="009B2183">
              <w:rPr>
                <w:noProof/>
                <w:lang w:eastAsia="zh-CN"/>
              </w:rPr>
              <w:t>following API</w:t>
            </w:r>
            <w:r w:rsidR="00AF7703">
              <w:rPr>
                <w:noProof/>
                <w:lang w:eastAsia="zh-CN"/>
              </w:rPr>
              <w:t>s</w:t>
            </w:r>
            <w:r w:rsidRPr="009B2183">
              <w:rPr>
                <w:noProof/>
                <w:lang w:eastAsia="zh-CN"/>
              </w:rPr>
              <w:t xml:space="preserve">: </w:t>
            </w:r>
          </w:p>
          <w:p w14:paraId="008C9C8A" w14:textId="1160DFCA" w:rsidR="000B4F1A" w:rsidRDefault="009B2183" w:rsidP="004F4664">
            <w:pPr>
              <w:pStyle w:val="CRCoverPage"/>
              <w:spacing w:after="0"/>
              <w:ind w:left="100"/>
              <w:rPr>
                <w:noProof/>
                <w:lang w:eastAsia="zh-CN"/>
              </w:rPr>
            </w:pPr>
            <w:r w:rsidRPr="009B2183">
              <w:rPr>
                <w:noProof/>
                <w:lang w:eastAsia="zh-CN"/>
              </w:rPr>
              <w:t>TS295</w:t>
            </w:r>
            <w:r>
              <w:rPr>
                <w:noProof/>
                <w:lang w:eastAsia="zh-CN"/>
              </w:rPr>
              <w:t>20</w:t>
            </w:r>
            <w:r w:rsidRPr="009B2183">
              <w:rPr>
                <w:noProof/>
                <w:lang w:eastAsia="zh-CN"/>
              </w:rPr>
              <w:t>_</w:t>
            </w:r>
            <w:r>
              <w:rPr>
                <w:noProof/>
                <w:lang w:eastAsia="zh-CN"/>
              </w:rPr>
              <w:t>Nnwdaf</w:t>
            </w:r>
            <w:r w:rsidRPr="009B2183">
              <w:rPr>
                <w:noProof/>
                <w:lang w:eastAsia="zh-CN"/>
              </w:rPr>
              <w:t>_</w:t>
            </w:r>
            <w:r>
              <w:rPr>
                <w:noProof/>
                <w:lang w:eastAsia="zh-CN"/>
              </w:rPr>
              <w:t>EventsSubscription</w:t>
            </w:r>
            <w:r w:rsidRPr="009B2183">
              <w:rPr>
                <w:noProof/>
                <w:lang w:eastAsia="zh-CN"/>
              </w:rPr>
              <w:t>.yaml</w:t>
            </w:r>
          </w:p>
          <w:p w14:paraId="5DA0D0DC" w14:textId="733F2749" w:rsidR="008F3A0F" w:rsidRDefault="008F3A0F" w:rsidP="004F4664">
            <w:pPr>
              <w:pStyle w:val="CRCoverPage"/>
              <w:spacing w:after="0"/>
              <w:ind w:left="100"/>
              <w:rPr>
                <w:noProof/>
              </w:rPr>
            </w:pPr>
            <w:r w:rsidRPr="009B2183">
              <w:rPr>
                <w:noProof/>
                <w:lang w:eastAsia="zh-CN"/>
              </w:rPr>
              <w:t>TS295</w:t>
            </w:r>
            <w:r>
              <w:rPr>
                <w:noProof/>
                <w:lang w:eastAsia="zh-CN"/>
              </w:rPr>
              <w:t>20</w:t>
            </w:r>
            <w:r w:rsidRPr="009B2183">
              <w:rPr>
                <w:noProof/>
                <w:lang w:eastAsia="zh-CN"/>
              </w:rPr>
              <w:t>_</w:t>
            </w:r>
            <w:r>
              <w:rPr>
                <w:noProof/>
                <w:lang w:eastAsia="zh-CN"/>
              </w:rPr>
              <w:t>Nnwdaf</w:t>
            </w:r>
            <w:r w:rsidRPr="009B2183">
              <w:rPr>
                <w:noProof/>
                <w:lang w:eastAsia="zh-CN"/>
              </w:rPr>
              <w:t>_</w:t>
            </w:r>
            <w:r>
              <w:rPr>
                <w:noProof/>
                <w:lang w:eastAsia="zh-CN"/>
              </w:rPr>
              <w:t>AnalyticsInfo</w:t>
            </w:r>
            <w:r w:rsidRPr="009B2183">
              <w:rPr>
                <w:noProof/>
                <w:lang w:eastAsia="zh-CN"/>
              </w:rPr>
              <w:t>.yaml</w:t>
            </w:r>
          </w:p>
        </w:tc>
      </w:tr>
      <w:tr w:rsidR="000B4F1A" w:rsidRPr="008863B9" w14:paraId="4A2C8A87" w14:textId="77777777" w:rsidTr="004F4664">
        <w:tc>
          <w:tcPr>
            <w:tcW w:w="2694" w:type="dxa"/>
            <w:gridSpan w:val="2"/>
            <w:tcBorders>
              <w:top w:val="single" w:sz="4" w:space="0" w:color="auto"/>
              <w:bottom w:val="single" w:sz="4" w:space="0" w:color="auto"/>
            </w:tcBorders>
          </w:tcPr>
          <w:p w14:paraId="381ABFCF" w14:textId="77777777" w:rsidR="000B4F1A" w:rsidRPr="008863B9" w:rsidRDefault="000B4F1A" w:rsidP="004F466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753D427C" w14:textId="77777777" w:rsidR="000B4F1A" w:rsidRPr="008863B9" w:rsidRDefault="000B4F1A" w:rsidP="004F4664">
            <w:pPr>
              <w:pStyle w:val="CRCoverPage"/>
              <w:spacing w:after="0"/>
              <w:ind w:left="100"/>
              <w:rPr>
                <w:noProof/>
                <w:sz w:val="8"/>
                <w:szCs w:val="8"/>
              </w:rPr>
            </w:pPr>
          </w:p>
        </w:tc>
      </w:tr>
      <w:tr w:rsidR="000B4F1A" w14:paraId="5AEE4B13" w14:textId="77777777" w:rsidTr="004F4664">
        <w:tc>
          <w:tcPr>
            <w:tcW w:w="2694" w:type="dxa"/>
            <w:gridSpan w:val="2"/>
            <w:tcBorders>
              <w:top w:val="single" w:sz="4" w:space="0" w:color="auto"/>
              <w:left w:val="single" w:sz="4" w:space="0" w:color="auto"/>
              <w:bottom w:val="single" w:sz="4" w:space="0" w:color="auto"/>
            </w:tcBorders>
          </w:tcPr>
          <w:p w14:paraId="29CB4412" w14:textId="77777777" w:rsidR="000B4F1A" w:rsidRDefault="000B4F1A" w:rsidP="004F466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5FF3702" w14:textId="77777777" w:rsidR="000B4F1A" w:rsidRDefault="000B4F1A" w:rsidP="004F4664">
            <w:pPr>
              <w:pStyle w:val="CRCoverPage"/>
              <w:spacing w:after="0"/>
              <w:ind w:left="100"/>
              <w:rPr>
                <w:noProof/>
              </w:rPr>
            </w:pPr>
          </w:p>
        </w:tc>
      </w:tr>
    </w:tbl>
    <w:p w14:paraId="02C301C8" w14:textId="77777777" w:rsidR="000B4F1A" w:rsidRDefault="000B4F1A" w:rsidP="000B4F1A">
      <w:pPr>
        <w:pStyle w:val="CRCoverPage"/>
        <w:spacing w:after="0"/>
        <w:rPr>
          <w:noProof/>
          <w:sz w:val="8"/>
          <w:szCs w:val="8"/>
        </w:rPr>
      </w:pPr>
    </w:p>
    <w:p w14:paraId="0E27FC06" w14:textId="77777777" w:rsidR="000B4F1A" w:rsidRDefault="000B4F1A" w:rsidP="000B4F1A">
      <w:pPr>
        <w:rPr>
          <w:noProof/>
        </w:rPr>
        <w:sectPr w:rsidR="000B4F1A" w:rsidSect="000B4F1A">
          <w:headerReference w:type="even" r:id="rId10"/>
          <w:footnotePr>
            <w:numRestart w:val="eachSect"/>
          </w:footnotePr>
          <w:pgSz w:w="11907" w:h="16840" w:code="9"/>
          <w:pgMar w:top="1418" w:right="1134" w:bottom="1134" w:left="1134" w:header="680" w:footer="567" w:gutter="0"/>
          <w:cols w:space="720"/>
        </w:sectPr>
      </w:pPr>
    </w:p>
    <w:p w14:paraId="2EFC25A9" w14:textId="77777777" w:rsidR="000B4F1A" w:rsidRPr="008C6891" w:rsidRDefault="000B4F1A" w:rsidP="000B4F1A">
      <w:pPr>
        <w:outlineLvl w:val="0"/>
        <w:rPr>
          <w:rFonts w:eastAsia="DengXian"/>
          <w:b/>
          <w:bCs/>
          <w:noProof/>
        </w:rPr>
      </w:pPr>
      <w:r w:rsidRPr="008C6891">
        <w:rPr>
          <w:rFonts w:eastAsia="DengXian"/>
          <w:b/>
          <w:bCs/>
          <w:noProof/>
        </w:rPr>
        <w:lastRenderedPageBreak/>
        <w:t>Additional discussion(if needed):</w:t>
      </w:r>
    </w:p>
    <w:p w14:paraId="1A3D86B5" w14:textId="77777777" w:rsidR="000B4F1A" w:rsidRDefault="000B4F1A" w:rsidP="000B4F1A">
      <w:pPr>
        <w:outlineLvl w:val="0"/>
        <w:rPr>
          <w:rFonts w:eastAsia="DengXian"/>
          <w:b/>
          <w:bCs/>
          <w:noProof/>
          <w:sz w:val="24"/>
          <w:szCs w:val="24"/>
        </w:rPr>
      </w:pPr>
      <w:r w:rsidRPr="008C6891">
        <w:rPr>
          <w:rFonts w:eastAsia="DengXian"/>
          <w:b/>
          <w:bCs/>
          <w:noProof/>
          <w:sz w:val="24"/>
          <w:szCs w:val="24"/>
        </w:rPr>
        <w:t>Proposed changes:</w:t>
      </w:r>
    </w:p>
    <w:p w14:paraId="45659E14" w14:textId="77777777" w:rsidR="000B4F1A" w:rsidRDefault="000B4F1A">
      <w:pPr>
        <w:pStyle w:val="Heading5"/>
      </w:pPr>
    </w:p>
    <w:p w14:paraId="666E3450" w14:textId="77777777" w:rsidR="000B4F1A" w:rsidRPr="002C393C" w:rsidRDefault="000B4F1A" w:rsidP="000B4F1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1st</w:t>
      </w:r>
      <w:r w:rsidRPr="008C6891">
        <w:rPr>
          <w:rFonts w:eastAsia="DengXian"/>
          <w:noProof/>
          <w:color w:val="0000FF"/>
          <w:sz w:val="28"/>
          <w:szCs w:val="28"/>
        </w:rPr>
        <w:t xml:space="preserve"> Change ***</w:t>
      </w:r>
    </w:p>
    <w:p w14:paraId="7E25CC1B" w14:textId="77777777" w:rsidR="00D332D7" w:rsidRDefault="00D332D7" w:rsidP="00D332D7">
      <w:pPr>
        <w:pStyle w:val="Heading4"/>
      </w:pPr>
      <w:bookmarkStart w:id="24" w:name="_Toc113031662"/>
      <w:bookmarkStart w:id="25" w:name="_Toc56640957"/>
      <w:bookmarkStart w:id="26" w:name="_Toc136562368"/>
      <w:bookmarkStart w:id="27" w:name="_Toc98233631"/>
      <w:bookmarkStart w:id="28" w:name="_Toc43563495"/>
      <w:bookmarkStart w:id="29" w:name="_Toc83233067"/>
      <w:bookmarkStart w:id="30" w:name="_Toc112951122"/>
      <w:bookmarkStart w:id="31" w:name="_Toc101244407"/>
      <w:bookmarkStart w:id="32" w:name="_Toc59017925"/>
      <w:bookmarkStart w:id="33" w:name="_Toc90655863"/>
      <w:bookmarkStart w:id="34" w:name="_Toc70550621"/>
      <w:bookmarkStart w:id="35" w:name="_Toc114133801"/>
      <w:bookmarkStart w:id="36" w:name="_Toc88667578"/>
      <w:bookmarkStart w:id="37" w:name="_Toc34266282"/>
      <w:bookmarkStart w:id="38" w:name="_Toc51762890"/>
      <w:bookmarkStart w:id="39" w:name="_Toc85557076"/>
      <w:bookmarkStart w:id="40" w:name="_Toc50031970"/>
      <w:bookmarkStart w:id="41" w:name="_Toc85552977"/>
      <w:bookmarkStart w:id="42" w:name="_Toc28012812"/>
      <w:bookmarkStart w:id="43" w:name="_Toc94064246"/>
      <w:bookmarkStart w:id="44" w:name="_Toc145705689"/>
      <w:bookmarkStart w:id="45" w:name="_Toc36102453"/>
      <w:bookmarkStart w:id="46" w:name="_Toc45134038"/>
      <w:bookmarkStart w:id="47" w:name="_Toc148522593"/>
      <w:bookmarkStart w:id="48" w:name="_Toc120702301"/>
      <w:bookmarkStart w:id="49" w:name="_Toc138754202"/>
      <w:bookmarkStart w:id="50" w:name="_Toc68168954"/>
      <w:bookmarkStart w:id="51" w:name="_Toc104539000"/>
      <w:bookmarkStart w:id="52" w:name="_Toc66231793"/>
      <w:bookmarkStart w:id="53" w:name="_Toc164920773"/>
      <w:bookmarkStart w:id="54" w:name="_Toc170120315"/>
      <w:bookmarkStart w:id="55" w:name="_Toc175858560"/>
      <w:bookmarkStart w:id="56" w:name="_Toc175859633"/>
      <w:bookmarkStart w:id="57" w:name="_Toc180605923"/>
      <w:bookmarkStart w:id="58" w:name="_Toc185517177"/>
      <w:bookmarkStart w:id="59" w:name="_Toc191576228"/>
      <w:bookmarkStart w:id="60" w:name="_Toc191576968"/>
      <w:bookmarkStart w:id="61" w:name="_Toc192880038"/>
      <w:bookmarkStart w:id="62" w:name="_Toc195814921"/>
      <w:bookmarkStart w:id="63" w:name="_Toc200961543"/>
      <w:bookmarkStart w:id="64" w:name="_Toc207837346"/>
      <w:bookmarkStart w:id="65" w:name="_Toc207838214"/>
      <w:bookmarkStart w:id="66" w:name="_Toc50031974"/>
      <w:bookmarkStart w:id="67" w:name="_Toc70550625"/>
      <w:bookmarkStart w:id="68" w:name="_Toc88667582"/>
      <w:bookmarkStart w:id="69" w:name="_Toc45134042"/>
      <w:bookmarkStart w:id="70" w:name="_Toc104539004"/>
      <w:bookmarkStart w:id="71" w:name="_Toc68168958"/>
      <w:bookmarkStart w:id="72" w:name="_Toc85552981"/>
      <w:bookmarkStart w:id="73" w:name="_Toc28012816"/>
      <w:bookmarkStart w:id="74" w:name="_Toc120702305"/>
      <w:bookmarkStart w:id="75" w:name="_Toc98233635"/>
      <w:bookmarkStart w:id="76" w:name="_Toc114133805"/>
      <w:bookmarkStart w:id="77" w:name="_Toc112951126"/>
      <w:bookmarkStart w:id="78" w:name="_Toc83233071"/>
      <w:bookmarkStart w:id="79" w:name="_Toc51762894"/>
      <w:bookmarkStart w:id="80" w:name="_Toc101244411"/>
      <w:bookmarkStart w:id="81" w:name="_Toc94064250"/>
      <w:bookmarkStart w:id="82" w:name="_Toc113031666"/>
      <w:bookmarkStart w:id="83" w:name="_Toc136562372"/>
      <w:bookmarkStart w:id="84" w:name="_Toc43563499"/>
      <w:bookmarkStart w:id="85" w:name="_Toc34266286"/>
      <w:bookmarkStart w:id="86" w:name="_Toc138754206"/>
      <w:bookmarkStart w:id="87" w:name="_Toc66231797"/>
      <w:bookmarkStart w:id="88" w:name="_Toc85557080"/>
      <w:bookmarkStart w:id="89" w:name="_Toc59017929"/>
      <w:bookmarkStart w:id="90" w:name="_Toc148522597"/>
      <w:bookmarkStart w:id="91" w:name="_Toc36102457"/>
      <w:bookmarkStart w:id="92" w:name="_Toc56640961"/>
      <w:bookmarkStart w:id="93" w:name="_Toc90655867"/>
      <w:bookmarkStart w:id="94" w:name="_Toc145705693"/>
      <w:bookmarkStart w:id="95" w:name="_Toc164920777"/>
      <w:bookmarkStart w:id="96" w:name="_Toc170120319"/>
      <w:bookmarkStart w:id="97" w:name="_Toc175858564"/>
      <w:bookmarkStart w:id="98" w:name="_Toc175859637"/>
      <w:bookmarkStart w:id="99" w:name="_Toc180605927"/>
      <w:bookmarkStart w:id="100" w:name="_Toc185517181"/>
      <w:bookmarkStart w:id="101" w:name="_Toc191576232"/>
      <w:bookmarkStart w:id="102" w:name="_Toc191576972"/>
      <w:bookmarkStart w:id="103" w:name="_Toc192880042"/>
      <w:bookmarkStart w:id="104" w:name="_Toc195814925"/>
      <w:bookmarkStart w:id="105" w:name="_Toc200961547"/>
      <w:bookmarkStart w:id="106" w:name="_Toc207837350"/>
      <w:bookmarkStart w:id="107" w:name="_Toc207838218"/>
      <w:bookmarkStart w:id="108" w:name="_Toc145705817"/>
      <w:bookmarkStart w:id="109" w:name="_Toc136562491"/>
      <w:bookmarkStart w:id="110" w:name="_Toc138754325"/>
      <w:bookmarkStart w:id="111" w:name="_Toc148522727"/>
      <w:bookmarkStart w:id="112" w:name="_Toc164920913"/>
      <w:bookmarkStart w:id="113" w:name="_Toc170120455"/>
      <w:bookmarkStart w:id="114" w:name="_Toc175858700"/>
      <w:bookmarkStart w:id="115" w:name="_Toc175859773"/>
      <w:bookmarkStart w:id="116" w:name="_Toc180606063"/>
      <w:bookmarkStart w:id="117" w:name="_Toc185517322"/>
      <w:bookmarkStart w:id="118" w:name="_Toc191576373"/>
      <w:bookmarkStart w:id="119" w:name="_Toc191577113"/>
      <w:bookmarkStart w:id="120" w:name="_Toc192880183"/>
      <w:bookmarkStart w:id="121" w:name="_Toc195815071"/>
      <w:bookmarkStart w:id="122" w:name="_Toc200961693"/>
      <w:bookmarkStart w:id="123" w:name="_Toc207837496"/>
      <w:bookmarkStart w:id="124" w:name="_Toc207838364"/>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r>
        <w:t>5.1.6.1</w:t>
      </w:r>
      <w:r>
        <w:tab/>
        <w:t>General</w:t>
      </w:r>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p>
    <w:p w14:paraId="0B142DC9" w14:textId="77777777" w:rsidR="00D332D7" w:rsidRDefault="00D332D7" w:rsidP="00D332D7">
      <w:r>
        <w:t>This clause specifies the application data model supported by the API.</w:t>
      </w:r>
    </w:p>
    <w:p w14:paraId="202D22CE" w14:textId="77777777" w:rsidR="00D332D7" w:rsidRDefault="00D332D7" w:rsidP="00D332D7">
      <w:r>
        <w:t xml:space="preserve">Table 5.1.6.1-1 specifies the data types defined for the </w:t>
      </w:r>
      <w:proofErr w:type="spellStart"/>
      <w:r>
        <w:t>Nnwdaf_EventsSubscription</w:t>
      </w:r>
      <w:proofErr w:type="spellEnd"/>
      <w:r>
        <w:t xml:space="preserve"> service-based interface protocol.</w:t>
      </w:r>
    </w:p>
    <w:p w14:paraId="7E9D07CF" w14:textId="77777777" w:rsidR="00D332D7" w:rsidRDefault="00D332D7" w:rsidP="00D332D7">
      <w:pPr>
        <w:pStyle w:val="TH"/>
        <w:overflowPunct w:val="0"/>
        <w:autoSpaceDE w:val="0"/>
        <w:autoSpaceDN w:val="0"/>
        <w:adjustRightInd w:val="0"/>
        <w:textAlignment w:val="baseline"/>
        <w:rPr>
          <w:rFonts w:eastAsia="MS Mincho"/>
        </w:rPr>
      </w:pPr>
      <w:r>
        <w:rPr>
          <w:rFonts w:eastAsia="MS Mincho"/>
        </w:rPr>
        <w:lastRenderedPageBreak/>
        <w:t xml:space="preserve">Table 5.1.6.1-1: </w:t>
      </w:r>
      <w:proofErr w:type="spellStart"/>
      <w:r>
        <w:rPr>
          <w:rFonts w:eastAsia="MS Mincho"/>
        </w:rPr>
        <w:t>Nnwdaf_EventsSubscription</w:t>
      </w:r>
      <w:proofErr w:type="spellEnd"/>
      <w:r>
        <w:rPr>
          <w:rFonts w:eastAsia="MS Mincho"/>
        </w:rPr>
        <w:t xml:space="preserve"> specific Data Types</w:t>
      </w:r>
    </w:p>
    <w:tbl>
      <w:tblPr>
        <w:tblW w:w="93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5"/>
        <w:gridCol w:w="3187"/>
        <w:gridCol w:w="39"/>
        <w:gridCol w:w="1156"/>
        <w:gridCol w:w="44"/>
        <w:gridCol w:w="2088"/>
        <w:gridCol w:w="44"/>
        <w:gridCol w:w="2707"/>
        <w:gridCol w:w="85"/>
      </w:tblGrid>
      <w:tr w:rsidR="00D332D7" w14:paraId="0E73B5F0" w14:textId="77777777" w:rsidTr="002F3863">
        <w:trPr>
          <w:gridAfter w:val="1"/>
          <w:wAfter w:w="85" w:type="dxa"/>
          <w:jc w:val="center"/>
        </w:trPr>
        <w:tc>
          <w:tcPr>
            <w:tcW w:w="3222" w:type="dxa"/>
            <w:gridSpan w:val="2"/>
            <w:shd w:val="clear" w:color="auto" w:fill="C0C0C0"/>
          </w:tcPr>
          <w:p w14:paraId="69417B45" w14:textId="77777777" w:rsidR="00D332D7" w:rsidRDefault="00D332D7" w:rsidP="002F3863">
            <w:pPr>
              <w:pStyle w:val="TAH"/>
            </w:pPr>
            <w:r>
              <w:t>Data type</w:t>
            </w:r>
          </w:p>
        </w:tc>
        <w:tc>
          <w:tcPr>
            <w:tcW w:w="1195" w:type="dxa"/>
            <w:gridSpan w:val="2"/>
            <w:shd w:val="clear" w:color="auto" w:fill="C0C0C0"/>
          </w:tcPr>
          <w:p w14:paraId="1022F5A3" w14:textId="77777777" w:rsidR="00D332D7" w:rsidRDefault="00D332D7" w:rsidP="002F3863">
            <w:pPr>
              <w:pStyle w:val="TAH"/>
            </w:pPr>
            <w:r>
              <w:t>Section defined</w:t>
            </w:r>
          </w:p>
        </w:tc>
        <w:tc>
          <w:tcPr>
            <w:tcW w:w="2132" w:type="dxa"/>
            <w:gridSpan w:val="2"/>
            <w:shd w:val="clear" w:color="auto" w:fill="C0C0C0"/>
          </w:tcPr>
          <w:p w14:paraId="28363373" w14:textId="77777777" w:rsidR="00D332D7" w:rsidRDefault="00D332D7" w:rsidP="002F3863">
            <w:pPr>
              <w:pStyle w:val="TAH"/>
            </w:pPr>
            <w:r>
              <w:t>Description</w:t>
            </w:r>
          </w:p>
        </w:tc>
        <w:tc>
          <w:tcPr>
            <w:tcW w:w="2751" w:type="dxa"/>
            <w:gridSpan w:val="2"/>
            <w:shd w:val="clear" w:color="auto" w:fill="C0C0C0"/>
          </w:tcPr>
          <w:p w14:paraId="42609653" w14:textId="77777777" w:rsidR="00D332D7" w:rsidRDefault="00D332D7" w:rsidP="002F3863">
            <w:pPr>
              <w:pStyle w:val="TAH"/>
            </w:pPr>
            <w:r>
              <w:t>Applicability</w:t>
            </w:r>
          </w:p>
        </w:tc>
      </w:tr>
      <w:tr w:rsidR="00D332D7" w14:paraId="09C9A6B4" w14:textId="77777777" w:rsidTr="002F3863">
        <w:trPr>
          <w:gridAfter w:val="1"/>
          <w:wAfter w:w="85" w:type="dxa"/>
          <w:jc w:val="center"/>
        </w:trPr>
        <w:tc>
          <w:tcPr>
            <w:tcW w:w="3222" w:type="dxa"/>
            <w:gridSpan w:val="2"/>
          </w:tcPr>
          <w:p w14:paraId="08176C1E" w14:textId="77777777" w:rsidR="00D332D7" w:rsidRDefault="00D332D7" w:rsidP="002F3863">
            <w:pPr>
              <w:pStyle w:val="TAL"/>
            </w:pPr>
            <w:proofErr w:type="spellStart"/>
            <w:r>
              <w:t>AbnormalBehaviour</w:t>
            </w:r>
            <w:proofErr w:type="spellEnd"/>
          </w:p>
        </w:tc>
        <w:tc>
          <w:tcPr>
            <w:tcW w:w="1195" w:type="dxa"/>
            <w:gridSpan w:val="2"/>
          </w:tcPr>
          <w:p w14:paraId="059B69A8" w14:textId="77777777" w:rsidR="00D332D7" w:rsidRDefault="00D332D7" w:rsidP="002F3863">
            <w:pPr>
              <w:pStyle w:val="TAL"/>
              <w:rPr>
                <w:lang w:eastAsia="zh-CN"/>
              </w:rPr>
            </w:pPr>
            <w:r>
              <w:rPr>
                <w:lang w:eastAsia="zh-CN"/>
              </w:rPr>
              <w:t>5.1.6.2.15</w:t>
            </w:r>
          </w:p>
        </w:tc>
        <w:tc>
          <w:tcPr>
            <w:tcW w:w="2132" w:type="dxa"/>
            <w:gridSpan w:val="2"/>
          </w:tcPr>
          <w:p w14:paraId="363112B2" w14:textId="77777777" w:rsidR="00D332D7" w:rsidRDefault="00D332D7" w:rsidP="002F3863">
            <w:pPr>
              <w:pStyle w:val="TAL"/>
            </w:pPr>
            <w:r>
              <w:t>Represents the abnormal behaviour information.</w:t>
            </w:r>
          </w:p>
        </w:tc>
        <w:tc>
          <w:tcPr>
            <w:tcW w:w="2751" w:type="dxa"/>
            <w:gridSpan w:val="2"/>
          </w:tcPr>
          <w:p w14:paraId="13A70724" w14:textId="77777777" w:rsidR="00D332D7" w:rsidRDefault="00D332D7" w:rsidP="002F3863">
            <w:pPr>
              <w:pStyle w:val="TAL"/>
            </w:pPr>
            <w:proofErr w:type="spellStart"/>
            <w:r>
              <w:rPr>
                <w:rFonts w:cs="Arial"/>
                <w:szCs w:val="18"/>
              </w:rPr>
              <w:t>AbnormalBehaviour</w:t>
            </w:r>
            <w:proofErr w:type="spellEnd"/>
          </w:p>
        </w:tc>
      </w:tr>
      <w:tr w:rsidR="00D332D7" w14:paraId="1A6FA18A" w14:textId="77777777" w:rsidTr="002F3863">
        <w:trPr>
          <w:gridAfter w:val="1"/>
          <w:wAfter w:w="85" w:type="dxa"/>
          <w:jc w:val="center"/>
        </w:trPr>
        <w:tc>
          <w:tcPr>
            <w:tcW w:w="3222" w:type="dxa"/>
            <w:gridSpan w:val="2"/>
          </w:tcPr>
          <w:p w14:paraId="180D0AD4" w14:textId="77777777" w:rsidR="00D332D7" w:rsidRDefault="00D332D7" w:rsidP="002F3863">
            <w:pPr>
              <w:pStyle w:val="TAL"/>
            </w:pPr>
            <w:r>
              <w:t>Accuracy</w:t>
            </w:r>
          </w:p>
        </w:tc>
        <w:tc>
          <w:tcPr>
            <w:tcW w:w="1195" w:type="dxa"/>
            <w:gridSpan w:val="2"/>
          </w:tcPr>
          <w:p w14:paraId="47652CC6" w14:textId="77777777" w:rsidR="00D332D7" w:rsidRDefault="00D332D7" w:rsidP="002F3863">
            <w:pPr>
              <w:pStyle w:val="TAL"/>
              <w:rPr>
                <w:lang w:eastAsia="zh-CN"/>
              </w:rPr>
            </w:pPr>
            <w:r>
              <w:t>5.1.6.3.5</w:t>
            </w:r>
          </w:p>
        </w:tc>
        <w:tc>
          <w:tcPr>
            <w:tcW w:w="2132" w:type="dxa"/>
            <w:gridSpan w:val="2"/>
          </w:tcPr>
          <w:p w14:paraId="0F7385E5" w14:textId="77777777" w:rsidR="00D332D7" w:rsidRDefault="00D332D7" w:rsidP="002F3863">
            <w:pPr>
              <w:pStyle w:val="TAL"/>
            </w:pPr>
            <w:r>
              <w:t>Represents the preferred level of accuracy of the analytics.</w:t>
            </w:r>
          </w:p>
        </w:tc>
        <w:tc>
          <w:tcPr>
            <w:tcW w:w="2751" w:type="dxa"/>
            <w:gridSpan w:val="2"/>
          </w:tcPr>
          <w:p w14:paraId="5DE44D20" w14:textId="77777777" w:rsidR="00D332D7" w:rsidRDefault="00D332D7" w:rsidP="002F3863">
            <w:pPr>
              <w:pStyle w:val="TAL"/>
            </w:pPr>
          </w:p>
        </w:tc>
      </w:tr>
      <w:tr w:rsidR="00D332D7" w14:paraId="5353C456" w14:textId="77777777" w:rsidTr="002F3863">
        <w:trPr>
          <w:gridAfter w:val="1"/>
          <w:wAfter w:w="85" w:type="dxa"/>
          <w:jc w:val="center"/>
        </w:trPr>
        <w:tc>
          <w:tcPr>
            <w:tcW w:w="3222" w:type="dxa"/>
            <w:gridSpan w:val="2"/>
          </w:tcPr>
          <w:p w14:paraId="4794E79A" w14:textId="77777777" w:rsidR="00D332D7" w:rsidRDefault="00D332D7" w:rsidP="002F3863">
            <w:pPr>
              <w:pStyle w:val="TAL"/>
            </w:pPr>
            <w:proofErr w:type="spellStart"/>
            <w:r>
              <w:t>AccuracyInfo</w:t>
            </w:r>
            <w:proofErr w:type="spellEnd"/>
          </w:p>
        </w:tc>
        <w:tc>
          <w:tcPr>
            <w:tcW w:w="1195" w:type="dxa"/>
            <w:gridSpan w:val="2"/>
          </w:tcPr>
          <w:p w14:paraId="3685C8D3" w14:textId="77777777" w:rsidR="00D332D7" w:rsidRDefault="00D332D7" w:rsidP="002F3863">
            <w:pPr>
              <w:pStyle w:val="TAL"/>
            </w:pPr>
            <w:r>
              <w:rPr>
                <w:rFonts w:hint="eastAsia"/>
                <w:lang w:eastAsia="zh-CN"/>
              </w:rPr>
              <w:t>5.</w:t>
            </w:r>
            <w:r>
              <w:rPr>
                <w:lang w:eastAsia="zh-CN"/>
              </w:rPr>
              <w:t>1.6.2.89</w:t>
            </w:r>
          </w:p>
        </w:tc>
        <w:tc>
          <w:tcPr>
            <w:tcW w:w="2132" w:type="dxa"/>
            <w:gridSpan w:val="2"/>
          </w:tcPr>
          <w:p w14:paraId="4576243D" w14:textId="77777777" w:rsidR="00D332D7" w:rsidRDefault="00D332D7" w:rsidP="002F3863">
            <w:pPr>
              <w:pStyle w:val="TAL"/>
            </w:pPr>
            <w:r>
              <w:rPr>
                <w:rFonts w:hint="eastAsia"/>
                <w:lang w:eastAsia="zh-CN"/>
              </w:rPr>
              <w:t>T</w:t>
            </w:r>
            <w:r>
              <w:rPr>
                <w:lang w:eastAsia="zh-CN"/>
              </w:rPr>
              <w:t xml:space="preserve">he </w:t>
            </w:r>
            <w:r>
              <w:t>analytics accuracy information.</w:t>
            </w:r>
          </w:p>
        </w:tc>
        <w:tc>
          <w:tcPr>
            <w:tcW w:w="2751" w:type="dxa"/>
            <w:gridSpan w:val="2"/>
          </w:tcPr>
          <w:p w14:paraId="60590CFA" w14:textId="77777777" w:rsidR="00D332D7" w:rsidRDefault="00D332D7" w:rsidP="002F3863">
            <w:pPr>
              <w:pStyle w:val="TAL"/>
            </w:pPr>
            <w:proofErr w:type="spellStart"/>
            <w:r>
              <w:rPr>
                <w:lang w:eastAsia="zh-CN"/>
              </w:rPr>
              <w:t>Analytics</w:t>
            </w:r>
            <w:r>
              <w:rPr>
                <w:rFonts w:hint="eastAsia"/>
                <w:lang w:eastAsia="zh-CN"/>
              </w:rPr>
              <w:t>A</w:t>
            </w:r>
            <w:r>
              <w:rPr>
                <w:lang w:eastAsia="zh-CN"/>
              </w:rPr>
              <w:t>ccuracy</w:t>
            </w:r>
            <w:proofErr w:type="spellEnd"/>
          </w:p>
        </w:tc>
      </w:tr>
      <w:tr w:rsidR="00D332D7" w14:paraId="16B77FE6" w14:textId="77777777" w:rsidTr="002F3863">
        <w:trPr>
          <w:gridAfter w:val="1"/>
          <w:wAfter w:w="85" w:type="dxa"/>
          <w:jc w:val="center"/>
        </w:trPr>
        <w:tc>
          <w:tcPr>
            <w:tcW w:w="3222" w:type="dxa"/>
            <w:gridSpan w:val="2"/>
          </w:tcPr>
          <w:p w14:paraId="4F9FF833" w14:textId="77777777" w:rsidR="00D332D7" w:rsidRDefault="00D332D7" w:rsidP="002F3863">
            <w:pPr>
              <w:pStyle w:val="TAL"/>
            </w:pPr>
            <w:proofErr w:type="spellStart"/>
            <w:r>
              <w:t>AccuracyReq</w:t>
            </w:r>
            <w:proofErr w:type="spellEnd"/>
          </w:p>
        </w:tc>
        <w:tc>
          <w:tcPr>
            <w:tcW w:w="1195" w:type="dxa"/>
            <w:gridSpan w:val="2"/>
          </w:tcPr>
          <w:p w14:paraId="47019804" w14:textId="77777777" w:rsidR="00D332D7" w:rsidRDefault="00D332D7" w:rsidP="002F3863">
            <w:pPr>
              <w:pStyle w:val="TAL"/>
            </w:pPr>
            <w:r>
              <w:rPr>
                <w:rFonts w:hint="eastAsia"/>
                <w:lang w:eastAsia="zh-CN"/>
              </w:rPr>
              <w:t>5</w:t>
            </w:r>
            <w:r>
              <w:rPr>
                <w:lang w:eastAsia="zh-CN"/>
              </w:rPr>
              <w:t>.1.6.3.88</w:t>
            </w:r>
          </w:p>
        </w:tc>
        <w:tc>
          <w:tcPr>
            <w:tcW w:w="2132" w:type="dxa"/>
            <w:gridSpan w:val="2"/>
          </w:tcPr>
          <w:p w14:paraId="2331A2FA" w14:textId="77777777" w:rsidR="00D332D7" w:rsidRDefault="00D332D7" w:rsidP="002F3863">
            <w:pPr>
              <w:pStyle w:val="TAL"/>
            </w:pPr>
            <w:r>
              <w:rPr>
                <w:lang w:val="en-US" w:eastAsia="zh-CN"/>
              </w:rPr>
              <w:t xml:space="preserve">Represents the </w:t>
            </w:r>
            <w:r>
              <w:t>analytics accuracy requirement information</w:t>
            </w:r>
            <w:r>
              <w:rPr>
                <w:lang w:val="en-US" w:eastAsia="zh-CN"/>
              </w:rPr>
              <w:t>.</w:t>
            </w:r>
          </w:p>
        </w:tc>
        <w:tc>
          <w:tcPr>
            <w:tcW w:w="2751" w:type="dxa"/>
            <w:gridSpan w:val="2"/>
          </w:tcPr>
          <w:p w14:paraId="42461C46" w14:textId="77777777" w:rsidR="00D332D7" w:rsidRDefault="00D332D7" w:rsidP="002F3863">
            <w:pPr>
              <w:pStyle w:val="TAL"/>
            </w:pPr>
            <w:proofErr w:type="spellStart"/>
            <w:r>
              <w:rPr>
                <w:lang w:eastAsia="zh-CN"/>
              </w:rPr>
              <w:t>Analytics</w:t>
            </w:r>
            <w:r>
              <w:rPr>
                <w:rFonts w:hint="eastAsia"/>
                <w:lang w:eastAsia="zh-CN"/>
              </w:rPr>
              <w:t>A</w:t>
            </w:r>
            <w:r>
              <w:rPr>
                <w:lang w:eastAsia="zh-CN"/>
              </w:rPr>
              <w:t>ccuracy</w:t>
            </w:r>
            <w:proofErr w:type="spellEnd"/>
          </w:p>
        </w:tc>
      </w:tr>
      <w:tr w:rsidR="00D332D7" w14:paraId="2D93653F" w14:textId="77777777" w:rsidTr="002F3863">
        <w:trPr>
          <w:gridAfter w:val="1"/>
          <w:wAfter w:w="85" w:type="dxa"/>
          <w:jc w:val="center"/>
        </w:trPr>
        <w:tc>
          <w:tcPr>
            <w:tcW w:w="3222" w:type="dxa"/>
            <w:gridSpan w:val="2"/>
          </w:tcPr>
          <w:p w14:paraId="18B26590" w14:textId="77777777" w:rsidR="00D332D7" w:rsidRDefault="00D332D7" w:rsidP="002F3863">
            <w:pPr>
              <w:pStyle w:val="TAL"/>
            </w:pPr>
            <w:proofErr w:type="spellStart"/>
            <w:r>
              <w:t>AdditionalMeasurement</w:t>
            </w:r>
            <w:proofErr w:type="spellEnd"/>
          </w:p>
        </w:tc>
        <w:tc>
          <w:tcPr>
            <w:tcW w:w="1195" w:type="dxa"/>
            <w:gridSpan w:val="2"/>
          </w:tcPr>
          <w:p w14:paraId="0EEEF1F9" w14:textId="77777777" w:rsidR="00D332D7" w:rsidRDefault="00D332D7" w:rsidP="002F3863">
            <w:pPr>
              <w:pStyle w:val="TAL"/>
            </w:pPr>
            <w:r>
              <w:rPr>
                <w:rFonts w:hint="eastAsia"/>
                <w:lang w:eastAsia="zh-CN"/>
              </w:rPr>
              <w:t>5</w:t>
            </w:r>
            <w:r>
              <w:rPr>
                <w:lang w:eastAsia="zh-CN"/>
              </w:rPr>
              <w:t>.1.6.2.26</w:t>
            </w:r>
          </w:p>
        </w:tc>
        <w:tc>
          <w:tcPr>
            <w:tcW w:w="2132" w:type="dxa"/>
            <w:gridSpan w:val="2"/>
          </w:tcPr>
          <w:p w14:paraId="7FC59AD2" w14:textId="77777777" w:rsidR="00D332D7" w:rsidRDefault="00D332D7" w:rsidP="002F3863">
            <w:pPr>
              <w:pStyle w:val="TAL"/>
            </w:pPr>
            <w:r>
              <w:t>Represents additional measurement information.</w:t>
            </w:r>
          </w:p>
        </w:tc>
        <w:tc>
          <w:tcPr>
            <w:tcW w:w="2751" w:type="dxa"/>
            <w:gridSpan w:val="2"/>
          </w:tcPr>
          <w:p w14:paraId="5AD1616C" w14:textId="77777777" w:rsidR="00D332D7" w:rsidRDefault="00D332D7" w:rsidP="002F3863">
            <w:pPr>
              <w:pStyle w:val="TAL"/>
              <w:rPr>
                <w:rFonts w:cs="Arial"/>
                <w:szCs w:val="18"/>
              </w:rPr>
            </w:pPr>
            <w:proofErr w:type="spellStart"/>
            <w:r>
              <w:t>AbnormalBehaviour</w:t>
            </w:r>
            <w:proofErr w:type="spellEnd"/>
          </w:p>
        </w:tc>
      </w:tr>
      <w:tr w:rsidR="00D332D7" w14:paraId="504081AC" w14:textId="77777777" w:rsidTr="002F3863">
        <w:trPr>
          <w:gridAfter w:val="1"/>
          <w:wAfter w:w="85" w:type="dxa"/>
          <w:jc w:val="center"/>
        </w:trPr>
        <w:tc>
          <w:tcPr>
            <w:tcW w:w="3222" w:type="dxa"/>
            <w:gridSpan w:val="2"/>
          </w:tcPr>
          <w:p w14:paraId="0A9FE2C7" w14:textId="77777777" w:rsidR="00D332D7" w:rsidRDefault="00D332D7" w:rsidP="002F3863">
            <w:pPr>
              <w:pStyle w:val="TAL"/>
            </w:pPr>
            <w:proofErr w:type="spellStart"/>
            <w:r>
              <w:rPr>
                <w:lang w:eastAsia="zh-CN"/>
              </w:rPr>
              <w:t>AddressList</w:t>
            </w:r>
            <w:proofErr w:type="spellEnd"/>
          </w:p>
        </w:tc>
        <w:tc>
          <w:tcPr>
            <w:tcW w:w="1195" w:type="dxa"/>
            <w:gridSpan w:val="2"/>
          </w:tcPr>
          <w:p w14:paraId="32CBAB4F" w14:textId="77777777" w:rsidR="00D332D7" w:rsidRDefault="00D332D7" w:rsidP="002F3863">
            <w:pPr>
              <w:pStyle w:val="TAL"/>
            </w:pPr>
            <w:r>
              <w:rPr>
                <w:rFonts w:hint="eastAsia"/>
                <w:lang w:eastAsia="zh-CN"/>
              </w:rPr>
              <w:t>5</w:t>
            </w:r>
            <w:r>
              <w:rPr>
                <w:lang w:eastAsia="zh-CN"/>
              </w:rPr>
              <w:t>.1.6.2.28</w:t>
            </w:r>
          </w:p>
        </w:tc>
        <w:tc>
          <w:tcPr>
            <w:tcW w:w="2132" w:type="dxa"/>
            <w:gridSpan w:val="2"/>
          </w:tcPr>
          <w:p w14:paraId="4A77C652" w14:textId="77777777" w:rsidR="00D332D7" w:rsidRDefault="00D332D7" w:rsidP="002F3863">
            <w:pPr>
              <w:pStyle w:val="TAL"/>
            </w:pPr>
            <w:r>
              <w:t>Represents a list of IPv4 and/or IPv6 addresses.</w:t>
            </w:r>
          </w:p>
        </w:tc>
        <w:tc>
          <w:tcPr>
            <w:tcW w:w="2751" w:type="dxa"/>
            <w:gridSpan w:val="2"/>
          </w:tcPr>
          <w:p w14:paraId="700022B6" w14:textId="77777777" w:rsidR="00D332D7" w:rsidRDefault="00D332D7" w:rsidP="002F3863">
            <w:pPr>
              <w:pStyle w:val="TAL"/>
              <w:rPr>
                <w:rFonts w:cs="Arial"/>
                <w:szCs w:val="18"/>
              </w:rPr>
            </w:pPr>
            <w:proofErr w:type="spellStart"/>
            <w:r>
              <w:t>AbnormalBehaviour</w:t>
            </w:r>
            <w:proofErr w:type="spellEnd"/>
          </w:p>
        </w:tc>
      </w:tr>
      <w:tr w:rsidR="00D332D7" w14:paraId="4A8962EC" w14:textId="77777777" w:rsidTr="002F3863">
        <w:trPr>
          <w:gridAfter w:val="1"/>
          <w:wAfter w:w="85" w:type="dxa"/>
          <w:jc w:val="center"/>
        </w:trPr>
        <w:tc>
          <w:tcPr>
            <w:tcW w:w="3222" w:type="dxa"/>
            <w:gridSpan w:val="2"/>
          </w:tcPr>
          <w:p w14:paraId="55BB9081" w14:textId="77777777" w:rsidR="00D332D7" w:rsidRDefault="00D332D7" w:rsidP="002F3863">
            <w:pPr>
              <w:pStyle w:val="TAL"/>
              <w:rPr>
                <w:lang w:eastAsia="zh-CN"/>
              </w:rPr>
            </w:pPr>
            <w:r>
              <w:rPr>
                <w:lang w:eastAsia="zh-CN"/>
              </w:rPr>
              <w:t>AnalyticsContextIdentifier</w:t>
            </w:r>
          </w:p>
        </w:tc>
        <w:tc>
          <w:tcPr>
            <w:tcW w:w="1195" w:type="dxa"/>
            <w:gridSpan w:val="2"/>
          </w:tcPr>
          <w:p w14:paraId="17A389B8" w14:textId="77777777" w:rsidR="00D332D7" w:rsidRDefault="00D332D7" w:rsidP="002F3863">
            <w:pPr>
              <w:pStyle w:val="TAL"/>
              <w:rPr>
                <w:lang w:eastAsia="zh-CN"/>
              </w:rPr>
            </w:pPr>
            <w:r>
              <w:rPr>
                <w:lang w:eastAsia="zh-CN"/>
              </w:rPr>
              <w:t>5.1.6.2.43</w:t>
            </w:r>
          </w:p>
        </w:tc>
        <w:tc>
          <w:tcPr>
            <w:tcW w:w="2132" w:type="dxa"/>
            <w:gridSpan w:val="2"/>
          </w:tcPr>
          <w:p w14:paraId="77E71E0C" w14:textId="77777777" w:rsidR="00D332D7" w:rsidRDefault="00D332D7" w:rsidP="002F3863">
            <w:pPr>
              <w:pStyle w:val="TAL"/>
            </w:pPr>
            <w:r>
              <w:t>Contains information about available analytics contexts.</w:t>
            </w:r>
          </w:p>
        </w:tc>
        <w:tc>
          <w:tcPr>
            <w:tcW w:w="2751" w:type="dxa"/>
            <w:gridSpan w:val="2"/>
          </w:tcPr>
          <w:p w14:paraId="7878BA20" w14:textId="77777777" w:rsidR="00D332D7" w:rsidRDefault="00D332D7" w:rsidP="002F3863">
            <w:pPr>
              <w:pStyle w:val="TAL"/>
            </w:pPr>
            <w:proofErr w:type="spellStart"/>
            <w:r>
              <w:t>AnaSubTransfer</w:t>
            </w:r>
            <w:proofErr w:type="spellEnd"/>
          </w:p>
        </w:tc>
      </w:tr>
      <w:tr w:rsidR="00D332D7" w14:paraId="1B521F48"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3A4D6F9" w14:textId="77777777" w:rsidR="00D332D7" w:rsidRDefault="00D332D7" w:rsidP="002F3863">
            <w:pPr>
              <w:pStyle w:val="TAL"/>
              <w:rPr>
                <w:lang w:eastAsia="zh-CN"/>
              </w:rPr>
            </w:pPr>
            <w:proofErr w:type="spellStart"/>
            <w:r>
              <w:rPr>
                <w:lang w:eastAsia="zh-CN"/>
              </w:rPr>
              <w:t>AnalyticsAccuracyIndication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5D7BCC3" w14:textId="77777777" w:rsidR="00D332D7" w:rsidRDefault="00D332D7" w:rsidP="002F3863">
            <w:pPr>
              <w:pStyle w:val="TAL"/>
              <w:rPr>
                <w:lang w:eastAsia="zh-CN"/>
              </w:rPr>
            </w:pPr>
            <w:r>
              <w:rPr>
                <w:lang w:eastAsia="zh-CN"/>
              </w:rPr>
              <w:t>5.1.6.3.37</w:t>
            </w:r>
          </w:p>
        </w:tc>
        <w:tc>
          <w:tcPr>
            <w:tcW w:w="2132" w:type="dxa"/>
            <w:gridSpan w:val="2"/>
            <w:tcBorders>
              <w:top w:val="single" w:sz="6" w:space="0" w:color="auto"/>
              <w:left w:val="single" w:sz="6" w:space="0" w:color="auto"/>
              <w:bottom w:val="single" w:sz="6" w:space="0" w:color="auto"/>
              <w:right w:val="single" w:sz="6" w:space="0" w:color="auto"/>
            </w:tcBorders>
          </w:tcPr>
          <w:p w14:paraId="3071686C" w14:textId="77777777" w:rsidR="00D332D7" w:rsidRDefault="00D332D7" w:rsidP="002F3863">
            <w:pPr>
              <w:pStyle w:val="TAL"/>
            </w:pPr>
            <w:r>
              <w:t>Represents the analytics accuracy indication.</w:t>
            </w:r>
          </w:p>
        </w:tc>
        <w:tc>
          <w:tcPr>
            <w:tcW w:w="2751" w:type="dxa"/>
            <w:gridSpan w:val="2"/>
            <w:tcBorders>
              <w:top w:val="single" w:sz="6" w:space="0" w:color="auto"/>
              <w:left w:val="single" w:sz="6" w:space="0" w:color="auto"/>
              <w:bottom w:val="single" w:sz="6" w:space="0" w:color="auto"/>
              <w:right w:val="single" w:sz="6" w:space="0" w:color="auto"/>
            </w:tcBorders>
          </w:tcPr>
          <w:p w14:paraId="09BFBA13" w14:textId="77777777" w:rsidR="00D332D7" w:rsidRDefault="00D332D7" w:rsidP="002F3863">
            <w:pPr>
              <w:pStyle w:val="TAL"/>
            </w:pPr>
            <w:proofErr w:type="spellStart"/>
            <w:r>
              <w:t>AnalyticsAccuracy</w:t>
            </w:r>
            <w:proofErr w:type="spellEnd"/>
          </w:p>
        </w:tc>
      </w:tr>
      <w:tr w:rsidR="00D332D7" w14:paraId="226A73AF"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886BF5C" w14:textId="77777777" w:rsidR="00D332D7" w:rsidRDefault="00D332D7" w:rsidP="002F3863">
            <w:pPr>
              <w:pStyle w:val="TAL"/>
              <w:rPr>
                <w:lang w:eastAsia="zh-CN"/>
              </w:rPr>
            </w:pPr>
            <w:proofErr w:type="spellStart"/>
            <w:r>
              <w:rPr>
                <w:lang w:eastAsia="zh-CN"/>
              </w:rPr>
              <w:t>AnalyticsFeedbackInfo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2467FAB9" w14:textId="77777777" w:rsidR="00D332D7" w:rsidRDefault="00D332D7" w:rsidP="002F3863">
            <w:pPr>
              <w:pStyle w:val="TAL"/>
              <w:rPr>
                <w:lang w:eastAsia="zh-CN"/>
              </w:rPr>
            </w:pPr>
            <w:r>
              <w:rPr>
                <w:lang w:eastAsia="zh-CN"/>
              </w:rPr>
              <w:t>5.1.6.2.105</w:t>
            </w:r>
          </w:p>
        </w:tc>
        <w:tc>
          <w:tcPr>
            <w:tcW w:w="2132" w:type="dxa"/>
            <w:gridSpan w:val="2"/>
            <w:tcBorders>
              <w:top w:val="single" w:sz="6" w:space="0" w:color="auto"/>
              <w:left w:val="single" w:sz="6" w:space="0" w:color="auto"/>
              <w:bottom w:val="single" w:sz="6" w:space="0" w:color="auto"/>
              <w:right w:val="single" w:sz="6" w:space="0" w:color="auto"/>
            </w:tcBorders>
          </w:tcPr>
          <w:p w14:paraId="440A5DEE" w14:textId="77777777" w:rsidR="00D332D7" w:rsidRDefault="00D332D7" w:rsidP="002F3863">
            <w:pPr>
              <w:pStyle w:val="TAL"/>
            </w:pPr>
            <w:r>
              <w:t>Contains analytics feedback information.</w:t>
            </w:r>
          </w:p>
        </w:tc>
        <w:tc>
          <w:tcPr>
            <w:tcW w:w="2751" w:type="dxa"/>
            <w:gridSpan w:val="2"/>
            <w:tcBorders>
              <w:top w:val="single" w:sz="6" w:space="0" w:color="auto"/>
              <w:left w:val="single" w:sz="6" w:space="0" w:color="auto"/>
              <w:bottom w:val="single" w:sz="6" w:space="0" w:color="auto"/>
              <w:right w:val="single" w:sz="6" w:space="0" w:color="auto"/>
            </w:tcBorders>
          </w:tcPr>
          <w:p w14:paraId="5CC23B51" w14:textId="77777777" w:rsidR="00D332D7" w:rsidRDefault="00D332D7" w:rsidP="002F3863">
            <w:pPr>
              <w:pStyle w:val="TAL"/>
            </w:pPr>
            <w:proofErr w:type="spellStart"/>
            <w:r>
              <w:t>AnalyticsAccuracy</w:t>
            </w:r>
            <w:proofErr w:type="spellEnd"/>
          </w:p>
        </w:tc>
      </w:tr>
      <w:tr w:rsidR="00D332D7" w14:paraId="3B27FFB2" w14:textId="77777777" w:rsidTr="002F3863">
        <w:trPr>
          <w:gridAfter w:val="1"/>
          <w:wAfter w:w="85" w:type="dxa"/>
          <w:jc w:val="center"/>
        </w:trPr>
        <w:tc>
          <w:tcPr>
            <w:tcW w:w="3222" w:type="dxa"/>
            <w:gridSpan w:val="2"/>
          </w:tcPr>
          <w:p w14:paraId="68E4D192" w14:textId="77777777" w:rsidR="00D332D7" w:rsidRDefault="00D332D7" w:rsidP="002F3863">
            <w:pPr>
              <w:pStyle w:val="TAL"/>
              <w:rPr>
                <w:lang w:eastAsia="zh-CN"/>
              </w:rPr>
            </w:pPr>
            <w:proofErr w:type="spellStart"/>
            <w:r>
              <w:rPr>
                <w:lang w:eastAsia="zh-CN"/>
              </w:rPr>
              <w:t>AnalyticsMetadata</w:t>
            </w:r>
            <w:proofErr w:type="spellEnd"/>
          </w:p>
        </w:tc>
        <w:tc>
          <w:tcPr>
            <w:tcW w:w="1195" w:type="dxa"/>
            <w:gridSpan w:val="2"/>
          </w:tcPr>
          <w:p w14:paraId="2D48B571" w14:textId="77777777" w:rsidR="00D332D7" w:rsidRDefault="00D332D7" w:rsidP="002F3863">
            <w:pPr>
              <w:pStyle w:val="TAL"/>
              <w:rPr>
                <w:lang w:eastAsia="zh-CN"/>
              </w:rPr>
            </w:pPr>
            <w:r>
              <w:rPr>
                <w:lang w:eastAsia="zh-CN"/>
              </w:rPr>
              <w:t>5.1.6.3.14</w:t>
            </w:r>
          </w:p>
        </w:tc>
        <w:tc>
          <w:tcPr>
            <w:tcW w:w="2132" w:type="dxa"/>
            <w:gridSpan w:val="2"/>
          </w:tcPr>
          <w:p w14:paraId="59657D00" w14:textId="77777777" w:rsidR="00D332D7" w:rsidRDefault="00D332D7" w:rsidP="002F3863">
            <w:pPr>
              <w:pStyle w:val="TAL"/>
            </w:pPr>
            <w:r>
              <w:t>Represents the types of analytics metadata information that can be requested.</w:t>
            </w:r>
          </w:p>
        </w:tc>
        <w:tc>
          <w:tcPr>
            <w:tcW w:w="2751" w:type="dxa"/>
            <w:gridSpan w:val="2"/>
          </w:tcPr>
          <w:p w14:paraId="257957BF" w14:textId="77777777" w:rsidR="00D332D7" w:rsidRDefault="00D332D7" w:rsidP="002F3863">
            <w:pPr>
              <w:pStyle w:val="TAL"/>
            </w:pPr>
            <w:r>
              <w:t>Aggregation</w:t>
            </w:r>
          </w:p>
        </w:tc>
      </w:tr>
      <w:tr w:rsidR="00D332D7" w14:paraId="0C49AA57" w14:textId="77777777" w:rsidTr="002F3863">
        <w:trPr>
          <w:gridAfter w:val="1"/>
          <w:wAfter w:w="85" w:type="dxa"/>
          <w:jc w:val="center"/>
        </w:trPr>
        <w:tc>
          <w:tcPr>
            <w:tcW w:w="3222" w:type="dxa"/>
            <w:gridSpan w:val="2"/>
          </w:tcPr>
          <w:p w14:paraId="08892A2E" w14:textId="77777777" w:rsidR="00D332D7" w:rsidRDefault="00D332D7" w:rsidP="002F3863">
            <w:pPr>
              <w:pStyle w:val="TAL"/>
              <w:rPr>
                <w:lang w:eastAsia="zh-CN"/>
              </w:rPr>
            </w:pPr>
            <w:proofErr w:type="spellStart"/>
            <w:r>
              <w:rPr>
                <w:lang w:eastAsia="zh-CN"/>
              </w:rPr>
              <w:t>AnalyticsMetadataIndication</w:t>
            </w:r>
            <w:proofErr w:type="spellEnd"/>
          </w:p>
        </w:tc>
        <w:tc>
          <w:tcPr>
            <w:tcW w:w="1195" w:type="dxa"/>
            <w:gridSpan w:val="2"/>
          </w:tcPr>
          <w:p w14:paraId="1123EA60" w14:textId="77777777" w:rsidR="00D332D7" w:rsidRDefault="00D332D7" w:rsidP="002F3863">
            <w:pPr>
              <w:pStyle w:val="TAL"/>
              <w:rPr>
                <w:lang w:eastAsia="zh-CN"/>
              </w:rPr>
            </w:pPr>
            <w:r>
              <w:rPr>
                <w:lang w:eastAsia="zh-CN"/>
              </w:rPr>
              <w:t>5.1.6.2.36</w:t>
            </w:r>
          </w:p>
        </w:tc>
        <w:tc>
          <w:tcPr>
            <w:tcW w:w="2132" w:type="dxa"/>
            <w:gridSpan w:val="2"/>
          </w:tcPr>
          <w:p w14:paraId="29E3192D" w14:textId="77777777" w:rsidR="00D332D7" w:rsidRDefault="00D332D7" w:rsidP="002F3863">
            <w:pPr>
              <w:pStyle w:val="TAL"/>
            </w:pPr>
            <w:r>
              <w:t>Contains values for analytics metadata information.</w:t>
            </w:r>
          </w:p>
        </w:tc>
        <w:tc>
          <w:tcPr>
            <w:tcW w:w="2751" w:type="dxa"/>
            <w:gridSpan w:val="2"/>
          </w:tcPr>
          <w:p w14:paraId="0849A4F3" w14:textId="77777777" w:rsidR="00D332D7" w:rsidRDefault="00D332D7" w:rsidP="002F3863">
            <w:pPr>
              <w:pStyle w:val="TAL"/>
            </w:pPr>
            <w:r>
              <w:t>Aggregation</w:t>
            </w:r>
          </w:p>
        </w:tc>
      </w:tr>
      <w:tr w:rsidR="00D332D7" w14:paraId="307A9D21" w14:textId="77777777" w:rsidTr="002F3863">
        <w:trPr>
          <w:gridAfter w:val="1"/>
          <w:wAfter w:w="85" w:type="dxa"/>
          <w:jc w:val="center"/>
        </w:trPr>
        <w:tc>
          <w:tcPr>
            <w:tcW w:w="3222" w:type="dxa"/>
            <w:gridSpan w:val="2"/>
          </w:tcPr>
          <w:p w14:paraId="01187798" w14:textId="77777777" w:rsidR="00D332D7" w:rsidRDefault="00D332D7" w:rsidP="002F3863">
            <w:pPr>
              <w:pStyle w:val="TAL"/>
              <w:rPr>
                <w:lang w:eastAsia="zh-CN"/>
              </w:rPr>
            </w:pPr>
            <w:proofErr w:type="spellStart"/>
            <w:r>
              <w:rPr>
                <w:lang w:eastAsia="zh-CN"/>
              </w:rPr>
              <w:t>AnalyticsMetadataInfo</w:t>
            </w:r>
            <w:proofErr w:type="spellEnd"/>
          </w:p>
        </w:tc>
        <w:tc>
          <w:tcPr>
            <w:tcW w:w="1195" w:type="dxa"/>
            <w:gridSpan w:val="2"/>
          </w:tcPr>
          <w:p w14:paraId="22B0A73C" w14:textId="77777777" w:rsidR="00D332D7" w:rsidRDefault="00D332D7" w:rsidP="002F3863">
            <w:pPr>
              <w:pStyle w:val="TAL"/>
              <w:rPr>
                <w:lang w:eastAsia="zh-CN"/>
              </w:rPr>
            </w:pPr>
            <w:r>
              <w:rPr>
                <w:lang w:eastAsia="zh-CN"/>
              </w:rPr>
              <w:t>5.1.6.2.37</w:t>
            </w:r>
          </w:p>
        </w:tc>
        <w:tc>
          <w:tcPr>
            <w:tcW w:w="2132" w:type="dxa"/>
            <w:gridSpan w:val="2"/>
          </w:tcPr>
          <w:p w14:paraId="6E0C784B" w14:textId="77777777" w:rsidR="00D332D7" w:rsidRDefault="00D332D7" w:rsidP="002F3863">
            <w:pPr>
              <w:pStyle w:val="TAL"/>
            </w:pPr>
            <w:r>
              <w:t>Contains analytics metadata information required for analytics aggregation.</w:t>
            </w:r>
          </w:p>
        </w:tc>
        <w:tc>
          <w:tcPr>
            <w:tcW w:w="2751" w:type="dxa"/>
            <w:gridSpan w:val="2"/>
          </w:tcPr>
          <w:p w14:paraId="6F6FD63C" w14:textId="77777777" w:rsidR="00D332D7" w:rsidRDefault="00D332D7" w:rsidP="002F3863">
            <w:pPr>
              <w:pStyle w:val="TAL"/>
            </w:pPr>
            <w:r>
              <w:t>Aggregation</w:t>
            </w:r>
          </w:p>
        </w:tc>
      </w:tr>
      <w:tr w:rsidR="00D332D7" w14:paraId="07A5FEB5" w14:textId="77777777" w:rsidTr="002F3863">
        <w:trPr>
          <w:gridAfter w:val="1"/>
          <w:wAfter w:w="85" w:type="dxa"/>
          <w:jc w:val="center"/>
        </w:trPr>
        <w:tc>
          <w:tcPr>
            <w:tcW w:w="3222" w:type="dxa"/>
            <w:gridSpan w:val="2"/>
          </w:tcPr>
          <w:p w14:paraId="6AEAD307" w14:textId="77777777" w:rsidR="00D332D7" w:rsidRDefault="00D332D7" w:rsidP="002F3863">
            <w:pPr>
              <w:pStyle w:val="TAL"/>
              <w:rPr>
                <w:lang w:eastAsia="zh-CN"/>
              </w:rPr>
            </w:pPr>
            <w:proofErr w:type="spellStart"/>
            <w:r>
              <w:rPr>
                <w:lang w:eastAsia="zh-CN"/>
              </w:rPr>
              <w:t>AnalyticsSubscriptionsTransfer</w:t>
            </w:r>
            <w:proofErr w:type="spellEnd"/>
          </w:p>
        </w:tc>
        <w:tc>
          <w:tcPr>
            <w:tcW w:w="1195" w:type="dxa"/>
            <w:gridSpan w:val="2"/>
          </w:tcPr>
          <w:p w14:paraId="4DAE9DCA" w14:textId="77777777" w:rsidR="00D332D7" w:rsidRDefault="00D332D7" w:rsidP="002F3863">
            <w:pPr>
              <w:pStyle w:val="TAL"/>
              <w:rPr>
                <w:lang w:eastAsia="zh-CN"/>
              </w:rPr>
            </w:pPr>
            <w:r>
              <w:rPr>
                <w:lang w:eastAsia="zh-CN"/>
              </w:rPr>
              <w:t>5.1.6.2.40</w:t>
            </w:r>
          </w:p>
        </w:tc>
        <w:tc>
          <w:tcPr>
            <w:tcW w:w="2132" w:type="dxa"/>
            <w:gridSpan w:val="2"/>
          </w:tcPr>
          <w:p w14:paraId="3EE83E1A" w14:textId="77777777" w:rsidR="00D332D7" w:rsidRDefault="00D332D7" w:rsidP="002F3863">
            <w:pPr>
              <w:pStyle w:val="TAL"/>
            </w:pPr>
            <w:r>
              <w:rPr>
                <w:lang w:eastAsia="ko-KR"/>
              </w:rPr>
              <w:t>Contains information about a request to transfer analytics subscriptions.</w:t>
            </w:r>
          </w:p>
        </w:tc>
        <w:tc>
          <w:tcPr>
            <w:tcW w:w="2751" w:type="dxa"/>
            <w:gridSpan w:val="2"/>
          </w:tcPr>
          <w:p w14:paraId="6EA33E9D" w14:textId="77777777" w:rsidR="00D332D7" w:rsidRDefault="00D332D7" w:rsidP="002F3863">
            <w:pPr>
              <w:pStyle w:val="TAL"/>
            </w:pPr>
            <w:proofErr w:type="spellStart"/>
            <w:r>
              <w:t>AnaSubTransfer</w:t>
            </w:r>
            <w:proofErr w:type="spellEnd"/>
          </w:p>
        </w:tc>
      </w:tr>
      <w:tr w:rsidR="00D332D7" w14:paraId="096A05DF" w14:textId="77777777" w:rsidTr="002F3863">
        <w:trPr>
          <w:gridAfter w:val="1"/>
          <w:wAfter w:w="85" w:type="dxa"/>
          <w:jc w:val="center"/>
        </w:trPr>
        <w:tc>
          <w:tcPr>
            <w:tcW w:w="3222" w:type="dxa"/>
            <w:gridSpan w:val="2"/>
          </w:tcPr>
          <w:p w14:paraId="06290800" w14:textId="77777777" w:rsidR="00D332D7" w:rsidRDefault="00D332D7" w:rsidP="002F3863">
            <w:pPr>
              <w:pStyle w:val="TAL"/>
              <w:rPr>
                <w:lang w:eastAsia="zh-CN"/>
              </w:rPr>
            </w:pPr>
            <w:proofErr w:type="spellStart"/>
            <w:r>
              <w:rPr>
                <w:lang w:eastAsia="zh-CN"/>
              </w:rPr>
              <w:t>AnalyticsSubset</w:t>
            </w:r>
            <w:proofErr w:type="spellEnd"/>
          </w:p>
        </w:tc>
        <w:tc>
          <w:tcPr>
            <w:tcW w:w="1195" w:type="dxa"/>
            <w:gridSpan w:val="2"/>
          </w:tcPr>
          <w:p w14:paraId="6F249BD9" w14:textId="77777777" w:rsidR="00D332D7" w:rsidRDefault="00D332D7" w:rsidP="002F3863">
            <w:pPr>
              <w:pStyle w:val="TAL"/>
              <w:rPr>
                <w:lang w:eastAsia="zh-CN"/>
              </w:rPr>
            </w:pPr>
            <w:r>
              <w:rPr>
                <w:rFonts w:eastAsia="DengXian"/>
              </w:rPr>
              <w:t>5.1.6.3.18</w:t>
            </w:r>
          </w:p>
        </w:tc>
        <w:tc>
          <w:tcPr>
            <w:tcW w:w="2132" w:type="dxa"/>
            <w:gridSpan w:val="2"/>
          </w:tcPr>
          <w:p w14:paraId="6A7BC858" w14:textId="77777777" w:rsidR="00D332D7" w:rsidRDefault="00D332D7" w:rsidP="002F3863">
            <w:pPr>
              <w:pStyle w:val="TAL"/>
              <w:rPr>
                <w:lang w:eastAsia="ko-KR"/>
              </w:rPr>
            </w:pPr>
            <w:r>
              <w:rPr>
                <w:lang w:eastAsia="zh-CN"/>
              </w:rPr>
              <w:t>Analytics subset used to indicate the content of the analytics.</w:t>
            </w:r>
          </w:p>
        </w:tc>
        <w:tc>
          <w:tcPr>
            <w:tcW w:w="2751" w:type="dxa"/>
            <w:gridSpan w:val="2"/>
          </w:tcPr>
          <w:p w14:paraId="29C1C331" w14:textId="77777777" w:rsidR="00D332D7" w:rsidRDefault="00D332D7" w:rsidP="002F3863">
            <w:pPr>
              <w:pStyle w:val="TAL"/>
            </w:pPr>
            <w:proofErr w:type="spellStart"/>
            <w:r>
              <w:t>EneNA</w:t>
            </w:r>
            <w:proofErr w:type="spellEnd"/>
          </w:p>
        </w:tc>
      </w:tr>
      <w:tr w:rsidR="00D332D7" w14:paraId="7F8EB94A" w14:textId="77777777" w:rsidTr="002F3863">
        <w:trPr>
          <w:gridAfter w:val="1"/>
          <w:wAfter w:w="85" w:type="dxa"/>
          <w:jc w:val="center"/>
        </w:trPr>
        <w:tc>
          <w:tcPr>
            <w:tcW w:w="3222" w:type="dxa"/>
            <w:gridSpan w:val="2"/>
          </w:tcPr>
          <w:p w14:paraId="436FF209" w14:textId="77777777" w:rsidR="00D332D7" w:rsidRDefault="00D332D7" w:rsidP="002F3863">
            <w:pPr>
              <w:pStyle w:val="TAL"/>
              <w:rPr>
                <w:lang w:eastAsia="zh-CN"/>
              </w:rPr>
            </w:pPr>
            <w:proofErr w:type="spellStart"/>
            <w:r>
              <w:rPr>
                <w:lang w:eastAsia="zh-CN"/>
              </w:rPr>
              <w:t>AnySlice</w:t>
            </w:r>
            <w:proofErr w:type="spellEnd"/>
          </w:p>
        </w:tc>
        <w:tc>
          <w:tcPr>
            <w:tcW w:w="1195" w:type="dxa"/>
            <w:gridSpan w:val="2"/>
          </w:tcPr>
          <w:p w14:paraId="38A51BB0" w14:textId="77777777" w:rsidR="00D332D7" w:rsidRDefault="00D332D7" w:rsidP="002F3863">
            <w:pPr>
              <w:pStyle w:val="TAL"/>
              <w:rPr>
                <w:lang w:eastAsia="zh-CN"/>
              </w:rPr>
            </w:pPr>
            <w:r>
              <w:rPr>
                <w:rFonts w:hint="eastAsia"/>
                <w:lang w:eastAsia="zh-CN"/>
              </w:rPr>
              <w:t>5.1.6.3.2</w:t>
            </w:r>
          </w:p>
        </w:tc>
        <w:tc>
          <w:tcPr>
            <w:tcW w:w="2132" w:type="dxa"/>
            <w:gridSpan w:val="2"/>
          </w:tcPr>
          <w:p w14:paraId="3123EF4D" w14:textId="77777777" w:rsidR="00D332D7" w:rsidRDefault="00D332D7" w:rsidP="002F3863">
            <w:pPr>
              <w:pStyle w:val="TAL"/>
              <w:rPr>
                <w:lang w:eastAsia="zh-CN"/>
              </w:rPr>
            </w:pPr>
            <w:r>
              <w:rPr>
                <w:lang w:eastAsia="zh-CN"/>
              </w:rPr>
              <w:t>Represents the any slices.</w:t>
            </w:r>
          </w:p>
        </w:tc>
        <w:tc>
          <w:tcPr>
            <w:tcW w:w="2751" w:type="dxa"/>
            <w:gridSpan w:val="2"/>
          </w:tcPr>
          <w:p w14:paraId="4AA037EF" w14:textId="77777777" w:rsidR="00D332D7" w:rsidRDefault="00D332D7" w:rsidP="002F3863">
            <w:pPr>
              <w:pStyle w:val="TAL"/>
              <w:rPr>
                <w:rFonts w:cs="Arial"/>
                <w:szCs w:val="18"/>
              </w:rPr>
            </w:pPr>
          </w:p>
        </w:tc>
      </w:tr>
      <w:tr w:rsidR="00D332D7" w14:paraId="1248A4E1" w14:textId="77777777" w:rsidTr="002F3863">
        <w:trPr>
          <w:gridAfter w:val="1"/>
          <w:wAfter w:w="85" w:type="dxa"/>
          <w:jc w:val="center"/>
        </w:trPr>
        <w:tc>
          <w:tcPr>
            <w:tcW w:w="3222" w:type="dxa"/>
            <w:gridSpan w:val="2"/>
          </w:tcPr>
          <w:p w14:paraId="21675A8C" w14:textId="77777777" w:rsidR="00D332D7" w:rsidRDefault="00D332D7" w:rsidP="002F3863">
            <w:pPr>
              <w:pStyle w:val="TAL"/>
              <w:rPr>
                <w:lang w:eastAsia="zh-CN"/>
              </w:rPr>
            </w:pPr>
            <w:proofErr w:type="spellStart"/>
            <w:r>
              <w:t>ApplicationVolume</w:t>
            </w:r>
            <w:proofErr w:type="spellEnd"/>
          </w:p>
        </w:tc>
        <w:tc>
          <w:tcPr>
            <w:tcW w:w="1195" w:type="dxa"/>
            <w:gridSpan w:val="2"/>
          </w:tcPr>
          <w:p w14:paraId="150980B5" w14:textId="77777777" w:rsidR="00D332D7" w:rsidRDefault="00D332D7" w:rsidP="002F3863">
            <w:pPr>
              <w:pStyle w:val="TAL"/>
              <w:rPr>
                <w:lang w:eastAsia="zh-CN"/>
              </w:rPr>
            </w:pPr>
            <w:r>
              <w:rPr>
                <w:lang w:eastAsia="zh-CN"/>
              </w:rPr>
              <w:t>5.1.6.2.55</w:t>
            </w:r>
          </w:p>
        </w:tc>
        <w:tc>
          <w:tcPr>
            <w:tcW w:w="2132" w:type="dxa"/>
            <w:gridSpan w:val="2"/>
          </w:tcPr>
          <w:p w14:paraId="289B5D0C" w14:textId="77777777" w:rsidR="00D332D7" w:rsidRDefault="00D332D7" w:rsidP="002F3863">
            <w:pPr>
              <w:pStyle w:val="TAL"/>
              <w:rPr>
                <w:lang w:eastAsia="zh-CN"/>
              </w:rPr>
            </w:pPr>
            <w:r>
              <w:rPr>
                <w:lang w:eastAsia="ko-KR"/>
              </w:rPr>
              <w:t>Application data volume per application Id.</w:t>
            </w:r>
          </w:p>
        </w:tc>
        <w:tc>
          <w:tcPr>
            <w:tcW w:w="2751" w:type="dxa"/>
            <w:gridSpan w:val="2"/>
          </w:tcPr>
          <w:p w14:paraId="6B4D5F29" w14:textId="77777777" w:rsidR="00D332D7" w:rsidRDefault="00D332D7" w:rsidP="002F3863">
            <w:pPr>
              <w:pStyle w:val="TAL"/>
              <w:rPr>
                <w:rFonts w:cs="Arial"/>
                <w:szCs w:val="18"/>
              </w:rPr>
            </w:pPr>
            <w:r>
              <w:t>Dispersion</w:t>
            </w:r>
          </w:p>
        </w:tc>
      </w:tr>
      <w:tr w:rsidR="00D332D7" w14:paraId="16E2B32D" w14:textId="77777777" w:rsidTr="002F3863">
        <w:trPr>
          <w:gridAfter w:val="1"/>
          <w:wAfter w:w="85" w:type="dxa"/>
          <w:jc w:val="center"/>
        </w:trPr>
        <w:tc>
          <w:tcPr>
            <w:tcW w:w="3222" w:type="dxa"/>
            <w:gridSpan w:val="2"/>
          </w:tcPr>
          <w:p w14:paraId="07E9FE52" w14:textId="77777777" w:rsidR="00D332D7" w:rsidRDefault="00D332D7" w:rsidP="002F3863">
            <w:pPr>
              <w:pStyle w:val="TAL"/>
            </w:pPr>
            <w:proofErr w:type="spellStart"/>
            <w:r>
              <w:t>AppListForUeComm</w:t>
            </w:r>
            <w:proofErr w:type="spellEnd"/>
          </w:p>
        </w:tc>
        <w:tc>
          <w:tcPr>
            <w:tcW w:w="1195" w:type="dxa"/>
            <w:gridSpan w:val="2"/>
          </w:tcPr>
          <w:p w14:paraId="36CE3435" w14:textId="77777777" w:rsidR="00D332D7" w:rsidRDefault="00D332D7" w:rsidP="002F3863">
            <w:pPr>
              <w:pStyle w:val="TAL"/>
              <w:rPr>
                <w:lang w:eastAsia="zh-CN"/>
              </w:rPr>
            </w:pPr>
            <w:r>
              <w:rPr>
                <w:rFonts w:hint="eastAsia"/>
                <w:lang w:eastAsia="zh-CN"/>
              </w:rPr>
              <w:t>5.1.6.2.64</w:t>
            </w:r>
          </w:p>
        </w:tc>
        <w:tc>
          <w:tcPr>
            <w:tcW w:w="2132" w:type="dxa"/>
            <w:gridSpan w:val="2"/>
          </w:tcPr>
          <w:p w14:paraId="1FB5935F" w14:textId="77777777" w:rsidR="00D332D7" w:rsidRDefault="00D332D7" w:rsidP="002F3863">
            <w:pPr>
              <w:pStyle w:val="TAL"/>
              <w:rPr>
                <w:lang w:eastAsia="ko-KR"/>
              </w:rPr>
            </w:pPr>
            <w:r>
              <w:rPr>
                <w:lang w:eastAsia="zh-CN"/>
              </w:rPr>
              <w:t>Represents the analytics of the application list used by UE.</w:t>
            </w:r>
          </w:p>
        </w:tc>
        <w:tc>
          <w:tcPr>
            <w:tcW w:w="2751" w:type="dxa"/>
            <w:gridSpan w:val="2"/>
          </w:tcPr>
          <w:p w14:paraId="13E36D3F" w14:textId="77777777" w:rsidR="00D332D7" w:rsidRDefault="00D332D7" w:rsidP="002F3863">
            <w:pPr>
              <w:pStyle w:val="TAL"/>
            </w:pPr>
            <w:proofErr w:type="spellStart"/>
            <w:r>
              <w:t>UeCommunicationExt</w:t>
            </w:r>
            <w:proofErr w:type="spellEnd"/>
          </w:p>
        </w:tc>
      </w:tr>
      <w:tr w:rsidR="00D332D7" w14:paraId="6C3804D3" w14:textId="77777777" w:rsidTr="002F3863">
        <w:trPr>
          <w:gridAfter w:val="1"/>
          <w:wAfter w:w="85" w:type="dxa"/>
          <w:jc w:val="center"/>
        </w:trPr>
        <w:tc>
          <w:tcPr>
            <w:tcW w:w="3222" w:type="dxa"/>
            <w:gridSpan w:val="2"/>
          </w:tcPr>
          <w:p w14:paraId="12007C0C" w14:textId="77777777" w:rsidR="00D332D7" w:rsidRDefault="00D332D7" w:rsidP="002F3863">
            <w:pPr>
              <w:pStyle w:val="TAL"/>
              <w:rPr>
                <w:lang w:eastAsia="zh-CN"/>
              </w:rPr>
            </w:pPr>
            <w:proofErr w:type="spellStart"/>
            <w:r>
              <w:t>BwRequirement</w:t>
            </w:r>
            <w:proofErr w:type="spellEnd"/>
          </w:p>
        </w:tc>
        <w:tc>
          <w:tcPr>
            <w:tcW w:w="1195" w:type="dxa"/>
            <w:gridSpan w:val="2"/>
          </w:tcPr>
          <w:p w14:paraId="37A3A2C4" w14:textId="77777777" w:rsidR="00D332D7" w:rsidRDefault="00D332D7" w:rsidP="002F3863">
            <w:pPr>
              <w:pStyle w:val="TAL"/>
              <w:rPr>
                <w:lang w:eastAsia="zh-CN"/>
              </w:rPr>
            </w:pPr>
            <w:r>
              <w:t>5.1.6.2.25</w:t>
            </w:r>
          </w:p>
        </w:tc>
        <w:tc>
          <w:tcPr>
            <w:tcW w:w="2132" w:type="dxa"/>
            <w:gridSpan w:val="2"/>
          </w:tcPr>
          <w:p w14:paraId="1BA7FAD8" w14:textId="77777777" w:rsidR="00D332D7" w:rsidRDefault="00D332D7" w:rsidP="002F3863">
            <w:pPr>
              <w:pStyle w:val="TAL"/>
              <w:rPr>
                <w:lang w:eastAsia="zh-CN"/>
              </w:rPr>
            </w:pPr>
            <w:r>
              <w:t>Represents bandwidth requirement.</w:t>
            </w:r>
          </w:p>
        </w:tc>
        <w:tc>
          <w:tcPr>
            <w:tcW w:w="2751" w:type="dxa"/>
            <w:gridSpan w:val="2"/>
          </w:tcPr>
          <w:p w14:paraId="164EE871" w14:textId="77777777" w:rsidR="00D332D7" w:rsidRDefault="00D332D7" w:rsidP="002F3863">
            <w:pPr>
              <w:pStyle w:val="TAL"/>
              <w:rPr>
                <w:rFonts w:cs="Arial"/>
                <w:szCs w:val="18"/>
              </w:rPr>
            </w:pPr>
            <w:proofErr w:type="spellStart"/>
            <w:r>
              <w:t>ServiceExperience</w:t>
            </w:r>
            <w:proofErr w:type="spellEnd"/>
          </w:p>
        </w:tc>
      </w:tr>
      <w:tr w:rsidR="00D332D7" w14:paraId="139F445A" w14:textId="77777777" w:rsidTr="002F3863">
        <w:trPr>
          <w:gridAfter w:val="1"/>
          <w:wAfter w:w="85" w:type="dxa"/>
          <w:jc w:val="center"/>
        </w:trPr>
        <w:tc>
          <w:tcPr>
            <w:tcW w:w="3222" w:type="dxa"/>
            <w:gridSpan w:val="2"/>
          </w:tcPr>
          <w:p w14:paraId="3C1E0152" w14:textId="77777777" w:rsidR="00D332D7" w:rsidRDefault="00D332D7" w:rsidP="002F3863">
            <w:pPr>
              <w:pStyle w:val="TAL"/>
              <w:rPr>
                <w:lang w:eastAsia="zh-CN"/>
              </w:rPr>
            </w:pPr>
            <w:proofErr w:type="spellStart"/>
            <w:r>
              <w:t>ClassCriterion</w:t>
            </w:r>
            <w:proofErr w:type="spellEnd"/>
          </w:p>
        </w:tc>
        <w:tc>
          <w:tcPr>
            <w:tcW w:w="1195" w:type="dxa"/>
            <w:gridSpan w:val="2"/>
          </w:tcPr>
          <w:p w14:paraId="66258B91" w14:textId="77777777" w:rsidR="00D332D7" w:rsidRDefault="00D332D7" w:rsidP="002F3863">
            <w:pPr>
              <w:pStyle w:val="TAL"/>
              <w:rPr>
                <w:lang w:eastAsia="zh-CN"/>
              </w:rPr>
            </w:pPr>
            <w:r>
              <w:rPr>
                <w:lang w:eastAsia="zh-CN"/>
              </w:rPr>
              <w:t>5.1.6.2.51</w:t>
            </w:r>
          </w:p>
        </w:tc>
        <w:tc>
          <w:tcPr>
            <w:tcW w:w="2132" w:type="dxa"/>
            <w:gridSpan w:val="2"/>
          </w:tcPr>
          <w:p w14:paraId="49681F47" w14:textId="77777777" w:rsidR="00D332D7" w:rsidRDefault="00D332D7" w:rsidP="002F3863">
            <w:pPr>
              <w:pStyle w:val="TAL"/>
              <w:rPr>
                <w:lang w:eastAsia="zh-CN"/>
              </w:rPr>
            </w:pPr>
            <w:r>
              <w:rPr>
                <w:lang w:eastAsia="ko-KR"/>
              </w:rPr>
              <w:t>Dispersion class criterion.</w:t>
            </w:r>
          </w:p>
        </w:tc>
        <w:tc>
          <w:tcPr>
            <w:tcW w:w="2751" w:type="dxa"/>
            <w:gridSpan w:val="2"/>
          </w:tcPr>
          <w:p w14:paraId="3A84CC52" w14:textId="77777777" w:rsidR="00D332D7" w:rsidRDefault="00D332D7" w:rsidP="002F3863">
            <w:pPr>
              <w:pStyle w:val="TAL"/>
            </w:pPr>
            <w:r>
              <w:t>Dispersion</w:t>
            </w:r>
          </w:p>
        </w:tc>
      </w:tr>
      <w:tr w:rsidR="00D332D7" w14:paraId="6C1C904F" w14:textId="77777777" w:rsidTr="002F3863">
        <w:trPr>
          <w:gridAfter w:val="1"/>
          <w:wAfter w:w="85" w:type="dxa"/>
          <w:jc w:val="center"/>
        </w:trPr>
        <w:tc>
          <w:tcPr>
            <w:tcW w:w="3222" w:type="dxa"/>
            <w:gridSpan w:val="2"/>
          </w:tcPr>
          <w:p w14:paraId="600DED03" w14:textId="77777777" w:rsidR="00D332D7" w:rsidRDefault="00D332D7" w:rsidP="002F3863">
            <w:pPr>
              <w:pStyle w:val="TAL"/>
              <w:rPr>
                <w:lang w:eastAsia="zh-CN"/>
              </w:rPr>
            </w:pPr>
            <w:proofErr w:type="spellStart"/>
            <w:r>
              <w:rPr>
                <w:lang w:eastAsia="zh-CN"/>
              </w:rPr>
              <w:t>CircumstanceDescription</w:t>
            </w:r>
            <w:proofErr w:type="spellEnd"/>
          </w:p>
        </w:tc>
        <w:tc>
          <w:tcPr>
            <w:tcW w:w="1195" w:type="dxa"/>
            <w:gridSpan w:val="2"/>
          </w:tcPr>
          <w:p w14:paraId="114A6E66" w14:textId="77777777" w:rsidR="00D332D7" w:rsidRDefault="00D332D7" w:rsidP="002F3863">
            <w:pPr>
              <w:pStyle w:val="TAL"/>
              <w:rPr>
                <w:lang w:eastAsia="zh-CN"/>
              </w:rPr>
            </w:pPr>
            <w:r>
              <w:rPr>
                <w:rFonts w:hint="eastAsia"/>
                <w:lang w:eastAsia="zh-CN"/>
              </w:rPr>
              <w:t>5</w:t>
            </w:r>
            <w:r>
              <w:rPr>
                <w:lang w:eastAsia="zh-CN"/>
              </w:rPr>
              <w:t>.1.6.2.29</w:t>
            </w:r>
          </w:p>
        </w:tc>
        <w:tc>
          <w:tcPr>
            <w:tcW w:w="2132" w:type="dxa"/>
            <w:gridSpan w:val="2"/>
          </w:tcPr>
          <w:p w14:paraId="6F79FE84" w14:textId="77777777" w:rsidR="00D332D7" w:rsidRDefault="00D332D7" w:rsidP="002F3863">
            <w:pPr>
              <w:pStyle w:val="TAL"/>
              <w:rPr>
                <w:lang w:eastAsia="zh-CN"/>
              </w:rPr>
            </w:pPr>
            <w:r>
              <w:rPr>
                <w:lang w:eastAsia="zh-CN"/>
              </w:rPr>
              <w:t>Contains the description of a circumstance.</w:t>
            </w:r>
          </w:p>
        </w:tc>
        <w:tc>
          <w:tcPr>
            <w:tcW w:w="2751" w:type="dxa"/>
            <w:gridSpan w:val="2"/>
          </w:tcPr>
          <w:p w14:paraId="36260863" w14:textId="77777777" w:rsidR="00D332D7" w:rsidRDefault="00D332D7" w:rsidP="002F3863">
            <w:pPr>
              <w:pStyle w:val="TAL"/>
              <w:rPr>
                <w:rFonts w:cs="Arial"/>
                <w:szCs w:val="18"/>
              </w:rPr>
            </w:pPr>
            <w:proofErr w:type="spellStart"/>
            <w:r>
              <w:t>AbnormalBehaviour</w:t>
            </w:r>
            <w:proofErr w:type="spellEnd"/>
          </w:p>
        </w:tc>
      </w:tr>
      <w:tr w:rsidR="00D332D7" w14:paraId="2DFA447A" w14:textId="77777777" w:rsidTr="002F3863">
        <w:trPr>
          <w:gridAfter w:val="1"/>
          <w:wAfter w:w="85" w:type="dxa"/>
          <w:jc w:val="center"/>
        </w:trPr>
        <w:tc>
          <w:tcPr>
            <w:tcW w:w="3222" w:type="dxa"/>
            <w:gridSpan w:val="2"/>
          </w:tcPr>
          <w:p w14:paraId="1ED91871" w14:textId="77777777" w:rsidR="00D332D7" w:rsidRDefault="00D332D7" w:rsidP="002F3863">
            <w:pPr>
              <w:pStyle w:val="TAL"/>
              <w:rPr>
                <w:lang w:eastAsia="zh-CN"/>
              </w:rPr>
            </w:pPr>
            <w:proofErr w:type="spellStart"/>
            <w:r>
              <w:t>CongestionInfo</w:t>
            </w:r>
            <w:proofErr w:type="spellEnd"/>
          </w:p>
        </w:tc>
        <w:tc>
          <w:tcPr>
            <w:tcW w:w="1195" w:type="dxa"/>
            <w:gridSpan w:val="2"/>
          </w:tcPr>
          <w:p w14:paraId="098B76B4" w14:textId="77777777" w:rsidR="00D332D7" w:rsidRDefault="00D332D7" w:rsidP="002F3863">
            <w:pPr>
              <w:pStyle w:val="TAL"/>
              <w:rPr>
                <w:lang w:eastAsia="zh-CN"/>
              </w:rPr>
            </w:pPr>
            <w:r>
              <w:t>5.1.6.2.18</w:t>
            </w:r>
          </w:p>
        </w:tc>
        <w:tc>
          <w:tcPr>
            <w:tcW w:w="2132" w:type="dxa"/>
            <w:gridSpan w:val="2"/>
          </w:tcPr>
          <w:p w14:paraId="46558E17" w14:textId="77777777" w:rsidR="00D332D7" w:rsidRDefault="00D332D7" w:rsidP="002F3863">
            <w:pPr>
              <w:pStyle w:val="TAL"/>
              <w:rPr>
                <w:lang w:eastAsia="zh-CN"/>
              </w:rPr>
            </w:pPr>
            <w:r>
              <w:rPr>
                <w:lang w:eastAsia="zh-CN"/>
              </w:rPr>
              <w:t>Represents the congestion information</w:t>
            </w:r>
          </w:p>
        </w:tc>
        <w:tc>
          <w:tcPr>
            <w:tcW w:w="2751" w:type="dxa"/>
            <w:gridSpan w:val="2"/>
          </w:tcPr>
          <w:p w14:paraId="5B38D2C2" w14:textId="77777777" w:rsidR="00D332D7" w:rsidRDefault="00D332D7" w:rsidP="002F3863">
            <w:pPr>
              <w:pStyle w:val="TAL"/>
              <w:rPr>
                <w:rFonts w:cs="Arial"/>
                <w:szCs w:val="18"/>
              </w:rPr>
            </w:pPr>
            <w:proofErr w:type="spellStart"/>
            <w:r>
              <w:rPr>
                <w:rFonts w:cs="Arial"/>
                <w:szCs w:val="18"/>
              </w:rPr>
              <w:t>UserDataCongestion</w:t>
            </w:r>
            <w:proofErr w:type="spellEnd"/>
          </w:p>
        </w:tc>
      </w:tr>
      <w:tr w:rsidR="00D332D7" w14:paraId="79FDF317" w14:textId="77777777" w:rsidTr="002F3863">
        <w:trPr>
          <w:gridAfter w:val="1"/>
          <w:wAfter w:w="85" w:type="dxa"/>
          <w:jc w:val="center"/>
        </w:trPr>
        <w:tc>
          <w:tcPr>
            <w:tcW w:w="3222" w:type="dxa"/>
            <w:gridSpan w:val="2"/>
          </w:tcPr>
          <w:p w14:paraId="7521DAA7" w14:textId="77777777" w:rsidR="00D332D7" w:rsidRDefault="00D332D7" w:rsidP="002F3863">
            <w:pPr>
              <w:pStyle w:val="TAL"/>
            </w:pPr>
            <w:proofErr w:type="spellStart"/>
            <w:r>
              <w:t>CongestionType</w:t>
            </w:r>
            <w:proofErr w:type="spellEnd"/>
          </w:p>
        </w:tc>
        <w:tc>
          <w:tcPr>
            <w:tcW w:w="1195" w:type="dxa"/>
            <w:gridSpan w:val="2"/>
          </w:tcPr>
          <w:p w14:paraId="2ECE2CCF" w14:textId="77777777" w:rsidR="00D332D7" w:rsidRDefault="00D332D7" w:rsidP="002F3863">
            <w:pPr>
              <w:pStyle w:val="TAL"/>
            </w:pPr>
            <w:r>
              <w:rPr>
                <w:rFonts w:hint="eastAsia"/>
                <w:lang w:eastAsia="zh-CN"/>
              </w:rPr>
              <w:t>5</w:t>
            </w:r>
            <w:r>
              <w:rPr>
                <w:lang w:eastAsia="zh-CN"/>
              </w:rPr>
              <w:t>.1.6.3.8</w:t>
            </w:r>
          </w:p>
        </w:tc>
        <w:tc>
          <w:tcPr>
            <w:tcW w:w="2132" w:type="dxa"/>
            <w:gridSpan w:val="2"/>
          </w:tcPr>
          <w:p w14:paraId="3699C9A8" w14:textId="77777777" w:rsidR="00D332D7" w:rsidRDefault="00D332D7" w:rsidP="002F3863">
            <w:pPr>
              <w:pStyle w:val="TAL"/>
              <w:rPr>
                <w:lang w:eastAsia="zh-CN"/>
              </w:rPr>
            </w:pPr>
            <w:r>
              <w:rPr>
                <w:lang w:eastAsia="zh-CN"/>
              </w:rPr>
              <w:t>Identification congestion analytics type.</w:t>
            </w:r>
          </w:p>
        </w:tc>
        <w:tc>
          <w:tcPr>
            <w:tcW w:w="2751" w:type="dxa"/>
            <w:gridSpan w:val="2"/>
          </w:tcPr>
          <w:p w14:paraId="44D9FE4F" w14:textId="77777777" w:rsidR="00D332D7" w:rsidRDefault="00D332D7" w:rsidP="002F3863">
            <w:pPr>
              <w:pStyle w:val="TAL"/>
              <w:rPr>
                <w:rFonts w:cs="Arial"/>
                <w:szCs w:val="18"/>
              </w:rPr>
            </w:pPr>
            <w:proofErr w:type="spellStart"/>
            <w:r>
              <w:rPr>
                <w:rFonts w:cs="Arial"/>
                <w:szCs w:val="18"/>
              </w:rPr>
              <w:t>UserDataCongestion</w:t>
            </w:r>
            <w:proofErr w:type="spellEnd"/>
          </w:p>
        </w:tc>
      </w:tr>
      <w:tr w:rsidR="00D332D7" w14:paraId="67F844CE" w14:textId="77777777" w:rsidTr="002F3863">
        <w:trPr>
          <w:gridAfter w:val="1"/>
          <w:wAfter w:w="85" w:type="dxa"/>
          <w:jc w:val="center"/>
        </w:trPr>
        <w:tc>
          <w:tcPr>
            <w:tcW w:w="3222" w:type="dxa"/>
            <w:gridSpan w:val="2"/>
          </w:tcPr>
          <w:p w14:paraId="1E63A3C2" w14:textId="77777777" w:rsidR="00D332D7" w:rsidRDefault="00D332D7" w:rsidP="002F3863">
            <w:pPr>
              <w:pStyle w:val="TAL"/>
            </w:pPr>
            <w:proofErr w:type="spellStart"/>
            <w:r>
              <w:t>ConsumerNfInformation</w:t>
            </w:r>
            <w:proofErr w:type="spellEnd"/>
          </w:p>
        </w:tc>
        <w:tc>
          <w:tcPr>
            <w:tcW w:w="1195" w:type="dxa"/>
            <w:gridSpan w:val="2"/>
          </w:tcPr>
          <w:p w14:paraId="6F8DFA41" w14:textId="77777777" w:rsidR="00D332D7" w:rsidRDefault="00D332D7" w:rsidP="002F3863">
            <w:pPr>
              <w:pStyle w:val="TAL"/>
              <w:rPr>
                <w:lang w:eastAsia="zh-CN"/>
              </w:rPr>
            </w:pPr>
            <w:r>
              <w:t>5.1.6.2.49</w:t>
            </w:r>
          </w:p>
        </w:tc>
        <w:tc>
          <w:tcPr>
            <w:tcW w:w="2132" w:type="dxa"/>
            <w:gridSpan w:val="2"/>
          </w:tcPr>
          <w:p w14:paraId="34C672F8" w14:textId="77777777" w:rsidR="00D332D7" w:rsidRDefault="00D332D7" w:rsidP="002F3863">
            <w:pPr>
              <w:pStyle w:val="TAL"/>
              <w:rPr>
                <w:lang w:eastAsia="zh-CN"/>
              </w:rPr>
            </w:pPr>
            <w:r>
              <w:t>Represents the analytics consumer NF Information.</w:t>
            </w:r>
          </w:p>
        </w:tc>
        <w:tc>
          <w:tcPr>
            <w:tcW w:w="2751" w:type="dxa"/>
            <w:gridSpan w:val="2"/>
          </w:tcPr>
          <w:p w14:paraId="3C35688A" w14:textId="77777777" w:rsidR="00D332D7" w:rsidRDefault="00D332D7" w:rsidP="002F3863">
            <w:pPr>
              <w:pStyle w:val="TAL"/>
              <w:rPr>
                <w:rFonts w:cs="Arial"/>
                <w:szCs w:val="18"/>
              </w:rPr>
            </w:pPr>
            <w:proofErr w:type="spellStart"/>
            <w:r>
              <w:t>AnaSubTransfer</w:t>
            </w:r>
            <w:proofErr w:type="spellEnd"/>
          </w:p>
        </w:tc>
      </w:tr>
      <w:tr w:rsidR="00D332D7" w14:paraId="69B1E976" w14:textId="77777777" w:rsidTr="002F3863">
        <w:trPr>
          <w:gridAfter w:val="1"/>
          <w:wAfter w:w="85" w:type="dxa"/>
          <w:jc w:val="center"/>
        </w:trPr>
        <w:tc>
          <w:tcPr>
            <w:tcW w:w="3222" w:type="dxa"/>
            <w:gridSpan w:val="2"/>
          </w:tcPr>
          <w:p w14:paraId="3A748866" w14:textId="77777777" w:rsidR="00D332D7" w:rsidRDefault="00D332D7" w:rsidP="002F3863">
            <w:pPr>
              <w:pStyle w:val="TAL"/>
            </w:pPr>
            <w:proofErr w:type="spellStart"/>
            <w:r>
              <w:t>DatasetStatisticalProperty</w:t>
            </w:r>
            <w:proofErr w:type="spellEnd"/>
          </w:p>
        </w:tc>
        <w:tc>
          <w:tcPr>
            <w:tcW w:w="1195" w:type="dxa"/>
            <w:gridSpan w:val="2"/>
          </w:tcPr>
          <w:p w14:paraId="23A18AAC" w14:textId="77777777" w:rsidR="00D332D7" w:rsidRDefault="00D332D7" w:rsidP="002F3863">
            <w:pPr>
              <w:pStyle w:val="TAL"/>
              <w:rPr>
                <w:lang w:eastAsia="zh-CN"/>
              </w:rPr>
            </w:pPr>
            <w:r>
              <w:rPr>
                <w:lang w:eastAsia="zh-CN"/>
              </w:rPr>
              <w:t>5.1.6.3.15</w:t>
            </w:r>
          </w:p>
        </w:tc>
        <w:tc>
          <w:tcPr>
            <w:tcW w:w="2132" w:type="dxa"/>
            <w:gridSpan w:val="2"/>
          </w:tcPr>
          <w:p w14:paraId="0751A541" w14:textId="77777777" w:rsidR="00D332D7" w:rsidRDefault="00D332D7" w:rsidP="002F3863">
            <w:pPr>
              <w:pStyle w:val="TAL"/>
              <w:rPr>
                <w:lang w:eastAsia="zh-CN"/>
              </w:rPr>
            </w:pPr>
            <w:r>
              <w:rPr>
                <w:lang w:eastAsia="ko-KR"/>
              </w:rPr>
              <w:t xml:space="preserve">Dataset statistical </w:t>
            </w:r>
            <w:r>
              <w:rPr>
                <w:lang w:eastAsia="ko-KR"/>
              </w:rPr>
              <w:lastRenderedPageBreak/>
              <w:t>properties of the data used to generate the analytics.</w:t>
            </w:r>
          </w:p>
        </w:tc>
        <w:tc>
          <w:tcPr>
            <w:tcW w:w="2751" w:type="dxa"/>
            <w:gridSpan w:val="2"/>
          </w:tcPr>
          <w:p w14:paraId="623D6E00" w14:textId="77777777" w:rsidR="00D332D7" w:rsidRDefault="00D332D7" w:rsidP="002F3863">
            <w:pPr>
              <w:pStyle w:val="TAL"/>
              <w:rPr>
                <w:rFonts w:cs="Arial"/>
                <w:szCs w:val="18"/>
              </w:rPr>
            </w:pPr>
            <w:r>
              <w:lastRenderedPageBreak/>
              <w:t>Aggregation</w:t>
            </w:r>
          </w:p>
        </w:tc>
      </w:tr>
      <w:tr w:rsidR="00D332D7" w14:paraId="5F5AA50C" w14:textId="77777777" w:rsidTr="002F3863">
        <w:trPr>
          <w:gridAfter w:val="1"/>
          <w:wAfter w:w="85" w:type="dxa"/>
          <w:jc w:val="center"/>
        </w:trPr>
        <w:tc>
          <w:tcPr>
            <w:tcW w:w="3222" w:type="dxa"/>
            <w:gridSpan w:val="2"/>
          </w:tcPr>
          <w:p w14:paraId="6956508C" w14:textId="77777777" w:rsidR="00D332D7" w:rsidRDefault="00D332D7" w:rsidP="002F3863">
            <w:pPr>
              <w:pStyle w:val="TAL"/>
            </w:pPr>
            <w:proofErr w:type="spellStart"/>
            <w:r>
              <w:t>DataVolume</w:t>
            </w:r>
            <w:proofErr w:type="spellEnd"/>
          </w:p>
        </w:tc>
        <w:tc>
          <w:tcPr>
            <w:tcW w:w="1195" w:type="dxa"/>
            <w:gridSpan w:val="2"/>
          </w:tcPr>
          <w:p w14:paraId="2F5CEE4A" w14:textId="77777777" w:rsidR="00D332D7" w:rsidRDefault="00D332D7" w:rsidP="002F3863">
            <w:pPr>
              <w:pStyle w:val="TAL"/>
              <w:rPr>
                <w:lang w:eastAsia="zh-CN"/>
              </w:rPr>
            </w:pPr>
            <w:r>
              <w:rPr>
                <w:lang w:eastAsia="zh-CN"/>
              </w:rPr>
              <w:t>5.1.6.2.85</w:t>
            </w:r>
          </w:p>
        </w:tc>
        <w:tc>
          <w:tcPr>
            <w:tcW w:w="2132" w:type="dxa"/>
            <w:gridSpan w:val="2"/>
          </w:tcPr>
          <w:p w14:paraId="1B2E6826" w14:textId="77777777" w:rsidR="00D332D7" w:rsidRDefault="00D332D7" w:rsidP="002F3863">
            <w:pPr>
              <w:pStyle w:val="TAL"/>
              <w:rPr>
                <w:lang w:eastAsia="ko-KR"/>
              </w:rPr>
            </w:pPr>
            <w:r>
              <w:rPr>
                <w:lang w:eastAsia="zh-CN"/>
              </w:rPr>
              <w:t>Indicates a specific data volume transmitted once from UE to AF and/or from AF to UE</w:t>
            </w:r>
          </w:p>
        </w:tc>
        <w:tc>
          <w:tcPr>
            <w:tcW w:w="2751" w:type="dxa"/>
            <w:gridSpan w:val="2"/>
          </w:tcPr>
          <w:p w14:paraId="5E5E366C" w14:textId="77777777" w:rsidR="00D332D7" w:rsidRDefault="00D332D7" w:rsidP="002F3863">
            <w:pPr>
              <w:pStyle w:val="TAL"/>
            </w:pPr>
            <w:r>
              <w:rPr>
                <w:lang w:eastAsia="zh-CN"/>
              </w:rPr>
              <w:t>E2eDataVolTransTime</w:t>
            </w:r>
          </w:p>
        </w:tc>
      </w:tr>
      <w:tr w:rsidR="00D332D7" w14:paraId="761B871E" w14:textId="77777777" w:rsidTr="002F3863">
        <w:trPr>
          <w:gridBefore w:val="1"/>
          <w:wBefore w:w="35" w:type="dxa"/>
          <w:jc w:val="center"/>
        </w:trPr>
        <w:tc>
          <w:tcPr>
            <w:tcW w:w="3226" w:type="dxa"/>
            <w:gridSpan w:val="2"/>
            <w:tcBorders>
              <w:top w:val="single" w:sz="6" w:space="0" w:color="auto"/>
              <w:left w:val="single" w:sz="6" w:space="0" w:color="auto"/>
              <w:bottom w:val="single" w:sz="6" w:space="0" w:color="auto"/>
              <w:right w:val="single" w:sz="6" w:space="0" w:color="auto"/>
            </w:tcBorders>
          </w:tcPr>
          <w:p w14:paraId="337AB911" w14:textId="77777777" w:rsidR="00D332D7" w:rsidRDefault="00D332D7" w:rsidP="002F3863">
            <w:pPr>
              <w:pStyle w:val="TAL"/>
            </w:pPr>
            <w:proofErr w:type="spellStart"/>
            <w:r>
              <w:t>DataVolumeTransferTime</w:t>
            </w:r>
            <w:proofErr w:type="spellEnd"/>
          </w:p>
        </w:tc>
        <w:tc>
          <w:tcPr>
            <w:tcW w:w="1200" w:type="dxa"/>
            <w:gridSpan w:val="2"/>
            <w:tcBorders>
              <w:top w:val="single" w:sz="6" w:space="0" w:color="auto"/>
              <w:left w:val="single" w:sz="6" w:space="0" w:color="auto"/>
              <w:bottom w:val="single" w:sz="6" w:space="0" w:color="auto"/>
              <w:right w:val="single" w:sz="6" w:space="0" w:color="auto"/>
            </w:tcBorders>
          </w:tcPr>
          <w:p w14:paraId="061A96BF" w14:textId="77777777" w:rsidR="00D332D7" w:rsidRDefault="00D332D7" w:rsidP="002F3863">
            <w:pPr>
              <w:pStyle w:val="TAL"/>
              <w:rPr>
                <w:lang w:eastAsia="zh-CN"/>
              </w:rPr>
            </w:pPr>
            <w:r>
              <w:rPr>
                <w:lang w:eastAsia="zh-CN"/>
              </w:rPr>
              <w:t>5.1.6.2.90</w:t>
            </w:r>
          </w:p>
        </w:tc>
        <w:tc>
          <w:tcPr>
            <w:tcW w:w="2132" w:type="dxa"/>
            <w:gridSpan w:val="2"/>
            <w:tcBorders>
              <w:top w:val="single" w:sz="6" w:space="0" w:color="auto"/>
              <w:left w:val="single" w:sz="6" w:space="0" w:color="auto"/>
              <w:bottom w:val="single" w:sz="6" w:space="0" w:color="auto"/>
              <w:right w:val="single" w:sz="6" w:space="0" w:color="auto"/>
            </w:tcBorders>
          </w:tcPr>
          <w:p w14:paraId="4515E17F" w14:textId="77777777" w:rsidR="00D332D7" w:rsidRDefault="00D332D7" w:rsidP="002F3863">
            <w:pPr>
              <w:pStyle w:val="TAL"/>
              <w:rPr>
                <w:lang w:eastAsia="zh-CN"/>
              </w:rPr>
            </w:pPr>
            <w:r>
              <w:rPr>
                <w:lang w:eastAsia="zh-CN"/>
              </w:rPr>
              <w:t xml:space="preserve">Indicates the </w:t>
            </w:r>
            <w:r>
              <w:t>E2E data volume transfer time</w:t>
            </w:r>
            <w:r>
              <w:rPr>
                <w:lang w:eastAsia="zh-CN"/>
              </w:rPr>
              <w:t xml:space="preserve"> and the </w:t>
            </w:r>
            <w:r>
              <w:t>data volume used to derive the transfer time.</w:t>
            </w:r>
          </w:p>
        </w:tc>
        <w:tc>
          <w:tcPr>
            <w:tcW w:w="2792" w:type="dxa"/>
            <w:gridSpan w:val="2"/>
            <w:tcBorders>
              <w:top w:val="single" w:sz="6" w:space="0" w:color="auto"/>
              <w:left w:val="single" w:sz="6" w:space="0" w:color="auto"/>
              <w:bottom w:val="single" w:sz="6" w:space="0" w:color="auto"/>
              <w:right w:val="single" w:sz="6" w:space="0" w:color="auto"/>
            </w:tcBorders>
          </w:tcPr>
          <w:p w14:paraId="7378A33E" w14:textId="77777777" w:rsidR="00D332D7" w:rsidRDefault="00D332D7" w:rsidP="002F3863">
            <w:pPr>
              <w:pStyle w:val="TAL"/>
              <w:rPr>
                <w:lang w:eastAsia="zh-CN"/>
              </w:rPr>
            </w:pPr>
            <w:r>
              <w:rPr>
                <w:lang w:eastAsia="zh-CN"/>
              </w:rPr>
              <w:t>E2eDataVolTransTime</w:t>
            </w:r>
          </w:p>
        </w:tc>
      </w:tr>
      <w:tr w:rsidR="00D332D7" w14:paraId="35339F09" w14:textId="77777777" w:rsidTr="002F3863">
        <w:trPr>
          <w:gridAfter w:val="1"/>
          <w:wAfter w:w="85" w:type="dxa"/>
          <w:jc w:val="center"/>
        </w:trPr>
        <w:tc>
          <w:tcPr>
            <w:tcW w:w="3222" w:type="dxa"/>
            <w:gridSpan w:val="2"/>
          </w:tcPr>
          <w:p w14:paraId="191B8502" w14:textId="77777777" w:rsidR="00D332D7" w:rsidRDefault="00D332D7" w:rsidP="002F3863">
            <w:pPr>
              <w:pStyle w:val="TAL"/>
            </w:pPr>
            <w:proofErr w:type="spellStart"/>
            <w:r>
              <w:rPr>
                <w:rFonts w:hint="eastAsia"/>
                <w:lang w:eastAsia="zh-CN"/>
              </w:rPr>
              <w:t>D</w:t>
            </w:r>
            <w:r>
              <w:rPr>
                <w:lang w:eastAsia="zh-CN"/>
              </w:rPr>
              <w:t>eviceType</w:t>
            </w:r>
            <w:proofErr w:type="spellEnd"/>
          </w:p>
        </w:tc>
        <w:tc>
          <w:tcPr>
            <w:tcW w:w="1195" w:type="dxa"/>
            <w:gridSpan w:val="2"/>
          </w:tcPr>
          <w:p w14:paraId="4FCA61FC" w14:textId="77777777" w:rsidR="00D332D7" w:rsidRDefault="00D332D7" w:rsidP="002F3863">
            <w:pPr>
              <w:pStyle w:val="TAL"/>
              <w:rPr>
                <w:lang w:eastAsia="zh-CN"/>
              </w:rPr>
            </w:pPr>
            <w:r>
              <w:rPr>
                <w:lang w:eastAsia="zh-CN"/>
              </w:rPr>
              <w:t>5.1.6.3.31</w:t>
            </w:r>
          </w:p>
        </w:tc>
        <w:tc>
          <w:tcPr>
            <w:tcW w:w="2132" w:type="dxa"/>
            <w:gridSpan w:val="2"/>
          </w:tcPr>
          <w:p w14:paraId="221DEC98" w14:textId="77777777" w:rsidR="00D332D7" w:rsidRDefault="00D332D7" w:rsidP="002F3863">
            <w:pPr>
              <w:pStyle w:val="TAL"/>
              <w:rPr>
                <w:lang w:eastAsia="ko-KR"/>
              </w:rPr>
            </w:pPr>
            <w:r>
              <w:rPr>
                <w:rFonts w:hint="eastAsia"/>
                <w:lang w:eastAsia="zh-CN"/>
              </w:rPr>
              <w:t>T</w:t>
            </w:r>
            <w:r>
              <w:rPr>
                <w:lang w:eastAsia="zh-CN"/>
              </w:rPr>
              <w:t>he type of device.</w:t>
            </w:r>
          </w:p>
        </w:tc>
        <w:tc>
          <w:tcPr>
            <w:tcW w:w="2751" w:type="dxa"/>
            <w:gridSpan w:val="2"/>
          </w:tcPr>
          <w:p w14:paraId="710A5A35" w14:textId="77777777" w:rsidR="00D332D7" w:rsidRDefault="00D332D7" w:rsidP="002F3863">
            <w:pPr>
              <w:pStyle w:val="TAL"/>
            </w:pPr>
            <w:proofErr w:type="spellStart"/>
            <w:r>
              <w:rPr>
                <w:rFonts w:eastAsia="Batang"/>
              </w:rPr>
              <w:t>QoSSustainabilityExt_eNA</w:t>
            </w:r>
            <w:proofErr w:type="spellEnd"/>
          </w:p>
        </w:tc>
      </w:tr>
      <w:tr w:rsidR="00D332D7" w14:paraId="1CADC5A3"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868F8CF" w14:textId="77777777" w:rsidR="00D332D7" w:rsidRDefault="00D332D7" w:rsidP="002F3863">
            <w:pPr>
              <w:pStyle w:val="TAL"/>
              <w:rPr>
                <w:lang w:eastAsia="zh-CN"/>
              </w:rPr>
            </w:pPr>
            <w:r>
              <w:rPr>
                <w:lang w:eastAsia="zh-CN"/>
              </w:rPr>
              <w:t>Direction</w:t>
            </w:r>
          </w:p>
        </w:tc>
        <w:tc>
          <w:tcPr>
            <w:tcW w:w="1195" w:type="dxa"/>
            <w:gridSpan w:val="2"/>
            <w:tcBorders>
              <w:top w:val="single" w:sz="6" w:space="0" w:color="auto"/>
              <w:left w:val="single" w:sz="6" w:space="0" w:color="auto"/>
              <w:bottom w:val="single" w:sz="6" w:space="0" w:color="auto"/>
              <w:right w:val="single" w:sz="6" w:space="0" w:color="auto"/>
            </w:tcBorders>
          </w:tcPr>
          <w:p w14:paraId="0E1DDD31" w14:textId="77777777" w:rsidR="00D332D7" w:rsidRDefault="00D332D7" w:rsidP="002F3863">
            <w:pPr>
              <w:pStyle w:val="TAL"/>
              <w:rPr>
                <w:lang w:eastAsia="zh-CN"/>
              </w:rPr>
            </w:pPr>
            <w:r>
              <w:rPr>
                <w:lang w:eastAsia="zh-CN"/>
              </w:rPr>
              <w:t>5.1.6.3.39</w:t>
            </w:r>
          </w:p>
        </w:tc>
        <w:tc>
          <w:tcPr>
            <w:tcW w:w="2132" w:type="dxa"/>
            <w:gridSpan w:val="2"/>
            <w:tcBorders>
              <w:top w:val="single" w:sz="6" w:space="0" w:color="auto"/>
              <w:left w:val="single" w:sz="6" w:space="0" w:color="auto"/>
              <w:bottom w:val="single" w:sz="6" w:space="0" w:color="auto"/>
              <w:right w:val="single" w:sz="6" w:space="0" w:color="auto"/>
            </w:tcBorders>
          </w:tcPr>
          <w:p w14:paraId="2ABB58EC" w14:textId="77777777" w:rsidR="00D332D7" w:rsidRDefault="00D332D7" w:rsidP="002F3863">
            <w:pPr>
              <w:pStyle w:val="TAL"/>
              <w:rPr>
                <w:lang w:eastAsia="zh-CN"/>
              </w:rPr>
            </w:pPr>
            <w:r>
              <w:rPr>
                <w:lang w:eastAsia="zh-CN"/>
              </w:rPr>
              <w:t>Heading directions of the UE flow in the target area.</w:t>
            </w:r>
          </w:p>
        </w:tc>
        <w:tc>
          <w:tcPr>
            <w:tcW w:w="2751" w:type="dxa"/>
            <w:gridSpan w:val="2"/>
            <w:tcBorders>
              <w:top w:val="single" w:sz="6" w:space="0" w:color="auto"/>
              <w:left w:val="single" w:sz="6" w:space="0" w:color="auto"/>
              <w:bottom w:val="single" w:sz="6" w:space="0" w:color="auto"/>
              <w:right w:val="single" w:sz="6" w:space="0" w:color="auto"/>
            </w:tcBorders>
          </w:tcPr>
          <w:p w14:paraId="704F3172" w14:textId="77777777" w:rsidR="00D332D7" w:rsidRDefault="00D332D7" w:rsidP="002F3863">
            <w:pPr>
              <w:pStyle w:val="TAL"/>
              <w:rPr>
                <w:rFonts w:eastAsia="Batang"/>
              </w:rPr>
            </w:pPr>
            <w:proofErr w:type="spellStart"/>
            <w:r>
              <w:rPr>
                <w:rFonts w:eastAsia="Batang"/>
              </w:rPr>
              <w:t>MovementBehaviour</w:t>
            </w:r>
            <w:proofErr w:type="spellEnd"/>
          </w:p>
          <w:p w14:paraId="2928C8D8" w14:textId="77777777" w:rsidR="00D332D7" w:rsidRDefault="00D332D7" w:rsidP="002F3863">
            <w:pPr>
              <w:pStyle w:val="TAL"/>
              <w:rPr>
                <w:rFonts w:eastAsia="Batang"/>
              </w:rPr>
            </w:pPr>
            <w:proofErr w:type="spellStart"/>
            <w:r>
              <w:rPr>
                <w:lang w:eastAsia="zh-CN"/>
              </w:rPr>
              <w:t>RelativeProximity</w:t>
            </w:r>
            <w:proofErr w:type="spellEnd"/>
          </w:p>
        </w:tc>
      </w:tr>
      <w:tr w:rsidR="00D332D7" w14:paraId="133DE8FA"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183B669" w14:textId="77777777" w:rsidR="00D332D7" w:rsidRDefault="00D332D7" w:rsidP="002F3863">
            <w:pPr>
              <w:pStyle w:val="TAL"/>
              <w:rPr>
                <w:lang w:eastAsia="zh-CN"/>
              </w:rPr>
            </w:pPr>
            <w:proofErr w:type="spellStart"/>
            <w:r>
              <w:rPr>
                <w:lang w:eastAsia="zh-CN"/>
              </w:rPr>
              <w:t>DirectionInfo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4F9BCD3" w14:textId="77777777" w:rsidR="00D332D7" w:rsidRDefault="00D332D7" w:rsidP="002F3863">
            <w:pPr>
              <w:pStyle w:val="TAL"/>
              <w:rPr>
                <w:lang w:eastAsia="zh-CN"/>
              </w:rPr>
            </w:pPr>
            <w:r>
              <w:rPr>
                <w:lang w:eastAsia="zh-CN"/>
              </w:rPr>
              <w:t>5.1.6.2.75</w:t>
            </w:r>
          </w:p>
        </w:tc>
        <w:tc>
          <w:tcPr>
            <w:tcW w:w="2132" w:type="dxa"/>
            <w:gridSpan w:val="2"/>
            <w:tcBorders>
              <w:top w:val="single" w:sz="6" w:space="0" w:color="auto"/>
              <w:left w:val="single" w:sz="6" w:space="0" w:color="auto"/>
              <w:bottom w:val="single" w:sz="6" w:space="0" w:color="auto"/>
              <w:right w:val="single" w:sz="6" w:space="0" w:color="auto"/>
            </w:tcBorders>
          </w:tcPr>
          <w:p w14:paraId="3BCDCCF5" w14:textId="77777777" w:rsidR="00D332D7" w:rsidRDefault="00D332D7" w:rsidP="002F3863">
            <w:pPr>
              <w:pStyle w:val="TAL"/>
              <w:rPr>
                <w:lang w:eastAsia="zh-CN"/>
              </w:rPr>
            </w:pPr>
            <w:r>
              <w:rPr>
                <w:lang w:eastAsia="zh-CN"/>
              </w:rPr>
              <w:t>Represents the UE direction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613CB8D4" w14:textId="77777777" w:rsidR="00D332D7" w:rsidRDefault="00D332D7" w:rsidP="002F3863">
            <w:pPr>
              <w:pStyle w:val="TAL"/>
              <w:rPr>
                <w:rFonts w:eastAsia="Batang"/>
              </w:rPr>
            </w:pPr>
            <w:r>
              <w:rPr>
                <w:rFonts w:eastAsia="Batang"/>
              </w:rPr>
              <w:t>UeMobilityExt2_eNA</w:t>
            </w:r>
          </w:p>
          <w:p w14:paraId="718B9772" w14:textId="77777777" w:rsidR="00D332D7" w:rsidRDefault="00D332D7" w:rsidP="002F3863">
            <w:pPr>
              <w:pStyle w:val="TAL"/>
              <w:rPr>
                <w:rFonts w:eastAsia="Batang"/>
              </w:rPr>
            </w:pPr>
            <w:proofErr w:type="spellStart"/>
            <w:r>
              <w:rPr>
                <w:rFonts w:eastAsia="Batang"/>
              </w:rPr>
              <w:t>MovementBehaviour</w:t>
            </w:r>
            <w:proofErr w:type="spellEnd"/>
          </w:p>
        </w:tc>
      </w:tr>
      <w:tr w:rsidR="00D332D7" w14:paraId="01ADEE58"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91F7C56" w14:textId="77777777" w:rsidR="00D332D7" w:rsidRDefault="00D332D7" w:rsidP="002F3863">
            <w:pPr>
              <w:pStyle w:val="TAL"/>
              <w:rPr>
                <w:lang w:eastAsia="zh-CN"/>
              </w:rPr>
            </w:pPr>
            <w:proofErr w:type="spellStart"/>
            <w:r>
              <w:rPr>
                <w:lang w:eastAsia="zh-CN"/>
              </w:rPr>
              <w:t>DispersionClass</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57F1CDF3" w14:textId="77777777" w:rsidR="00D332D7" w:rsidRDefault="00D332D7" w:rsidP="002F3863">
            <w:pPr>
              <w:pStyle w:val="TAL"/>
              <w:rPr>
                <w:lang w:eastAsia="zh-CN"/>
              </w:rPr>
            </w:pPr>
            <w:r>
              <w:rPr>
                <w:lang w:eastAsia="zh-CN"/>
              </w:rPr>
              <w:t>5.1.6.3.20</w:t>
            </w:r>
          </w:p>
        </w:tc>
        <w:tc>
          <w:tcPr>
            <w:tcW w:w="2132" w:type="dxa"/>
            <w:gridSpan w:val="2"/>
            <w:tcBorders>
              <w:top w:val="single" w:sz="6" w:space="0" w:color="auto"/>
              <w:left w:val="single" w:sz="6" w:space="0" w:color="auto"/>
              <w:bottom w:val="single" w:sz="6" w:space="0" w:color="auto"/>
              <w:right w:val="single" w:sz="6" w:space="0" w:color="auto"/>
            </w:tcBorders>
          </w:tcPr>
          <w:p w14:paraId="7276D3E4" w14:textId="77777777" w:rsidR="00D332D7" w:rsidRDefault="00D332D7" w:rsidP="002F3863">
            <w:pPr>
              <w:pStyle w:val="TAL"/>
              <w:rPr>
                <w:lang w:eastAsia="zh-CN"/>
              </w:rPr>
            </w:pPr>
            <w:r>
              <w:rPr>
                <w:lang w:eastAsia="zh-CN"/>
              </w:rPr>
              <w:t>Dispersion class.</w:t>
            </w:r>
          </w:p>
        </w:tc>
        <w:tc>
          <w:tcPr>
            <w:tcW w:w="2751" w:type="dxa"/>
            <w:gridSpan w:val="2"/>
            <w:tcBorders>
              <w:top w:val="single" w:sz="6" w:space="0" w:color="auto"/>
              <w:left w:val="single" w:sz="6" w:space="0" w:color="auto"/>
              <w:bottom w:val="single" w:sz="6" w:space="0" w:color="auto"/>
              <w:right w:val="single" w:sz="6" w:space="0" w:color="auto"/>
            </w:tcBorders>
          </w:tcPr>
          <w:p w14:paraId="53ABD241" w14:textId="77777777" w:rsidR="00D332D7" w:rsidRDefault="00D332D7" w:rsidP="002F3863">
            <w:pPr>
              <w:pStyle w:val="TAL"/>
              <w:rPr>
                <w:rFonts w:eastAsia="Batang"/>
              </w:rPr>
            </w:pPr>
            <w:r>
              <w:rPr>
                <w:rFonts w:eastAsia="Batang"/>
              </w:rPr>
              <w:t>Dispersion</w:t>
            </w:r>
          </w:p>
        </w:tc>
      </w:tr>
      <w:tr w:rsidR="00D332D7" w14:paraId="231C5C7C"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89D5A92" w14:textId="77777777" w:rsidR="00D332D7" w:rsidRDefault="00D332D7" w:rsidP="002F3863">
            <w:pPr>
              <w:pStyle w:val="TAL"/>
              <w:rPr>
                <w:lang w:eastAsia="zh-CN"/>
              </w:rPr>
            </w:pPr>
            <w:proofErr w:type="spellStart"/>
            <w:r>
              <w:rPr>
                <w:lang w:eastAsia="zh-CN"/>
              </w:rPr>
              <w:t>DispersionCollection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7A85A27" w14:textId="77777777" w:rsidR="00D332D7" w:rsidRDefault="00D332D7" w:rsidP="002F3863">
            <w:pPr>
              <w:pStyle w:val="TAL"/>
              <w:rPr>
                <w:lang w:eastAsia="zh-CN"/>
              </w:rPr>
            </w:pPr>
            <w:r>
              <w:rPr>
                <w:lang w:eastAsia="zh-CN"/>
              </w:rPr>
              <w:t>5.1.6.2.54</w:t>
            </w:r>
          </w:p>
        </w:tc>
        <w:tc>
          <w:tcPr>
            <w:tcW w:w="2132" w:type="dxa"/>
            <w:gridSpan w:val="2"/>
            <w:tcBorders>
              <w:top w:val="single" w:sz="6" w:space="0" w:color="auto"/>
              <w:left w:val="single" w:sz="6" w:space="0" w:color="auto"/>
              <w:bottom w:val="single" w:sz="6" w:space="0" w:color="auto"/>
              <w:right w:val="single" w:sz="6" w:space="0" w:color="auto"/>
            </w:tcBorders>
          </w:tcPr>
          <w:p w14:paraId="30973CBD" w14:textId="77777777" w:rsidR="00D332D7" w:rsidRDefault="00D332D7" w:rsidP="002F3863">
            <w:pPr>
              <w:pStyle w:val="TAL"/>
              <w:rPr>
                <w:lang w:eastAsia="zh-CN"/>
              </w:rPr>
            </w:pPr>
            <w:r>
              <w:rPr>
                <w:lang w:eastAsia="zh-CN"/>
              </w:rPr>
              <w:t xml:space="preserve">Dispersion collections per UE location or </w:t>
            </w:r>
            <w:proofErr w:type="spellStart"/>
            <w:r>
              <w:rPr>
                <w:lang w:eastAsia="zh-CN"/>
              </w:rPr>
              <w:t>or</w:t>
            </w:r>
            <w:proofErr w:type="spellEnd"/>
            <w:r>
              <w:rPr>
                <w:lang w:eastAsia="zh-CN"/>
              </w:rPr>
              <w:t xml:space="preserve"> per slice.</w:t>
            </w:r>
          </w:p>
        </w:tc>
        <w:tc>
          <w:tcPr>
            <w:tcW w:w="2751" w:type="dxa"/>
            <w:gridSpan w:val="2"/>
            <w:tcBorders>
              <w:top w:val="single" w:sz="6" w:space="0" w:color="auto"/>
              <w:left w:val="single" w:sz="6" w:space="0" w:color="auto"/>
              <w:bottom w:val="single" w:sz="6" w:space="0" w:color="auto"/>
              <w:right w:val="single" w:sz="6" w:space="0" w:color="auto"/>
            </w:tcBorders>
          </w:tcPr>
          <w:p w14:paraId="3501DA31" w14:textId="77777777" w:rsidR="00D332D7" w:rsidRDefault="00D332D7" w:rsidP="002F3863">
            <w:pPr>
              <w:pStyle w:val="TAL"/>
              <w:rPr>
                <w:rFonts w:eastAsia="Batang"/>
              </w:rPr>
            </w:pPr>
            <w:r>
              <w:rPr>
                <w:rFonts w:eastAsia="Batang"/>
              </w:rPr>
              <w:t>Dispersion</w:t>
            </w:r>
          </w:p>
        </w:tc>
      </w:tr>
      <w:tr w:rsidR="00D332D7" w14:paraId="13241E35"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214D89B" w14:textId="77777777" w:rsidR="00D332D7" w:rsidRDefault="00D332D7" w:rsidP="002F3863">
            <w:pPr>
              <w:pStyle w:val="TAL"/>
              <w:rPr>
                <w:lang w:eastAsia="zh-CN"/>
              </w:rPr>
            </w:pPr>
            <w:proofErr w:type="spellStart"/>
            <w:r>
              <w:rPr>
                <w:lang w:eastAsia="zh-CN"/>
              </w:rPr>
              <w:t>DispersionInfo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4C65C15" w14:textId="77777777" w:rsidR="00D332D7" w:rsidRDefault="00D332D7" w:rsidP="002F3863">
            <w:pPr>
              <w:pStyle w:val="TAL"/>
              <w:rPr>
                <w:lang w:eastAsia="zh-CN"/>
              </w:rPr>
            </w:pPr>
            <w:r>
              <w:rPr>
                <w:lang w:eastAsia="zh-CN"/>
              </w:rPr>
              <w:t>5.1.6.2.53</w:t>
            </w:r>
          </w:p>
        </w:tc>
        <w:tc>
          <w:tcPr>
            <w:tcW w:w="2132" w:type="dxa"/>
            <w:gridSpan w:val="2"/>
            <w:tcBorders>
              <w:top w:val="single" w:sz="6" w:space="0" w:color="auto"/>
              <w:left w:val="single" w:sz="6" w:space="0" w:color="auto"/>
              <w:bottom w:val="single" w:sz="6" w:space="0" w:color="auto"/>
              <w:right w:val="single" w:sz="6" w:space="0" w:color="auto"/>
            </w:tcBorders>
          </w:tcPr>
          <w:p w14:paraId="08C76271" w14:textId="77777777" w:rsidR="00D332D7" w:rsidRDefault="00D332D7" w:rsidP="002F3863">
            <w:pPr>
              <w:pStyle w:val="TAL"/>
              <w:rPr>
                <w:lang w:eastAsia="zh-CN"/>
              </w:rPr>
            </w:pPr>
            <w:r>
              <w:rPr>
                <w:lang w:eastAsia="zh-CN"/>
              </w:rPr>
              <w:t>Dispersion analytics information.</w:t>
            </w:r>
          </w:p>
        </w:tc>
        <w:tc>
          <w:tcPr>
            <w:tcW w:w="2751" w:type="dxa"/>
            <w:gridSpan w:val="2"/>
            <w:tcBorders>
              <w:top w:val="single" w:sz="6" w:space="0" w:color="auto"/>
              <w:left w:val="single" w:sz="6" w:space="0" w:color="auto"/>
              <w:bottom w:val="single" w:sz="6" w:space="0" w:color="auto"/>
              <w:right w:val="single" w:sz="6" w:space="0" w:color="auto"/>
            </w:tcBorders>
          </w:tcPr>
          <w:p w14:paraId="64184BE3" w14:textId="77777777" w:rsidR="00D332D7" w:rsidRDefault="00D332D7" w:rsidP="002F3863">
            <w:pPr>
              <w:pStyle w:val="TAL"/>
              <w:rPr>
                <w:rFonts w:eastAsia="Batang"/>
              </w:rPr>
            </w:pPr>
            <w:r>
              <w:rPr>
                <w:rFonts w:eastAsia="Batang"/>
              </w:rPr>
              <w:t>Dispersion</w:t>
            </w:r>
          </w:p>
        </w:tc>
      </w:tr>
      <w:tr w:rsidR="00D332D7" w14:paraId="2765EAFC"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BA78974" w14:textId="77777777" w:rsidR="00D332D7" w:rsidRDefault="00D332D7" w:rsidP="002F3863">
            <w:pPr>
              <w:pStyle w:val="TAL"/>
              <w:rPr>
                <w:lang w:eastAsia="zh-CN"/>
              </w:rPr>
            </w:pPr>
            <w:proofErr w:type="spellStart"/>
            <w:r>
              <w:rPr>
                <w:lang w:eastAsia="zh-CN"/>
              </w:rPr>
              <w:t>DispersionRequirement</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5511BCF" w14:textId="77777777" w:rsidR="00D332D7" w:rsidRDefault="00D332D7" w:rsidP="002F3863">
            <w:pPr>
              <w:pStyle w:val="TAL"/>
              <w:rPr>
                <w:lang w:eastAsia="zh-CN"/>
              </w:rPr>
            </w:pPr>
            <w:r>
              <w:rPr>
                <w:lang w:eastAsia="zh-CN"/>
              </w:rPr>
              <w:t>5.1.6.2.50</w:t>
            </w:r>
          </w:p>
        </w:tc>
        <w:tc>
          <w:tcPr>
            <w:tcW w:w="2132" w:type="dxa"/>
            <w:gridSpan w:val="2"/>
            <w:tcBorders>
              <w:top w:val="single" w:sz="6" w:space="0" w:color="auto"/>
              <w:left w:val="single" w:sz="6" w:space="0" w:color="auto"/>
              <w:bottom w:val="single" w:sz="6" w:space="0" w:color="auto"/>
              <w:right w:val="single" w:sz="6" w:space="0" w:color="auto"/>
            </w:tcBorders>
          </w:tcPr>
          <w:p w14:paraId="63A480A1" w14:textId="77777777" w:rsidR="00D332D7" w:rsidRDefault="00D332D7" w:rsidP="002F3863">
            <w:pPr>
              <w:pStyle w:val="TAL"/>
              <w:rPr>
                <w:lang w:eastAsia="zh-CN"/>
              </w:rPr>
            </w:pPr>
            <w:r>
              <w:rPr>
                <w:lang w:eastAsia="zh-CN"/>
              </w:rPr>
              <w:t>Dispersion analytics requirement.</w:t>
            </w:r>
          </w:p>
        </w:tc>
        <w:tc>
          <w:tcPr>
            <w:tcW w:w="2751" w:type="dxa"/>
            <w:gridSpan w:val="2"/>
            <w:tcBorders>
              <w:top w:val="single" w:sz="6" w:space="0" w:color="auto"/>
              <w:left w:val="single" w:sz="6" w:space="0" w:color="auto"/>
              <w:bottom w:val="single" w:sz="6" w:space="0" w:color="auto"/>
              <w:right w:val="single" w:sz="6" w:space="0" w:color="auto"/>
            </w:tcBorders>
          </w:tcPr>
          <w:p w14:paraId="38E795AD" w14:textId="77777777" w:rsidR="00D332D7" w:rsidRDefault="00D332D7" w:rsidP="002F3863">
            <w:pPr>
              <w:pStyle w:val="TAL"/>
              <w:rPr>
                <w:rFonts w:eastAsia="Batang"/>
              </w:rPr>
            </w:pPr>
            <w:r>
              <w:rPr>
                <w:rFonts w:eastAsia="Batang"/>
              </w:rPr>
              <w:t>Dispersion</w:t>
            </w:r>
          </w:p>
        </w:tc>
      </w:tr>
      <w:tr w:rsidR="00D332D7" w14:paraId="480C32E6"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0BF496EC" w14:textId="77777777" w:rsidR="00D332D7" w:rsidRDefault="00D332D7" w:rsidP="002F3863">
            <w:pPr>
              <w:pStyle w:val="TAL"/>
              <w:rPr>
                <w:lang w:eastAsia="zh-CN"/>
              </w:rPr>
            </w:pPr>
            <w:proofErr w:type="spellStart"/>
            <w:r>
              <w:rPr>
                <w:lang w:eastAsia="zh-CN"/>
              </w:rPr>
              <w:t>DispersionType</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414E9940" w14:textId="77777777" w:rsidR="00D332D7" w:rsidRDefault="00D332D7" w:rsidP="002F3863">
            <w:pPr>
              <w:pStyle w:val="TAL"/>
              <w:rPr>
                <w:lang w:eastAsia="zh-CN"/>
              </w:rPr>
            </w:pPr>
            <w:r>
              <w:rPr>
                <w:lang w:eastAsia="zh-CN"/>
              </w:rPr>
              <w:t>5.1.6.3.19</w:t>
            </w:r>
          </w:p>
        </w:tc>
        <w:tc>
          <w:tcPr>
            <w:tcW w:w="2132" w:type="dxa"/>
            <w:gridSpan w:val="2"/>
            <w:tcBorders>
              <w:top w:val="single" w:sz="6" w:space="0" w:color="auto"/>
              <w:left w:val="single" w:sz="6" w:space="0" w:color="auto"/>
              <w:bottom w:val="single" w:sz="6" w:space="0" w:color="auto"/>
              <w:right w:val="single" w:sz="6" w:space="0" w:color="auto"/>
            </w:tcBorders>
          </w:tcPr>
          <w:p w14:paraId="7F5A0AF5" w14:textId="77777777" w:rsidR="00D332D7" w:rsidRDefault="00D332D7" w:rsidP="002F3863">
            <w:pPr>
              <w:pStyle w:val="TAL"/>
              <w:rPr>
                <w:lang w:eastAsia="zh-CN"/>
              </w:rPr>
            </w:pPr>
            <w:r>
              <w:rPr>
                <w:lang w:eastAsia="zh-CN"/>
              </w:rPr>
              <w:t>Dispersion type.</w:t>
            </w:r>
          </w:p>
        </w:tc>
        <w:tc>
          <w:tcPr>
            <w:tcW w:w="2751" w:type="dxa"/>
            <w:gridSpan w:val="2"/>
            <w:tcBorders>
              <w:top w:val="single" w:sz="6" w:space="0" w:color="auto"/>
              <w:left w:val="single" w:sz="6" w:space="0" w:color="auto"/>
              <w:bottom w:val="single" w:sz="6" w:space="0" w:color="auto"/>
              <w:right w:val="single" w:sz="6" w:space="0" w:color="auto"/>
            </w:tcBorders>
          </w:tcPr>
          <w:p w14:paraId="3C63499F" w14:textId="77777777" w:rsidR="00D332D7" w:rsidRDefault="00D332D7" w:rsidP="002F3863">
            <w:pPr>
              <w:pStyle w:val="TAL"/>
              <w:rPr>
                <w:rFonts w:eastAsia="Batang"/>
              </w:rPr>
            </w:pPr>
            <w:r>
              <w:rPr>
                <w:rFonts w:eastAsia="Batang"/>
              </w:rPr>
              <w:t>Dispersion</w:t>
            </w:r>
          </w:p>
        </w:tc>
      </w:tr>
      <w:tr w:rsidR="00D332D7" w14:paraId="2614F134"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7098F1A" w14:textId="77777777" w:rsidR="00D332D7" w:rsidRDefault="00D332D7" w:rsidP="002F3863">
            <w:pPr>
              <w:pStyle w:val="TAL"/>
              <w:rPr>
                <w:lang w:eastAsia="zh-CN"/>
              </w:rPr>
            </w:pPr>
            <w:proofErr w:type="spellStart"/>
            <w:r>
              <w:rPr>
                <w:lang w:eastAsia="zh-CN"/>
              </w:rPr>
              <w:t>DispersionOrderingCriterion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4C3A159" w14:textId="77777777" w:rsidR="00D332D7" w:rsidRDefault="00D332D7" w:rsidP="002F3863">
            <w:pPr>
              <w:pStyle w:val="TAL"/>
              <w:rPr>
                <w:lang w:eastAsia="zh-CN"/>
              </w:rPr>
            </w:pPr>
            <w:r>
              <w:rPr>
                <w:lang w:eastAsia="zh-CN"/>
              </w:rPr>
              <w:t>5.1.6.3.21</w:t>
            </w:r>
          </w:p>
        </w:tc>
        <w:tc>
          <w:tcPr>
            <w:tcW w:w="2132" w:type="dxa"/>
            <w:gridSpan w:val="2"/>
            <w:tcBorders>
              <w:top w:val="single" w:sz="6" w:space="0" w:color="auto"/>
              <w:left w:val="single" w:sz="6" w:space="0" w:color="auto"/>
              <w:bottom w:val="single" w:sz="6" w:space="0" w:color="auto"/>
              <w:right w:val="single" w:sz="6" w:space="0" w:color="auto"/>
            </w:tcBorders>
          </w:tcPr>
          <w:p w14:paraId="4011C96B" w14:textId="77777777" w:rsidR="00D332D7" w:rsidRDefault="00D332D7" w:rsidP="002F3863">
            <w:pPr>
              <w:pStyle w:val="TAL"/>
              <w:rPr>
                <w:lang w:eastAsia="zh-CN"/>
              </w:rPr>
            </w:pPr>
            <w:r>
              <w:rPr>
                <w:lang w:eastAsia="zh-CN"/>
              </w:rPr>
              <w:t>Ordering criterion for the list of Dispersion.</w:t>
            </w:r>
          </w:p>
        </w:tc>
        <w:tc>
          <w:tcPr>
            <w:tcW w:w="2751" w:type="dxa"/>
            <w:gridSpan w:val="2"/>
            <w:tcBorders>
              <w:top w:val="single" w:sz="6" w:space="0" w:color="auto"/>
              <w:left w:val="single" w:sz="6" w:space="0" w:color="auto"/>
              <w:bottom w:val="single" w:sz="6" w:space="0" w:color="auto"/>
              <w:right w:val="single" w:sz="6" w:space="0" w:color="auto"/>
            </w:tcBorders>
          </w:tcPr>
          <w:p w14:paraId="0568F1E7" w14:textId="77777777" w:rsidR="00D332D7" w:rsidRDefault="00D332D7" w:rsidP="002F3863">
            <w:pPr>
              <w:pStyle w:val="TAL"/>
              <w:rPr>
                <w:rFonts w:eastAsia="Batang"/>
              </w:rPr>
            </w:pPr>
            <w:r>
              <w:rPr>
                <w:rFonts w:eastAsia="Batang"/>
              </w:rPr>
              <w:t>Dispersion</w:t>
            </w:r>
          </w:p>
        </w:tc>
      </w:tr>
      <w:tr w:rsidR="00D332D7" w14:paraId="3BE99E07" w14:textId="77777777" w:rsidTr="002F3863">
        <w:trPr>
          <w:gridAfter w:val="1"/>
          <w:wAfter w:w="85" w:type="dxa"/>
          <w:jc w:val="center"/>
        </w:trPr>
        <w:tc>
          <w:tcPr>
            <w:tcW w:w="3222" w:type="dxa"/>
            <w:gridSpan w:val="2"/>
          </w:tcPr>
          <w:p w14:paraId="0C7619E8" w14:textId="77777777" w:rsidR="00D332D7" w:rsidRDefault="00D332D7" w:rsidP="002F3863">
            <w:pPr>
              <w:pStyle w:val="TAL"/>
            </w:pPr>
            <w:proofErr w:type="spellStart"/>
            <w:r>
              <w:t>DnPerf</w:t>
            </w:r>
            <w:proofErr w:type="spellEnd"/>
          </w:p>
        </w:tc>
        <w:tc>
          <w:tcPr>
            <w:tcW w:w="1195" w:type="dxa"/>
            <w:gridSpan w:val="2"/>
          </w:tcPr>
          <w:p w14:paraId="29CC8DBC" w14:textId="77777777" w:rsidR="00D332D7" w:rsidRDefault="00D332D7" w:rsidP="002F3863">
            <w:pPr>
              <w:pStyle w:val="TAL"/>
              <w:rPr>
                <w:lang w:eastAsia="zh-CN"/>
              </w:rPr>
            </w:pPr>
            <w:r>
              <w:t>5.1.6.2.46</w:t>
            </w:r>
          </w:p>
        </w:tc>
        <w:tc>
          <w:tcPr>
            <w:tcW w:w="2132" w:type="dxa"/>
            <w:gridSpan w:val="2"/>
          </w:tcPr>
          <w:p w14:paraId="27661E78" w14:textId="77777777" w:rsidR="00D332D7" w:rsidRDefault="00D332D7" w:rsidP="002F3863">
            <w:pPr>
              <w:pStyle w:val="TAL"/>
              <w:rPr>
                <w:lang w:eastAsia="ko-KR"/>
              </w:rPr>
            </w:pPr>
            <w:r>
              <w:t>Represents DN performance information.</w:t>
            </w:r>
          </w:p>
        </w:tc>
        <w:tc>
          <w:tcPr>
            <w:tcW w:w="2751" w:type="dxa"/>
            <w:gridSpan w:val="2"/>
          </w:tcPr>
          <w:p w14:paraId="13ABABC7" w14:textId="77777777" w:rsidR="00D332D7" w:rsidRDefault="00D332D7" w:rsidP="002F3863">
            <w:pPr>
              <w:pStyle w:val="TAL"/>
            </w:pPr>
            <w:proofErr w:type="spellStart"/>
            <w:r>
              <w:rPr>
                <w:rFonts w:hint="eastAsia"/>
                <w:lang w:eastAsia="zh-CN"/>
              </w:rPr>
              <w:t>Dn</w:t>
            </w:r>
            <w:r>
              <w:t>Performance</w:t>
            </w:r>
            <w:proofErr w:type="spellEnd"/>
          </w:p>
        </w:tc>
      </w:tr>
      <w:tr w:rsidR="00D332D7" w14:paraId="789CA5E0" w14:textId="77777777" w:rsidTr="002F3863">
        <w:trPr>
          <w:gridAfter w:val="1"/>
          <w:wAfter w:w="85" w:type="dxa"/>
          <w:jc w:val="center"/>
        </w:trPr>
        <w:tc>
          <w:tcPr>
            <w:tcW w:w="3222" w:type="dxa"/>
            <w:gridSpan w:val="2"/>
          </w:tcPr>
          <w:p w14:paraId="0C6036E2" w14:textId="77777777" w:rsidR="00D332D7" w:rsidRDefault="00D332D7" w:rsidP="002F3863">
            <w:pPr>
              <w:pStyle w:val="TAL"/>
            </w:pPr>
            <w:proofErr w:type="spellStart"/>
            <w:r>
              <w:t>DnPerfInfo</w:t>
            </w:r>
            <w:proofErr w:type="spellEnd"/>
          </w:p>
        </w:tc>
        <w:tc>
          <w:tcPr>
            <w:tcW w:w="1195" w:type="dxa"/>
            <w:gridSpan w:val="2"/>
          </w:tcPr>
          <w:p w14:paraId="62262263" w14:textId="77777777" w:rsidR="00D332D7" w:rsidRDefault="00D332D7" w:rsidP="002F3863">
            <w:pPr>
              <w:pStyle w:val="TAL"/>
              <w:rPr>
                <w:lang w:eastAsia="zh-CN"/>
              </w:rPr>
            </w:pPr>
            <w:r>
              <w:t>5.1.6.2.45</w:t>
            </w:r>
          </w:p>
        </w:tc>
        <w:tc>
          <w:tcPr>
            <w:tcW w:w="2132" w:type="dxa"/>
            <w:gridSpan w:val="2"/>
          </w:tcPr>
          <w:p w14:paraId="6C022932" w14:textId="77777777" w:rsidR="00D332D7" w:rsidRDefault="00D332D7" w:rsidP="002F3863">
            <w:pPr>
              <w:pStyle w:val="TAL"/>
              <w:rPr>
                <w:lang w:eastAsia="ko-KR"/>
              </w:rPr>
            </w:pPr>
            <w:r>
              <w:t xml:space="preserve">Represents </w:t>
            </w:r>
            <w:r>
              <w:rPr>
                <w:lang w:eastAsia="zh-CN"/>
              </w:rPr>
              <w:t>DN performances for the application.</w:t>
            </w:r>
          </w:p>
        </w:tc>
        <w:tc>
          <w:tcPr>
            <w:tcW w:w="2751" w:type="dxa"/>
            <w:gridSpan w:val="2"/>
          </w:tcPr>
          <w:p w14:paraId="29F35F52" w14:textId="77777777" w:rsidR="00D332D7" w:rsidRDefault="00D332D7" w:rsidP="002F3863">
            <w:pPr>
              <w:pStyle w:val="TAL"/>
            </w:pPr>
            <w:proofErr w:type="spellStart"/>
            <w:r>
              <w:rPr>
                <w:rFonts w:hint="eastAsia"/>
                <w:lang w:eastAsia="zh-CN"/>
              </w:rPr>
              <w:t>Dn</w:t>
            </w:r>
            <w:r>
              <w:t>Performance</w:t>
            </w:r>
            <w:proofErr w:type="spellEnd"/>
          </w:p>
        </w:tc>
      </w:tr>
      <w:tr w:rsidR="00D332D7" w14:paraId="5F2FD6FD" w14:textId="77777777" w:rsidTr="002F3863">
        <w:trPr>
          <w:gridAfter w:val="1"/>
          <w:wAfter w:w="85" w:type="dxa"/>
          <w:jc w:val="center"/>
        </w:trPr>
        <w:tc>
          <w:tcPr>
            <w:tcW w:w="3222" w:type="dxa"/>
            <w:gridSpan w:val="2"/>
          </w:tcPr>
          <w:p w14:paraId="2C948174" w14:textId="77777777" w:rsidR="00D332D7" w:rsidRDefault="00D332D7" w:rsidP="002F3863">
            <w:pPr>
              <w:pStyle w:val="TAL"/>
            </w:pPr>
            <w:proofErr w:type="spellStart"/>
            <w:r>
              <w:rPr>
                <w:lang w:eastAsia="zh-CN"/>
              </w:rPr>
              <w:t>DnPerfOrderingCriterion</w:t>
            </w:r>
            <w:proofErr w:type="spellEnd"/>
          </w:p>
        </w:tc>
        <w:tc>
          <w:tcPr>
            <w:tcW w:w="1195" w:type="dxa"/>
            <w:gridSpan w:val="2"/>
          </w:tcPr>
          <w:p w14:paraId="58371B60" w14:textId="77777777" w:rsidR="00D332D7" w:rsidRDefault="00D332D7" w:rsidP="002F3863">
            <w:pPr>
              <w:pStyle w:val="TAL"/>
            </w:pPr>
            <w:r>
              <w:rPr>
                <w:rFonts w:hint="eastAsia"/>
                <w:lang w:eastAsia="zh-CN"/>
              </w:rPr>
              <w:t>5.1.6.3.25</w:t>
            </w:r>
          </w:p>
        </w:tc>
        <w:tc>
          <w:tcPr>
            <w:tcW w:w="2132" w:type="dxa"/>
            <w:gridSpan w:val="2"/>
          </w:tcPr>
          <w:p w14:paraId="552222B7" w14:textId="77777777" w:rsidR="00D332D7" w:rsidRDefault="00D332D7" w:rsidP="002F3863">
            <w:pPr>
              <w:pStyle w:val="TAL"/>
            </w:pPr>
            <w:r>
              <w:rPr>
                <w:lang w:eastAsia="ko-KR"/>
              </w:rPr>
              <w:t xml:space="preserve">Ordering criterion for the list of </w:t>
            </w:r>
            <w:r>
              <w:t>DN performance</w:t>
            </w:r>
            <w:r>
              <w:rPr>
                <w:lang w:eastAsia="ko-KR"/>
              </w:rPr>
              <w:t xml:space="preserve"> analytics.</w:t>
            </w:r>
          </w:p>
        </w:tc>
        <w:tc>
          <w:tcPr>
            <w:tcW w:w="2751" w:type="dxa"/>
            <w:gridSpan w:val="2"/>
          </w:tcPr>
          <w:p w14:paraId="199AB574" w14:textId="77777777" w:rsidR="00D332D7" w:rsidRDefault="00D332D7" w:rsidP="002F3863">
            <w:pPr>
              <w:pStyle w:val="TAL"/>
              <w:rPr>
                <w:lang w:eastAsia="zh-CN"/>
              </w:rPr>
            </w:pPr>
            <w:proofErr w:type="spellStart"/>
            <w:r>
              <w:rPr>
                <w:rFonts w:hint="eastAsia"/>
                <w:lang w:eastAsia="zh-CN"/>
              </w:rPr>
              <w:t>Dn</w:t>
            </w:r>
            <w:r>
              <w:t>Performance</w:t>
            </w:r>
            <w:proofErr w:type="spellEnd"/>
          </w:p>
        </w:tc>
      </w:tr>
      <w:tr w:rsidR="00D332D7" w14:paraId="05A4FBD0" w14:textId="77777777" w:rsidTr="002F3863">
        <w:trPr>
          <w:gridAfter w:val="1"/>
          <w:wAfter w:w="85" w:type="dxa"/>
          <w:jc w:val="center"/>
        </w:trPr>
        <w:tc>
          <w:tcPr>
            <w:tcW w:w="3222" w:type="dxa"/>
            <w:gridSpan w:val="2"/>
          </w:tcPr>
          <w:p w14:paraId="49579C6C" w14:textId="77777777" w:rsidR="00D332D7" w:rsidRDefault="00D332D7" w:rsidP="002F3863">
            <w:pPr>
              <w:pStyle w:val="TAL"/>
            </w:pPr>
            <w:proofErr w:type="spellStart"/>
            <w:r>
              <w:rPr>
                <w:rFonts w:eastAsia="DengXian"/>
              </w:rPr>
              <w:t>DnPerformanceReq</w:t>
            </w:r>
            <w:proofErr w:type="spellEnd"/>
          </w:p>
        </w:tc>
        <w:tc>
          <w:tcPr>
            <w:tcW w:w="1195" w:type="dxa"/>
            <w:gridSpan w:val="2"/>
          </w:tcPr>
          <w:p w14:paraId="4118C662" w14:textId="77777777" w:rsidR="00D332D7" w:rsidRDefault="00D332D7" w:rsidP="002F3863">
            <w:pPr>
              <w:pStyle w:val="TAL"/>
            </w:pPr>
            <w:r>
              <w:rPr>
                <w:rFonts w:hint="eastAsia"/>
                <w:lang w:eastAsia="zh-CN"/>
              </w:rPr>
              <w:t>5.1.6.2.66</w:t>
            </w:r>
          </w:p>
        </w:tc>
        <w:tc>
          <w:tcPr>
            <w:tcW w:w="2132" w:type="dxa"/>
            <w:gridSpan w:val="2"/>
          </w:tcPr>
          <w:p w14:paraId="6E7F6DB3" w14:textId="77777777" w:rsidR="00D332D7" w:rsidRDefault="00D332D7" w:rsidP="002F3863">
            <w:pPr>
              <w:pStyle w:val="TAL"/>
            </w:pPr>
            <w:r>
              <w:t>Represents DN performance</w:t>
            </w:r>
            <w:r>
              <w:rPr>
                <w:lang w:eastAsia="ko-KR"/>
              </w:rPr>
              <w:t xml:space="preserve"> analytics requirement.</w:t>
            </w:r>
          </w:p>
        </w:tc>
        <w:tc>
          <w:tcPr>
            <w:tcW w:w="2751" w:type="dxa"/>
            <w:gridSpan w:val="2"/>
          </w:tcPr>
          <w:p w14:paraId="29A04C89" w14:textId="77777777" w:rsidR="00D332D7" w:rsidRDefault="00D332D7" w:rsidP="002F3863">
            <w:pPr>
              <w:pStyle w:val="TAL"/>
              <w:rPr>
                <w:lang w:eastAsia="zh-CN"/>
              </w:rPr>
            </w:pPr>
            <w:proofErr w:type="spellStart"/>
            <w:r>
              <w:rPr>
                <w:rFonts w:hint="eastAsia"/>
                <w:lang w:eastAsia="zh-CN"/>
              </w:rPr>
              <w:t>Dn</w:t>
            </w:r>
            <w:r>
              <w:t>Performance</w:t>
            </w:r>
            <w:proofErr w:type="spellEnd"/>
          </w:p>
        </w:tc>
      </w:tr>
      <w:tr w:rsidR="00D332D7" w14:paraId="73CB170E" w14:textId="77777777" w:rsidTr="002F3863">
        <w:trPr>
          <w:gridAfter w:val="1"/>
          <w:wAfter w:w="85" w:type="dxa"/>
          <w:jc w:val="center"/>
        </w:trPr>
        <w:tc>
          <w:tcPr>
            <w:tcW w:w="3222" w:type="dxa"/>
            <w:gridSpan w:val="2"/>
          </w:tcPr>
          <w:p w14:paraId="255D1E73" w14:textId="77777777" w:rsidR="00D332D7" w:rsidRDefault="00D332D7" w:rsidP="002F3863">
            <w:pPr>
              <w:pStyle w:val="TAL"/>
            </w:pPr>
            <w:r>
              <w:rPr>
                <w:lang w:eastAsia="zh-CN"/>
              </w:rPr>
              <w:t>E2eDataVolTransTimeCriterion</w:t>
            </w:r>
          </w:p>
        </w:tc>
        <w:tc>
          <w:tcPr>
            <w:tcW w:w="1195" w:type="dxa"/>
            <w:gridSpan w:val="2"/>
          </w:tcPr>
          <w:p w14:paraId="0065EAFD" w14:textId="77777777" w:rsidR="00D332D7" w:rsidRDefault="00D332D7" w:rsidP="002F3863">
            <w:pPr>
              <w:pStyle w:val="TAL"/>
              <w:rPr>
                <w:lang w:eastAsia="zh-CN"/>
              </w:rPr>
            </w:pPr>
            <w:r>
              <w:rPr>
                <w:lang w:eastAsia="zh-CN"/>
              </w:rPr>
              <w:t>5.1.6.3.35</w:t>
            </w:r>
          </w:p>
        </w:tc>
        <w:tc>
          <w:tcPr>
            <w:tcW w:w="2132" w:type="dxa"/>
            <w:gridSpan w:val="2"/>
          </w:tcPr>
          <w:p w14:paraId="60F48AC7" w14:textId="77777777" w:rsidR="00D332D7" w:rsidRDefault="00D332D7" w:rsidP="002F3863">
            <w:pPr>
              <w:pStyle w:val="TAL"/>
              <w:rPr>
                <w:lang w:eastAsia="ko-KR"/>
              </w:rPr>
            </w:pPr>
            <w:r>
              <w:rPr>
                <w:lang w:eastAsia="ko-KR"/>
              </w:rPr>
              <w:t xml:space="preserve">Ordering criterion for the list of </w:t>
            </w:r>
            <w:r>
              <w:t>E2E data volume transfer time.</w:t>
            </w:r>
          </w:p>
        </w:tc>
        <w:tc>
          <w:tcPr>
            <w:tcW w:w="2751" w:type="dxa"/>
            <w:gridSpan w:val="2"/>
          </w:tcPr>
          <w:p w14:paraId="207CEE34" w14:textId="77777777" w:rsidR="00D332D7" w:rsidRDefault="00D332D7" w:rsidP="002F3863">
            <w:pPr>
              <w:pStyle w:val="TAL"/>
            </w:pPr>
            <w:r>
              <w:rPr>
                <w:lang w:eastAsia="zh-CN"/>
              </w:rPr>
              <w:t>E2eDataVolTransTime</w:t>
            </w:r>
          </w:p>
        </w:tc>
      </w:tr>
      <w:tr w:rsidR="00D332D7" w14:paraId="05D889FE" w14:textId="77777777" w:rsidTr="002F3863">
        <w:trPr>
          <w:gridAfter w:val="1"/>
          <w:wAfter w:w="85" w:type="dxa"/>
          <w:jc w:val="center"/>
        </w:trPr>
        <w:tc>
          <w:tcPr>
            <w:tcW w:w="3222" w:type="dxa"/>
            <w:gridSpan w:val="2"/>
          </w:tcPr>
          <w:p w14:paraId="51406FF1" w14:textId="77777777" w:rsidR="00D332D7" w:rsidRDefault="00D332D7" w:rsidP="002F3863">
            <w:pPr>
              <w:pStyle w:val="TAL"/>
            </w:pPr>
            <w:r>
              <w:rPr>
                <w:lang w:eastAsia="zh-CN"/>
              </w:rPr>
              <w:t>E2eDataVolTransTimeInfo</w:t>
            </w:r>
          </w:p>
        </w:tc>
        <w:tc>
          <w:tcPr>
            <w:tcW w:w="1195" w:type="dxa"/>
            <w:gridSpan w:val="2"/>
          </w:tcPr>
          <w:p w14:paraId="30135422" w14:textId="77777777" w:rsidR="00D332D7" w:rsidRDefault="00D332D7" w:rsidP="002F3863">
            <w:pPr>
              <w:pStyle w:val="TAL"/>
              <w:rPr>
                <w:lang w:eastAsia="zh-CN"/>
              </w:rPr>
            </w:pPr>
            <w:r>
              <w:rPr>
                <w:lang w:eastAsia="zh-CN"/>
              </w:rPr>
              <w:t>5.1.6.2.83</w:t>
            </w:r>
          </w:p>
        </w:tc>
        <w:tc>
          <w:tcPr>
            <w:tcW w:w="2132" w:type="dxa"/>
            <w:gridSpan w:val="2"/>
          </w:tcPr>
          <w:p w14:paraId="708F5F2F" w14:textId="77777777" w:rsidR="00D332D7" w:rsidRDefault="00D332D7" w:rsidP="002F3863">
            <w:pPr>
              <w:pStyle w:val="TAL"/>
              <w:rPr>
                <w:lang w:eastAsia="ko-KR"/>
              </w:rPr>
            </w:pPr>
            <w:r>
              <w:t>Represents the E2E data volume transfer time Information.</w:t>
            </w:r>
          </w:p>
        </w:tc>
        <w:tc>
          <w:tcPr>
            <w:tcW w:w="2751" w:type="dxa"/>
            <w:gridSpan w:val="2"/>
          </w:tcPr>
          <w:p w14:paraId="47438F2D" w14:textId="77777777" w:rsidR="00D332D7" w:rsidRDefault="00D332D7" w:rsidP="002F3863">
            <w:pPr>
              <w:pStyle w:val="TAL"/>
            </w:pPr>
            <w:r>
              <w:rPr>
                <w:lang w:eastAsia="zh-CN"/>
              </w:rPr>
              <w:t>E2eDataVolTransTime</w:t>
            </w:r>
          </w:p>
        </w:tc>
      </w:tr>
      <w:tr w:rsidR="00D332D7" w14:paraId="1147E1F1" w14:textId="77777777" w:rsidTr="002F3863">
        <w:trPr>
          <w:gridAfter w:val="1"/>
          <w:wAfter w:w="85" w:type="dxa"/>
          <w:jc w:val="center"/>
        </w:trPr>
        <w:tc>
          <w:tcPr>
            <w:tcW w:w="3222" w:type="dxa"/>
            <w:gridSpan w:val="2"/>
          </w:tcPr>
          <w:p w14:paraId="5F32842D" w14:textId="77777777" w:rsidR="00D332D7" w:rsidRDefault="00D332D7" w:rsidP="002F3863">
            <w:pPr>
              <w:pStyle w:val="TAL"/>
            </w:pPr>
            <w:r>
              <w:rPr>
                <w:lang w:eastAsia="zh-CN"/>
              </w:rPr>
              <w:t>E2eDataVolTransTimeReq</w:t>
            </w:r>
          </w:p>
        </w:tc>
        <w:tc>
          <w:tcPr>
            <w:tcW w:w="1195" w:type="dxa"/>
            <w:gridSpan w:val="2"/>
          </w:tcPr>
          <w:p w14:paraId="3005A750" w14:textId="77777777" w:rsidR="00D332D7" w:rsidRDefault="00D332D7" w:rsidP="002F3863">
            <w:pPr>
              <w:pStyle w:val="TAL"/>
              <w:rPr>
                <w:lang w:eastAsia="zh-CN"/>
              </w:rPr>
            </w:pPr>
            <w:r>
              <w:rPr>
                <w:lang w:eastAsia="zh-CN"/>
              </w:rPr>
              <w:t>5.1.6.2.82</w:t>
            </w:r>
          </w:p>
        </w:tc>
        <w:tc>
          <w:tcPr>
            <w:tcW w:w="2132" w:type="dxa"/>
            <w:gridSpan w:val="2"/>
          </w:tcPr>
          <w:p w14:paraId="63F0704B" w14:textId="77777777" w:rsidR="00D332D7" w:rsidRDefault="00D332D7" w:rsidP="002F3863">
            <w:pPr>
              <w:pStyle w:val="TAL"/>
              <w:rPr>
                <w:lang w:eastAsia="ko-KR"/>
              </w:rPr>
            </w:pPr>
            <w:r>
              <w:t>Represents the E2E data volume transfer time requirement.</w:t>
            </w:r>
          </w:p>
        </w:tc>
        <w:tc>
          <w:tcPr>
            <w:tcW w:w="2751" w:type="dxa"/>
            <w:gridSpan w:val="2"/>
          </w:tcPr>
          <w:p w14:paraId="1A10CAFC" w14:textId="77777777" w:rsidR="00D332D7" w:rsidRDefault="00D332D7" w:rsidP="002F3863">
            <w:pPr>
              <w:pStyle w:val="TAL"/>
            </w:pPr>
            <w:r>
              <w:rPr>
                <w:lang w:eastAsia="zh-CN"/>
              </w:rPr>
              <w:t>E2eDataVolTransTime</w:t>
            </w:r>
          </w:p>
        </w:tc>
      </w:tr>
      <w:tr w:rsidR="00D332D7" w14:paraId="4FDD6193" w14:textId="77777777" w:rsidTr="002F3863">
        <w:trPr>
          <w:gridAfter w:val="1"/>
          <w:wAfter w:w="85" w:type="dxa"/>
          <w:jc w:val="center"/>
        </w:trPr>
        <w:tc>
          <w:tcPr>
            <w:tcW w:w="3222" w:type="dxa"/>
            <w:gridSpan w:val="2"/>
          </w:tcPr>
          <w:p w14:paraId="0DB39D77" w14:textId="77777777" w:rsidR="00D332D7" w:rsidRDefault="00D332D7" w:rsidP="002F3863">
            <w:pPr>
              <w:pStyle w:val="TAL"/>
            </w:pPr>
            <w:r>
              <w:rPr>
                <w:lang w:eastAsia="zh-CN"/>
              </w:rPr>
              <w:t>E2eDataVolTransTimePerTS</w:t>
            </w:r>
          </w:p>
        </w:tc>
        <w:tc>
          <w:tcPr>
            <w:tcW w:w="1195" w:type="dxa"/>
            <w:gridSpan w:val="2"/>
          </w:tcPr>
          <w:p w14:paraId="3EAC9993" w14:textId="77777777" w:rsidR="00D332D7" w:rsidRDefault="00D332D7" w:rsidP="002F3863">
            <w:pPr>
              <w:pStyle w:val="TAL"/>
              <w:rPr>
                <w:lang w:eastAsia="zh-CN"/>
              </w:rPr>
            </w:pPr>
            <w:r>
              <w:rPr>
                <w:lang w:eastAsia="zh-CN"/>
              </w:rPr>
              <w:t>5.1.6.2.84</w:t>
            </w:r>
          </w:p>
        </w:tc>
        <w:tc>
          <w:tcPr>
            <w:tcW w:w="2132" w:type="dxa"/>
            <w:gridSpan w:val="2"/>
          </w:tcPr>
          <w:p w14:paraId="7E8C70D8" w14:textId="77777777" w:rsidR="00D332D7" w:rsidRDefault="00D332D7" w:rsidP="002F3863">
            <w:pPr>
              <w:pStyle w:val="TAL"/>
              <w:rPr>
                <w:lang w:eastAsia="ko-KR"/>
              </w:rPr>
            </w:pPr>
            <w:r>
              <w:t>Represents the E2E data volume transfer time requirement per Time slot.</w:t>
            </w:r>
          </w:p>
        </w:tc>
        <w:tc>
          <w:tcPr>
            <w:tcW w:w="2751" w:type="dxa"/>
            <w:gridSpan w:val="2"/>
          </w:tcPr>
          <w:p w14:paraId="6CD20381" w14:textId="77777777" w:rsidR="00D332D7" w:rsidRDefault="00D332D7" w:rsidP="002F3863">
            <w:pPr>
              <w:pStyle w:val="TAL"/>
            </w:pPr>
            <w:r>
              <w:rPr>
                <w:lang w:eastAsia="zh-CN"/>
              </w:rPr>
              <w:t>E2eDataVolTransTime</w:t>
            </w:r>
          </w:p>
        </w:tc>
      </w:tr>
      <w:tr w:rsidR="00D332D7" w14:paraId="788490FD" w14:textId="77777777" w:rsidTr="002F3863">
        <w:trPr>
          <w:gridAfter w:val="1"/>
          <w:wAfter w:w="85" w:type="dxa"/>
          <w:jc w:val="center"/>
        </w:trPr>
        <w:tc>
          <w:tcPr>
            <w:tcW w:w="3222" w:type="dxa"/>
            <w:gridSpan w:val="2"/>
          </w:tcPr>
          <w:p w14:paraId="7AF52C06" w14:textId="77777777" w:rsidR="00D332D7" w:rsidRDefault="00D332D7" w:rsidP="002F3863">
            <w:pPr>
              <w:pStyle w:val="TAL"/>
            </w:pPr>
            <w:r>
              <w:rPr>
                <w:lang w:eastAsia="zh-CN"/>
              </w:rPr>
              <w:t>E2eDataVolTransTimePerUe</w:t>
            </w:r>
          </w:p>
        </w:tc>
        <w:tc>
          <w:tcPr>
            <w:tcW w:w="1195" w:type="dxa"/>
            <w:gridSpan w:val="2"/>
          </w:tcPr>
          <w:p w14:paraId="2AA6EA67" w14:textId="77777777" w:rsidR="00D332D7" w:rsidRDefault="00D332D7" w:rsidP="002F3863">
            <w:pPr>
              <w:pStyle w:val="TAL"/>
              <w:rPr>
                <w:lang w:eastAsia="zh-CN"/>
              </w:rPr>
            </w:pPr>
            <w:r>
              <w:rPr>
                <w:lang w:eastAsia="zh-CN"/>
              </w:rPr>
              <w:t>5.1.6.2.86</w:t>
            </w:r>
          </w:p>
        </w:tc>
        <w:tc>
          <w:tcPr>
            <w:tcW w:w="2132" w:type="dxa"/>
            <w:gridSpan w:val="2"/>
          </w:tcPr>
          <w:p w14:paraId="607B2D95" w14:textId="77777777" w:rsidR="00D332D7" w:rsidRDefault="00D332D7" w:rsidP="002F3863">
            <w:pPr>
              <w:pStyle w:val="TAL"/>
              <w:rPr>
                <w:lang w:eastAsia="ko-KR"/>
              </w:rPr>
            </w:pPr>
            <w:r>
              <w:t>Represents the E2E data volume transfer time per UE.</w:t>
            </w:r>
          </w:p>
        </w:tc>
        <w:tc>
          <w:tcPr>
            <w:tcW w:w="2751" w:type="dxa"/>
            <w:gridSpan w:val="2"/>
          </w:tcPr>
          <w:p w14:paraId="7090A7DC" w14:textId="77777777" w:rsidR="00D332D7" w:rsidRDefault="00D332D7" w:rsidP="002F3863">
            <w:pPr>
              <w:pStyle w:val="TAL"/>
            </w:pPr>
            <w:r>
              <w:rPr>
                <w:lang w:eastAsia="zh-CN"/>
              </w:rPr>
              <w:t>E2eDataVolTransTime</w:t>
            </w:r>
          </w:p>
        </w:tc>
      </w:tr>
      <w:tr w:rsidR="00D332D7" w14:paraId="70F461D7" w14:textId="77777777" w:rsidTr="002F3863">
        <w:trPr>
          <w:gridAfter w:val="1"/>
          <w:wAfter w:w="85" w:type="dxa"/>
          <w:jc w:val="center"/>
        </w:trPr>
        <w:tc>
          <w:tcPr>
            <w:tcW w:w="3222" w:type="dxa"/>
            <w:gridSpan w:val="2"/>
          </w:tcPr>
          <w:p w14:paraId="10BB33AC" w14:textId="77777777" w:rsidR="00D332D7" w:rsidRDefault="00D332D7" w:rsidP="002F3863">
            <w:pPr>
              <w:pStyle w:val="TAL"/>
            </w:pPr>
            <w:r>
              <w:rPr>
                <w:lang w:eastAsia="zh-CN"/>
              </w:rPr>
              <w:t>E2eDataVolTransTime</w:t>
            </w:r>
            <w:r>
              <w:t>UeList</w:t>
            </w:r>
          </w:p>
        </w:tc>
        <w:tc>
          <w:tcPr>
            <w:tcW w:w="1195" w:type="dxa"/>
            <w:gridSpan w:val="2"/>
          </w:tcPr>
          <w:p w14:paraId="78BA0767" w14:textId="77777777" w:rsidR="00D332D7" w:rsidRDefault="00D332D7" w:rsidP="002F3863">
            <w:pPr>
              <w:pStyle w:val="TAL"/>
              <w:rPr>
                <w:lang w:eastAsia="zh-CN"/>
              </w:rPr>
            </w:pPr>
            <w:r>
              <w:rPr>
                <w:lang w:eastAsia="zh-CN"/>
              </w:rPr>
              <w:t>5.1.6.2.87</w:t>
            </w:r>
          </w:p>
        </w:tc>
        <w:tc>
          <w:tcPr>
            <w:tcW w:w="2132" w:type="dxa"/>
            <w:gridSpan w:val="2"/>
          </w:tcPr>
          <w:p w14:paraId="13BAE3EC" w14:textId="77777777" w:rsidR="00D332D7" w:rsidRDefault="00D332D7" w:rsidP="002F3863">
            <w:pPr>
              <w:pStyle w:val="TAL"/>
              <w:rPr>
                <w:lang w:eastAsia="ko-KR"/>
              </w:rPr>
            </w:pPr>
            <w:r>
              <w:t>Represents the E2E data volume transfer time per UE list.</w:t>
            </w:r>
          </w:p>
        </w:tc>
        <w:tc>
          <w:tcPr>
            <w:tcW w:w="2751" w:type="dxa"/>
            <w:gridSpan w:val="2"/>
          </w:tcPr>
          <w:p w14:paraId="03C67EA0" w14:textId="77777777" w:rsidR="00D332D7" w:rsidRDefault="00D332D7" w:rsidP="002F3863">
            <w:pPr>
              <w:pStyle w:val="TAL"/>
            </w:pPr>
            <w:r>
              <w:rPr>
                <w:lang w:eastAsia="zh-CN"/>
              </w:rPr>
              <w:t>E2eDataVolTransTime</w:t>
            </w:r>
          </w:p>
        </w:tc>
      </w:tr>
      <w:tr w:rsidR="00D332D7" w14:paraId="1DDC7207" w14:textId="77777777" w:rsidTr="002F3863">
        <w:trPr>
          <w:gridAfter w:val="1"/>
          <w:wAfter w:w="85" w:type="dxa"/>
          <w:jc w:val="center"/>
        </w:trPr>
        <w:tc>
          <w:tcPr>
            <w:tcW w:w="3222" w:type="dxa"/>
            <w:gridSpan w:val="2"/>
          </w:tcPr>
          <w:p w14:paraId="6A5A6B44" w14:textId="77777777" w:rsidR="00D332D7" w:rsidRDefault="00D332D7" w:rsidP="002F3863">
            <w:pPr>
              <w:pStyle w:val="TAL"/>
            </w:pPr>
            <w:proofErr w:type="spellStart"/>
            <w:r>
              <w:rPr>
                <w:lang w:eastAsia="zh-CN"/>
              </w:rPr>
              <w:t>EventNotification</w:t>
            </w:r>
            <w:proofErr w:type="spellEnd"/>
          </w:p>
        </w:tc>
        <w:tc>
          <w:tcPr>
            <w:tcW w:w="1195" w:type="dxa"/>
            <w:gridSpan w:val="2"/>
          </w:tcPr>
          <w:p w14:paraId="29D1FAC7" w14:textId="77777777" w:rsidR="00D332D7" w:rsidRDefault="00D332D7" w:rsidP="002F3863">
            <w:pPr>
              <w:pStyle w:val="TAL"/>
            </w:pPr>
            <w:r>
              <w:rPr>
                <w:lang w:eastAsia="zh-CN"/>
              </w:rPr>
              <w:t>5.1.6.2.5</w:t>
            </w:r>
          </w:p>
        </w:tc>
        <w:tc>
          <w:tcPr>
            <w:tcW w:w="2132" w:type="dxa"/>
            <w:gridSpan w:val="2"/>
          </w:tcPr>
          <w:p w14:paraId="778E6D6B" w14:textId="77777777" w:rsidR="00D332D7" w:rsidRDefault="00D332D7" w:rsidP="002F3863">
            <w:pPr>
              <w:pStyle w:val="TAL"/>
              <w:rPr>
                <w:rFonts w:cs="Arial"/>
                <w:szCs w:val="18"/>
              </w:rPr>
            </w:pPr>
            <w:r>
              <w:rPr>
                <w:lang w:eastAsia="zh-CN"/>
              </w:rPr>
              <w:t>Describes Notifications about events that occurred.</w:t>
            </w:r>
          </w:p>
        </w:tc>
        <w:tc>
          <w:tcPr>
            <w:tcW w:w="2751" w:type="dxa"/>
            <w:gridSpan w:val="2"/>
          </w:tcPr>
          <w:p w14:paraId="2E08ACDD" w14:textId="77777777" w:rsidR="00D332D7" w:rsidRDefault="00D332D7" w:rsidP="002F3863">
            <w:pPr>
              <w:pStyle w:val="TAL"/>
              <w:rPr>
                <w:rFonts w:cs="Arial"/>
                <w:szCs w:val="18"/>
              </w:rPr>
            </w:pPr>
          </w:p>
        </w:tc>
      </w:tr>
      <w:tr w:rsidR="00D332D7" w14:paraId="0A4BA541" w14:textId="77777777" w:rsidTr="002F3863">
        <w:trPr>
          <w:gridAfter w:val="1"/>
          <w:wAfter w:w="85" w:type="dxa"/>
          <w:jc w:val="center"/>
        </w:trPr>
        <w:tc>
          <w:tcPr>
            <w:tcW w:w="3222" w:type="dxa"/>
            <w:gridSpan w:val="2"/>
          </w:tcPr>
          <w:p w14:paraId="2D0F44EB" w14:textId="77777777" w:rsidR="00D332D7" w:rsidRDefault="00D332D7" w:rsidP="002F3863">
            <w:pPr>
              <w:pStyle w:val="TAL"/>
              <w:rPr>
                <w:lang w:eastAsia="zh-CN"/>
              </w:rPr>
            </w:pPr>
            <w:proofErr w:type="spellStart"/>
            <w:r>
              <w:t>EventReportingRequirement</w:t>
            </w:r>
            <w:proofErr w:type="spellEnd"/>
          </w:p>
        </w:tc>
        <w:tc>
          <w:tcPr>
            <w:tcW w:w="1195" w:type="dxa"/>
            <w:gridSpan w:val="2"/>
          </w:tcPr>
          <w:p w14:paraId="3DD3C510" w14:textId="77777777" w:rsidR="00D332D7" w:rsidRDefault="00D332D7" w:rsidP="002F3863">
            <w:pPr>
              <w:pStyle w:val="TAL"/>
              <w:rPr>
                <w:lang w:eastAsia="zh-CN"/>
              </w:rPr>
            </w:pPr>
            <w:r>
              <w:rPr>
                <w:rFonts w:cs="Arial"/>
              </w:rPr>
              <w:t>5.1.6.2.7</w:t>
            </w:r>
          </w:p>
        </w:tc>
        <w:tc>
          <w:tcPr>
            <w:tcW w:w="2132" w:type="dxa"/>
            <w:gridSpan w:val="2"/>
          </w:tcPr>
          <w:p w14:paraId="003BBA8D" w14:textId="77777777" w:rsidR="00D332D7" w:rsidRDefault="00D332D7" w:rsidP="002F3863">
            <w:pPr>
              <w:pStyle w:val="TAL"/>
              <w:rPr>
                <w:lang w:eastAsia="zh-CN"/>
              </w:rPr>
            </w:pPr>
            <w:r>
              <w:rPr>
                <w:rFonts w:cs="Arial"/>
                <w:szCs w:val="18"/>
              </w:rPr>
              <w:t>Represents the type of reporting the subscription requires.</w:t>
            </w:r>
          </w:p>
        </w:tc>
        <w:tc>
          <w:tcPr>
            <w:tcW w:w="2751" w:type="dxa"/>
            <w:gridSpan w:val="2"/>
          </w:tcPr>
          <w:p w14:paraId="0E706E7F" w14:textId="77777777" w:rsidR="00D332D7" w:rsidRDefault="00D332D7" w:rsidP="002F3863">
            <w:pPr>
              <w:pStyle w:val="TAL"/>
              <w:rPr>
                <w:rFonts w:cs="Arial"/>
                <w:szCs w:val="18"/>
              </w:rPr>
            </w:pPr>
          </w:p>
        </w:tc>
      </w:tr>
      <w:tr w:rsidR="00D332D7" w14:paraId="1EA598C4" w14:textId="77777777" w:rsidTr="002F3863">
        <w:trPr>
          <w:gridAfter w:val="1"/>
          <w:wAfter w:w="85" w:type="dxa"/>
          <w:jc w:val="center"/>
        </w:trPr>
        <w:tc>
          <w:tcPr>
            <w:tcW w:w="3222" w:type="dxa"/>
            <w:gridSpan w:val="2"/>
          </w:tcPr>
          <w:p w14:paraId="130F696B" w14:textId="77777777" w:rsidR="00D332D7" w:rsidRDefault="00D332D7" w:rsidP="002F3863">
            <w:pPr>
              <w:pStyle w:val="TAL"/>
              <w:rPr>
                <w:lang w:eastAsia="zh-CN"/>
              </w:rPr>
            </w:pPr>
            <w:proofErr w:type="spellStart"/>
            <w:r>
              <w:rPr>
                <w:lang w:eastAsia="zh-CN"/>
              </w:rPr>
              <w:t>EventSubscription</w:t>
            </w:r>
            <w:proofErr w:type="spellEnd"/>
          </w:p>
        </w:tc>
        <w:tc>
          <w:tcPr>
            <w:tcW w:w="1195" w:type="dxa"/>
            <w:gridSpan w:val="2"/>
          </w:tcPr>
          <w:p w14:paraId="514BD963" w14:textId="77777777" w:rsidR="00D332D7" w:rsidRDefault="00D332D7" w:rsidP="002F3863">
            <w:pPr>
              <w:pStyle w:val="TAL"/>
              <w:rPr>
                <w:lang w:eastAsia="zh-CN"/>
              </w:rPr>
            </w:pPr>
            <w:r>
              <w:rPr>
                <w:rFonts w:hint="eastAsia"/>
                <w:lang w:eastAsia="zh-CN"/>
              </w:rPr>
              <w:t>5.1.6.2.3</w:t>
            </w:r>
          </w:p>
        </w:tc>
        <w:tc>
          <w:tcPr>
            <w:tcW w:w="2132" w:type="dxa"/>
            <w:gridSpan w:val="2"/>
          </w:tcPr>
          <w:p w14:paraId="65DF7ABE" w14:textId="77777777" w:rsidR="00D332D7" w:rsidRDefault="00D332D7" w:rsidP="002F3863">
            <w:pPr>
              <w:pStyle w:val="TAL"/>
              <w:rPr>
                <w:lang w:eastAsia="zh-CN"/>
              </w:rPr>
            </w:pPr>
            <w:r>
              <w:rPr>
                <w:lang w:eastAsia="zh-CN"/>
              </w:rPr>
              <w:t xml:space="preserve">Represents the subscription to a single </w:t>
            </w:r>
            <w:r>
              <w:rPr>
                <w:lang w:eastAsia="zh-CN"/>
              </w:rPr>
              <w:lastRenderedPageBreak/>
              <w:t>event.</w:t>
            </w:r>
          </w:p>
        </w:tc>
        <w:tc>
          <w:tcPr>
            <w:tcW w:w="2751" w:type="dxa"/>
            <w:gridSpan w:val="2"/>
          </w:tcPr>
          <w:p w14:paraId="4974BDE3" w14:textId="77777777" w:rsidR="00D332D7" w:rsidRDefault="00D332D7" w:rsidP="002F3863">
            <w:pPr>
              <w:pStyle w:val="TAL"/>
              <w:rPr>
                <w:rFonts w:cs="Arial"/>
                <w:szCs w:val="18"/>
              </w:rPr>
            </w:pPr>
          </w:p>
        </w:tc>
      </w:tr>
      <w:tr w:rsidR="00D332D7" w14:paraId="7611455C" w14:textId="77777777" w:rsidTr="002F3863">
        <w:trPr>
          <w:gridAfter w:val="1"/>
          <w:wAfter w:w="85" w:type="dxa"/>
          <w:jc w:val="center"/>
        </w:trPr>
        <w:tc>
          <w:tcPr>
            <w:tcW w:w="3222" w:type="dxa"/>
            <w:gridSpan w:val="2"/>
          </w:tcPr>
          <w:p w14:paraId="51E24EE0" w14:textId="77777777" w:rsidR="00D332D7" w:rsidRDefault="00D332D7" w:rsidP="002F3863">
            <w:pPr>
              <w:pStyle w:val="TAL"/>
              <w:rPr>
                <w:lang w:eastAsia="zh-CN"/>
              </w:rPr>
            </w:pPr>
            <w:r>
              <w:t>Exception</w:t>
            </w:r>
          </w:p>
        </w:tc>
        <w:tc>
          <w:tcPr>
            <w:tcW w:w="1195" w:type="dxa"/>
            <w:gridSpan w:val="2"/>
          </w:tcPr>
          <w:p w14:paraId="71F8BFA3" w14:textId="77777777" w:rsidR="00D332D7" w:rsidRDefault="00D332D7" w:rsidP="002F3863">
            <w:pPr>
              <w:pStyle w:val="TAL"/>
              <w:rPr>
                <w:lang w:eastAsia="zh-CN"/>
              </w:rPr>
            </w:pPr>
            <w:r>
              <w:rPr>
                <w:lang w:eastAsia="zh-CN"/>
              </w:rPr>
              <w:t>5.1.6.2.16</w:t>
            </w:r>
          </w:p>
        </w:tc>
        <w:tc>
          <w:tcPr>
            <w:tcW w:w="2132" w:type="dxa"/>
            <w:gridSpan w:val="2"/>
          </w:tcPr>
          <w:p w14:paraId="6EDCCF5E" w14:textId="77777777" w:rsidR="00D332D7" w:rsidRDefault="00D332D7" w:rsidP="002F3863">
            <w:pPr>
              <w:pStyle w:val="TAL"/>
              <w:rPr>
                <w:lang w:eastAsia="zh-CN"/>
              </w:rPr>
            </w:pPr>
            <w:r>
              <w:rPr>
                <w:lang w:eastAsia="zh-CN"/>
              </w:rPr>
              <w:t>Describes the Exception information.</w:t>
            </w:r>
          </w:p>
        </w:tc>
        <w:tc>
          <w:tcPr>
            <w:tcW w:w="2751" w:type="dxa"/>
            <w:gridSpan w:val="2"/>
          </w:tcPr>
          <w:p w14:paraId="280C2C6E" w14:textId="77777777" w:rsidR="00D332D7" w:rsidRDefault="00D332D7" w:rsidP="002F3863">
            <w:pPr>
              <w:pStyle w:val="TAL"/>
              <w:rPr>
                <w:rFonts w:cs="Arial"/>
                <w:szCs w:val="18"/>
              </w:rPr>
            </w:pPr>
            <w:proofErr w:type="spellStart"/>
            <w:r>
              <w:rPr>
                <w:rFonts w:cs="Arial"/>
                <w:szCs w:val="18"/>
              </w:rPr>
              <w:t>AbnormalBehaviour</w:t>
            </w:r>
            <w:proofErr w:type="spellEnd"/>
          </w:p>
        </w:tc>
      </w:tr>
      <w:tr w:rsidR="00D332D7" w14:paraId="177DD953" w14:textId="77777777" w:rsidTr="002F3863">
        <w:trPr>
          <w:gridAfter w:val="1"/>
          <w:wAfter w:w="85" w:type="dxa"/>
          <w:jc w:val="center"/>
        </w:trPr>
        <w:tc>
          <w:tcPr>
            <w:tcW w:w="3222" w:type="dxa"/>
            <w:gridSpan w:val="2"/>
          </w:tcPr>
          <w:p w14:paraId="0F9ECC9E" w14:textId="77777777" w:rsidR="00D332D7" w:rsidRDefault="00D332D7" w:rsidP="002F3863">
            <w:pPr>
              <w:pStyle w:val="TAL"/>
              <w:rPr>
                <w:lang w:eastAsia="zh-CN"/>
              </w:rPr>
            </w:pPr>
            <w:proofErr w:type="spellStart"/>
            <w:r>
              <w:t>ExceptionId</w:t>
            </w:r>
            <w:proofErr w:type="spellEnd"/>
          </w:p>
        </w:tc>
        <w:tc>
          <w:tcPr>
            <w:tcW w:w="1195" w:type="dxa"/>
            <w:gridSpan w:val="2"/>
          </w:tcPr>
          <w:p w14:paraId="5A1C75FB" w14:textId="77777777" w:rsidR="00D332D7" w:rsidRDefault="00D332D7" w:rsidP="002F3863">
            <w:pPr>
              <w:pStyle w:val="TAL"/>
              <w:rPr>
                <w:lang w:eastAsia="zh-CN"/>
              </w:rPr>
            </w:pPr>
            <w:r>
              <w:rPr>
                <w:lang w:eastAsia="zh-CN"/>
              </w:rPr>
              <w:t>5.1.6.3.6</w:t>
            </w:r>
          </w:p>
        </w:tc>
        <w:tc>
          <w:tcPr>
            <w:tcW w:w="2132" w:type="dxa"/>
            <w:gridSpan w:val="2"/>
          </w:tcPr>
          <w:p w14:paraId="10E6FAF3" w14:textId="77777777" w:rsidR="00D332D7" w:rsidRDefault="00D332D7" w:rsidP="002F3863">
            <w:pPr>
              <w:pStyle w:val="TAL"/>
              <w:rPr>
                <w:lang w:eastAsia="zh-CN"/>
              </w:rPr>
            </w:pPr>
            <w:r>
              <w:rPr>
                <w:lang w:eastAsia="zh-CN"/>
              </w:rPr>
              <w:t>Describes the Exception Id.</w:t>
            </w:r>
          </w:p>
        </w:tc>
        <w:tc>
          <w:tcPr>
            <w:tcW w:w="2751" w:type="dxa"/>
            <w:gridSpan w:val="2"/>
          </w:tcPr>
          <w:p w14:paraId="0835EAD0" w14:textId="77777777" w:rsidR="00D332D7" w:rsidRDefault="00D332D7" w:rsidP="002F3863">
            <w:pPr>
              <w:pStyle w:val="TAL"/>
              <w:rPr>
                <w:rFonts w:cs="Arial"/>
                <w:szCs w:val="18"/>
              </w:rPr>
            </w:pPr>
            <w:proofErr w:type="spellStart"/>
            <w:r>
              <w:rPr>
                <w:rFonts w:cs="Arial"/>
                <w:szCs w:val="18"/>
              </w:rPr>
              <w:t>AbnormalBehaviour</w:t>
            </w:r>
            <w:proofErr w:type="spellEnd"/>
          </w:p>
        </w:tc>
      </w:tr>
      <w:tr w:rsidR="00D332D7" w14:paraId="6BD297C4" w14:textId="77777777" w:rsidTr="002F3863">
        <w:trPr>
          <w:gridAfter w:val="1"/>
          <w:wAfter w:w="85" w:type="dxa"/>
          <w:jc w:val="center"/>
        </w:trPr>
        <w:tc>
          <w:tcPr>
            <w:tcW w:w="3222" w:type="dxa"/>
            <w:gridSpan w:val="2"/>
          </w:tcPr>
          <w:p w14:paraId="5206FBA0" w14:textId="77777777" w:rsidR="00D332D7" w:rsidRDefault="00D332D7" w:rsidP="002F3863">
            <w:pPr>
              <w:pStyle w:val="TAL"/>
              <w:rPr>
                <w:lang w:eastAsia="zh-CN"/>
              </w:rPr>
            </w:pPr>
            <w:proofErr w:type="spellStart"/>
            <w:r>
              <w:t>ExceptionTrend</w:t>
            </w:r>
            <w:proofErr w:type="spellEnd"/>
          </w:p>
        </w:tc>
        <w:tc>
          <w:tcPr>
            <w:tcW w:w="1195" w:type="dxa"/>
            <w:gridSpan w:val="2"/>
          </w:tcPr>
          <w:p w14:paraId="70F004FC" w14:textId="77777777" w:rsidR="00D332D7" w:rsidRDefault="00D332D7" w:rsidP="002F3863">
            <w:pPr>
              <w:pStyle w:val="TAL"/>
              <w:rPr>
                <w:lang w:eastAsia="zh-CN"/>
              </w:rPr>
            </w:pPr>
            <w:r>
              <w:rPr>
                <w:lang w:eastAsia="zh-CN"/>
              </w:rPr>
              <w:t>5.1.6.3.7</w:t>
            </w:r>
          </w:p>
        </w:tc>
        <w:tc>
          <w:tcPr>
            <w:tcW w:w="2132" w:type="dxa"/>
            <w:gridSpan w:val="2"/>
          </w:tcPr>
          <w:p w14:paraId="42FC2BE9" w14:textId="77777777" w:rsidR="00D332D7" w:rsidRDefault="00D332D7" w:rsidP="002F3863">
            <w:pPr>
              <w:pStyle w:val="TAL"/>
              <w:rPr>
                <w:lang w:eastAsia="zh-CN"/>
              </w:rPr>
            </w:pPr>
            <w:r>
              <w:rPr>
                <w:lang w:eastAsia="zh-CN"/>
              </w:rPr>
              <w:t>Describes the Exception Trend.</w:t>
            </w:r>
          </w:p>
        </w:tc>
        <w:tc>
          <w:tcPr>
            <w:tcW w:w="2751" w:type="dxa"/>
            <w:gridSpan w:val="2"/>
          </w:tcPr>
          <w:p w14:paraId="5F2D66EE" w14:textId="77777777" w:rsidR="00D332D7" w:rsidRDefault="00D332D7" w:rsidP="002F3863">
            <w:pPr>
              <w:pStyle w:val="TAL"/>
              <w:rPr>
                <w:rFonts w:cs="Arial"/>
                <w:szCs w:val="18"/>
              </w:rPr>
            </w:pPr>
            <w:proofErr w:type="spellStart"/>
            <w:r>
              <w:rPr>
                <w:rFonts w:cs="Arial"/>
                <w:szCs w:val="18"/>
              </w:rPr>
              <w:t>AbnormalBehaviour</w:t>
            </w:r>
            <w:proofErr w:type="spellEnd"/>
          </w:p>
        </w:tc>
      </w:tr>
      <w:tr w:rsidR="00D332D7" w14:paraId="788956A9" w14:textId="77777777" w:rsidTr="002F3863">
        <w:trPr>
          <w:gridAfter w:val="1"/>
          <w:wAfter w:w="85" w:type="dxa"/>
          <w:jc w:val="center"/>
        </w:trPr>
        <w:tc>
          <w:tcPr>
            <w:tcW w:w="3222" w:type="dxa"/>
            <w:gridSpan w:val="2"/>
          </w:tcPr>
          <w:p w14:paraId="09153C35" w14:textId="77777777" w:rsidR="00D332D7" w:rsidRDefault="00D332D7" w:rsidP="002F3863">
            <w:pPr>
              <w:pStyle w:val="TAL"/>
              <w:rPr>
                <w:lang w:eastAsia="zh-CN"/>
              </w:rPr>
            </w:pPr>
            <w:proofErr w:type="spellStart"/>
            <w:r>
              <w:t>ExpectedAnalyticsType</w:t>
            </w:r>
            <w:proofErr w:type="spellEnd"/>
          </w:p>
        </w:tc>
        <w:tc>
          <w:tcPr>
            <w:tcW w:w="1195" w:type="dxa"/>
            <w:gridSpan w:val="2"/>
          </w:tcPr>
          <w:p w14:paraId="0EB3766D" w14:textId="77777777" w:rsidR="00D332D7" w:rsidRDefault="00D332D7" w:rsidP="002F3863">
            <w:pPr>
              <w:pStyle w:val="TAL"/>
              <w:rPr>
                <w:lang w:eastAsia="zh-CN"/>
              </w:rPr>
            </w:pPr>
            <w:r>
              <w:t>5.1.6.3.11</w:t>
            </w:r>
          </w:p>
        </w:tc>
        <w:tc>
          <w:tcPr>
            <w:tcW w:w="2132" w:type="dxa"/>
            <w:gridSpan w:val="2"/>
          </w:tcPr>
          <w:p w14:paraId="15D2FDC8" w14:textId="77777777" w:rsidR="00D332D7" w:rsidRDefault="00D332D7" w:rsidP="002F3863">
            <w:pPr>
              <w:pStyle w:val="TAL"/>
              <w:rPr>
                <w:lang w:eastAsia="zh-CN"/>
              </w:rPr>
            </w:pPr>
            <w:r>
              <w:rPr>
                <w:lang w:eastAsia="zh-CN"/>
              </w:rPr>
              <w:t>Represents expected UE analytics type.</w:t>
            </w:r>
          </w:p>
        </w:tc>
        <w:tc>
          <w:tcPr>
            <w:tcW w:w="2751" w:type="dxa"/>
            <w:gridSpan w:val="2"/>
          </w:tcPr>
          <w:p w14:paraId="5A5E8E63" w14:textId="77777777" w:rsidR="00D332D7" w:rsidRDefault="00D332D7" w:rsidP="002F3863">
            <w:pPr>
              <w:pStyle w:val="TAL"/>
              <w:rPr>
                <w:rFonts w:cs="Arial"/>
                <w:szCs w:val="18"/>
              </w:rPr>
            </w:pPr>
            <w:proofErr w:type="spellStart"/>
            <w:r>
              <w:t>AbnormalBehaviour</w:t>
            </w:r>
            <w:proofErr w:type="spellEnd"/>
          </w:p>
        </w:tc>
      </w:tr>
      <w:tr w:rsidR="00D332D7" w14:paraId="28E5FADF" w14:textId="77777777" w:rsidTr="002F3863">
        <w:trPr>
          <w:gridAfter w:val="1"/>
          <w:wAfter w:w="85" w:type="dxa"/>
          <w:jc w:val="center"/>
        </w:trPr>
        <w:tc>
          <w:tcPr>
            <w:tcW w:w="3222" w:type="dxa"/>
            <w:gridSpan w:val="2"/>
          </w:tcPr>
          <w:p w14:paraId="47CE8469" w14:textId="77777777" w:rsidR="00D332D7" w:rsidRDefault="00D332D7" w:rsidP="002F3863">
            <w:pPr>
              <w:pStyle w:val="TAL"/>
            </w:pPr>
            <w:proofErr w:type="spellStart"/>
            <w:r>
              <w:rPr>
                <w:lang w:eastAsia="zh-CN"/>
              </w:rPr>
              <w:t>FailureEventInfo</w:t>
            </w:r>
            <w:proofErr w:type="spellEnd"/>
          </w:p>
        </w:tc>
        <w:tc>
          <w:tcPr>
            <w:tcW w:w="1195" w:type="dxa"/>
            <w:gridSpan w:val="2"/>
          </w:tcPr>
          <w:p w14:paraId="58BA8317" w14:textId="77777777" w:rsidR="00D332D7" w:rsidRDefault="00D332D7" w:rsidP="002F3863">
            <w:pPr>
              <w:pStyle w:val="TAL"/>
            </w:pPr>
            <w:r>
              <w:rPr>
                <w:rFonts w:hint="eastAsia"/>
                <w:lang w:eastAsia="zh-CN"/>
              </w:rPr>
              <w:t>5.1.6.2.3</w:t>
            </w:r>
            <w:r>
              <w:rPr>
                <w:lang w:eastAsia="zh-CN"/>
              </w:rPr>
              <w:t>5</w:t>
            </w:r>
          </w:p>
        </w:tc>
        <w:tc>
          <w:tcPr>
            <w:tcW w:w="2132" w:type="dxa"/>
            <w:gridSpan w:val="2"/>
          </w:tcPr>
          <w:p w14:paraId="0643E61F" w14:textId="77777777" w:rsidR="00D332D7" w:rsidRDefault="00D332D7" w:rsidP="002F3863">
            <w:pPr>
              <w:pStyle w:val="TAL"/>
              <w:rPr>
                <w:lang w:eastAsia="zh-CN"/>
              </w:rPr>
            </w:pPr>
            <w:r>
              <w:rPr>
                <w:lang w:eastAsia="zh-CN"/>
              </w:rPr>
              <w:t>Contains information on the event for which the subscription is not successful.</w:t>
            </w:r>
          </w:p>
        </w:tc>
        <w:tc>
          <w:tcPr>
            <w:tcW w:w="2751" w:type="dxa"/>
            <w:gridSpan w:val="2"/>
          </w:tcPr>
          <w:p w14:paraId="75DFE1CA" w14:textId="77777777" w:rsidR="00D332D7" w:rsidRDefault="00D332D7" w:rsidP="002F3863">
            <w:pPr>
              <w:pStyle w:val="TAL"/>
            </w:pPr>
          </w:p>
        </w:tc>
      </w:tr>
      <w:tr w:rsidR="00D332D7" w14:paraId="66F7D8FC"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9D5F37D" w14:textId="77777777" w:rsidR="00D332D7" w:rsidRDefault="00D332D7" w:rsidP="002F3863">
            <w:pPr>
              <w:pStyle w:val="TAL"/>
              <w:rPr>
                <w:lang w:eastAsia="zh-CN"/>
              </w:rPr>
            </w:pPr>
            <w:proofErr w:type="spellStart"/>
            <w:r>
              <w:rPr>
                <w:lang w:eastAsia="zh-CN"/>
              </w:rPr>
              <w:t>GeoDistributionInfo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FEAB7E9" w14:textId="77777777" w:rsidR="00D332D7" w:rsidRDefault="00D332D7" w:rsidP="002F3863">
            <w:pPr>
              <w:pStyle w:val="TAL"/>
              <w:rPr>
                <w:lang w:eastAsia="zh-CN"/>
              </w:rPr>
            </w:pPr>
            <w:r>
              <w:rPr>
                <w:lang w:eastAsia="zh-CN"/>
              </w:rPr>
              <w:t>5.1.6.2.76</w:t>
            </w:r>
          </w:p>
        </w:tc>
        <w:tc>
          <w:tcPr>
            <w:tcW w:w="2132" w:type="dxa"/>
            <w:gridSpan w:val="2"/>
            <w:tcBorders>
              <w:top w:val="single" w:sz="6" w:space="0" w:color="auto"/>
              <w:left w:val="single" w:sz="6" w:space="0" w:color="auto"/>
              <w:bottom w:val="single" w:sz="6" w:space="0" w:color="auto"/>
              <w:right w:val="single" w:sz="6" w:space="0" w:color="auto"/>
            </w:tcBorders>
          </w:tcPr>
          <w:p w14:paraId="2A9E33A6" w14:textId="77777777" w:rsidR="00D332D7" w:rsidRDefault="00D332D7" w:rsidP="002F3863">
            <w:pPr>
              <w:pStyle w:val="TAL"/>
              <w:rPr>
                <w:lang w:eastAsia="zh-CN"/>
              </w:rPr>
            </w:pPr>
            <w:r>
              <w:rPr>
                <w:lang w:eastAsia="zh-CN"/>
              </w:rPr>
              <w:t>Represents the geographical distribution of the UEs.</w:t>
            </w:r>
          </w:p>
        </w:tc>
        <w:tc>
          <w:tcPr>
            <w:tcW w:w="2751" w:type="dxa"/>
            <w:gridSpan w:val="2"/>
            <w:tcBorders>
              <w:top w:val="single" w:sz="6" w:space="0" w:color="auto"/>
              <w:left w:val="single" w:sz="6" w:space="0" w:color="auto"/>
              <w:bottom w:val="single" w:sz="6" w:space="0" w:color="auto"/>
              <w:right w:val="single" w:sz="6" w:space="0" w:color="auto"/>
            </w:tcBorders>
          </w:tcPr>
          <w:p w14:paraId="12301E28" w14:textId="77777777" w:rsidR="00D332D7" w:rsidRDefault="00D332D7" w:rsidP="002F3863">
            <w:pPr>
              <w:pStyle w:val="TAL"/>
            </w:pPr>
            <w:proofErr w:type="spellStart"/>
            <w:r>
              <w:t>UeMobilityExt_AIML</w:t>
            </w:r>
            <w:proofErr w:type="spellEnd"/>
          </w:p>
          <w:p w14:paraId="5B019682" w14:textId="77777777" w:rsidR="00D332D7" w:rsidRDefault="00D332D7" w:rsidP="002F3863">
            <w:pPr>
              <w:pStyle w:val="TAL"/>
            </w:pPr>
            <w:r w:rsidRPr="00043838">
              <w:t>E2eDataVolTransTime</w:t>
            </w:r>
          </w:p>
        </w:tc>
      </w:tr>
      <w:tr w:rsidR="00D332D7" w14:paraId="4DEA5D39"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D4C1AA1" w14:textId="77777777" w:rsidR="00D332D7" w:rsidRDefault="00D332D7" w:rsidP="002F3863">
            <w:pPr>
              <w:pStyle w:val="TAL"/>
              <w:rPr>
                <w:lang w:eastAsia="zh-CN"/>
              </w:rPr>
            </w:pPr>
            <w:proofErr w:type="spellStart"/>
            <w:r>
              <w:rPr>
                <w:lang w:eastAsia="zh-CN"/>
              </w:rPr>
              <w:t>GeoLocation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7BA67F95" w14:textId="77777777" w:rsidR="00D332D7" w:rsidRDefault="00D332D7" w:rsidP="002F3863">
            <w:pPr>
              <w:pStyle w:val="TAL"/>
              <w:rPr>
                <w:lang w:eastAsia="zh-CN"/>
              </w:rPr>
            </w:pPr>
            <w:r>
              <w:rPr>
                <w:lang w:eastAsia="zh-CN"/>
              </w:rPr>
              <w:t>5.1.6.2.95</w:t>
            </w:r>
          </w:p>
        </w:tc>
        <w:tc>
          <w:tcPr>
            <w:tcW w:w="2132" w:type="dxa"/>
            <w:gridSpan w:val="2"/>
            <w:tcBorders>
              <w:top w:val="single" w:sz="6" w:space="0" w:color="auto"/>
              <w:left w:val="single" w:sz="6" w:space="0" w:color="auto"/>
              <w:bottom w:val="single" w:sz="6" w:space="0" w:color="auto"/>
              <w:right w:val="single" w:sz="6" w:space="0" w:color="auto"/>
            </w:tcBorders>
          </w:tcPr>
          <w:p w14:paraId="3D7962F4" w14:textId="77777777" w:rsidR="00D332D7" w:rsidRDefault="00D332D7" w:rsidP="002F3863">
            <w:pPr>
              <w:pStyle w:val="TAL"/>
              <w:rPr>
                <w:lang w:eastAsia="zh-CN"/>
              </w:rPr>
            </w:pPr>
            <w:r>
              <w:rPr>
                <w:lang w:eastAsia="zh-CN"/>
              </w:rPr>
              <w:t>Represents a geographic location, using either standard or local coordinates and optionally including the altitude.</w:t>
            </w:r>
          </w:p>
        </w:tc>
        <w:tc>
          <w:tcPr>
            <w:tcW w:w="2751" w:type="dxa"/>
            <w:gridSpan w:val="2"/>
            <w:tcBorders>
              <w:top w:val="single" w:sz="6" w:space="0" w:color="auto"/>
              <w:left w:val="single" w:sz="6" w:space="0" w:color="auto"/>
              <w:bottom w:val="single" w:sz="6" w:space="0" w:color="auto"/>
              <w:right w:val="single" w:sz="6" w:space="0" w:color="auto"/>
            </w:tcBorders>
          </w:tcPr>
          <w:p w14:paraId="74D5ECCD" w14:textId="59069E87" w:rsidR="00233F96" w:rsidRDefault="00D332D7" w:rsidP="002F3863">
            <w:pPr>
              <w:pStyle w:val="TAL"/>
            </w:pPr>
            <w:proofErr w:type="spellStart"/>
            <w:r>
              <w:t>LocAccuracy</w:t>
            </w:r>
            <w:proofErr w:type="spellEnd"/>
          </w:p>
        </w:tc>
      </w:tr>
      <w:tr w:rsidR="00D332D7" w14:paraId="6FE8E62F"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3072B26" w14:textId="77777777" w:rsidR="00D332D7" w:rsidRDefault="00D332D7" w:rsidP="002F3863">
            <w:pPr>
              <w:pStyle w:val="TAL"/>
              <w:rPr>
                <w:lang w:eastAsia="zh-CN"/>
              </w:rPr>
            </w:pPr>
            <w:proofErr w:type="spellStart"/>
            <w:r>
              <w:t>Target</w:t>
            </w:r>
            <w:r>
              <w:rPr>
                <w:rFonts w:hint="eastAsia"/>
                <w:lang w:eastAsia="zh-CN"/>
              </w:rPr>
              <w:t>Cause</w:t>
            </w:r>
            <w:r>
              <w:t>Id</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50F29AC" w14:textId="77777777" w:rsidR="00D332D7" w:rsidRDefault="00D332D7" w:rsidP="002F3863">
            <w:pPr>
              <w:pStyle w:val="TAL"/>
              <w:rPr>
                <w:lang w:eastAsia="zh-CN"/>
              </w:rPr>
            </w:pPr>
            <w:r>
              <w:t>5.1.6.3.41</w:t>
            </w:r>
          </w:p>
        </w:tc>
        <w:tc>
          <w:tcPr>
            <w:tcW w:w="2132" w:type="dxa"/>
            <w:gridSpan w:val="2"/>
            <w:tcBorders>
              <w:top w:val="single" w:sz="6" w:space="0" w:color="auto"/>
              <w:left w:val="single" w:sz="6" w:space="0" w:color="auto"/>
              <w:bottom w:val="single" w:sz="6" w:space="0" w:color="auto"/>
              <w:right w:val="single" w:sz="6" w:space="0" w:color="auto"/>
            </w:tcBorders>
          </w:tcPr>
          <w:p w14:paraId="21BE6F4C" w14:textId="77777777" w:rsidR="00D332D7" w:rsidRDefault="00D332D7" w:rsidP="002F3863">
            <w:pPr>
              <w:pStyle w:val="TAL"/>
              <w:rPr>
                <w:lang w:eastAsia="zh-CN"/>
              </w:rPr>
            </w:pPr>
            <w:r>
              <w:t>Contains the target c</w:t>
            </w:r>
            <w:r>
              <w:rPr>
                <w:rFonts w:hint="eastAsia"/>
                <w:lang w:eastAsia="zh-CN"/>
              </w:rPr>
              <w:t>ause</w:t>
            </w:r>
            <w:r>
              <w:t xml:space="preserve"> ID(s).</w:t>
            </w:r>
          </w:p>
        </w:tc>
        <w:tc>
          <w:tcPr>
            <w:tcW w:w="2751" w:type="dxa"/>
            <w:gridSpan w:val="2"/>
            <w:tcBorders>
              <w:top w:val="single" w:sz="6" w:space="0" w:color="auto"/>
              <w:left w:val="single" w:sz="6" w:space="0" w:color="auto"/>
              <w:bottom w:val="single" w:sz="6" w:space="0" w:color="auto"/>
              <w:right w:val="single" w:sz="6" w:space="0" w:color="auto"/>
            </w:tcBorders>
          </w:tcPr>
          <w:p w14:paraId="21C078D9" w14:textId="77777777" w:rsidR="00D332D7" w:rsidRDefault="00D332D7" w:rsidP="002F3863">
            <w:pPr>
              <w:pStyle w:val="TAL"/>
            </w:pPr>
            <w:proofErr w:type="spellStart"/>
            <w:r>
              <w:t>SignallingStorm</w:t>
            </w:r>
            <w:proofErr w:type="spellEnd"/>
          </w:p>
        </w:tc>
      </w:tr>
      <w:tr w:rsidR="00D332D7" w14:paraId="60C76BCC" w14:textId="77777777" w:rsidTr="002F3863">
        <w:trPr>
          <w:gridAfter w:val="1"/>
          <w:wAfter w:w="85" w:type="dxa"/>
          <w:jc w:val="center"/>
        </w:trPr>
        <w:tc>
          <w:tcPr>
            <w:tcW w:w="3222" w:type="dxa"/>
            <w:gridSpan w:val="2"/>
          </w:tcPr>
          <w:p w14:paraId="54D3929B" w14:textId="77777777" w:rsidR="00D332D7" w:rsidRDefault="00D332D7" w:rsidP="002F3863">
            <w:pPr>
              <w:pStyle w:val="TAL"/>
              <w:rPr>
                <w:lang w:eastAsia="zh-CN"/>
              </w:rPr>
            </w:pPr>
            <w:proofErr w:type="spellStart"/>
            <w:r>
              <w:t>IpEthFlowDescription</w:t>
            </w:r>
            <w:proofErr w:type="spellEnd"/>
          </w:p>
        </w:tc>
        <w:tc>
          <w:tcPr>
            <w:tcW w:w="1195" w:type="dxa"/>
            <w:gridSpan w:val="2"/>
          </w:tcPr>
          <w:p w14:paraId="53AC3620" w14:textId="77777777" w:rsidR="00D332D7" w:rsidRDefault="00D332D7" w:rsidP="002F3863">
            <w:pPr>
              <w:pStyle w:val="TAL"/>
              <w:rPr>
                <w:lang w:eastAsia="zh-CN"/>
              </w:rPr>
            </w:pPr>
            <w:r>
              <w:t>5.1.6.2.27</w:t>
            </w:r>
          </w:p>
        </w:tc>
        <w:tc>
          <w:tcPr>
            <w:tcW w:w="2132" w:type="dxa"/>
            <w:gridSpan w:val="2"/>
          </w:tcPr>
          <w:p w14:paraId="10A54018" w14:textId="77777777" w:rsidR="00D332D7" w:rsidRDefault="00D332D7" w:rsidP="002F3863">
            <w:pPr>
              <w:pStyle w:val="TAL"/>
              <w:rPr>
                <w:lang w:eastAsia="zh-CN"/>
              </w:rPr>
            </w:pPr>
            <w:r>
              <w:rPr>
                <w:lang w:eastAsia="zh-CN"/>
              </w:rPr>
              <w:t>Contains the description of an Uplink and/or Downlink Ethernet flow.</w:t>
            </w:r>
          </w:p>
        </w:tc>
        <w:tc>
          <w:tcPr>
            <w:tcW w:w="2751" w:type="dxa"/>
            <w:gridSpan w:val="2"/>
          </w:tcPr>
          <w:p w14:paraId="2E98A3B9" w14:textId="77777777" w:rsidR="00D332D7" w:rsidRDefault="00D332D7" w:rsidP="002F3863">
            <w:pPr>
              <w:pStyle w:val="TAL"/>
              <w:rPr>
                <w:rFonts w:eastAsia="Batang"/>
              </w:rPr>
            </w:pPr>
            <w:proofErr w:type="spellStart"/>
            <w:r>
              <w:t>AbnormalBehaviour</w:t>
            </w:r>
            <w:proofErr w:type="spellEnd"/>
          </w:p>
          <w:p w14:paraId="30CDC33B" w14:textId="77777777" w:rsidR="00D332D7" w:rsidRDefault="00D332D7" w:rsidP="002F3863">
            <w:pPr>
              <w:pStyle w:val="TAL"/>
              <w:rPr>
                <w:rFonts w:cs="Arial"/>
                <w:szCs w:val="18"/>
              </w:rPr>
            </w:pPr>
            <w:proofErr w:type="spellStart"/>
            <w:r>
              <w:rPr>
                <w:rFonts w:eastAsia="Batang"/>
              </w:rPr>
              <w:t>QoSPolicyAssist</w:t>
            </w:r>
            <w:proofErr w:type="spellEnd"/>
          </w:p>
        </w:tc>
      </w:tr>
      <w:tr w:rsidR="00D332D7" w14:paraId="6BF1355C" w14:textId="77777777" w:rsidTr="002F3863">
        <w:trPr>
          <w:gridAfter w:val="1"/>
          <w:wAfter w:w="85" w:type="dxa"/>
          <w:jc w:val="center"/>
        </w:trPr>
        <w:tc>
          <w:tcPr>
            <w:tcW w:w="3222" w:type="dxa"/>
            <w:gridSpan w:val="2"/>
          </w:tcPr>
          <w:p w14:paraId="5D7F683E" w14:textId="77777777" w:rsidR="00D332D7" w:rsidRDefault="00D332D7" w:rsidP="002F3863">
            <w:pPr>
              <w:pStyle w:val="TAL"/>
              <w:rPr>
                <w:lang w:eastAsia="zh-CN"/>
              </w:rPr>
            </w:pPr>
            <w:proofErr w:type="spellStart"/>
            <w:r>
              <w:rPr>
                <w:lang w:eastAsia="zh-CN"/>
              </w:rPr>
              <w:t>LoadLevelInformation</w:t>
            </w:r>
            <w:proofErr w:type="spellEnd"/>
          </w:p>
        </w:tc>
        <w:tc>
          <w:tcPr>
            <w:tcW w:w="1195" w:type="dxa"/>
            <w:gridSpan w:val="2"/>
          </w:tcPr>
          <w:p w14:paraId="7BCF0B61" w14:textId="77777777" w:rsidR="00D332D7" w:rsidRDefault="00D332D7" w:rsidP="002F3863">
            <w:pPr>
              <w:pStyle w:val="TAL"/>
              <w:rPr>
                <w:lang w:eastAsia="zh-CN"/>
              </w:rPr>
            </w:pPr>
            <w:r>
              <w:rPr>
                <w:lang w:eastAsia="zh-CN"/>
              </w:rPr>
              <w:t>5.1.6.3.2</w:t>
            </w:r>
          </w:p>
        </w:tc>
        <w:tc>
          <w:tcPr>
            <w:tcW w:w="2132" w:type="dxa"/>
            <w:gridSpan w:val="2"/>
          </w:tcPr>
          <w:p w14:paraId="50F487EA" w14:textId="77777777" w:rsidR="00D332D7" w:rsidRDefault="00D332D7" w:rsidP="002F3863">
            <w:pPr>
              <w:pStyle w:val="TAL"/>
              <w:rPr>
                <w:lang w:eastAsia="zh-CN"/>
              </w:rPr>
            </w:pPr>
            <w:r>
              <w:rPr>
                <w:rFonts w:hint="eastAsia"/>
                <w:lang w:eastAsia="zh-CN"/>
              </w:rPr>
              <w:t>Repres</w:t>
            </w:r>
            <w:r>
              <w:rPr>
                <w:lang w:eastAsia="zh-CN"/>
              </w:rPr>
              <w:t>e</w:t>
            </w:r>
            <w:r>
              <w:rPr>
                <w:rFonts w:hint="eastAsia"/>
                <w:lang w:eastAsia="zh-CN"/>
              </w:rPr>
              <w:t xml:space="preserve">nts </w:t>
            </w:r>
            <w:r>
              <w:rPr>
                <w:lang w:eastAsia="zh-CN"/>
              </w:rPr>
              <w:t>load level information of the network slice and the optionally associated network slice instance.</w:t>
            </w:r>
          </w:p>
        </w:tc>
        <w:tc>
          <w:tcPr>
            <w:tcW w:w="2751" w:type="dxa"/>
            <w:gridSpan w:val="2"/>
          </w:tcPr>
          <w:p w14:paraId="500F09A1" w14:textId="77777777" w:rsidR="00D332D7" w:rsidRDefault="00D332D7" w:rsidP="002F3863">
            <w:pPr>
              <w:pStyle w:val="TAL"/>
              <w:rPr>
                <w:rFonts w:cs="Arial"/>
                <w:szCs w:val="18"/>
              </w:rPr>
            </w:pPr>
          </w:p>
        </w:tc>
      </w:tr>
      <w:tr w:rsidR="00D332D7" w14:paraId="3B78D36B" w14:textId="77777777" w:rsidTr="002F3863">
        <w:trPr>
          <w:gridAfter w:val="1"/>
          <w:wAfter w:w="85" w:type="dxa"/>
          <w:jc w:val="center"/>
        </w:trPr>
        <w:tc>
          <w:tcPr>
            <w:tcW w:w="3222" w:type="dxa"/>
            <w:gridSpan w:val="2"/>
          </w:tcPr>
          <w:p w14:paraId="1F98FC64" w14:textId="77777777" w:rsidR="00D332D7" w:rsidRDefault="00D332D7" w:rsidP="002F3863">
            <w:pPr>
              <w:pStyle w:val="TAL"/>
              <w:rPr>
                <w:lang w:eastAsia="zh-CN"/>
              </w:rPr>
            </w:pPr>
            <w:proofErr w:type="spellStart"/>
            <w:r>
              <w:rPr>
                <w:lang w:eastAsia="zh-CN"/>
              </w:rPr>
              <w:t>LocAccuracyInfo</w:t>
            </w:r>
            <w:proofErr w:type="spellEnd"/>
          </w:p>
        </w:tc>
        <w:tc>
          <w:tcPr>
            <w:tcW w:w="1195" w:type="dxa"/>
            <w:gridSpan w:val="2"/>
          </w:tcPr>
          <w:p w14:paraId="4B174671" w14:textId="77777777" w:rsidR="00D332D7" w:rsidRDefault="00D332D7" w:rsidP="002F3863">
            <w:pPr>
              <w:pStyle w:val="TAL"/>
              <w:rPr>
                <w:lang w:eastAsia="zh-CN"/>
              </w:rPr>
            </w:pPr>
            <w:r>
              <w:rPr>
                <w:lang w:eastAsia="zh-CN"/>
              </w:rPr>
              <w:t>5.1.6.2.97</w:t>
            </w:r>
          </w:p>
        </w:tc>
        <w:tc>
          <w:tcPr>
            <w:tcW w:w="2132" w:type="dxa"/>
            <w:gridSpan w:val="2"/>
          </w:tcPr>
          <w:p w14:paraId="56F64D24" w14:textId="77777777" w:rsidR="00D332D7" w:rsidRDefault="00D332D7" w:rsidP="002F3863">
            <w:pPr>
              <w:pStyle w:val="TAL"/>
              <w:rPr>
                <w:lang w:eastAsia="zh-CN"/>
              </w:rPr>
            </w:pPr>
            <w:r>
              <w:rPr>
                <w:lang w:eastAsia="zh-CN"/>
              </w:rPr>
              <w:t>Contains Location Accuracy information.</w:t>
            </w:r>
          </w:p>
        </w:tc>
        <w:tc>
          <w:tcPr>
            <w:tcW w:w="2751" w:type="dxa"/>
            <w:gridSpan w:val="2"/>
          </w:tcPr>
          <w:p w14:paraId="41FA5417" w14:textId="77777777" w:rsidR="00D332D7" w:rsidRDefault="00D332D7" w:rsidP="002F3863">
            <w:pPr>
              <w:pStyle w:val="TAL"/>
              <w:rPr>
                <w:rFonts w:cs="Arial"/>
                <w:szCs w:val="18"/>
              </w:rPr>
            </w:pPr>
            <w:proofErr w:type="spellStart"/>
            <w:r>
              <w:rPr>
                <w:rFonts w:cs="Arial"/>
                <w:szCs w:val="18"/>
              </w:rPr>
              <w:t>LocAccuracy</w:t>
            </w:r>
            <w:proofErr w:type="spellEnd"/>
          </w:p>
        </w:tc>
      </w:tr>
      <w:tr w:rsidR="00D332D7" w14:paraId="0242A846" w14:textId="77777777" w:rsidTr="002F3863">
        <w:trPr>
          <w:gridAfter w:val="1"/>
          <w:wAfter w:w="85" w:type="dxa"/>
          <w:jc w:val="center"/>
        </w:trPr>
        <w:tc>
          <w:tcPr>
            <w:tcW w:w="3222" w:type="dxa"/>
            <w:gridSpan w:val="2"/>
          </w:tcPr>
          <w:p w14:paraId="25537A47" w14:textId="77777777" w:rsidR="00D332D7" w:rsidRDefault="00D332D7" w:rsidP="002F3863">
            <w:pPr>
              <w:pStyle w:val="TAL"/>
              <w:rPr>
                <w:lang w:eastAsia="zh-CN"/>
              </w:rPr>
            </w:pPr>
            <w:proofErr w:type="spellStart"/>
            <w:r>
              <w:rPr>
                <w:lang w:eastAsia="zh-CN"/>
              </w:rPr>
              <w:t>LocAccuracyPerMethod</w:t>
            </w:r>
            <w:proofErr w:type="spellEnd"/>
          </w:p>
        </w:tc>
        <w:tc>
          <w:tcPr>
            <w:tcW w:w="1195" w:type="dxa"/>
            <w:gridSpan w:val="2"/>
          </w:tcPr>
          <w:p w14:paraId="0E86B76F" w14:textId="77777777" w:rsidR="00D332D7" w:rsidRDefault="00D332D7" w:rsidP="002F3863">
            <w:pPr>
              <w:pStyle w:val="TAL"/>
              <w:rPr>
                <w:lang w:eastAsia="zh-CN"/>
              </w:rPr>
            </w:pPr>
            <w:r>
              <w:rPr>
                <w:lang w:eastAsia="zh-CN"/>
              </w:rPr>
              <w:t>5.1.6.2.98</w:t>
            </w:r>
          </w:p>
        </w:tc>
        <w:tc>
          <w:tcPr>
            <w:tcW w:w="2132" w:type="dxa"/>
            <w:gridSpan w:val="2"/>
          </w:tcPr>
          <w:p w14:paraId="6137D54B" w14:textId="77777777" w:rsidR="00D332D7" w:rsidRDefault="00D332D7" w:rsidP="002F3863">
            <w:pPr>
              <w:pStyle w:val="TAL"/>
              <w:rPr>
                <w:lang w:eastAsia="zh-CN"/>
              </w:rPr>
            </w:pPr>
            <w:r>
              <w:rPr>
                <w:lang w:eastAsia="zh-CN"/>
              </w:rPr>
              <w:t>Contains Location Accuracy information per Positioning Method.</w:t>
            </w:r>
          </w:p>
        </w:tc>
        <w:tc>
          <w:tcPr>
            <w:tcW w:w="2751" w:type="dxa"/>
            <w:gridSpan w:val="2"/>
          </w:tcPr>
          <w:p w14:paraId="35FE9263" w14:textId="77777777" w:rsidR="00D332D7" w:rsidRDefault="00D332D7" w:rsidP="002F3863">
            <w:pPr>
              <w:pStyle w:val="TAL"/>
              <w:rPr>
                <w:rFonts w:cs="Arial"/>
                <w:szCs w:val="18"/>
              </w:rPr>
            </w:pPr>
            <w:proofErr w:type="spellStart"/>
            <w:r>
              <w:rPr>
                <w:rFonts w:cs="Arial"/>
                <w:szCs w:val="18"/>
              </w:rPr>
              <w:t>LocAccuracy</w:t>
            </w:r>
            <w:proofErr w:type="spellEnd"/>
          </w:p>
        </w:tc>
      </w:tr>
      <w:tr w:rsidR="00D332D7" w14:paraId="1E91150B" w14:textId="77777777" w:rsidTr="002F3863">
        <w:trPr>
          <w:gridAfter w:val="1"/>
          <w:wAfter w:w="85" w:type="dxa"/>
          <w:jc w:val="center"/>
        </w:trPr>
        <w:tc>
          <w:tcPr>
            <w:tcW w:w="3222" w:type="dxa"/>
            <w:gridSpan w:val="2"/>
          </w:tcPr>
          <w:p w14:paraId="523E43C5" w14:textId="77777777" w:rsidR="00D332D7" w:rsidRDefault="00D332D7" w:rsidP="002F3863">
            <w:pPr>
              <w:pStyle w:val="TAL"/>
              <w:rPr>
                <w:lang w:eastAsia="zh-CN"/>
              </w:rPr>
            </w:pPr>
            <w:proofErr w:type="spellStart"/>
            <w:r>
              <w:rPr>
                <w:lang w:eastAsia="zh-CN"/>
              </w:rPr>
              <w:t>LocAccuracyReq</w:t>
            </w:r>
            <w:proofErr w:type="spellEnd"/>
          </w:p>
        </w:tc>
        <w:tc>
          <w:tcPr>
            <w:tcW w:w="1195" w:type="dxa"/>
            <w:gridSpan w:val="2"/>
          </w:tcPr>
          <w:p w14:paraId="39BABB34" w14:textId="77777777" w:rsidR="00D332D7" w:rsidRDefault="00D332D7" w:rsidP="002F3863">
            <w:pPr>
              <w:pStyle w:val="TAL"/>
              <w:rPr>
                <w:lang w:eastAsia="zh-CN"/>
              </w:rPr>
            </w:pPr>
            <w:r>
              <w:rPr>
                <w:lang w:eastAsia="zh-CN"/>
              </w:rPr>
              <w:t>5.1.6.2.96</w:t>
            </w:r>
          </w:p>
        </w:tc>
        <w:tc>
          <w:tcPr>
            <w:tcW w:w="2132" w:type="dxa"/>
            <w:gridSpan w:val="2"/>
          </w:tcPr>
          <w:p w14:paraId="4BAC942E" w14:textId="77777777" w:rsidR="00D332D7" w:rsidRDefault="00D332D7" w:rsidP="002F3863">
            <w:pPr>
              <w:pStyle w:val="TAL"/>
              <w:rPr>
                <w:lang w:eastAsia="zh-CN"/>
              </w:rPr>
            </w:pPr>
            <w:r>
              <w:rPr>
                <w:lang w:eastAsia="zh-CN"/>
              </w:rPr>
              <w:t>Contains Location Accuracy analytics requirements.</w:t>
            </w:r>
          </w:p>
        </w:tc>
        <w:tc>
          <w:tcPr>
            <w:tcW w:w="2751" w:type="dxa"/>
            <w:gridSpan w:val="2"/>
          </w:tcPr>
          <w:p w14:paraId="36BD7DD5" w14:textId="77777777" w:rsidR="00D332D7" w:rsidRDefault="00D332D7" w:rsidP="002F3863">
            <w:pPr>
              <w:pStyle w:val="TAL"/>
              <w:rPr>
                <w:rFonts w:cs="Arial"/>
                <w:szCs w:val="18"/>
              </w:rPr>
            </w:pPr>
            <w:proofErr w:type="spellStart"/>
            <w:r>
              <w:rPr>
                <w:rFonts w:cs="Arial"/>
                <w:szCs w:val="18"/>
              </w:rPr>
              <w:t>LocAccuracy</w:t>
            </w:r>
            <w:proofErr w:type="spellEnd"/>
          </w:p>
        </w:tc>
      </w:tr>
      <w:tr w:rsidR="00D332D7" w14:paraId="3569D7F8" w14:textId="77777777" w:rsidTr="002F3863">
        <w:trPr>
          <w:gridAfter w:val="1"/>
          <w:wAfter w:w="85" w:type="dxa"/>
          <w:jc w:val="center"/>
        </w:trPr>
        <w:tc>
          <w:tcPr>
            <w:tcW w:w="3222" w:type="dxa"/>
            <w:gridSpan w:val="2"/>
          </w:tcPr>
          <w:p w14:paraId="3EE11778" w14:textId="77777777" w:rsidR="00D332D7" w:rsidRDefault="00D332D7" w:rsidP="002F3863">
            <w:pPr>
              <w:pStyle w:val="TAL"/>
              <w:rPr>
                <w:lang w:eastAsia="zh-CN"/>
              </w:rPr>
            </w:pPr>
            <w:proofErr w:type="spellStart"/>
            <w:r>
              <w:rPr>
                <w:lang w:eastAsia="zh-CN"/>
              </w:rPr>
              <w:t>LocationInfo</w:t>
            </w:r>
            <w:proofErr w:type="spellEnd"/>
          </w:p>
        </w:tc>
        <w:tc>
          <w:tcPr>
            <w:tcW w:w="1195" w:type="dxa"/>
            <w:gridSpan w:val="2"/>
          </w:tcPr>
          <w:p w14:paraId="5C4E3394" w14:textId="77777777" w:rsidR="00D332D7" w:rsidRDefault="00D332D7" w:rsidP="002F3863">
            <w:pPr>
              <w:pStyle w:val="TAL"/>
              <w:rPr>
                <w:lang w:eastAsia="zh-CN"/>
              </w:rPr>
            </w:pPr>
            <w:r>
              <w:rPr>
                <w:lang w:eastAsia="zh-CN"/>
              </w:rPr>
              <w:t>5.1.6.2.11</w:t>
            </w:r>
          </w:p>
        </w:tc>
        <w:tc>
          <w:tcPr>
            <w:tcW w:w="2132" w:type="dxa"/>
            <w:gridSpan w:val="2"/>
          </w:tcPr>
          <w:p w14:paraId="3F1D9E91" w14:textId="77777777" w:rsidR="00D332D7" w:rsidRDefault="00D332D7" w:rsidP="002F3863">
            <w:pPr>
              <w:pStyle w:val="TAL"/>
            </w:pPr>
            <w:r>
              <w:t>Represents UE location information.</w:t>
            </w:r>
          </w:p>
        </w:tc>
        <w:tc>
          <w:tcPr>
            <w:tcW w:w="2751" w:type="dxa"/>
            <w:gridSpan w:val="2"/>
          </w:tcPr>
          <w:p w14:paraId="6E58E66E" w14:textId="77777777" w:rsidR="00D332D7" w:rsidRDefault="00D332D7" w:rsidP="002F3863">
            <w:pPr>
              <w:pStyle w:val="TAL"/>
              <w:rPr>
                <w:rFonts w:cs="Arial"/>
                <w:szCs w:val="18"/>
              </w:rPr>
            </w:pPr>
            <w:proofErr w:type="spellStart"/>
            <w:r>
              <w:rPr>
                <w:rFonts w:cs="Arial"/>
                <w:szCs w:val="18"/>
              </w:rPr>
              <w:t>UeMobility</w:t>
            </w:r>
            <w:proofErr w:type="spellEnd"/>
          </w:p>
          <w:p w14:paraId="638D0E48" w14:textId="77777777" w:rsidR="00D332D7" w:rsidRDefault="00D332D7" w:rsidP="002F3863">
            <w:pPr>
              <w:pStyle w:val="TAL"/>
              <w:rPr>
                <w:rFonts w:cs="Arial"/>
                <w:szCs w:val="18"/>
              </w:rPr>
            </w:pPr>
          </w:p>
        </w:tc>
      </w:tr>
      <w:tr w:rsidR="00D332D7" w14:paraId="5645F4ED" w14:textId="77777777" w:rsidTr="002F3863">
        <w:trPr>
          <w:gridAfter w:val="1"/>
          <w:wAfter w:w="85" w:type="dxa"/>
          <w:jc w:val="center"/>
        </w:trPr>
        <w:tc>
          <w:tcPr>
            <w:tcW w:w="3222" w:type="dxa"/>
            <w:gridSpan w:val="2"/>
          </w:tcPr>
          <w:p w14:paraId="388F0994" w14:textId="77777777" w:rsidR="00D332D7" w:rsidRDefault="00D332D7" w:rsidP="002F3863">
            <w:pPr>
              <w:pStyle w:val="TAL"/>
              <w:rPr>
                <w:lang w:eastAsia="zh-CN"/>
              </w:rPr>
            </w:pPr>
            <w:proofErr w:type="spellStart"/>
            <w:r>
              <w:rPr>
                <w:lang w:eastAsia="zh-CN"/>
              </w:rPr>
              <w:t>LocInfoGranularity</w:t>
            </w:r>
            <w:proofErr w:type="spellEnd"/>
          </w:p>
        </w:tc>
        <w:tc>
          <w:tcPr>
            <w:tcW w:w="1195" w:type="dxa"/>
            <w:gridSpan w:val="2"/>
          </w:tcPr>
          <w:p w14:paraId="626F4D5A" w14:textId="77777777" w:rsidR="00D332D7" w:rsidRDefault="00D332D7" w:rsidP="002F3863">
            <w:pPr>
              <w:pStyle w:val="TAL"/>
              <w:rPr>
                <w:lang w:eastAsia="zh-CN"/>
              </w:rPr>
            </w:pPr>
            <w:r>
              <w:rPr>
                <w:lang w:eastAsia="zh-CN"/>
              </w:rPr>
              <w:t>5.1.6.3.32</w:t>
            </w:r>
          </w:p>
        </w:tc>
        <w:tc>
          <w:tcPr>
            <w:tcW w:w="2132" w:type="dxa"/>
            <w:gridSpan w:val="2"/>
          </w:tcPr>
          <w:p w14:paraId="62F766AF" w14:textId="77777777" w:rsidR="00D332D7" w:rsidRDefault="00D332D7" w:rsidP="002F3863">
            <w:pPr>
              <w:pStyle w:val="TAL"/>
            </w:pPr>
            <w:r>
              <w:rPr>
                <w:lang w:eastAsia="zh-CN"/>
              </w:rPr>
              <w:t xml:space="preserve">Represents the </w:t>
            </w:r>
            <w:r>
              <w:t>preferred granularity of location information.</w:t>
            </w:r>
          </w:p>
        </w:tc>
        <w:tc>
          <w:tcPr>
            <w:tcW w:w="2751" w:type="dxa"/>
            <w:gridSpan w:val="2"/>
          </w:tcPr>
          <w:p w14:paraId="482B447B" w14:textId="77777777" w:rsidR="00D332D7" w:rsidRDefault="00D332D7" w:rsidP="002F3863">
            <w:pPr>
              <w:pStyle w:val="TAL"/>
              <w:rPr>
                <w:lang w:eastAsia="zh-CN"/>
              </w:rPr>
            </w:pPr>
            <w:r>
              <w:t>ServiceExperienceExt</w:t>
            </w:r>
            <w:r>
              <w:rPr>
                <w:lang w:eastAsia="zh-CN"/>
              </w:rPr>
              <w:t>2_eNA</w:t>
            </w:r>
          </w:p>
          <w:p w14:paraId="3EEEF4A8" w14:textId="77777777" w:rsidR="00D332D7" w:rsidRDefault="00D332D7" w:rsidP="002F3863">
            <w:pPr>
              <w:pStyle w:val="TAL"/>
              <w:rPr>
                <w:lang w:eastAsia="zh-CN"/>
              </w:rPr>
            </w:pPr>
            <w:r>
              <w:t>UeMobility</w:t>
            </w:r>
            <w:r>
              <w:rPr>
                <w:lang w:eastAsia="zh-CN"/>
              </w:rPr>
              <w:t>Ext2_eNA</w:t>
            </w:r>
          </w:p>
          <w:p w14:paraId="702C9FEE" w14:textId="77777777" w:rsidR="00D332D7" w:rsidRDefault="00D332D7" w:rsidP="002F3863">
            <w:pPr>
              <w:pStyle w:val="TAL"/>
              <w:rPr>
                <w:lang w:eastAsia="zh-CN"/>
              </w:rPr>
            </w:pPr>
            <w:proofErr w:type="spellStart"/>
            <w:r>
              <w:t>DispersionExt</w:t>
            </w:r>
            <w:r>
              <w:rPr>
                <w:lang w:eastAsia="zh-CN"/>
              </w:rPr>
              <w:t>_eNA</w:t>
            </w:r>
            <w:proofErr w:type="spellEnd"/>
          </w:p>
          <w:p w14:paraId="7B005190" w14:textId="77777777" w:rsidR="00D332D7" w:rsidRDefault="00D332D7" w:rsidP="002F3863">
            <w:pPr>
              <w:pStyle w:val="TAL"/>
              <w:rPr>
                <w:rFonts w:cs="Arial"/>
                <w:szCs w:val="18"/>
              </w:rPr>
            </w:pPr>
            <w:proofErr w:type="spellStart"/>
            <w:r>
              <w:rPr>
                <w:lang w:eastAsia="zh-CN"/>
              </w:rPr>
              <w:t>MovementBehaviour</w:t>
            </w:r>
            <w:proofErr w:type="spellEnd"/>
          </w:p>
        </w:tc>
      </w:tr>
      <w:tr w:rsidR="00D332D7" w14:paraId="34853B4C"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54D20C6D" w14:textId="77777777" w:rsidR="00D332D7" w:rsidRDefault="00D332D7" w:rsidP="002F3863">
            <w:pPr>
              <w:pStyle w:val="TAL"/>
              <w:rPr>
                <w:lang w:eastAsia="zh-CN"/>
              </w:rPr>
            </w:pPr>
            <w:proofErr w:type="spellStart"/>
            <w:r>
              <w:rPr>
                <w:lang w:eastAsia="zh-CN"/>
              </w:rPr>
              <w:t>LocationOrientation</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93393C2" w14:textId="77777777" w:rsidR="00D332D7" w:rsidRDefault="00D332D7" w:rsidP="002F3863">
            <w:pPr>
              <w:pStyle w:val="TAL"/>
              <w:rPr>
                <w:lang w:eastAsia="zh-CN"/>
              </w:rPr>
            </w:pPr>
            <w:r>
              <w:rPr>
                <w:lang w:eastAsia="zh-CN"/>
              </w:rPr>
              <w:t>5.1.6.3.38</w:t>
            </w:r>
          </w:p>
        </w:tc>
        <w:tc>
          <w:tcPr>
            <w:tcW w:w="2132" w:type="dxa"/>
            <w:gridSpan w:val="2"/>
            <w:tcBorders>
              <w:top w:val="single" w:sz="6" w:space="0" w:color="auto"/>
              <w:left w:val="single" w:sz="6" w:space="0" w:color="auto"/>
              <w:bottom w:val="single" w:sz="6" w:space="0" w:color="auto"/>
              <w:right w:val="single" w:sz="6" w:space="0" w:color="auto"/>
            </w:tcBorders>
          </w:tcPr>
          <w:p w14:paraId="6AB82B00" w14:textId="77777777" w:rsidR="00D332D7" w:rsidRDefault="00D332D7" w:rsidP="002F3863">
            <w:pPr>
              <w:pStyle w:val="TAL"/>
              <w:rPr>
                <w:lang w:eastAsia="zh-CN"/>
              </w:rPr>
            </w:pPr>
            <w:r>
              <w:rPr>
                <w:lang w:eastAsia="zh-CN"/>
              </w:rPr>
              <w:t>Represents preferred orientation of location information.</w:t>
            </w:r>
          </w:p>
        </w:tc>
        <w:tc>
          <w:tcPr>
            <w:tcW w:w="2751" w:type="dxa"/>
            <w:gridSpan w:val="2"/>
            <w:tcBorders>
              <w:top w:val="single" w:sz="6" w:space="0" w:color="auto"/>
              <w:left w:val="single" w:sz="6" w:space="0" w:color="auto"/>
              <w:bottom w:val="single" w:sz="6" w:space="0" w:color="auto"/>
              <w:right w:val="single" w:sz="6" w:space="0" w:color="auto"/>
            </w:tcBorders>
          </w:tcPr>
          <w:p w14:paraId="3656A1AD" w14:textId="77777777" w:rsidR="00D332D7" w:rsidRDefault="00D332D7" w:rsidP="002F3863">
            <w:pPr>
              <w:pStyle w:val="TAL"/>
            </w:pPr>
            <w:proofErr w:type="spellStart"/>
            <w:r>
              <w:t>MovementBehaviour</w:t>
            </w:r>
            <w:proofErr w:type="spellEnd"/>
          </w:p>
        </w:tc>
      </w:tr>
      <w:tr w:rsidR="00D332D7" w14:paraId="1C28AB39" w14:textId="77777777" w:rsidTr="002F3863">
        <w:trPr>
          <w:gridAfter w:val="1"/>
          <w:wAfter w:w="85" w:type="dxa"/>
          <w:jc w:val="center"/>
        </w:trPr>
        <w:tc>
          <w:tcPr>
            <w:tcW w:w="3222" w:type="dxa"/>
            <w:gridSpan w:val="2"/>
          </w:tcPr>
          <w:p w14:paraId="76409717" w14:textId="77777777" w:rsidR="00D332D7" w:rsidRDefault="00D332D7" w:rsidP="002F3863">
            <w:pPr>
              <w:pStyle w:val="TAL"/>
              <w:rPr>
                <w:lang w:eastAsia="zh-CN"/>
              </w:rPr>
            </w:pPr>
            <w:proofErr w:type="spellStart"/>
            <w:r>
              <w:rPr>
                <w:lang w:eastAsia="zh-CN"/>
              </w:rPr>
              <w:t>MatchingDirection</w:t>
            </w:r>
            <w:proofErr w:type="spellEnd"/>
          </w:p>
        </w:tc>
        <w:tc>
          <w:tcPr>
            <w:tcW w:w="1195" w:type="dxa"/>
            <w:gridSpan w:val="2"/>
          </w:tcPr>
          <w:p w14:paraId="26F14E4F" w14:textId="77777777" w:rsidR="00D332D7" w:rsidRDefault="00D332D7" w:rsidP="002F3863">
            <w:pPr>
              <w:pStyle w:val="TAL"/>
              <w:rPr>
                <w:lang w:eastAsia="zh-CN"/>
              </w:rPr>
            </w:pPr>
            <w:r>
              <w:rPr>
                <w:lang w:eastAsia="zh-CN"/>
              </w:rPr>
              <w:t>5.1.6.3.12</w:t>
            </w:r>
          </w:p>
        </w:tc>
        <w:tc>
          <w:tcPr>
            <w:tcW w:w="2132" w:type="dxa"/>
            <w:gridSpan w:val="2"/>
          </w:tcPr>
          <w:p w14:paraId="1255F768" w14:textId="77777777" w:rsidR="00D332D7" w:rsidRDefault="00D332D7" w:rsidP="002F3863">
            <w:pPr>
              <w:pStyle w:val="TAL"/>
              <w:rPr>
                <w:lang w:eastAsia="zh-CN"/>
              </w:rPr>
            </w:pPr>
            <w:r>
              <w:rPr>
                <w:lang w:eastAsia="zh-CN"/>
              </w:rPr>
              <w:t>Defines the matching direction when crossing a threshold.</w:t>
            </w:r>
          </w:p>
        </w:tc>
        <w:tc>
          <w:tcPr>
            <w:tcW w:w="2751" w:type="dxa"/>
            <w:gridSpan w:val="2"/>
          </w:tcPr>
          <w:p w14:paraId="070107EF" w14:textId="77777777" w:rsidR="00D332D7" w:rsidRDefault="00D332D7" w:rsidP="002F3863">
            <w:pPr>
              <w:keepNext/>
              <w:keepLines/>
              <w:spacing w:after="0"/>
              <w:rPr>
                <w:rFonts w:ascii="Arial" w:hAnsi="Arial"/>
                <w:sz w:val="18"/>
              </w:rPr>
            </w:pPr>
            <w:proofErr w:type="spellStart"/>
            <w:r>
              <w:rPr>
                <w:rFonts w:ascii="Arial" w:hAnsi="Arial" w:cs="Arial"/>
                <w:sz w:val="18"/>
                <w:szCs w:val="18"/>
              </w:rPr>
              <w:t>NfLoad</w:t>
            </w:r>
            <w:proofErr w:type="spellEnd"/>
            <w:r>
              <w:rPr>
                <w:rFonts w:ascii="Arial" w:hAnsi="Arial" w:cs="Arial"/>
                <w:sz w:val="18"/>
                <w:szCs w:val="18"/>
              </w:rPr>
              <w:t xml:space="preserve">, </w:t>
            </w:r>
            <w:proofErr w:type="spellStart"/>
            <w:r>
              <w:rPr>
                <w:rFonts w:ascii="Arial" w:hAnsi="Arial" w:cs="Arial"/>
                <w:sz w:val="18"/>
                <w:szCs w:val="18"/>
              </w:rPr>
              <w:t>QoSSustainability</w:t>
            </w:r>
            <w:proofErr w:type="spellEnd"/>
            <w:r>
              <w:rPr>
                <w:rFonts w:ascii="Arial" w:hAnsi="Arial" w:cs="Arial"/>
                <w:sz w:val="18"/>
                <w:szCs w:val="18"/>
              </w:rPr>
              <w:t xml:space="preserve">, </w:t>
            </w:r>
            <w:proofErr w:type="spellStart"/>
            <w:r>
              <w:rPr>
                <w:rFonts w:ascii="Arial" w:hAnsi="Arial" w:cs="Arial"/>
                <w:sz w:val="18"/>
                <w:szCs w:val="18"/>
              </w:rPr>
              <w:t>UserDataCongestion</w:t>
            </w:r>
            <w:proofErr w:type="spellEnd"/>
            <w:r>
              <w:rPr>
                <w:rFonts w:ascii="Arial" w:hAnsi="Arial" w:cs="Arial"/>
                <w:sz w:val="18"/>
                <w:szCs w:val="18"/>
              </w:rPr>
              <w:t xml:space="preserve">, </w:t>
            </w:r>
            <w:proofErr w:type="spellStart"/>
            <w:r>
              <w:rPr>
                <w:rFonts w:ascii="Arial" w:hAnsi="Arial"/>
                <w:sz w:val="18"/>
              </w:rPr>
              <w:t>NetworkPerformance</w:t>
            </w:r>
            <w:proofErr w:type="spellEnd"/>
          </w:p>
          <w:p w14:paraId="4D9A0350" w14:textId="77777777" w:rsidR="00D332D7" w:rsidRDefault="00D332D7" w:rsidP="002F3863">
            <w:pPr>
              <w:keepNext/>
              <w:keepLines/>
              <w:spacing w:after="0"/>
              <w:rPr>
                <w:rFonts w:ascii="Arial" w:hAnsi="Arial"/>
                <w:sz w:val="18"/>
              </w:rPr>
            </w:pPr>
            <w:r>
              <w:rPr>
                <w:rFonts w:ascii="Arial" w:hAnsi="Arial" w:cs="Arial"/>
                <w:sz w:val="18"/>
                <w:szCs w:val="18"/>
              </w:rPr>
              <w:t>Dispersion</w:t>
            </w:r>
          </w:p>
          <w:p w14:paraId="287DE357" w14:textId="77777777" w:rsidR="00D332D7" w:rsidRDefault="00D332D7" w:rsidP="002F3863">
            <w:pPr>
              <w:keepNext/>
              <w:keepLines/>
              <w:spacing w:after="0"/>
              <w:rPr>
                <w:rFonts w:ascii="Arial" w:hAnsi="Arial" w:cs="Arial"/>
                <w:sz w:val="18"/>
                <w:szCs w:val="18"/>
              </w:rPr>
            </w:pPr>
            <w:proofErr w:type="spellStart"/>
            <w:r>
              <w:rPr>
                <w:rFonts w:ascii="Arial" w:hAnsi="Arial" w:cs="Arial"/>
                <w:sz w:val="18"/>
                <w:szCs w:val="18"/>
              </w:rPr>
              <w:t>RedundantTransmissionExp</w:t>
            </w:r>
            <w:proofErr w:type="spellEnd"/>
          </w:p>
          <w:p w14:paraId="00873AD4" w14:textId="77777777" w:rsidR="00D332D7" w:rsidRDefault="00D332D7" w:rsidP="002F3863">
            <w:pPr>
              <w:keepNext/>
              <w:keepLines/>
              <w:spacing w:after="0"/>
              <w:rPr>
                <w:rFonts w:ascii="Arial" w:hAnsi="Arial" w:cs="Arial"/>
                <w:sz w:val="18"/>
                <w:szCs w:val="18"/>
                <w:lang w:eastAsia="zh-CN"/>
              </w:rPr>
            </w:pPr>
            <w:proofErr w:type="spellStart"/>
            <w:r>
              <w:rPr>
                <w:rFonts w:ascii="Arial" w:hAnsi="Arial" w:cs="Arial"/>
                <w:sz w:val="18"/>
                <w:szCs w:val="18"/>
              </w:rPr>
              <w:t>Wlan</w:t>
            </w:r>
            <w:r>
              <w:rPr>
                <w:rFonts w:ascii="Arial" w:hAnsi="Arial" w:cs="Arial"/>
                <w:sz w:val="18"/>
                <w:szCs w:val="18"/>
                <w:lang w:eastAsia="zh-CN"/>
              </w:rPr>
              <w:t>Performance</w:t>
            </w:r>
            <w:proofErr w:type="spellEnd"/>
          </w:p>
          <w:p w14:paraId="5EE88FA9" w14:textId="77777777" w:rsidR="00D332D7" w:rsidRDefault="00D332D7" w:rsidP="002F3863">
            <w:pPr>
              <w:keepNext/>
              <w:keepLines/>
              <w:spacing w:after="0"/>
              <w:rPr>
                <w:rFonts w:ascii="Arial" w:hAnsi="Arial" w:cs="Arial"/>
                <w:sz w:val="18"/>
                <w:szCs w:val="18"/>
                <w:lang w:eastAsia="zh-CN"/>
              </w:rPr>
            </w:pPr>
            <w:proofErr w:type="spellStart"/>
            <w:r>
              <w:rPr>
                <w:rFonts w:ascii="Arial" w:hAnsi="Arial" w:cs="Arial"/>
                <w:sz w:val="18"/>
                <w:szCs w:val="18"/>
                <w:lang w:eastAsia="zh-CN"/>
              </w:rPr>
              <w:t>ServiceExperienceExt</w:t>
            </w:r>
            <w:proofErr w:type="spellEnd"/>
          </w:p>
          <w:p w14:paraId="1ADC2C87" w14:textId="77777777" w:rsidR="00D332D7" w:rsidRDefault="00D332D7" w:rsidP="002F3863">
            <w:pPr>
              <w:keepNext/>
              <w:keepLines/>
              <w:spacing w:after="0"/>
              <w:rPr>
                <w:rFonts w:ascii="Arial" w:hAnsi="Arial" w:cs="Arial"/>
                <w:sz w:val="18"/>
                <w:szCs w:val="18"/>
              </w:rPr>
            </w:pPr>
            <w:proofErr w:type="spellStart"/>
            <w:r>
              <w:rPr>
                <w:rFonts w:ascii="Arial" w:hAnsi="Arial" w:cs="Arial"/>
                <w:sz w:val="18"/>
                <w:szCs w:val="18"/>
              </w:rPr>
              <w:t>NsiLoadExt</w:t>
            </w:r>
            <w:proofErr w:type="spellEnd"/>
          </w:p>
          <w:p w14:paraId="0BA4E5BA" w14:textId="77777777" w:rsidR="00D332D7" w:rsidRDefault="00D332D7" w:rsidP="002F3863">
            <w:pPr>
              <w:pStyle w:val="TAL"/>
              <w:rPr>
                <w:rFonts w:cs="Arial"/>
                <w:szCs w:val="18"/>
              </w:rPr>
            </w:pPr>
            <w:proofErr w:type="spellStart"/>
            <w:r>
              <w:rPr>
                <w:rFonts w:cs="Arial"/>
                <w:szCs w:val="18"/>
              </w:rPr>
              <w:t>LocAccuracy</w:t>
            </w:r>
            <w:proofErr w:type="spellEnd"/>
          </w:p>
          <w:p w14:paraId="500DCA44" w14:textId="77777777" w:rsidR="00D332D7" w:rsidRDefault="00D332D7" w:rsidP="002F3863">
            <w:pPr>
              <w:pStyle w:val="TAL"/>
              <w:rPr>
                <w:rFonts w:cs="Arial"/>
                <w:szCs w:val="18"/>
              </w:rPr>
            </w:pPr>
            <w:r w:rsidRPr="00D95A9F">
              <w:rPr>
                <w:rFonts w:cs="Arial"/>
                <w:szCs w:val="18"/>
              </w:rPr>
              <w:t>E2eDataVolTransTime</w:t>
            </w:r>
          </w:p>
          <w:p w14:paraId="3C15674C" w14:textId="77777777" w:rsidR="00D332D7" w:rsidRDefault="00D332D7" w:rsidP="002F3863">
            <w:pPr>
              <w:pStyle w:val="TAL"/>
              <w:rPr>
                <w:rFonts w:cs="Arial"/>
                <w:szCs w:val="18"/>
              </w:rPr>
            </w:pPr>
            <w:proofErr w:type="spellStart"/>
            <w:r>
              <w:rPr>
                <w:rFonts w:cs="Arial"/>
                <w:szCs w:val="18"/>
              </w:rPr>
              <w:t>QoSPolicyAssist</w:t>
            </w:r>
            <w:proofErr w:type="spellEnd"/>
          </w:p>
        </w:tc>
      </w:tr>
      <w:tr w:rsidR="00D332D7" w14:paraId="72A60701" w14:textId="77777777" w:rsidTr="002F3863">
        <w:trPr>
          <w:gridAfter w:val="1"/>
          <w:wAfter w:w="85" w:type="dxa"/>
          <w:jc w:val="center"/>
        </w:trPr>
        <w:tc>
          <w:tcPr>
            <w:tcW w:w="3222" w:type="dxa"/>
            <w:gridSpan w:val="2"/>
          </w:tcPr>
          <w:p w14:paraId="5F3D70AA" w14:textId="77777777" w:rsidR="00D332D7" w:rsidRDefault="00D332D7" w:rsidP="002F3863">
            <w:pPr>
              <w:pStyle w:val="TAL"/>
              <w:rPr>
                <w:lang w:eastAsia="zh-CN"/>
              </w:rPr>
            </w:pPr>
            <w:proofErr w:type="spellStart"/>
            <w:r>
              <w:rPr>
                <w:lang w:eastAsia="zh-CN"/>
              </w:rPr>
              <w:t>MLModelInfo</w:t>
            </w:r>
            <w:proofErr w:type="spellEnd"/>
          </w:p>
        </w:tc>
        <w:tc>
          <w:tcPr>
            <w:tcW w:w="1195" w:type="dxa"/>
            <w:gridSpan w:val="2"/>
          </w:tcPr>
          <w:p w14:paraId="5318041F" w14:textId="77777777" w:rsidR="00D332D7" w:rsidRDefault="00D332D7" w:rsidP="002F3863">
            <w:pPr>
              <w:pStyle w:val="TAL"/>
              <w:rPr>
                <w:lang w:eastAsia="zh-CN"/>
              </w:rPr>
            </w:pPr>
            <w:r>
              <w:rPr>
                <w:rFonts w:hint="eastAsia"/>
                <w:lang w:eastAsia="zh-CN"/>
              </w:rPr>
              <w:t>5</w:t>
            </w:r>
            <w:r>
              <w:rPr>
                <w:lang w:eastAsia="zh-CN"/>
              </w:rPr>
              <w:t>.1.6.2.69</w:t>
            </w:r>
          </w:p>
        </w:tc>
        <w:tc>
          <w:tcPr>
            <w:tcW w:w="2132" w:type="dxa"/>
            <w:gridSpan w:val="2"/>
          </w:tcPr>
          <w:p w14:paraId="5B62F559" w14:textId="77777777" w:rsidR="00D332D7" w:rsidRDefault="00D332D7" w:rsidP="002F3863">
            <w:pPr>
              <w:pStyle w:val="TAL"/>
              <w:rPr>
                <w:lang w:eastAsia="zh-CN"/>
              </w:rPr>
            </w:pPr>
            <w:r>
              <w:rPr>
                <w:lang w:eastAsia="zh-CN"/>
              </w:rPr>
              <w:t>The information of the ML model.</w:t>
            </w:r>
          </w:p>
        </w:tc>
        <w:tc>
          <w:tcPr>
            <w:tcW w:w="2751" w:type="dxa"/>
            <w:gridSpan w:val="2"/>
          </w:tcPr>
          <w:p w14:paraId="7E6B3A3C" w14:textId="77777777" w:rsidR="00D332D7" w:rsidRDefault="00D332D7" w:rsidP="002F3863">
            <w:pPr>
              <w:pStyle w:val="TAL"/>
            </w:pPr>
            <w:proofErr w:type="spellStart"/>
            <w:r>
              <w:t>AnaSubTransfer</w:t>
            </w:r>
            <w:proofErr w:type="spellEnd"/>
          </w:p>
        </w:tc>
      </w:tr>
      <w:tr w:rsidR="00D332D7" w14:paraId="6ED68FCD" w14:textId="77777777" w:rsidTr="002F3863">
        <w:trPr>
          <w:gridAfter w:val="1"/>
          <w:wAfter w:w="85" w:type="dxa"/>
          <w:jc w:val="center"/>
        </w:trPr>
        <w:tc>
          <w:tcPr>
            <w:tcW w:w="3222" w:type="dxa"/>
            <w:gridSpan w:val="2"/>
          </w:tcPr>
          <w:p w14:paraId="6667B144" w14:textId="77777777" w:rsidR="00D332D7" w:rsidRDefault="00D332D7" w:rsidP="002F3863">
            <w:pPr>
              <w:pStyle w:val="TAL"/>
              <w:rPr>
                <w:lang w:eastAsia="zh-CN"/>
              </w:rPr>
            </w:pPr>
            <w:proofErr w:type="spellStart"/>
            <w:r>
              <w:rPr>
                <w:lang w:eastAsia="zh-CN"/>
              </w:rPr>
              <w:t>ModelInfo</w:t>
            </w:r>
            <w:proofErr w:type="spellEnd"/>
          </w:p>
        </w:tc>
        <w:tc>
          <w:tcPr>
            <w:tcW w:w="1195" w:type="dxa"/>
            <w:gridSpan w:val="2"/>
          </w:tcPr>
          <w:p w14:paraId="330859F1" w14:textId="77777777" w:rsidR="00D332D7" w:rsidRDefault="00D332D7" w:rsidP="002F3863">
            <w:pPr>
              <w:pStyle w:val="TAL"/>
              <w:rPr>
                <w:lang w:eastAsia="zh-CN"/>
              </w:rPr>
            </w:pPr>
            <w:r>
              <w:rPr>
                <w:lang w:eastAsia="zh-CN"/>
              </w:rPr>
              <w:t>5.1.6.2.42</w:t>
            </w:r>
          </w:p>
        </w:tc>
        <w:tc>
          <w:tcPr>
            <w:tcW w:w="2132" w:type="dxa"/>
            <w:gridSpan w:val="2"/>
          </w:tcPr>
          <w:p w14:paraId="626F3D07" w14:textId="77777777" w:rsidR="00D332D7" w:rsidRDefault="00D332D7" w:rsidP="002F3863">
            <w:pPr>
              <w:pStyle w:val="TAL"/>
              <w:rPr>
                <w:lang w:eastAsia="zh-CN"/>
              </w:rPr>
            </w:pPr>
            <w:r>
              <w:rPr>
                <w:lang w:eastAsia="zh-CN"/>
              </w:rPr>
              <w:t>Contains information about an ML model.</w:t>
            </w:r>
          </w:p>
        </w:tc>
        <w:tc>
          <w:tcPr>
            <w:tcW w:w="2751" w:type="dxa"/>
            <w:gridSpan w:val="2"/>
          </w:tcPr>
          <w:p w14:paraId="60852483" w14:textId="77777777" w:rsidR="00D332D7" w:rsidRDefault="00D332D7" w:rsidP="002F3863">
            <w:pPr>
              <w:pStyle w:val="TAL"/>
              <w:rPr>
                <w:rFonts w:cs="Arial"/>
                <w:szCs w:val="18"/>
              </w:rPr>
            </w:pPr>
            <w:proofErr w:type="spellStart"/>
            <w:r>
              <w:t>AnaSubTransfer</w:t>
            </w:r>
            <w:proofErr w:type="spellEnd"/>
          </w:p>
        </w:tc>
      </w:tr>
      <w:tr w:rsidR="00D332D7" w14:paraId="63632493"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38579FFD" w14:textId="77777777" w:rsidR="00D332D7" w:rsidRDefault="00D332D7" w:rsidP="002F3863">
            <w:pPr>
              <w:pStyle w:val="TAL"/>
              <w:rPr>
                <w:lang w:eastAsia="zh-CN"/>
              </w:rPr>
            </w:pPr>
            <w:proofErr w:type="spellStart"/>
            <w:r>
              <w:rPr>
                <w:lang w:eastAsia="zh-CN"/>
              </w:rPr>
              <w:t>MovBehav</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4A171C6" w14:textId="77777777" w:rsidR="00D332D7" w:rsidRDefault="00D332D7" w:rsidP="002F3863">
            <w:pPr>
              <w:pStyle w:val="TAL"/>
              <w:rPr>
                <w:lang w:eastAsia="zh-CN"/>
              </w:rPr>
            </w:pPr>
            <w:r>
              <w:rPr>
                <w:lang w:eastAsia="zh-CN"/>
              </w:rPr>
              <w:t>5.1.6.2.93</w:t>
            </w:r>
          </w:p>
        </w:tc>
        <w:tc>
          <w:tcPr>
            <w:tcW w:w="2132" w:type="dxa"/>
            <w:gridSpan w:val="2"/>
            <w:tcBorders>
              <w:top w:val="single" w:sz="6" w:space="0" w:color="auto"/>
              <w:left w:val="single" w:sz="6" w:space="0" w:color="auto"/>
              <w:bottom w:val="single" w:sz="6" w:space="0" w:color="auto"/>
              <w:right w:val="single" w:sz="6" w:space="0" w:color="auto"/>
            </w:tcBorders>
          </w:tcPr>
          <w:p w14:paraId="109669A3" w14:textId="77777777" w:rsidR="00D332D7" w:rsidRDefault="00D332D7" w:rsidP="002F3863">
            <w:pPr>
              <w:pStyle w:val="TAL"/>
              <w:rPr>
                <w:lang w:eastAsia="zh-CN"/>
              </w:rPr>
            </w:pPr>
            <w:r>
              <w:rPr>
                <w:lang w:eastAsia="zh-CN"/>
              </w:rPr>
              <w:t>Represents the Movement Behaviour information per time slot.</w:t>
            </w:r>
          </w:p>
        </w:tc>
        <w:tc>
          <w:tcPr>
            <w:tcW w:w="2751" w:type="dxa"/>
            <w:gridSpan w:val="2"/>
            <w:tcBorders>
              <w:top w:val="single" w:sz="6" w:space="0" w:color="auto"/>
              <w:left w:val="single" w:sz="6" w:space="0" w:color="auto"/>
              <w:bottom w:val="single" w:sz="6" w:space="0" w:color="auto"/>
              <w:right w:val="single" w:sz="6" w:space="0" w:color="auto"/>
            </w:tcBorders>
          </w:tcPr>
          <w:p w14:paraId="755F483C" w14:textId="77777777" w:rsidR="00D332D7" w:rsidRDefault="00D332D7" w:rsidP="002F3863">
            <w:pPr>
              <w:pStyle w:val="TAL"/>
            </w:pPr>
            <w:proofErr w:type="spellStart"/>
            <w:r>
              <w:t>MovementBehaviour</w:t>
            </w:r>
            <w:proofErr w:type="spellEnd"/>
          </w:p>
        </w:tc>
      </w:tr>
      <w:tr w:rsidR="00D332D7" w14:paraId="0103FF91"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6D7F0220" w14:textId="77777777" w:rsidR="00D332D7" w:rsidRDefault="00D332D7" w:rsidP="002F3863">
            <w:pPr>
              <w:pStyle w:val="TAL"/>
              <w:rPr>
                <w:lang w:eastAsia="zh-CN"/>
              </w:rPr>
            </w:pPr>
            <w:proofErr w:type="spellStart"/>
            <w:r>
              <w:rPr>
                <w:lang w:eastAsia="zh-CN"/>
              </w:rPr>
              <w:lastRenderedPageBreak/>
              <w:t>MovBehavInfo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3C8186F4" w14:textId="77777777" w:rsidR="00D332D7" w:rsidRDefault="00D332D7" w:rsidP="002F3863">
            <w:pPr>
              <w:pStyle w:val="TAL"/>
              <w:rPr>
                <w:lang w:eastAsia="zh-CN"/>
              </w:rPr>
            </w:pPr>
            <w:r>
              <w:rPr>
                <w:lang w:eastAsia="zh-CN"/>
              </w:rPr>
              <w:t>5.1.6.2.92</w:t>
            </w:r>
          </w:p>
        </w:tc>
        <w:tc>
          <w:tcPr>
            <w:tcW w:w="2132" w:type="dxa"/>
            <w:gridSpan w:val="2"/>
            <w:tcBorders>
              <w:top w:val="single" w:sz="6" w:space="0" w:color="auto"/>
              <w:left w:val="single" w:sz="6" w:space="0" w:color="auto"/>
              <w:bottom w:val="single" w:sz="6" w:space="0" w:color="auto"/>
              <w:right w:val="single" w:sz="6" w:space="0" w:color="auto"/>
            </w:tcBorders>
          </w:tcPr>
          <w:p w14:paraId="502305E6" w14:textId="77777777" w:rsidR="00D332D7" w:rsidRDefault="00D332D7" w:rsidP="002F3863">
            <w:pPr>
              <w:pStyle w:val="TAL"/>
              <w:rPr>
                <w:lang w:eastAsia="zh-CN"/>
              </w:rPr>
            </w:pPr>
            <w:r>
              <w:rPr>
                <w:lang w:eastAsia="zh-CN"/>
              </w:rPr>
              <w:t>Represents the Movement Behaviour information.</w:t>
            </w:r>
          </w:p>
        </w:tc>
        <w:tc>
          <w:tcPr>
            <w:tcW w:w="2751" w:type="dxa"/>
            <w:gridSpan w:val="2"/>
            <w:tcBorders>
              <w:top w:val="single" w:sz="6" w:space="0" w:color="auto"/>
              <w:left w:val="single" w:sz="6" w:space="0" w:color="auto"/>
              <w:bottom w:val="single" w:sz="6" w:space="0" w:color="auto"/>
              <w:right w:val="single" w:sz="6" w:space="0" w:color="auto"/>
            </w:tcBorders>
          </w:tcPr>
          <w:p w14:paraId="6AA6186D" w14:textId="77777777" w:rsidR="00D332D7" w:rsidRDefault="00D332D7" w:rsidP="002F3863">
            <w:pPr>
              <w:pStyle w:val="TAL"/>
            </w:pPr>
            <w:proofErr w:type="spellStart"/>
            <w:r>
              <w:t>MovementBehaviour</w:t>
            </w:r>
            <w:proofErr w:type="spellEnd"/>
          </w:p>
        </w:tc>
      </w:tr>
      <w:tr w:rsidR="00D332D7" w14:paraId="19E81DC9"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11701BB8" w14:textId="77777777" w:rsidR="00D332D7" w:rsidRDefault="00D332D7" w:rsidP="002F3863">
            <w:pPr>
              <w:pStyle w:val="TAL"/>
              <w:rPr>
                <w:lang w:eastAsia="zh-CN"/>
              </w:rPr>
            </w:pPr>
            <w:proofErr w:type="spellStart"/>
            <w:r>
              <w:rPr>
                <w:lang w:eastAsia="zh-CN"/>
              </w:rPr>
              <w:t>MovBehavReq</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14E4249C" w14:textId="77777777" w:rsidR="00D332D7" w:rsidRDefault="00D332D7" w:rsidP="002F3863">
            <w:pPr>
              <w:pStyle w:val="TAL"/>
              <w:rPr>
                <w:lang w:eastAsia="zh-CN"/>
              </w:rPr>
            </w:pPr>
            <w:r>
              <w:rPr>
                <w:lang w:eastAsia="zh-CN"/>
              </w:rPr>
              <w:t>5.1.6.2.91</w:t>
            </w:r>
          </w:p>
        </w:tc>
        <w:tc>
          <w:tcPr>
            <w:tcW w:w="2132" w:type="dxa"/>
            <w:gridSpan w:val="2"/>
            <w:tcBorders>
              <w:top w:val="single" w:sz="6" w:space="0" w:color="auto"/>
              <w:left w:val="single" w:sz="6" w:space="0" w:color="auto"/>
              <w:bottom w:val="single" w:sz="6" w:space="0" w:color="auto"/>
              <w:right w:val="single" w:sz="6" w:space="0" w:color="auto"/>
            </w:tcBorders>
          </w:tcPr>
          <w:p w14:paraId="0F5D2D95" w14:textId="77777777" w:rsidR="00D332D7" w:rsidRDefault="00D332D7" w:rsidP="002F3863">
            <w:pPr>
              <w:pStyle w:val="TAL"/>
              <w:rPr>
                <w:lang w:eastAsia="zh-CN"/>
              </w:rPr>
            </w:pPr>
            <w:r>
              <w:rPr>
                <w:lang w:eastAsia="zh-CN"/>
              </w:rPr>
              <w:t>Represents the Movement Behaviour analytics requirements.</w:t>
            </w:r>
          </w:p>
        </w:tc>
        <w:tc>
          <w:tcPr>
            <w:tcW w:w="2751" w:type="dxa"/>
            <w:gridSpan w:val="2"/>
            <w:tcBorders>
              <w:top w:val="single" w:sz="6" w:space="0" w:color="auto"/>
              <w:left w:val="single" w:sz="6" w:space="0" w:color="auto"/>
              <w:bottom w:val="single" w:sz="6" w:space="0" w:color="auto"/>
              <w:right w:val="single" w:sz="6" w:space="0" w:color="auto"/>
            </w:tcBorders>
          </w:tcPr>
          <w:p w14:paraId="04AA721B" w14:textId="77777777" w:rsidR="00D332D7" w:rsidRDefault="00D332D7" w:rsidP="002F3863">
            <w:pPr>
              <w:pStyle w:val="TAL"/>
            </w:pPr>
            <w:proofErr w:type="spellStart"/>
            <w:r>
              <w:t>MovementBehaviour</w:t>
            </w:r>
            <w:proofErr w:type="spellEnd"/>
          </w:p>
        </w:tc>
      </w:tr>
      <w:tr w:rsidR="00D332D7" w14:paraId="3E0BE065" w14:textId="77777777" w:rsidTr="002F3863">
        <w:trPr>
          <w:gridAfter w:val="1"/>
          <w:wAfter w:w="85" w:type="dxa"/>
          <w:jc w:val="center"/>
        </w:trPr>
        <w:tc>
          <w:tcPr>
            <w:tcW w:w="3222" w:type="dxa"/>
            <w:gridSpan w:val="2"/>
          </w:tcPr>
          <w:p w14:paraId="78CB6B0A" w14:textId="77777777" w:rsidR="00D332D7" w:rsidRDefault="00D332D7" w:rsidP="002F3863">
            <w:pPr>
              <w:pStyle w:val="TAL"/>
              <w:rPr>
                <w:lang w:eastAsia="zh-CN"/>
              </w:rPr>
            </w:pPr>
            <w:proofErr w:type="spellStart"/>
            <w:r>
              <w:t>NetworkPerfInfo</w:t>
            </w:r>
            <w:proofErr w:type="spellEnd"/>
          </w:p>
        </w:tc>
        <w:tc>
          <w:tcPr>
            <w:tcW w:w="1195" w:type="dxa"/>
            <w:gridSpan w:val="2"/>
          </w:tcPr>
          <w:p w14:paraId="2ED65DFA" w14:textId="77777777" w:rsidR="00D332D7" w:rsidRDefault="00D332D7" w:rsidP="002F3863">
            <w:pPr>
              <w:pStyle w:val="TAL"/>
              <w:rPr>
                <w:lang w:eastAsia="zh-CN"/>
              </w:rPr>
            </w:pPr>
            <w:r>
              <w:rPr>
                <w:rFonts w:hint="eastAsia"/>
                <w:lang w:eastAsia="zh-CN"/>
              </w:rPr>
              <w:t>5</w:t>
            </w:r>
            <w:r>
              <w:rPr>
                <w:lang w:eastAsia="zh-CN"/>
              </w:rPr>
              <w:t>.1.6.2.23</w:t>
            </w:r>
          </w:p>
        </w:tc>
        <w:tc>
          <w:tcPr>
            <w:tcW w:w="2132" w:type="dxa"/>
            <w:gridSpan w:val="2"/>
          </w:tcPr>
          <w:p w14:paraId="70DFFAF0" w14:textId="77777777" w:rsidR="00D332D7" w:rsidRDefault="00D332D7" w:rsidP="002F3863">
            <w:pPr>
              <w:pStyle w:val="TAL"/>
              <w:rPr>
                <w:lang w:eastAsia="zh-CN"/>
              </w:rPr>
            </w:pPr>
            <w:r>
              <w:rPr>
                <w:lang w:eastAsia="zh-CN"/>
              </w:rPr>
              <w:t>Represents the network performance information.</w:t>
            </w:r>
          </w:p>
        </w:tc>
        <w:tc>
          <w:tcPr>
            <w:tcW w:w="2751" w:type="dxa"/>
            <w:gridSpan w:val="2"/>
          </w:tcPr>
          <w:p w14:paraId="5BAAAF17" w14:textId="77777777" w:rsidR="00D332D7" w:rsidRDefault="00D332D7" w:rsidP="002F3863">
            <w:pPr>
              <w:pStyle w:val="TAL"/>
              <w:rPr>
                <w:rFonts w:cs="Arial"/>
                <w:szCs w:val="18"/>
              </w:rPr>
            </w:pPr>
            <w:proofErr w:type="spellStart"/>
            <w:r>
              <w:t>NetworkPerformance</w:t>
            </w:r>
            <w:proofErr w:type="spellEnd"/>
          </w:p>
        </w:tc>
      </w:tr>
      <w:tr w:rsidR="00D332D7" w14:paraId="72A27CCB" w14:textId="77777777" w:rsidTr="002F3863">
        <w:trPr>
          <w:gridAfter w:val="1"/>
          <w:wAfter w:w="85" w:type="dxa"/>
          <w:jc w:val="center"/>
        </w:trPr>
        <w:tc>
          <w:tcPr>
            <w:tcW w:w="3222" w:type="dxa"/>
            <w:gridSpan w:val="2"/>
          </w:tcPr>
          <w:p w14:paraId="68AC50C4" w14:textId="77777777" w:rsidR="00D332D7" w:rsidRDefault="00D332D7" w:rsidP="002F3863">
            <w:pPr>
              <w:pStyle w:val="TAL"/>
            </w:pPr>
            <w:proofErr w:type="spellStart"/>
            <w:r>
              <w:t>NetworkPerfOrderCriterion</w:t>
            </w:r>
            <w:proofErr w:type="spellEnd"/>
          </w:p>
        </w:tc>
        <w:tc>
          <w:tcPr>
            <w:tcW w:w="1195" w:type="dxa"/>
            <w:gridSpan w:val="2"/>
          </w:tcPr>
          <w:p w14:paraId="35A35362" w14:textId="77777777" w:rsidR="00D332D7" w:rsidRDefault="00D332D7" w:rsidP="002F3863">
            <w:pPr>
              <w:pStyle w:val="TAL"/>
              <w:rPr>
                <w:lang w:eastAsia="zh-CN"/>
              </w:rPr>
            </w:pPr>
            <w:r>
              <w:rPr>
                <w:rFonts w:hint="eastAsia"/>
                <w:lang w:eastAsia="zh-CN"/>
              </w:rPr>
              <w:t>5</w:t>
            </w:r>
            <w:r>
              <w:rPr>
                <w:lang w:eastAsia="zh-CN"/>
              </w:rPr>
              <w:t>.1.6.3.30</w:t>
            </w:r>
          </w:p>
        </w:tc>
        <w:tc>
          <w:tcPr>
            <w:tcW w:w="2132" w:type="dxa"/>
            <w:gridSpan w:val="2"/>
          </w:tcPr>
          <w:p w14:paraId="55C2AAD2" w14:textId="77777777" w:rsidR="00D332D7" w:rsidRDefault="00D332D7" w:rsidP="002F3863">
            <w:pPr>
              <w:pStyle w:val="TAL"/>
              <w:rPr>
                <w:lang w:eastAsia="zh-CN"/>
              </w:rPr>
            </w:pPr>
            <w:r>
              <w:rPr>
                <w:lang w:eastAsia="ko-KR"/>
              </w:rPr>
              <w:t xml:space="preserve">The ordering criterion for the list of </w:t>
            </w:r>
            <w:r>
              <w:rPr>
                <w:rFonts w:hint="eastAsia"/>
                <w:lang w:eastAsia="zh-CN"/>
              </w:rPr>
              <w:t>network</w:t>
            </w:r>
            <w:r>
              <w:rPr>
                <w:lang w:eastAsia="ko-KR"/>
              </w:rPr>
              <w:t xml:space="preserve"> performance analytics.</w:t>
            </w:r>
          </w:p>
        </w:tc>
        <w:tc>
          <w:tcPr>
            <w:tcW w:w="2751" w:type="dxa"/>
            <w:gridSpan w:val="2"/>
          </w:tcPr>
          <w:p w14:paraId="28201A6D" w14:textId="77777777" w:rsidR="00D332D7" w:rsidRDefault="00D332D7" w:rsidP="002F3863">
            <w:pPr>
              <w:pStyle w:val="TAL"/>
            </w:pPr>
            <w:proofErr w:type="spellStart"/>
            <w:r>
              <w:t>NetworkPerformance</w:t>
            </w:r>
            <w:r>
              <w:rPr>
                <w:lang w:eastAsia="zh-CN"/>
              </w:rPr>
              <w:t>Ext_eNA</w:t>
            </w:r>
            <w:proofErr w:type="spellEnd"/>
          </w:p>
        </w:tc>
      </w:tr>
      <w:tr w:rsidR="00D332D7" w14:paraId="4E902CA5" w14:textId="77777777" w:rsidTr="002F3863">
        <w:trPr>
          <w:gridAfter w:val="1"/>
          <w:wAfter w:w="85" w:type="dxa"/>
          <w:jc w:val="center"/>
        </w:trPr>
        <w:tc>
          <w:tcPr>
            <w:tcW w:w="3222" w:type="dxa"/>
            <w:gridSpan w:val="2"/>
          </w:tcPr>
          <w:p w14:paraId="5E9A7699" w14:textId="77777777" w:rsidR="00D332D7" w:rsidRDefault="00D332D7" w:rsidP="002F3863">
            <w:pPr>
              <w:pStyle w:val="TAL"/>
              <w:rPr>
                <w:lang w:eastAsia="zh-CN"/>
              </w:rPr>
            </w:pPr>
            <w:proofErr w:type="spellStart"/>
            <w:r>
              <w:t>NetworkPerfRequirement</w:t>
            </w:r>
            <w:proofErr w:type="spellEnd"/>
          </w:p>
        </w:tc>
        <w:tc>
          <w:tcPr>
            <w:tcW w:w="1195" w:type="dxa"/>
            <w:gridSpan w:val="2"/>
          </w:tcPr>
          <w:p w14:paraId="66C4B95A" w14:textId="77777777" w:rsidR="00D332D7" w:rsidRDefault="00D332D7" w:rsidP="002F3863">
            <w:pPr>
              <w:pStyle w:val="TAL"/>
              <w:rPr>
                <w:lang w:eastAsia="zh-CN"/>
              </w:rPr>
            </w:pPr>
            <w:r>
              <w:rPr>
                <w:rFonts w:hint="eastAsia"/>
                <w:lang w:eastAsia="zh-CN"/>
              </w:rPr>
              <w:t>5</w:t>
            </w:r>
            <w:r>
              <w:rPr>
                <w:lang w:eastAsia="zh-CN"/>
              </w:rPr>
              <w:t>.1.6.2.22</w:t>
            </w:r>
          </w:p>
        </w:tc>
        <w:tc>
          <w:tcPr>
            <w:tcW w:w="2132" w:type="dxa"/>
            <w:gridSpan w:val="2"/>
          </w:tcPr>
          <w:p w14:paraId="24078F82" w14:textId="77777777" w:rsidR="00D332D7" w:rsidRDefault="00D332D7" w:rsidP="002F3863">
            <w:pPr>
              <w:pStyle w:val="TAL"/>
              <w:rPr>
                <w:lang w:eastAsia="zh-CN"/>
              </w:rPr>
            </w:pPr>
            <w:r>
              <w:rPr>
                <w:lang w:eastAsia="zh-CN"/>
              </w:rPr>
              <w:t>Represents a network performance requirement.</w:t>
            </w:r>
          </w:p>
        </w:tc>
        <w:tc>
          <w:tcPr>
            <w:tcW w:w="2751" w:type="dxa"/>
            <w:gridSpan w:val="2"/>
          </w:tcPr>
          <w:p w14:paraId="51193196" w14:textId="77777777" w:rsidR="00D332D7" w:rsidRDefault="00D332D7" w:rsidP="002F3863">
            <w:pPr>
              <w:pStyle w:val="TAL"/>
              <w:rPr>
                <w:rFonts w:cs="Arial"/>
                <w:szCs w:val="18"/>
              </w:rPr>
            </w:pPr>
            <w:proofErr w:type="spellStart"/>
            <w:r>
              <w:t>NetworkPerformance</w:t>
            </w:r>
            <w:proofErr w:type="spellEnd"/>
          </w:p>
        </w:tc>
      </w:tr>
      <w:tr w:rsidR="00D332D7" w14:paraId="625CBF08" w14:textId="77777777" w:rsidTr="002F3863">
        <w:trPr>
          <w:gridAfter w:val="1"/>
          <w:wAfter w:w="85" w:type="dxa"/>
          <w:jc w:val="center"/>
        </w:trPr>
        <w:tc>
          <w:tcPr>
            <w:tcW w:w="3222" w:type="dxa"/>
            <w:gridSpan w:val="2"/>
          </w:tcPr>
          <w:p w14:paraId="0C0D9807" w14:textId="77777777" w:rsidR="00D332D7" w:rsidRDefault="00D332D7" w:rsidP="002F3863">
            <w:pPr>
              <w:pStyle w:val="TAL"/>
              <w:rPr>
                <w:lang w:eastAsia="zh-CN"/>
              </w:rPr>
            </w:pPr>
            <w:proofErr w:type="spellStart"/>
            <w:r>
              <w:t>NetworkPerfType</w:t>
            </w:r>
            <w:proofErr w:type="spellEnd"/>
          </w:p>
        </w:tc>
        <w:tc>
          <w:tcPr>
            <w:tcW w:w="1195" w:type="dxa"/>
            <w:gridSpan w:val="2"/>
          </w:tcPr>
          <w:p w14:paraId="008DEF1B" w14:textId="77777777" w:rsidR="00D332D7" w:rsidRDefault="00D332D7" w:rsidP="002F3863">
            <w:pPr>
              <w:pStyle w:val="TAL"/>
              <w:rPr>
                <w:lang w:eastAsia="zh-CN"/>
              </w:rPr>
            </w:pPr>
            <w:r>
              <w:rPr>
                <w:rFonts w:hint="eastAsia"/>
                <w:lang w:eastAsia="zh-CN"/>
              </w:rPr>
              <w:t>5</w:t>
            </w:r>
            <w:r>
              <w:rPr>
                <w:lang w:eastAsia="zh-CN"/>
              </w:rPr>
              <w:t>.1.6.3.10</w:t>
            </w:r>
          </w:p>
        </w:tc>
        <w:tc>
          <w:tcPr>
            <w:tcW w:w="2132" w:type="dxa"/>
            <w:gridSpan w:val="2"/>
          </w:tcPr>
          <w:p w14:paraId="601A98E0" w14:textId="77777777" w:rsidR="00D332D7" w:rsidRDefault="00D332D7" w:rsidP="002F3863">
            <w:pPr>
              <w:pStyle w:val="TAL"/>
              <w:rPr>
                <w:lang w:eastAsia="zh-CN"/>
              </w:rPr>
            </w:pPr>
            <w:r>
              <w:rPr>
                <w:lang w:eastAsia="zh-CN"/>
              </w:rPr>
              <w:t>Represents the network performance types.</w:t>
            </w:r>
          </w:p>
        </w:tc>
        <w:tc>
          <w:tcPr>
            <w:tcW w:w="2751" w:type="dxa"/>
            <w:gridSpan w:val="2"/>
          </w:tcPr>
          <w:p w14:paraId="7767C0CF" w14:textId="77777777" w:rsidR="00D332D7" w:rsidRDefault="00D332D7" w:rsidP="002F3863">
            <w:pPr>
              <w:pStyle w:val="TAL"/>
              <w:rPr>
                <w:rFonts w:cs="Arial"/>
                <w:szCs w:val="18"/>
              </w:rPr>
            </w:pPr>
            <w:proofErr w:type="spellStart"/>
            <w:r>
              <w:t>NetworkPerformance</w:t>
            </w:r>
            <w:proofErr w:type="spellEnd"/>
          </w:p>
        </w:tc>
      </w:tr>
      <w:tr w:rsidR="00D332D7" w14:paraId="6485D10C" w14:textId="77777777" w:rsidTr="002F3863">
        <w:trPr>
          <w:gridAfter w:val="1"/>
          <w:wAfter w:w="85" w:type="dxa"/>
          <w:jc w:val="center"/>
        </w:trPr>
        <w:tc>
          <w:tcPr>
            <w:tcW w:w="3222" w:type="dxa"/>
            <w:gridSpan w:val="2"/>
          </w:tcPr>
          <w:p w14:paraId="1B197D3C" w14:textId="77777777" w:rsidR="00D332D7" w:rsidRDefault="00D332D7" w:rsidP="002F3863">
            <w:pPr>
              <w:pStyle w:val="TAL"/>
              <w:rPr>
                <w:lang w:eastAsia="zh-CN"/>
              </w:rPr>
            </w:pPr>
            <w:proofErr w:type="spellStart"/>
            <w:r>
              <w:rPr>
                <w:lang w:eastAsia="zh-CN"/>
              </w:rPr>
              <w:t>NfLoadLevelInformation</w:t>
            </w:r>
            <w:proofErr w:type="spellEnd"/>
          </w:p>
        </w:tc>
        <w:tc>
          <w:tcPr>
            <w:tcW w:w="1195" w:type="dxa"/>
            <w:gridSpan w:val="2"/>
          </w:tcPr>
          <w:p w14:paraId="3BE62CC8" w14:textId="77777777" w:rsidR="00D332D7" w:rsidRDefault="00D332D7" w:rsidP="002F3863">
            <w:pPr>
              <w:pStyle w:val="TAL"/>
              <w:rPr>
                <w:lang w:eastAsia="zh-CN"/>
              </w:rPr>
            </w:pPr>
            <w:r>
              <w:t>5.1.6.2.31</w:t>
            </w:r>
          </w:p>
        </w:tc>
        <w:tc>
          <w:tcPr>
            <w:tcW w:w="2132" w:type="dxa"/>
            <w:gridSpan w:val="2"/>
          </w:tcPr>
          <w:p w14:paraId="0850C129" w14:textId="77777777" w:rsidR="00D332D7" w:rsidRDefault="00D332D7" w:rsidP="002F3863">
            <w:pPr>
              <w:pStyle w:val="TAL"/>
              <w:rPr>
                <w:lang w:eastAsia="zh-CN"/>
              </w:rPr>
            </w:pPr>
            <w:r>
              <w:rPr>
                <w:lang w:eastAsia="zh-CN"/>
              </w:rPr>
              <w:t>Represents load level information of a given NF instance.</w:t>
            </w:r>
          </w:p>
        </w:tc>
        <w:tc>
          <w:tcPr>
            <w:tcW w:w="2751" w:type="dxa"/>
            <w:gridSpan w:val="2"/>
          </w:tcPr>
          <w:p w14:paraId="1D0F06D5" w14:textId="77777777" w:rsidR="00D332D7" w:rsidRDefault="00D332D7" w:rsidP="002F3863">
            <w:pPr>
              <w:pStyle w:val="TAL"/>
              <w:rPr>
                <w:rFonts w:cs="Arial"/>
                <w:szCs w:val="18"/>
              </w:rPr>
            </w:pPr>
            <w:proofErr w:type="spellStart"/>
            <w:r>
              <w:t>NfLoad</w:t>
            </w:r>
            <w:proofErr w:type="spellEnd"/>
          </w:p>
        </w:tc>
      </w:tr>
      <w:tr w:rsidR="00D332D7" w14:paraId="4C2A7C67" w14:textId="77777777" w:rsidTr="002F3863">
        <w:trPr>
          <w:gridAfter w:val="1"/>
          <w:wAfter w:w="85" w:type="dxa"/>
          <w:jc w:val="center"/>
        </w:trPr>
        <w:tc>
          <w:tcPr>
            <w:tcW w:w="3222" w:type="dxa"/>
            <w:gridSpan w:val="2"/>
          </w:tcPr>
          <w:p w14:paraId="7CB1B7FC" w14:textId="77777777" w:rsidR="00D332D7" w:rsidRDefault="00D332D7" w:rsidP="002F3863">
            <w:pPr>
              <w:pStyle w:val="TAL"/>
              <w:rPr>
                <w:lang w:eastAsia="zh-CN"/>
              </w:rPr>
            </w:pPr>
            <w:proofErr w:type="spellStart"/>
            <w:r>
              <w:rPr>
                <w:lang w:eastAsia="zh-CN"/>
              </w:rPr>
              <w:t>NfStatus</w:t>
            </w:r>
            <w:proofErr w:type="spellEnd"/>
          </w:p>
        </w:tc>
        <w:tc>
          <w:tcPr>
            <w:tcW w:w="1195" w:type="dxa"/>
            <w:gridSpan w:val="2"/>
          </w:tcPr>
          <w:p w14:paraId="48EC3DB3" w14:textId="77777777" w:rsidR="00D332D7" w:rsidRDefault="00D332D7" w:rsidP="002F3863">
            <w:pPr>
              <w:pStyle w:val="TAL"/>
            </w:pPr>
            <w:r>
              <w:rPr>
                <w:lang w:eastAsia="zh-CN"/>
              </w:rPr>
              <w:t>5.1.6.2.32</w:t>
            </w:r>
          </w:p>
        </w:tc>
        <w:tc>
          <w:tcPr>
            <w:tcW w:w="2132" w:type="dxa"/>
            <w:gridSpan w:val="2"/>
          </w:tcPr>
          <w:p w14:paraId="2A07DF4F" w14:textId="77777777" w:rsidR="00D332D7" w:rsidRDefault="00D332D7" w:rsidP="002F3863">
            <w:pPr>
              <w:pStyle w:val="TAL"/>
              <w:rPr>
                <w:lang w:eastAsia="zh-CN"/>
              </w:rPr>
            </w:pPr>
            <w:r>
              <w:rPr>
                <w:lang w:eastAsia="zh-CN"/>
              </w:rPr>
              <w:t>Provides the percentage of time spent on various NF states.</w:t>
            </w:r>
          </w:p>
        </w:tc>
        <w:tc>
          <w:tcPr>
            <w:tcW w:w="2751" w:type="dxa"/>
            <w:gridSpan w:val="2"/>
          </w:tcPr>
          <w:p w14:paraId="0B0EA707" w14:textId="77777777" w:rsidR="00D332D7" w:rsidRDefault="00D332D7" w:rsidP="002F3863">
            <w:pPr>
              <w:pStyle w:val="TAL"/>
            </w:pPr>
            <w:proofErr w:type="spellStart"/>
            <w:r>
              <w:rPr>
                <w:rFonts w:cs="Arial"/>
                <w:szCs w:val="18"/>
              </w:rPr>
              <w:t>NfLoad</w:t>
            </w:r>
            <w:proofErr w:type="spellEnd"/>
          </w:p>
        </w:tc>
      </w:tr>
      <w:tr w:rsidR="00D332D7" w14:paraId="264B56EE" w14:textId="77777777" w:rsidTr="002F3863">
        <w:trPr>
          <w:gridAfter w:val="1"/>
          <w:wAfter w:w="85" w:type="dxa"/>
          <w:jc w:val="center"/>
        </w:trPr>
        <w:tc>
          <w:tcPr>
            <w:tcW w:w="3222" w:type="dxa"/>
            <w:gridSpan w:val="2"/>
          </w:tcPr>
          <w:p w14:paraId="14F3527D" w14:textId="77777777" w:rsidR="00D332D7" w:rsidRDefault="00D332D7" w:rsidP="002F3863">
            <w:pPr>
              <w:pStyle w:val="TAL"/>
              <w:rPr>
                <w:lang w:eastAsia="zh-CN"/>
              </w:rPr>
            </w:pPr>
            <w:proofErr w:type="spellStart"/>
            <w:r>
              <w:rPr>
                <w:lang w:eastAsia="zh-CN"/>
              </w:rPr>
              <w:t>NnwdafEventsSubscription</w:t>
            </w:r>
            <w:proofErr w:type="spellEnd"/>
          </w:p>
        </w:tc>
        <w:tc>
          <w:tcPr>
            <w:tcW w:w="1195" w:type="dxa"/>
            <w:gridSpan w:val="2"/>
          </w:tcPr>
          <w:p w14:paraId="55B03B6F" w14:textId="77777777" w:rsidR="00D332D7" w:rsidRDefault="00D332D7" w:rsidP="002F3863">
            <w:pPr>
              <w:pStyle w:val="TAL"/>
              <w:rPr>
                <w:lang w:eastAsia="zh-CN"/>
              </w:rPr>
            </w:pPr>
            <w:r>
              <w:rPr>
                <w:lang w:eastAsia="zh-CN"/>
              </w:rPr>
              <w:t>5.1.6.2.2</w:t>
            </w:r>
          </w:p>
        </w:tc>
        <w:tc>
          <w:tcPr>
            <w:tcW w:w="2132" w:type="dxa"/>
            <w:gridSpan w:val="2"/>
          </w:tcPr>
          <w:p w14:paraId="64E4E9BD" w14:textId="77777777" w:rsidR="00D332D7" w:rsidRDefault="00D332D7" w:rsidP="002F3863">
            <w:pPr>
              <w:pStyle w:val="TAL"/>
              <w:rPr>
                <w:lang w:eastAsia="zh-CN"/>
              </w:rPr>
            </w:pPr>
            <w:r>
              <w:rPr>
                <w:lang w:eastAsia="zh-CN"/>
              </w:rPr>
              <w:t>Represents an Individual NWDAF Event Subscription resource.</w:t>
            </w:r>
          </w:p>
        </w:tc>
        <w:tc>
          <w:tcPr>
            <w:tcW w:w="2751" w:type="dxa"/>
            <w:gridSpan w:val="2"/>
          </w:tcPr>
          <w:p w14:paraId="3CE7DE63" w14:textId="77777777" w:rsidR="00D332D7" w:rsidRDefault="00D332D7" w:rsidP="002F3863">
            <w:pPr>
              <w:pStyle w:val="TAL"/>
              <w:rPr>
                <w:rFonts w:cs="Arial"/>
                <w:szCs w:val="18"/>
              </w:rPr>
            </w:pPr>
          </w:p>
        </w:tc>
      </w:tr>
      <w:tr w:rsidR="00D332D7" w14:paraId="021F9852" w14:textId="77777777" w:rsidTr="002F3863">
        <w:trPr>
          <w:gridAfter w:val="1"/>
          <w:wAfter w:w="85" w:type="dxa"/>
          <w:jc w:val="center"/>
        </w:trPr>
        <w:tc>
          <w:tcPr>
            <w:tcW w:w="3222" w:type="dxa"/>
            <w:gridSpan w:val="2"/>
          </w:tcPr>
          <w:p w14:paraId="3352AF92" w14:textId="77777777" w:rsidR="00D332D7" w:rsidRDefault="00D332D7" w:rsidP="002F3863">
            <w:pPr>
              <w:pStyle w:val="TAL"/>
              <w:rPr>
                <w:lang w:eastAsia="zh-CN"/>
              </w:rPr>
            </w:pPr>
            <w:proofErr w:type="spellStart"/>
            <w:r>
              <w:rPr>
                <w:lang w:eastAsia="zh-CN"/>
              </w:rPr>
              <w:t>NnwdafEventsSubscriptionNotification</w:t>
            </w:r>
            <w:proofErr w:type="spellEnd"/>
          </w:p>
        </w:tc>
        <w:tc>
          <w:tcPr>
            <w:tcW w:w="1195" w:type="dxa"/>
            <w:gridSpan w:val="2"/>
          </w:tcPr>
          <w:p w14:paraId="062635FB" w14:textId="77777777" w:rsidR="00D332D7" w:rsidRDefault="00D332D7" w:rsidP="002F3863">
            <w:pPr>
              <w:pStyle w:val="TAL"/>
              <w:rPr>
                <w:lang w:eastAsia="zh-CN"/>
              </w:rPr>
            </w:pPr>
            <w:r>
              <w:rPr>
                <w:lang w:eastAsia="zh-CN"/>
              </w:rPr>
              <w:t>5.1.6.2.4</w:t>
            </w:r>
          </w:p>
        </w:tc>
        <w:tc>
          <w:tcPr>
            <w:tcW w:w="2132" w:type="dxa"/>
            <w:gridSpan w:val="2"/>
          </w:tcPr>
          <w:p w14:paraId="02F18BAB" w14:textId="77777777" w:rsidR="00D332D7" w:rsidRDefault="00D332D7" w:rsidP="002F3863">
            <w:pPr>
              <w:pStyle w:val="TAL"/>
              <w:rPr>
                <w:lang w:eastAsia="zh-CN"/>
              </w:rPr>
            </w:pPr>
            <w:r>
              <w:rPr>
                <w:lang w:eastAsia="zh-CN"/>
              </w:rPr>
              <w:t>Represents an Individual NWDAF Event Subscription Notification resource.</w:t>
            </w:r>
          </w:p>
        </w:tc>
        <w:tc>
          <w:tcPr>
            <w:tcW w:w="2751" w:type="dxa"/>
            <w:gridSpan w:val="2"/>
          </w:tcPr>
          <w:p w14:paraId="0787DC6B" w14:textId="77777777" w:rsidR="00D332D7" w:rsidRDefault="00D332D7" w:rsidP="002F3863">
            <w:pPr>
              <w:pStyle w:val="TAL"/>
              <w:rPr>
                <w:rFonts w:cs="Arial"/>
                <w:szCs w:val="18"/>
              </w:rPr>
            </w:pPr>
          </w:p>
        </w:tc>
      </w:tr>
      <w:tr w:rsidR="00D332D7" w14:paraId="570497FF" w14:textId="77777777" w:rsidTr="002F3863">
        <w:trPr>
          <w:gridAfter w:val="1"/>
          <w:wAfter w:w="85" w:type="dxa"/>
          <w:jc w:val="center"/>
        </w:trPr>
        <w:tc>
          <w:tcPr>
            <w:tcW w:w="3222" w:type="dxa"/>
            <w:gridSpan w:val="2"/>
          </w:tcPr>
          <w:p w14:paraId="112322AD" w14:textId="77777777" w:rsidR="00D332D7" w:rsidRDefault="00D332D7" w:rsidP="002F3863">
            <w:pPr>
              <w:pStyle w:val="TAL"/>
              <w:rPr>
                <w:lang w:eastAsia="zh-CN"/>
              </w:rPr>
            </w:pPr>
            <w:proofErr w:type="spellStart"/>
            <w:r>
              <w:rPr>
                <w:lang w:eastAsia="zh-CN"/>
              </w:rPr>
              <w:t>NumberAverage</w:t>
            </w:r>
            <w:proofErr w:type="spellEnd"/>
          </w:p>
        </w:tc>
        <w:tc>
          <w:tcPr>
            <w:tcW w:w="1195" w:type="dxa"/>
            <w:gridSpan w:val="2"/>
          </w:tcPr>
          <w:p w14:paraId="0BF60778" w14:textId="77777777" w:rsidR="00D332D7" w:rsidRDefault="00D332D7" w:rsidP="002F3863">
            <w:pPr>
              <w:pStyle w:val="TAL"/>
              <w:rPr>
                <w:lang w:eastAsia="zh-CN"/>
              </w:rPr>
            </w:pPr>
            <w:r>
              <w:t>5.1.6.2.38</w:t>
            </w:r>
          </w:p>
        </w:tc>
        <w:tc>
          <w:tcPr>
            <w:tcW w:w="2132" w:type="dxa"/>
            <w:gridSpan w:val="2"/>
          </w:tcPr>
          <w:p w14:paraId="78894822" w14:textId="77777777" w:rsidR="00D332D7" w:rsidRDefault="00D332D7" w:rsidP="002F3863">
            <w:pPr>
              <w:pStyle w:val="TAL"/>
            </w:pPr>
            <w:r>
              <w:t>Represents average and variance information.</w:t>
            </w:r>
          </w:p>
        </w:tc>
        <w:tc>
          <w:tcPr>
            <w:tcW w:w="2751" w:type="dxa"/>
            <w:gridSpan w:val="2"/>
          </w:tcPr>
          <w:p w14:paraId="45A145EE" w14:textId="77777777" w:rsidR="00D332D7" w:rsidRDefault="00D332D7" w:rsidP="002F3863">
            <w:pPr>
              <w:pStyle w:val="TAL"/>
              <w:rPr>
                <w:rFonts w:cs="Arial"/>
                <w:szCs w:val="18"/>
              </w:rPr>
            </w:pPr>
            <w:proofErr w:type="spellStart"/>
            <w:r>
              <w:rPr>
                <w:rFonts w:cs="Arial"/>
                <w:szCs w:val="18"/>
                <w:lang w:eastAsia="zh-CN"/>
              </w:rPr>
              <w:t>NsiLoad</w:t>
            </w:r>
            <w:r>
              <w:t>Ext</w:t>
            </w:r>
            <w:proofErr w:type="spellEnd"/>
          </w:p>
        </w:tc>
      </w:tr>
      <w:tr w:rsidR="00D332D7" w14:paraId="7FF621EB" w14:textId="77777777" w:rsidTr="002F3863">
        <w:trPr>
          <w:gridAfter w:val="1"/>
          <w:wAfter w:w="85" w:type="dxa"/>
          <w:jc w:val="center"/>
        </w:trPr>
        <w:tc>
          <w:tcPr>
            <w:tcW w:w="3222" w:type="dxa"/>
            <w:gridSpan w:val="2"/>
          </w:tcPr>
          <w:p w14:paraId="6647F7FD" w14:textId="77777777" w:rsidR="00D332D7" w:rsidRDefault="00D332D7" w:rsidP="002F3863">
            <w:pPr>
              <w:pStyle w:val="TAL"/>
              <w:rPr>
                <w:lang w:eastAsia="zh-CN"/>
              </w:rPr>
            </w:pPr>
            <w:proofErr w:type="spellStart"/>
            <w:r>
              <w:rPr>
                <w:rFonts w:hint="eastAsia"/>
                <w:lang w:eastAsia="zh-CN"/>
              </w:rPr>
              <w:t>NwdafEvent</w:t>
            </w:r>
            <w:proofErr w:type="spellEnd"/>
          </w:p>
        </w:tc>
        <w:tc>
          <w:tcPr>
            <w:tcW w:w="1195" w:type="dxa"/>
            <w:gridSpan w:val="2"/>
          </w:tcPr>
          <w:p w14:paraId="72018364" w14:textId="77777777" w:rsidR="00D332D7" w:rsidRDefault="00D332D7" w:rsidP="002F3863">
            <w:pPr>
              <w:pStyle w:val="TAL"/>
              <w:rPr>
                <w:lang w:eastAsia="zh-CN"/>
              </w:rPr>
            </w:pPr>
            <w:r>
              <w:rPr>
                <w:rFonts w:hint="eastAsia"/>
                <w:lang w:eastAsia="zh-CN"/>
              </w:rPr>
              <w:t>5.1.6.3.</w:t>
            </w:r>
            <w:r>
              <w:rPr>
                <w:lang w:eastAsia="zh-CN"/>
              </w:rPr>
              <w:t>4</w:t>
            </w:r>
          </w:p>
        </w:tc>
        <w:tc>
          <w:tcPr>
            <w:tcW w:w="2132" w:type="dxa"/>
            <w:gridSpan w:val="2"/>
          </w:tcPr>
          <w:p w14:paraId="3F1A9567" w14:textId="77777777" w:rsidR="00D332D7" w:rsidRDefault="00D332D7" w:rsidP="002F3863">
            <w:pPr>
              <w:pStyle w:val="TAL"/>
              <w:rPr>
                <w:lang w:eastAsia="zh-CN"/>
              </w:rPr>
            </w:pPr>
            <w:r>
              <w:rPr>
                <w:lang w:eastAsia="zh-CN"/>
              </w:rPr>
              <w:t>Describes the NWDAF Events.</w:t>
            </w:r>
          </w:p>
        </w:tc>
        <w:tc>
          <w:tcPr>
            <w:tcW w:w="2751" w:type="dxa"/>
            <w:gridSpan w:val="2"/>
          </w:tcPr>
          <w:p w14:paraId="79E276D7" w14:textId="77777777" w:rsidR="00D332D7" w:rsidRDefault="00D332D7" w:rsidP="002F3863">
            <w:pPr>
              <w:pStyle w:val="TAL"/>
              <w:rPr>
                <w:rFonts w:cs="Arial"/>
                <w:szCs w:val="18"/>
              </w:rPr>
            </w:pPr>
          </w:p>
        </w:tc>
      </w:tr>
      <w:tr w:rsidR="00D332D7" w14:paraId="2BC0E153" w14:textId="77777777" w:rsidTr="002F3863">
        <w:trPr>
          <w:gridAfter w:val="1"/>
          <w:wAfter w:w="85" w:type="dxa"/>
          <w:jc w:val="center"/>
        </w:trPr>
        <w:tc>
          <w:tcPr>
            <w:tcW w:w="3222" w:type="dxa"/>
            <w:gridSpan w:val="2"/>
          </w:tcPr>
          <w:p w14:paraId="2080327A" w14:textId="77777777" w:rsidR="00D332D7" w:rsidRDefault="00D332D7" w:rsidP="002F3863">
            <w:pPr>
              <w:pStyle w:val="TAL"/>
              <w:rPr>
                <w:lang w:eastAsia="zh-CN"/>
              </w:rPr>
            </w:pPr>
            <w:proofErr w:type="spellStart"/>
            <w:r>
              <w:rPr>
                <w:lang w:eastAsia="zh-CN"/>
              </w:rPr>
              <w:t>NwdafFailureCode</w:t>
            </w:r>
            <w:proofErr w:type="spellEnd"/>
          </w:p>
        </w:tc>
        <w:tc>
          <w:tcPr>
            <w:tcW w:w="1195" w:type="dxa"/>
            <w:gridSpan w:val="2"/>
          </w:tcPr>
          <w:p w14:paraId="711D40C4" w14:textId="77777777" w:rsidR="00D332D7" w:rsidRDefault="00D332D7" w:rsidP="002F3863">
            <w:pPr>
              <w:pStyle w:val="TAL"/>
              <w:rPr>
                <w:lang w:eastAsia="zh-CN"/>
              </w:rPr>
            </w:pPr>
            <w:r>
              <w:rPr>
                <w:rFonts w:eastAsia="DengXian"/>
              </w:rPr>
              <w:t>5.1.6.3.13</w:t>
            </w:r>
          </w:p>
        </w:tc>
        <w:tc>
          <w:tcPr>
            <w:tcW w:w="2132" w:type="dxa"/>
            <w:gridSpan w:val="2"/>
          </w:tcPr>
          <w:p w14:paraId="0A4AA63A" w14:textId="77777777" w:rsidR="00D332D7" w:rsidRDefault="00D332D7" w:rsidP="002F3863">
            <w:pPr>
              <w:pStyle w:val="TAL"/>
              <w:rPr>
                <w:lang w:eastAsia="zh-CN"/>
              </w:rPr>
            </w:pPr>
            <w:r>
              <w:rPr>
                <w:rFonts w:eastAsia="Times New Roman" w:cs="Arial"/>
                <w:szCs w:val="18"/>
              </w:rPr>
              <w:t>Identifies the failure reason.</w:t>
            </w:r>
          </w:p>
        </w:tc>
        <w:tc>
          <w:tcPr>
            <w:tcW w:w="2751" w:type="dxa"/>
            <w:gridSpan w:val="2"/>
          </w:tcPr>
          <w:p w14:paraId="6CD7BED5" w14:textId="77777777" w:rsidR="00D332D7" w:rsidRDefault="00D332D7" w:rsidP="002F3863">
            <w:pPr>
              <w:pStyle w:val="TAL"/>
              <w:rPr>
                <w:rFonts w:cs="Arial"/>
                <w:szCs w:val="18"/>
              </w:rPr>
            </w:pPr>
          </w:p>
        </w:tc>
      </w:tr>
      <w:tr w:rsidR="00D332D7" w14:paraId="473DFFFC" w14:textId="77777777" w:rsidTr="002F3863">
        <w:trPr>
          <w:gridAfter w:val="1"/>
          <w:wAfter w:w="85" w:type="dxa"/>
          <w:jc w:val="center"/>
        </w:trPr>
        <w:tc>
          <w:tcPr>
            <w:tcW w:w="3222" w:type="dxa"/>
            <w:gridSpan w:val="2"/>
          </w:tcPr>
          <w:p w14:paraId="2190EF04" w14:textId="77777777" w:rsidR="00D332D7" w:rsidRDefault="00D332D7" w:rsidP="002F3863">
            <w:pPr>
              <w:pStyle w:val="TAL"/>
              <w:rPr>
                <w:lang w:eastAsia="zh-CN"/>
              </w:rPr>
            </w:pPr>
            <w:proofErr w:type="spellStart"/>
            <w:r>
              <w:rPr>
                <w:lang w:eastAsia="zh-CN"/>
              </w:rPr>
              <w:t>NotificationMethod</w:t>
            </w:r>
            <w:proofErr w:type="spellEnd"/>
          </w:p>
        </w:tc>
        <w:tc>
          <w:tcPr>
            <w:tcW w:w="1195" w:type="dxa"/>
            <w:gridSpan w:val="2"/>
          </w:tcPr>
          <w:p w14:paraId="502E3954" w14:textId="77777777" w:rsidR="00D332D7" w:rsidRDefault="00D332D7" w:rsidP="002F3863">
            <w:pPr>
              <w:pStyle w:val="TAL"/>
              <w:rPr>
                <w:lang w:eastAsia="zh-CN"/>
              </w:rPr>
            </w:pPr>
            <w:r>
              <w:rPr>
                <w:rFonts w:hint="eastAsia"/>
                <w:lang w:eastAsia="zh-CN"/>
              </w:rPr>
              <w:t>5.1.6.3.3</w:t>
            </w:r>
          </w:p>
        </w:tc>
        <w:tc>
          <w:tcPr>
            <w:tcW w:w="2132" w:type="dxa"/>
            <w:gridSpan w:val="2"/>
          </w:tcPr>
          <w:p w14:paraId="185A334B" w14:textId="77777777" w:rsidR="00D332D7" w:rsidRDefault="00D332D7" w:rsidP="002F3863">
            <w:pPr>
              <w:pStyle w:val="TAL"/>
              <w:rPr>
                <w:lang w:eastAsia="zh-CN"/>
              </w:rPr>
            </w:pPr>
            <w:r>
              <w:rPr>
                <w:lang w:eastAsia="zh-CN"/>
              </w:rPr>
              <w:t>Represents the notification methods that can be subscribed.</w:t>
            </w:r>
          </w:p>
        </w:tc>
        <w:tc>
          <w:tcPr>
            <w:tcW w:w="2751" w:type="dxa"/>
            <w:gridSpan w:val="2"/>
          </w:tcPr>
          <w:p w14:paraId="576E8DAD" w14:textId="77777777" w:rsidR="00D332D7" w:rsidRDefault="00D332D7" w:rsidP="002F3863">
            <w:pPr>
              <w:pStyle w:val="TAL"/>
              <w:rPr>
                <w:rFonts w:cs="Arial"/>
                <w:szCs w:val="18"/>
              </w:rPr>
            </w:pPr>
          </w:p>
        </w:tc>
      </w:tr>
      <w:tr w:rsidR="00D332D7" w14:paraId="216B892D" w14:textId="77777777" w:rsidTr="002F3863">
        <w:trPr>
          <w:gridAfter w:val="1"/>
          <w:wAfter w:w="85" w:type="dxa"/>
          <w:jc w:val="center"/>
        </w:trPr>
        <w:tc>
          <w:tcPr>
            <w:tcW w:w="3222" w:type="dxa"/>
            <w:gridSpan w:val="2"/>
          </w:tcPr>
          <w:p w14:paraId="30925418" w14:textId="77777777" w:rsidR="00D332D7" w:rsidRDefault="00D332D7" w:rsidP="002F3863">
            <w:pPr>
              <w:pStyle w:val="TAL"/>
              <w:rPr>
                <w:lang w:eastAsia="zh-CN"/>
              </w:rPr>
            </w:pPr>
            <w:proofErr w:type="spellStart"/>
            <w:r>
              <w:rPr>
                <w:lang w:eastAsia="zh-CN"/>
              </w:rPr>
              <w:t>NsiIdInfo</w:t>
            </w:r>
            <w:proofErr w:type="spellEnd"/>
          </w:p>
        </w:tc>
        <w:tc>
          <w:tcPr>
            <w:tcW w:w="1195" w:type="dxa"/>
            <w:gridSpan w:val="2"/>
          </w:tcPr>
          <w:p w14:paraId="78B0E59F" w14:textId="77777777" w:rsidR="00D332D7" w:rsidRDefault="00D332D7" w:rsidP="002F3863">
            <w:pPr>
              <w:pStyle w:val="TAL"/>
              <w:rPr>
                <w:lang w:eastAsia="zh-CN"/>
              </w:rPr>
            </w:pPr>
            <w:r>
              <w:rPr>
                <w:lang w:eastAsia="zh-CN"/>
              </w:rPr>
              <w:t>5.1.6.2.33</w:t>
            </w:r>
          </w:p>
        </w:tc>
        <w:tc>
          <w:tcPr>
            <w:tcW w:w="2132" w:type="dxa"/>
            <w:gridSpan w:val="2"/>
          </w:tcPr>
          <w:p w14:paraId="3565FADA" w14:textId="77777777" w:rsidR="00D332D7" w:rsidRDefault="00D332D7" w:rsidP="002F3863">
            <w:pPr>
              <w:pStyle w:val="TAL"/>
              <w:rPr>
                <w:lang w:eastAsia="zh-CN"/>
              </w:rPr>
            </w:pPr>
            <w:r>
              <w:rPr>
                <w:lang w:eastAsia="zh-CN"/>
              </w:rPr>
              <w:t>Represents the S-NSSAI and the optionally associated Network Slice Instance Identifier(s).</w:t>
            </w:r>
          </w:p>
        </w:tc>
        <w:tc>
          <w:tcPr>
            <w:tcW w:w="2751" w:type="dxa"/>
            <w:gridSpan w:val="2"/>
          </w:tcPr>
          <w:p w14:paraId="24553ADD" w14:textId="77777777" w:rsidR="00D332D7" w:rsidRDefault="00D332D7" w:rsidP="002F3863">
            <w:pPr>
              <w:pStyle w:val="TAL"/>
              <w:rPr>
                <w:rFonts w:cs="Arial"/>
                <w:szCs w:val="18"/>
              </w:rPr>
            </w:pPr>
            <w:proofErr w:type="spellStart"/>
            <w:r>
              <w:rPr>
                <w:rFonts w:cs="Arial"/>
                <w:szCs w:val="18"/>
              </w:rPr>
              <w:t>ServiceExperience</w:t>
            </w:r>
            <w:proofErr w:type="spellEnd"/>
          </w:p>
          <w:p w14:paraId="74BFF691" w14:textId="77777777" w:rsidR="00D332D7" w:rsidRDefault="00D332D7" w:rsidP="002F3863">
            <w:pPr>
              <w:pStyle w:val="TAL"/>
              <w:rPr>
                <w:lang w:eastAsia="zh-CN"/>
              </w:rPr>
            </w:pPr>
            <w:proofErr w:type="spellStart"/>
            <w:r>
              <w:rPr>
                <w:lang w:eastAsia="zh-CN"/>
              </w:rPr>
              <w:t>NsiLoad</w:t>
            </w:r>
            <w:proofErr w:type="spellEnd"/>
          </w:p>
          <w:p w14:paraId="0363010E" w14:textId="77777777" w:rsidR="00D332D7" w:rsidRDefault="00D332D7" w:rsidP="002F3863">
            <w:pPr>
              <w:pStyle w:val="TAL"/>
              <w:rPr>
                <w:lang w:eastAsia="zh-CN"/>
              </w:rPr>
            </w:pPr>
            <w:proofErr w:type="spellStart"/>
            <w:r>
              <w:rPr>
                <w:rFonts w:eastAsia="Batang"/>
              </w:rPr>
              <w:t>DnPerformance</w:t>
            </w:r>
            <w:proofErr w:type="spellEnd"/>
          </w:p>
          <w:p w14:paraId="082C2A9D" w14:textId="77777777" w:rsidR="00D332D7" w:rsidRDefault="00D332D7" w:rsidP="002F3863">
            <w:pPr>
              <w:pStyle w:val="TAL"/>
              <w:rPr>
                <w:rFonts w:cs="Arial"/>
                <w:szCs w:val="18"/>
              </w:rPr>
            </w:pPr>
          </w:p>
        </w:tc>
      </w:tr>
      <w:tr w:rsidR="00D332D7" w14:paraId="193E7B25" w14:textId="77777777" w:rsidTr="002F3863">
        <w:trPr>
          <w:gridAfter w:val="1"/>
          <w:wAfter w:w="85" w:type="dxa"/>
          <w:jc w:val="center"/>
        </w:trPr>
        <w:tc>
          <w:tcPr>
            <w:tcW w:w="3222" w:type="dxa"/>
            <w:gridSpan w:val="2"/>
          </w:tcPr>
          <w:p w14:paraId="357A4968" w14:textId="77777777" w:rsidR="00D332D7" w:rsidRDefault="00D332D7" w:rsidP="002F3863">
            <w:pPr>
              <w:pStyle w:val="TAL"/>
              <w:rPr>
                <w:lang w:eastAsia="zh-CN"/>
              </w:rPr>
            </w:pPr>
            <w:proofErr w:type="spellStart"/>
            <w:r>
              <w:rPr>
                <w:lang w:eastAsia="zh-CN"/>
              </w:rPr>
              <w:t>NsiLoadLevelInfo</w:t>
            </w:r>
            <w:proofErr w:type="spellEnd"/>
          </w:p>
        </w:tc>
        <w:tc>
          <w:tcPr>
            <w:tcW w:w="1195" w:type="dxa"/>
            <w:gridSpan w:val="2"/>
          </w:tcPr>
          <w:p w14:paraId="2F5EEE41" w14:textId="77777777" w:rsidR="00D332D7" w:rsidRDefault="00D332D7" w:rsidP="002F3863">
            <w:pPr>
              <w:pStyle w:val="TAL"/>
              <w:rPr>
                <w:lang w:eastAsia="zh-CN"/>
              </w:rPr>
            </w:pPr>
            <w:r>
              <w:rPr>
                <w:lang w:eastAsia="zh-CN"/>
              </w:rPr>
              <w:t>5.1.6.2.34</w:t>
            </w:r>
          </w:p>
        </w:tc>
        <w:tc>
          <w:tcPr>
            <w:tcW w:w="2132" w:type="dxa"/>
            <w:gridSpan w:val="2"/>
          </w:tcPr>
          <w:p w14:paraId="67E6F46D" w14:textId="77777777" w:rsidR="00D332D7" w:rsidRDefault="00D332D7" w:rsidP="002F3863">
            <w:pPr>
              <w:pStyle w:val="TAL"/>
              <w:rPr>
                <w:lang w:eastAsia="zh-CN"/>
              </w:rPr>
            </w:pPr>
            <w:r>
              <w:rPr>
                <w:lang w:eastAsia="zh-CN"/>
              </w:rPr>
              <w:t>Represents the load level information for an S-NSSAI and the optionally associated network slice instance.</w:t>
            </w:r>
          </w:p>
        </w:tc>
        <w:tc>
          <w:tcPr>
            <w:tcW w:w="2751" w:type="dxa"/>
            <w:gridSpan w:val="2"/>
          </w:tcPr>
          <w:p w14:paraId="223BD802" w14:textId="77777777" w:rsidR="00D332D7" w:rsidRDefault="00D332D7" w:rsidP="002F3863">
            <w:pPr>
              <w:pStyle w:val="TAL"/>
              <w:rPr>
                <w:lang w:eastAsia="zh-CN"/>
              </w:rPr>
            </w:pPr>
            <w:proofErr w:type="spellStart"/>
            <w:r>
              <w:rPr>
                <w:lang w:eastAsia="zh-CN"/>
              </w:rPr>
              <w:t>NsiLoad</w:t>
            </w:r>
            <w:proofErr w:type="spellEnd"/>
            <w:r>
              <w:t xml:space="preserve"> </w:t>
            </w:r>
          </w:p>
          <w:p w14:paraId="6CDA9978" w14:textId="77777777" w:rsidR="00D332D7" w:rsidRDefault="00D332D7" w:rsidP="002F3863">
            <w:pPr>
              <w:pStyle w:val="TAL"/>
              <w:rPr>
                <w:rFonts w:cs="Arial"/>
                <w:szCs w:val="18"/>
              </w:rPr>
            </w:pPr>
          </w:p>
        </w:tc>
      </w:tr>
      <w:tr w:rsidR="00D332D7" w14:paraId="3715F8A4" w14:textId="77777777" w:rsidTr="002F3863">
        <w:trPr>
          <w:gridAfter w:val="1"/>
          <w:wAfter w:w="85" w:type="dxa"/>
          <w:jc w:val="center"/>
        </w:trPr>
        <w:tc>
          <w:tcPr>
            <w:tcW w:w="3222" w:type="dxa"/>
            <w:gridSpan w:val="2"/>
          </w:tcPr>
          <w:p w14:paraId="0D06F94F" w14:textId="77777777" w:rsidR="00D332D7" w:rsidRDefault="00D332D7" w:rsidP="002F3863">
            <w:pPr>
              <w:pStyle w:val="TAL"/>
              <w:rPr>
                <w:lang w:eastAsia="zh-CN"/>
              </w:rPr>
            </w:pPr>
            <w:proofErr w:type="spellStart"/>
            <w:r>
              <w:t>ObservedRedundantTransExp</w:t>
            </w:r>
            <w:proofErr w:type="spellEnd"/>
          </w:p>
        </w:tc>
        <w:tc>
          <w:tcPr>
            <w:tcW w:w="1195" w:type="dxa"/>
            <w:gridSpan w:val="2"/>
          </w:tcPr>
          <w:p w14:paraId="5F970E62" w14:textId="77777777" w:rsidR="00D332D7" w:rsidRDefault="00D332D7" w:rsidP="002F3863">
            <w:pPr>
              <w:pStyle w:val="TAL"/>
              <w:rPr>
                <w:lang w:eastAsia="zh-CN"/>
              </w:rPr>
            </w:pPr>
            <w:r>
              <w:t>5.1.6.2.70</w:t>
            </w:r>
          </w:p>
        </w:tc>
        <w:tc>
          <w:tcPr>
            <w:tcW w:w="2132" w:type="dxa"/>
            <w:gridSpan w:val="2"/>
          </w:tcPr>
          <w:p w14:paraId="410FB8C4" w14:textId="77777777" w:rsidR="00D332D7" w:rsidRDefault="00D332D7" w:rsidP="002F3863">
            <w:pPr>
              <w:pStyle w:val="TAL"/>
              <w:rPr>
                <w:lang w:eastAsia="zh-CN"/>
              </w:rPr>
            </w:pPr>
            <w:r>
              <w:t>Represents the observed Redundant Transmission Experience.</w:t>
            </w:r>
          </w:p>
        </w:tc>
        <w:tc>
          <w:tcPr>
            <w:tcW w:w="2751" w:type="dxa"/>
            <w:gridSpan w:val="2"/>
          </w:tcPr>
          <w:p w14:paraId="13301803" w14:textId="77777777" w:rsidR="00D332D7" w:rsidRDefault="00D332D7" w:rsidP="002F3863">
            <w:pPr>
              <w:pStyle w:val="TAL"/>
              <w:rPr>
                <w:lang w:eastAsia="zh-CN"/>
              </w:rPr>
            </w:pPr>
            <w:proofErr w:type="spellStart"/>
            <w:r>
              <w:t>RedundantTransmissionExp</w:t>
            </w:r>
            <w:proofErr w:type="spellEnd"/>
          </w:p>
        </w:tc>
      </w:tr>
      <w:tr w:rsidR="00D332D7" w14:paraId="6E9E70AF" w14:textId="77777777" w:rsidTr="002F3863">
        <w:trPr>
          <w:gridAfter w:val="1"/>
          <w:wAfter w:w="85" w:type="dxa"/>
          <w:jc w:val="center"/>
        </w:trPr>
        <w:tc>
          <w:tcPr>
            <w:tcW w:w="3222" w:type="dxa"/>
            <w:gridSpan w:val="2"/>
          </w:tcPr>
          <w:p w14:paraId="60F08557" w14:textId="77777777" w:rsidR="00D332D7" w:rsidRDefault="00D332D7" w:rsidP="002F3863">
            <w:pPr>
              <w:pStyle w:val="TAL"/>
              <w:rPr>
                <w:lang w:eastAsia="zh-CN"/>
              </w:rPr>
            </w:pPr>
            <w:proofErr w:type="spellStart"/>
            <w:r>
              <w:t>OutputStrategy</w:t>
            </w:r>
            <w:proofErr w:type="spellEnd"/>
          </w:p>
        </w:tc>
        <w:tc>
          <w:tcPr>
            <w:tcW w:w="1195" w:type="dxa"/>
            <w:gridSpan w:val="2"/>
          </w:tcPr>
          <w:p w14:paraId="06384BAD" w14:textId="77777777" w:rsidR="00D332D7" w:rsidRDefault="00D332D7" w:rsidP="002F3863">
            <w:pPr>
              <w:pStyle w:val="TAL"/>
              <w:rPr>
                <w:lang w:eastAsia="zh-CN"/>
              </w:rPr>
            </w:pPr>
            <w:r>
              <w:t>5.1.6.3.16</w:t>
            </w:r>
          </w:p>
        </w:tc>
        <w:tc>
          <w:tcPr>
            <w:tcW w:w="2132" w:type="dxa"/>
            <w:gridSpan w:val="2"/>
          </w:tcPr>
          <w:p w14:paraId="38BBE2FF" w14:textId="77777777" w:rsidR="00D332D7" w:rsidRDefault="00D332D7" w:rsidP="002F3863">
            <w:pPr>
              <w:pStyle w:val="TAL"/>
              <w:rPr>
                <w:lang w:eastAsia="zh-CN"/>
              </w:rPr>
            </w:pPr>
            <w:r>
              <w:t>Represents the output strategy used for the reporting of the analytics.</w:t>
            </w:r>
          </w:p>
        </w:tc>
        <w:tc>
          <w:tcPr>
            <w:tcW w:w="2751" w:type="dxa"/>
            <w:gridSpan w:val="2"/>
          </w:tcPr>
          <w:p w14:paraId="1B001E7D" w14:textId="77777777" w:rsidR="00D332D7" w:rsidRDefault="00D332D7" w:rsidP="002F3863">
            <w:pPr>
              <w:pStyle w:val="TAL"/>
              <w:rPr>
                <w:lang w:eastAsia="zh-CN"/>
              </w:rPr>
            </w:pPr>
            <w:r>
              <w:t>Aggregation</w:t>
            </w:r>
          </w:p>
        </w:tc>
      </w:tr>
      <w:tr w:rsidR="00D332D7" w14:paraId="511085A6" w14:textId="77777777" w:rsidTr="002F3863">
        <w:trPr>
          <w:gridAfter w:val="1"/>
          <w:wAfter w:w="85" w:type="dxa"/>
          <w:jc w:val="center"/>
        </w:trPr>
        <w:tc>
          <w:tcPr>
            <w:tcW w:w="3222" w:type="dxa"/>
            <w:gridSpan w:val="2"/>
          </w:tcPr>
          <w:p w14:paraId="4F55CA28" w14:textId="77777777" w:rsidR="00D332D7" w:rsidRDefault="00D332D7" w:rsidP="002F3863">
            <w:pPr>
              <w:pStyle w:val="TAL"/>
            </w:pPr>
            <w:proofErr w:type="spellStart"/>
            <w:r>
              <w:t>Perf</w:t>
            </w:r>
            <w:r>
              <w:rPr>
                <w:rFonts w:hint="eastAsia"/>
                <w:lang w:eastAsia="zh-CN"/>
              </w:rPr>
              <w:t>Data</w:t>
            </w:r>
            <w:proofErr w:type="spellEnd"/>
          </w:p>
        </w:tc>
        <w:tc>
          <w:tcPr>
            <w:tcW w:w="1195" w:type="dxa"/>
            <w:gridSpan w:val="2"/>
          </w:tcPr>
          <w:p w14:paraId="29393F9E" w14:textId="77777777" w:rsidR="00D332D7" w:rsidRDefault="00D332D7" w:rsidP="002F3863">
            <w:pPr>
              <w:pStyle w:val="TAL"/>
            </w:pPr>
            <w:r>
              <w:t>5.1.6.2.47</w:t>
            </w:r>
          </w:p>
        </w:tc>
        <w:tc>
          <w:tcPr>
            <w:tcW w:w="2132" w:type="dxa"/>
            <w:gridSpan w:val="2"/>
          </w:tcPr>
          <w:p w14:paraId="144A5722" w14:textId="77777777" w:rsidR="00D332D7" w:rsidRDefault="00D332D7" w:rsidP="002F3863">
            <w:pPr>
              <w:pStyle w:val="TAL"/>
            </w:pPr>
            <w:r>
              <w:t>Represents DN performance information.</w:t>
            </w:r>
          </w:p>
        </w:tc>
        <w:tc>
          <w:tcPr>
            <w:tcW w:w="2751" w:type="dxa"/>
            <w:gridSpan w:val="2"/>
          </w:tcPr>
          <w:p w14:paraId="02FD78D0" w14:textId="77777777" w:rsidR="00D332D7" w:rsidRDefault="00D332D7" w:rsidP="002F3863">
            <w:pPr>
              <w:pStyle w:val="TAL"/>
            </w:pPr>
            <w:proofErr w:type="spellStart"/>
            <w:r>
              <w:rPr>
                <w:rFonts w:hint="eastAsia"/>
                <w:lang w:eastAsia="zh-CN"/>
              </w:rPr>
              <w:t>Dn</w:t>
            </w:r>
            <w:r>
              <w:t>Performance</w:t>
            </w:r>
            <w:proofErr w:type="spellEnd"/>
          </w:p>
        </w:tc>
      </w:tr>
      <w:tr w:rsidR="00D332D7" w14:paraId="11AD1E91" w14:textId="77777777" w:rsidTr="002F3863">
        <w:trPr>
          <w:gridAfter w:val="1"/>
          <w:wAfter w:w="85" w:type="dxa"/>
          <w:jc w:val="center"/>
        </w:trPr>
        <w:tc>
          <w:tcPr>
            <w:tcW w:w="3222" w:type="dxa"/>
            <w:gridSpan w:val="2"/>
          </w:tcPr>
          <w:p w14:paraId="01E41318" w14:textId="77777777" w:rsidR="00D332D7" w:rsidRDefault="00D332D7" w:rsidP="002F3863">
            <w:pPr>
              <w:pStyle w:val="TAL"/>
            </w:pPr>
            <w:proofErr w:type="spellStart"/>
            <w:r>
              <w:t>PfdDeterminationInfo</w:t>
            </w:r>
            <w:proofErr w:type="spellEnd"/>
          </w:p>
        </w:tc>
        <w:tc>
          <w:tcPr>
            <w:tcW w:w="1195" w:type="dxa"/>
            <w:gridSpan w:val="2"/>
          </w:tcPr>
          <w:p w14:paraId="25BD2569" w14:textId="77777777" w:rsidR="00D332D7" w:rsidRDefault="00D332D7" w:rsidP="002F3863">
            <w:pPr>
              <w:pStyle w:val="TAL"/>
            </w:pPr>
            <w:r>
              <w:t>5.1.6.2.73</w:t>
            </w:r>
          </w:p>
        </w:tc>
        <w:tc>
          <w:tcPr>
            <w:tcW w:w="2132" w:type="dxa"/>
            <w:gridSpan w:val="2"/>
          </w:tcPr>
          <w:p w14:paraId="6450EEA2" w14:textId="77777777" w:rsidR="00D332D7" w:rsidRDefault="00D332D7" w:rsidP="002F3863">
            <w:pPr>
              <w:pStyle w:val="TAL"/>
            </w:pPr>
            <w:r>
              <w:t>Represents the PFD Determination information.</w:t>
            </w:r>
          </w:p>
        </w:tc>
        <w:tc>
          <w:tcPr>
            <w:tcW w:w="2751" w:type="dxa"/>
            <w:gridSpan w:val="2"/>
          </w:tcPr>
          <w:p w14:paraId="0FDFA442" w14:textId="77777777" w:rsidR="00D332D7" w:rsidRDefault="00D332D7" w:rsidP="002F3863">
            <w:pPr>
              <w:pStyle w:val="TAL"/>
              <w:rPr>
                <w:lang w:eastAsia="zh-CN"/>
              </w:rPr>
            </w:pPr>
            <w:proofErr w:type="spellStart"/>
            <w:r>
              <w:rPr>
                <w:lang w:eastAsia="zh-CN"/>
              </w:rPr>
              <w:t>PfdDetermination</w:t>
            </w:r>
            <w:proofErr w:type="spellEnd"/>
          </w:p>
        </w:tc>
      </w:tr>
      <w:tr w:rsidR="00D332D7" w14:paraId="3EB96B7D" w14:textId="77777777" w:rsidTr="002F3863">
        <w:trPr>
          <w:gridAfter w:val="1"/>
          <w:wAfter w:w="85" w:type="dxa"/>
          <w:jc w:val="center"/>
        </w:trPr>
        <w:tc>
          <w:tcPr>
            <w:tcW w:w="3222" w:type="dxa"/>
            <w:gridSpan w:val="2"/>
          </w:tcPr>
          <w:p w14:paraId="397A690F" w14:textId="77777777" w:rsidR="00D332D7" w:rsidRDefault="00D332D7" w:rsidP="002F3863">
            <w:pPr>
              <w:pStyle w:val="TAL"/>
            </w:pPr>
            <w:proofErr w:type="spellStart"/>
            <w:r>
              <w:t>PrevSubInfo</w:t>
            </w:r>
            <w:proofErr w:type="spellEnd"/>
          </w:p>
        </w:tc>
        <w:tc>
          <w:tcPr>
            <w:tcW w:w="1195" w:type="dxa"/>
            <w:gridSpan w:val="2"/>
          </w:tcPr>
          <w:p w14:paraId="281D29C2" w14:textId="77777777" w:rsidR="00D332D7" w:rsidRDefault="00D332D7" w:rsidP="002F3863">
            <w:pPr>
              <w:pStyle w:val="TAL"/>
            </w:pPr>
            <w:r>
              <w:t>5.1.6.2.68</w:t>
            </w:r>
          </w:p>
        </w:tc>
        <w:tc>
          <w:tcPr>
            <w:tcW w:w="2132" w:type="dxa"/>
            <w:gridSpan w:val="2"/>
          </w:tcPr>
          <w:p w14:paraId="01D7D1FE" w14:textId="77777777" w:rsidR="00D332D7" w:rsidRDefault="00D332D7" w:rsidP="002F3863">
            <w:pPr>
              <w:pStyle w:val="TAL"/>
            </w:pPr>
            <w:r>
              <w:t>Information of the previous subscription.</w:t>
            </w:r>
          </w:p>
        </w:tc>
        <w:tc>
          <w:tcPr>
            <w:tcW w:w="2751" w:type="dxa"/>
            <w:gridSpan w:val="2"/>
          </w:tcPr>
          <w:p w14:paraId="4F9FC0EF" w14:textId="77777777" w:rsidR="00D332D7" w:rsidRDefault="00D332D7" w:rsidP="002F3863">
            <w:pPr>
              <w:pStyle w:val="TAL"/>
              <w:rPr>
                <w:lang w:eastAsia="zh-CN"/>
              </w:rPr>
            </w:pPr>
            <w:proofErr w:type="spellStart"/>
            <w:r>
              <w:rPr>
                <w:lang w:eastAsia="zh-CN"/>
              </w:rPr>
              <w:t>AnaCtxTransfer</w:t>
            </w:r>
            <w:proofErr w:type="spellEnd"/>
          </w:p>
        </w:tc>
      </w:tr>
      <w:tr w:rsidR="00D332D7" w14:paraId="522BB2A4" w14:textId="77777777" w:rsidTr="002F3863">
        <w:trPr>
          <w:gridAfter w:val="1"/>
          <w:wAfter w:w="85" w:type="dxa"/>
          <w:jc w:val="center"/>
        </w:trPr>
        <w:tc>
          <w:tcPr>
            <w:tcW w:w="3222" w:type="dxa"/>
            <w:gridSpan w:val="2"/>
          </w:tcPr>
          <w:p w14:paraId="6A5D8302" w14:textId="77777777" w:rsidR="00D332D7" w:rsidRDefault="00D332D7" w:rsidP="002F3863">
            <w:pPr>
              <w:pStyle w:val="TAL"/>
            </w:pPr>
            <w:proofErr w:type="spellStart"/>
            <w:r>
              <w:t>ProximityCriterion</w:t>
            </w:r>
            <w:proofErr w:type="spellEnd"/>
          </w:p>
        </w:tc>
        <w:tc>
          <w:tcPr>
            <w:tcW w:w="1195" w:type="dxa"/>
            <w:gridSpan w:val="2"/>
          </w:tcPr>
          <w:p w14:paraId="2077D372" w14:textId="77777777" w:rsidR="00D332D7" w:rsidRDefault="00D332D7" w:rsidP="002F3863">
            <w:pPr>
              <w:pStyle w:val="TAL"/>
            </w:pPr>
            <w:r>
              <w:t>5.1.6.2.99</w:t>
            </w:r>
          </w:p>
        </w:tc>
        <w:tc>
          <w:tcPr>
            <w:tcW w:w="2132" w:type="dxa"/>
            <w:gridSpan w:val="2"/>
          </w:tcPr>
          <w:p w14:paraId="2FF78F96" w14:textId="77777777" w:rsidR="00D332D7" w:rsidRDefault="00D332D7" w:rsidP="002F3863">
            <w:pPr>
              <w:pStyle w:val="TAL"/>
            </w:pPr>
            <w:r>
              <w:t>Relative proximity criteria.</w:t>
            </w:r>
          </w:p>
        </w:tc>
        <w:tc>
          <w:tcPr>
            <w:tcW w:w="2751" w:type="dxa"/>
            <w:gridSpan w:val="2"/>
          </w:tcPr>
          <w:p w14:paraId="474C38CC" w14:textId="77777777" w:rsidR="00D332D7" w:rsidRDefault="00D332D7" w:rsidP="002F3863">
            <w:pPr>
              <w:pStyle w:val="TAL"/>
              <w:rPr>
                <w:lang w:eastAsia="zh-CN"/>
              </w:rPr>
            </w:pPr>
            <w:proofErr w:type="spellStart"/>
            <w:r>
              <w:rPr>
                <w:lang w:eastAsia="zh-CN"/>
              </w:rPr>
              <w:t>RelativeProximity</w:t>
            </w:r>
            <w:proofErr w:type="spellEnd"/>
          </w:p>
        </w:tc>
      </w:tr>
      <w:tr w:rsidR="00D332D7" w14:paraId="7E37455C" w14:textId="77777777" w:rsidTr="002F3863">
        <w:trPr>
          <w:gridAfter w:val="1"/>
          <w:wAfter w:w="85" w:type="dxa"/>
          <w:jc w:val="center"/>
        </w:trPr>
        <w:tc>
          <w:tcPr>
            <w:tcW w:w="3222" w:type="dxa"/>
            <w:gridSpan w:val="2"/>
          </w:tcPr>
          <w:p w14:paraId="717110D2" w14:textId="77777777" w:rsidR="00D332D7" w:rsidRDefault="00D332D7" w:rsidP="002F3863">
            <w:pPr>
              <w:pStyle w:val="TAL"/>
              <w:rPr>
                <w:lang w:eastAsia="zh-CN"/>
              </w:rPr>
            </w:pPr>
            <w:proofErr w:type="spellStart"/>
            <w:r>
              <w:lastRenderedPageBreak/>
              <w:t>QoSPara</w:t>
            </w:r>
            <w:proofErr w:type="spellEnd"/>
          </w:p>
        </w:tc>
        <w:tc>
          <w:tcPr>
            <w:tcW w:w="1195" w:type="dxa"/>
            <w:gridSpan w:val="2"/>
          </w:tcPr>
          <w:p w14:paraId="199F40ED" w14:textId="77777777" w:rsidR="00D332D7" w:rsidRDefault="00D332D7" w:rsidP="002F3863">
            <w:pPr>
              <w:pStyle w:val="TAL"/>
              <w:rPr>
                <w:lang w:eastAsia="zh-CN"/>
              </w:rPr>
            </w:pPr>
            <w:r>
              <w:t>5.1.6.2.117</w:t>
            </w:r>
          </w:p>
        </w:tc>
        <w:tc>
          <w:tcPr>
            <w:tcW w:w="2132" w:type="dxa"/>
            <w:gridSpan w:val="2"/>
          </w:tcPr>
          <w:p w14:paraId="0D8A88A9" w14:textId="77777777" w:rsidR="00D332D7" w:rsidRDefault="00D332D7" w:rsidP="002F3863">
            <w:pPr>
              <w:pStyle w:val="TAL"/>
              <w:rPr>
                <w:lang w:eastAsia="zh-CN"/>
              </w:rPr>
            </w:pPr>
            <w:r>
              <w:t>Represents the QoS parameter set.</w:t>
            </w:r>
          </w:p>
        </w:tc>
        <w:tc>
          <w:tcPr>
            <w:tcW w:w="2751" w:type="dxa"/>
            <w:gridSpan w:val="2"/>
          </w:tcPr>
          <w:p w14:paraId="16A97697" w14:textId="77777777" w:rsidR="00D332D7" w:rsidRDefault="00D332D7" w:rsidP="002F3863">
            <w:pPr>
              <w:pStyle w:val="TAL"/>
              <w:rPr>
                <w:rFonts w:cs="Arial"/>
                <w:szCs w:val="18"/>
              </w:rPr>
            </w:pPr>
            <w:proofErr w:type="spellStart"/>
            <w:r w:rsidRPr="00753472">
              <w:rPr>
                <w:rFonts w:hint="eastAsia"/>
                <w:lang w:eastAsia="zh-CN"/>
              </w:rPr>
              <w:t>Q</w:t>
            </w:r>
            <w:r w:rsidRPr="00753472">
              <w:rPr>
                <w:lang w:eastAsia="zh-CN"/>
              </w:rPr>
              <w:t>oSPolicyAssist</w:t>
            </w:r>
            <w:proofErr w:type="spellEnd"/>
          </w:p>
        </w:tc>
      </w:tr>
      <w:tr w:rsidR="00D332D7" w14:paraId="5FA85BEE" w14:textId="77777777" w:rsidTr="002F3863">
        <w:trPr>
          <w:gridAfter w:val="1"/>
          <w:wAfter w:w="85" w:type="dxa"/>
          <w:jc w:val="center"/>
        </w:trPr>
        <w:tc>
          <w:tcPr>
            <w:tcW w:w="3222" w:type="dxa"/>
            <w:gridSpan w:val="2"/>
          </w:tcPr>
          <w:p w14:paraId="296CD7B4" w14:textId="77777777" w:rsidR="00D332D7" w:rsidRDefault="00D332D7" w:rsidP="002F3863">
            <w:pPr>
              <w:pStyle w:val="TAL"/>
              <w:rPr>
                <w:lang w:eastAsia="zh-CN"/>
              </w:rPr>
            </w:pPr>
            <w:proofErr w:type="spellStart"/>
            <w:r>
              <w:t>QosPolicyAssistInfo</w:t>
            </w:r>
            <w:proofErr w:type="spellEnd"/>
          </w:p>
        </w:tc>
        <w:tc>
          <w:tcPr>
            <w:tcW w:w="1195" w:type="dxa"/>
            <w:gridSpan w:val="2"/>
          </w:tcPr>
          <w:p w14:paraId="4F9BE2D7" w14:textId="77777777" w:rsidR="00D332D7" w:rsidRDefault="00D332D7" w:rsidP="002F3863">
            <w:pPr>
              <w:pStyle w:val="TAL"/>
              <w:rPr>
                <w:lang w:eastAsia="zh-CN"/>
              </w:rPr>
            </w:pPr>
            <w:r>
              <w:t>5.1.6.2.114</w:t>
            </w:r>
          </w:p>
        </w:tc>
        <w:tc>
          <w:tcPr>
            <w:tcW w:w="2132" w:type="dxa"/>
            <w:gridSpan w:val="2"/>
          </w:tcPr>
          <w:p w14:paraId="2A5A32C4" w14:textId="77777777" w:rsidR="00D332D7" w:rsidRDefault="00D332D7" w:rsidP="002F3863">
            <w:pPr>
              <w:pStyle w:val="TAL"/>
              <w:rPr>
                <w:lang w:eastAsia="zh-CN"/>
              </w:rPr>
            </w:pPr>
            <w:r>
              <w:t>Represents the QoS and policy assistance information.</w:t>
            </w:r>
          </w:p>
        </w:tc>
        <w:tc>
          <w:tcPr>
            <w:tcW w:w="2751" w:type="dxa"/>
            <w:gridSpan w:val="2"/>
          </w:tcPr>
          <w:p w14:paraId="615A48D1"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107ACE22" w14:textId="77777777" w:rsidTr="002F3863">
        <w:trPr>
          <w:gridAfter w:val="1"/>
          <w:wAfter w:w="85" w:type="dxa"/>
          <w:jc w:val="center"/>
        </w:trPr>
        <w:tc>
          <w:tcPr>
            <w:tcW w:w="3222" w:type="dxa"/>
            <w:gridSpan w:val="2"/>
          </w:tcPr>
          <w:p w14:paraId="58DBA9C7" w14:textId="77777777" w:rsidR="00D332D7" w:rsidRDefault="00D332D7" w:rsidP="002F3863">
            <w:pPr>
              <w:pStyle w:val="TAL"/>
              <w:rPr>
                <w:lang w:eastAsia="zh-CN"/>
              </w:rPr>
            </w:pPr>
            <w:proofErr w:type="spellStart"/>
            <w:r>
              <w:t>QosPolicyAssistReq</w:t>
            </w:r>
            <w:proofErr w:type="spellEnd"/>
          </w:p>
        </w:tc>
        <w:tc>
          <w:tcPr>
            <w:tcW w:w="1195" w:type="dxa"/>
            <w:gridSpan w:val="2"/>
          </w:tcPr>
          <w:p w14:paraId="7E0D1BD8" w14:textId="77777777" w:rsidR="00D332D7" w:rsidRDefault="00D332D7" w:rsidP="002F3863">
            <w:pPr>
              <w:pStyle w:val="TAL"/>
              <w:rPr>
                <w:lang w:eastAsia="zh-CN"/>
              </w:rPr>
            </w:pPr>
            <w:r>
              <w:t>5.1.6.2.113</w:t>
            </w:r>
          </w:p>
        </w:tc>
        <w:tc>
          <w:tcPr>
            <w:tcW w:w="2132" w:type="dxa"/>
            <w:gridSpan w:val="2"/>
          </w:tcPr>
          <w:p w14:paraId="57F22487" w14:textId="77777777" w:rsidR="00D332D7" w:rsidRDefault="00D332D7" w:rsidP="002F3863">
            <w:pPr>
              <w:pStyle w:val="TAL"/>
              <w:rPr>
                <w:lang w:eastAsia="zh-CN"/>
              </w:rPr>
            </w:pPr>
            <w:r>
              <w:t>Represents the QoS and policy assistance requirements.</w:t>
            </w:r>
          </w:p>
        </w:tc>
        <w:tc>
          <w:tcPr>
            <w:tcW w:w="2751" w:type="dxa"/>
            <w:gridSpan w:val="2"/>
          </w:tcPr>
          <w:p w14:paraId="7F704101"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6482580D" w14:textId="77777777" w:rsidTr="002F3863">
        <w:trPr>
          <w:gridAfter w:val="1"/>
          <w:wAfter w:w="85" w:type="dxa"/>
          <w:jc w:val="center"/>
        </w:trPr>
        <w:tc>
          <w:tcPr>
            <w:tcW w:w="3222" w:type="dxa"/>
            <w:gridSpan w:val="2"/>
          </w:tcPr>
          <w:p w14:paraId="5242B11D" w14:textId="77777777" w:rsidR="00D332D7" w:rsidRDefault="00D332D7" w:rsidP="002F3863">
            <w:pPr>
              <w:pStyle w:val="TAL"/>
              <w:rPr>
                <w:lang w:eastAsia="zh-CN"/>
              </w:rPr>
            </w:pPr>
            <w:proofErr w:type="spellStart"/>
            <w:r>
              <w:rPr>
                <w:rFonts w:hint="eastAsia"/>
                <w:lang w:eastAsia="zh-CN"/>
              </w:rPr>
              <w:t>QosPolicyAssistSet</w:t>
            </w:r>
            <w:proofErr w:type="spellEnd"/>
          </w:p>
        </w:tc>
        <w:tc>
          <w:tcPr>
            <w:tcW w:w="1195" w:type="dxa"/>
            <w:gridSpan w:val="2"/>
          </w:tcPr>
          <w:p w14:paraId="6391794E" w14:textId="77777777" w:rsidR="00D332D7" w:rsidRDefault="00D332D7" w:rsidP="002F3863">
            <w:pPr>
              <w:pStyle w:val="TAL"/>
              <w:rPr>
                <w:lang w:eastAsia="zh-CN"/>
              </w:rPr>
            </w:pPr>
            <w:r>
              <w:rPr>
                <w:rFonts w:hint="eastAsia"/>
                <w:lang w:eastAsia="zh-CN"/>
              </w:rPr>
              <w:t>5.1.6.2.115</w:t>
            </w:r>
          </w:p>
        </w:tc>
        <w:tc>
          <w:tcPr>
            <w:tcW w:w="2132" w:type="dxa"/>
            <w:gridSpan w:val="2"/>
          </w:tcPr>
          <w:p w14:paraId="5EE78205" w14:textId="77777777" w:rsidR="00D332D7" w:rsidRDefault="00D332D7" w:rsidP="002F3863">
            <w:pPr>
              <w:pStyle w:val="TAL"/>
              <w:rPr>
                <w:lang w:eastAsia="zh-CN"/>
              </w:rPr>
            </w:pPr>
            <w:r>
              <w:t xml:space="preserve">Represents the QoS and policy assistance </w:t>
            </w:r>
            <w:r>
              <w:rPr>
                <w:rFonts w:hint="eastAsia"/>
                <w:lang w:eastAsia="zh-CN"/>
              </w:rPr>
              <w:t>parameter set.</w:t>
            </w:r>
          </w:p>
        </w:tc>
        <w:tc>
          <w:tcPr>
            <w:tcW w:w="2751" w:type="dxa"/>
            <w:gridSpan w:val="2"/>
          </w:tcPr>
          <w:p w14:paraId="7273EE1A"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6630B532" w14:textId="77777777" w:rsidTr="002F3863">
        <w:trPr>
          <w:gridAfter w:val="1"/>
          <w:wAfter w:w="85" w:type="dxa"/>
          <w:jc w:val="center"/>
        </w:trPr>
        <w:tc>
          <w:tcPr>
            <w:tcW w:w="3222" w:type="dxa"/>
            <w:gridSpan w:val="2"/>
          </w:tcPr>
          <w:p w14:paraId="7778C742" w14:textId="77777777" w:rsidR="00D332D7" w:rsidRDefault="00D332D7" w:rsidP="002F3863">
            <w:pPr>
              <w:pStyle w:val="TAL"/>
              <w:rPr>
                <w:lang w:eastAsia="zh-CN"/>
              </w:rPr>
            </w:pPr>
            <w:proofErr w:type="spellStart"/>
            <w:r>
              <w:rPr>
                <w:rFonts w:hint="eastAsia"/>
                <w:lang w:eastAsia="zh-CN"/>
              </w:rPr>
              <w:t>QosPolicyAssistSetsPerTS</w:t>
            </w:r>
            <w:proofErr w:type="spellEnd"/>
          </w:p>
        </w:tc>
        <w:tc>
          <w:tcPr>
            <w:tcW w:w="1195" w:type="dxa"/>
            <w:gridSpan w:val="2"/>
          </w:tcPr>
          <w:p w14:paraId="6F811553" w14:textId="77777777" w:rsidR="00D332D7" w:rsidRDefault="00D332D7" w:rsidP="002F3863">
            <w:pPr>
              <w:pStyle w:val="TAL"/>
              <w:rPr>
                <w:lang w:eastAsia="zh-CN"/>
              </w:rPr>
            </w:pPr>
            <w:r>
              <w:rPr>
                <w:rFonts w:hint="eastAsia"/>
                <w:lang w:eastAsia="zh-CN"/>
              </w:rPr>
              <w:t>5.1.6.2.116</w:t>
            </w:r>
          </w:p>
        </w:tc>
        <w:tc>
          <w:tcPr>
            <w:tcW w:w="2132" w:type="dxa"/>
            <w:gridSpan w:val="2"/>
          </w:tcPr>
          <w:p w14:paraId="461C1626" w14:textId="77777777" w:rsidR="00D332D7" w:rsidRDefault="00D332D7" w:rsidP="002F3863">
            <w:pPr>
              <w:pStyle w:val="TAL"/>
              <w:rPr>
                <w:lang w:eastAsia="zh-CN"/>
              </w:rPr>
            </w:pPr>
            <w:r w:rsidRPr="00083F43">
              <w:t xml:space="preserve">Represents the QoS and policy assistance </w:t>
            </w:r>
            <w:r>
              <w:rPr>
                <w:rFonts w:hint="eastAsia"/>
                <w:lang w:eastAsia="zh-CN"/>
              </w:rPr>
              <w:t xml:space="preserve">parameter sets </w:t>
            </w:r>
            <w:r w:rsidRPr="00083F43">
              <w:t>per Time Slo</w:t>
            </w:r>
            <w:r>
              <w:rPr>
                <w:rFonts w:hint="eastAsia"/>
                <w:lang w:eastAsia="zh-CN"/>
              </w:rPr>
              <w:t>t.</w:t>
            </w:r>
          </w:p>
        </w:tc>
        <w:tc>
          <w:tcPr>
            <w:tcW w:w="2751" w:type="dxa"/>
            <w:gridSpan w:val="2"/>
          </w:tcPr>
          <w:p w14:paraId="3E8A9987" w14:textId="77777777" w:rsidR="00D332D7" w:rsidRDefault="00D332D7" w:rsidP="002F3863">
            <w:pPr>
              <w:pStyle w:val="TAL"/>
              <w:rPr>
                <w:rFonts w:cs="Arial"/>
                <w:szCs w:val="18"/>
              </w:rPr>
            </w:pPr>
            <w:proofErr w:type="spellStart"/>
            <w:r>
              <w:rPr>
                <w:rFonts w:hint="eastAsia"/>
                <w:lang w:eastAsia="zh-CN"/>
              </w:rPr>
              <w:t>QosPolicyAssist</w:t>
            </w:r>
            <w:proofErr w:type="spellEnd"/>
          </w:p>
        </w:tc>
      </w:tr>
      <w:tr w:rsidR="00D332D7" w14:paraId="4318AA1B" w14:textId="77777777" w:rsidTr="002F3863">
        <w:trPr>
          <w:gridAfter w:val="1"/>
          <w:wAfter w:w="85" w:type="dxa"/>
          <w:jc w:val="center"/>
        </w:trPr>
        <w:tc>
          <w:tcPr>
            <w:tcW w:w="3222" w:type="dxa"/>
            <w:gridSpan w:val="2"/>
          </w:tcPr>
          <w:p w14:paraId="75A4213E" w14:textId="77777777" w:rsidR="00D332D7" w:rsidRDefault="00D332D7" w:rsidP="002F3863">
            <w:pPr>
              <w:pStyle w:val="TAL"/>
              <w:rPr>
                <w:lang w:eastAsia="zh-CN"/>
              </w:rPr>
            </w:pPr>
            <w:proofErr w:type="spellStart"/>
            <w:r>
              <w:t>QosPolOrderCriterion</w:t>
            </w:r>
            <w:proofErr w:type="spellEnd"/>
          </w:p>
        </w:tc>
        <w:tc>
          <w:tcPr>
            <w:tcW w:w="1195" w:type="dxa"/>
            <w:gridSpan w:val="2"/>
          </w:tcPr>
          <w:p w14:paraId="349C3ECF" w14:textId="77777777" w:rsidR="00D332D7" w:rsidRDefault="00D332D7" w:rsidP="002F3863">
            <w:pPr>
              <w:pStyle w:val="TAL"/>
              <w:rPr>
                <w:lang w:eastAsia="zh-CN"/>
              </w:rPr>
            </w:pPr>
            <w:r>
              <w:t>5.1.6.3.43</w:t>
            </w:r>
          </w:p>
        </w:tc>
        <w:tc>
          <w:tcPr>
            <w:tcW w:w="2132" w:type="dxa"/>
            <w:gridSpan w:val="2"/>
          </w:tcPr>
          <w:p w14:paraId="69226BA1" w14:textId="77777777" w:rsidR="00D332D7" w:rsidRDefault="00D332D7" w:rsidP="002F3863">
            <w:pPr>
              <w:pStyle w:val="TAL"/>
              <w:rPr>
                <w:lang w:eastAsia="zh-CN"/>
              </w:rPr>
            </w:pPr>
            <w:r>
              <w:t>Represents the QoS and policy assistance order criterion.</w:t>
            </w:r>
          </w:p>
        </w:tc>
        <w:tc>
          <w:tcPr>
            <w:tcW w:w="2751" w:type="dxa"/>
            <w:gridSpan w:val="2"/>
          </w:tcPr>
          <w:p w14:paraId="6887F6EC"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4855BDEC" w14:textId="77777777" w:rsidTr="002F3863">
        <w:trPr>
          <w:gridAfter w:val="1"/>
          <w:wAfter w:w="85" w:type="dxa"/>
          <w:jc w:val="center"/>
        </w:trPr>
        <w:tc>
          <w:tcPr>
            <w:tcW w:w="3222" w:type="dxa"/>
            <w:gridSpan w:val="2"/>
          </w:tcPr>
          <w:p w14:paraId="244296A4" w14:textId="77777777" w:rsidR="00D332D7" w:rsidRDefault="00D332D7" w:rsidP="002F3863">
            <w:pPr>
              <w:pStyle w:val="TAL"/>
              <w:rPr>
                <w:lang w:eastAsia="zh-CN"/>
              </w:rPr>
            </w:pPr>
            <w:proofErr w:type="spellStart"/>
            <w:r>
              <w:rPr>
                <w:lang w:eastAsia="zh-CN"/>
              </w:rPr>
              <w:t>QosRequirement</w:t>
            </w:r>
            <w:proofErr w:type="spellEnd"/>
          </w:p>
        </w:tc>
        <w:tc>
          <w:tcPr>
            <w:tcW w:w="1195" w:type="dxa"/>
            <w:gridSpan w:val="2"/>
          </w:tcPr>
          <w:p w14:paraId="2999DA56" w14:textId="77777777" w:rsidR="00D332D7" w:rsidRDefault="00D332D7" w:rsidP="002F3863">
            <w:pPr>
              <w:pStyle w:val="TAL"/>
              <w:rPr>
                <w:lang w:eastAsia="zh-CN"/>
              </w:rPr>
            </w:pPr>
            <w:r>
              <w:rPr>
                <w:lang w:eastAsia="zh-CN"/>
              </w:rPr>
              <w:t>5.1.6.2.20</w:t>
            </w:r>
          </w:p>
        </w:tc>
        <w:tc>
          <w:tcPr>
            <w:tcW w:w="2132" w:type="dxa"/>
            <w:gridSpan w:val="2"/>
          </w:tcPr>
          <w:p w14:paraId="0E59D708" w14:textId="77777777" w:rsidR="00D332D7" w:rsidRDefault="00D332D7" w:rsidP="002F3863">
            <w:pPr>
              <w:pStyle w:val="TAL"/>
              <w:rPr>
                <w:lang w:eastAsia="zh-CN"/>
              </w:rPr>
            </w:pPr>
            <w:r>
              <w:rPr>
                <w:lang w:eastAsia="zh-CN"/>
              </w:rPr>
              <w:t>Represents the QoS requirements.</w:t>
            </w:r>
          </w:p>
        </w:tc>
        <w:tc>
          <w:tcPr>
            <w:tcW w:w="2751" w:type="dxa"/>
            <w:gridSpan w:val="2"/>
          </w:tcPr>
          <w:p w14:paraId="279B13D1" w14:textId="77777777" w:rsidR="00D332D7" w:rsidRDefault="00D332D7" w:rsidP="002F3863">
            <w:pPr>
              <w:pStyle w:val="TAL"/>
              <w:rPr>
                <w:rFonts w:cs="Arial"/>
                <w:szCs w:val="18"/>
              </w:rPr>
            </w:pPr>
            <w:proofErr w:type="spellStart"/>
            <w:r>
              <w:rPr>
                <w:rFonts w:cs="Arial"/>
                <w:szCs w:val="18"/>
              </w:rPr>
              <w:t>QoSSustainability</w:t>
            </w:r>
            <w:proofErr w:type="spellEnd"/>
          </w:p>
          <w:p w14:paraId="0353FE77" w14:textId="77777777" w:rsidR="00D332D7" w:rsidRDefault="00D332D7" w:rsidP="002F3863">
            <w:pPr>
              <w:pStyle w:val="TAL"/>
              <w:rPr>
                <w:rFonts w:cs="Arial"/>
                <w:szCs w:val="18"/>
              </w:rPr>
            </w:pPr>
            <w:r w:rsidRPr="00043838">
              <w:rPr>
                <w:rFonts w:cs="Arial"/>
                <w:szCs w:val="18"/>
              </w:rPr>
              <w:t>E2eDataVolTransTime</w:t>
            </w:r>
          </w:p>
        </w:tc>
      </w:tr>
      <w:tr w:rsidR="00D332D7" w14:paraId="67A8E1C7" w14:textId="77777777" w:rsidTr="002F3863">
        <w:trPr>
          <w:gridAfter w:val="1"/>
          <w:wAfter w:w="85" w:type="dxa"/>
          <w:jc w:val="center"/>
        </w:trPr>
        <w:tc>
          <w:tcPr>
            <w:tcW w:w="3222" w:type="dxa"/>
            <w:gridSpan w:val="2"/>
          </w:tcPr>
          <w:p w14:paraId="1C63E466" w14:textId="77777777" w:rsidR="00D332D7" w:rsidRDefault="00D332D7" w:rsidP="002F3863">
            <w:pPr>
              <w:pStyle w:val="TAL"/>
            </w:pPr>
            <w:proofErr w:type="spellStart"/>
            <w:r>
              <w:rPr>
                <w:lang w:eastAsia="zh-CN"/>
              </w:rPr>
              <w:t>QosSustainabilityInfo</w:t>
            </w:r>
            <w:proofErr w:type="spellEnd"/>
          </w:p>
        </w:tc>
        <w:tc>
          <w:tcPr>
            <w:tcW w:w="1195" w:type="dxa"/>
            <w:gridSpan w:val="2"/>
          </w:tcPr>
          <w:p w14:paraId="3F3DE97B" w14:textId="77777777" w:rsidR="00D332D7" w:rsidRDefault="00D332D7" w:rsidP="002F3863">
            <w:pPr>
              <w:pStyle w:val="TAL"/>
            </w:pPr>
            <w:r>
              <w:rPr>
                <w:lang w:eastAsia="zh-CN"/>
              </w:rPr>
              <w:t>5.1.6.2.19</w:t>
            </w:r>
          </w:p>
        </w:tc>
        <w:tc>
          <w:tcPr>
            <w:tcW w:w="2132" w:type="dxa"/>
            <w:gridSpan w:val="2"/>
          </w:tcPr>
          <w:p w14:paraId="4532F803" w14:textId="77777777" w:rsidR="00D332D7" w:rsidRDefault="00D332D7" w:rsidP="002F3863">
            <w:pPr>
              <w:pStyle w:val="TAL"/>
            </w:pPr>
            <w:r>
              <w:rPr>
                <w:lang w:eastAsia="zh-CN"/>
              </w:rPr>
              <w:t xml:space="preserve">Represents the </w:t>
            </w:r>
            <w:r>
              <w:rPr>
                <w:rFonts w:eastAsia="Batang"/>
              </w:rPr>
              <w:t>QoS Sustainability</w:t>
            </w:r>
            <w:r>
              <w:rPr>
                <w:lang w:eastAsia="zh-CN"/>
              </w:rPr>
              <w:t xml:space="preserve"> information.</w:t>
            </w:r>
          </w:p>
        </w:tc>
        <w:tc>
          <w:tcPr>
            <w:tcW w:w="2751" w:type="dxa"/>
            <w:gridSpan w:val="2"/>
          </w:tcPr>
          <w:p w14:paraId="4F616D3F" w14:textId="77777777" w:rsidR="00D332D7" w:rsidRDefault="00D332D7" w:rsidP="002F3863">
            <w:pPr>
              <w:pStyle w:val="TAL"/>
            </w:pPr>
            <w:proofErr w:type="spellStart"/>
            <w:r>
              <w:rPr>
                <w:rFonts w:cs="Arial"/>
                <w:szCs w:val="18"/>
              </w:rPr>
              <w:t>QoSSustainability</w:t>
            </w:r>
            <w:proofErr w:type="spellEnd"/>
          </w:p>
        </w:tc>
      </w:tr>
      <w:tr w:rsidR="00D332D7" w14:paraId="03FC94A3" w14:textId="77777777" w:rsidTr="002F3863">
        <w:trPr>
          <w:gridAfter w:val="1"/>
          <w:wAfter w:w="85" w:type="dxa"/>
          <w:jc w:val="center"/>
        </w:trPr>
        <w:tc>
          <w:tcPr>
            <w:tcW w:w="3222" w:type="dxa"/>
            <w:gridSpan w:val="2"/>
          </w:tcPr>
          <w:p w14:paraId="54EA6B9B" w14:textId="77777777" w:rsidR="00D332D7" w:rsidRDefault="00D332D7" w:rsidP="002F3863">
            <w:pPr>
              <w:pStyle w:val="TAL"/>
            </w:pPr>
            <w:proofErr w:type="spellStart"/>
            <w:r>
              <w:t>RankingCriterion</w:t>
            </w:r>
            <w:proofErr w:type="spellEnd"/>
          </w:p>
        </w:tc>
        <w:tc>
          <w:tcPr>
            <w:tcW w:w="1195" w:type="dxa"/>
            <w:gridSpan w:val="2"/>
          </w:tcPr>
          <w:p w14:paraId="402EEAC2" w14:textId="77777777" w:rsidR="00D332D7" w:rsidRDefault="00D332D7" w:rsidP="002F3863">
            <w:pPr>
              <w:pStyle w:val="TAL"/>
              <w:rPr>
                <w:lang w:eastAsia="zh-CN"/>
              </w:rPr>
            </w:pPr>
            <w:r>
              <w:rPr>
                <w:lang w:eastAsia="zh-CN"/>
              </w:rPr>
              <w:t>5.1.6.2.52</w:t>
            </w:r>
          </w:p>
        </w:tc>
        <w:tc>
          <w:tcPr>
            <w:tcW w:w="2132" w:type="dxa"/>
            <w:gridSpan w:val="2"/>
          </w:tcPr>
          <w:p w14:paraId="62F0D8F6" w14:textId="77777777" w:rsidR="00D332D7" w:rsidRDefault="00D332D7" w:rsidP="002F3863">
            <w:pPr>
              <w:pStyle w:val="TAL"/>
              <w:rPr>
                <w:lang w:eastAsia="zh-CN"/>
              </w:rPr>
            </w:pPr>
            <w:r>
              <w:rPr>
                <w:lang w:eastAsia="ko-KR"/>
              </w:rPr>
              <w:t>Ranking criterion.</w:t>
            </w:r>
          </w:p>
        </w:tc>
        <w:tc>
          <w:tcPr>
            <w:tcW w:w="2751" w:type="dxa"/>
            <w:gridSpan w:val="2"/>
          </w:tcPr>
          <w:p w14:paraId="4CC02FF4" w14:textId="77777777" w:rsidR="00D332D7" w:rsidRDefault="00D332D7" w:rsidP="002F3863">
            <w:pPr>
              <w:pStyle w:val="TAL"/>
              <w:rPr>
                <w:rFonts w:cs="Arial"/>
                <w:szCs w:val="18"/>
              </w:rPr>
            </w:pPr>
            <w:r>
              <w:t>Dispersion</w:t>
            </w:r>
          </w:p>
        </w:tc>
      </w:tr>
      <w:tr w:rsidR="00D332D7" w14:paraId="624B416E" w14:textId="77777777" w:rsidTr="002F3863">
        <w:trPr>
          <w:gridAfter w:val="1"/>
          <w:wAfter w:w="85" w:type="dxa"/>
          <w:jc w:val="center"/>
        </w:trPr>
        <w:tc>
          <w:tcPr>
            <w:tcW w:w="3222" w:type="dxa"/>
            <w:gridSpan w:val="2"/>
          </w:tcPr>
          <w:p w14:paraId="0BDEE166" w14:textId="77777777" w:rsidR="00D332D7" w:rsidRDefault="00D332D7" w:rsidP="002F3863">
            <w:pPr>
              <w:pStyle w:val="TAL"/>
            </w:pPr>
            <w:proofErr w:type="spellStart"/>
            <w:r>
              <w:t>RatFreqInformation</w:t>
            </w:r>
            <w:proofErr w:type="spellEnd"/>
          </w:p>
        </w:tc>
        <w:tc>
          <w:tcPr>
            <w:tcW w:w="1195" w:type="dxa"/>
            <w:gridSpan w:val="2"/>
          </w:tcPr>
          <w:p w14:paraId="0079B1AB" w14:textId="77777777" w:rsidR="00D332D7" w:rsidRDefault="00D332D7" w:rsidP="002F3863">
            <w:pPr>
              <w:pStyle w:val="TAL"/>
              <w:rPr>
                <w:lang w:eastAsia="zh-CN"/>
              </w:rPr>
            </w:pPr>
            <w:r>
              <w:rPr>
                <w:lang w:eastAsia="zh-CN"/>
              </w:rPr>
              <w:t>5.1.6.2.67</w:t>
            </w:r>
          </w:p>
        </w:tc>
        <w:tc>
          <w:tcPr>
            <w:tcW w:w="2132" w:type="dxa"/>
            <w:gridSpan w:val="2"/>
          </w:tcPr>
          <w:p w14:paraId="57A195A8" w14:textId="77777777" w:rsidR="00D332D7" w:rsidRDefault="00D332D7" w:rsidP="002F3863">
            <w:pPr>
              <w:pStyle w:val="TAL"/>
              <w:rPr>
                <w:lang w:eastAsia="ko-KR"/>
              </w:rPr>
            </w:pPr>
            <w:r>
              <w:rPr>
                <w:lang w:eastAsia="ko-KR"/>
              </w:rPr>
              <w:t>Represents the RAT type and/or Frequency information.</w:t>
            </w:r>
          </w:p>
        </w:tc>
        <w:tc>
          <w:tcPr>
            <w:tcW w:w="2751" w:type="dxa"/>
            <w:gridSpan w:val="2"/>
          </w:tcPr>
          <w:p w14:paraId="6CF73222" w14:textId="77777777" w:rsidR="00D332D7" w:rsidRDefault="00D332D7" w:rsidP="002F3863">
            <w:pPr>
              <w:pStyle w:val="TAL"/>
            </w:pPr>
            <w:proofErr w:type="spellStart"/>
            <w:r>
              <w:t>ServiceExperienceExt</w:t>
            </w:r>
            <w:proofErr w:type="spellEnd"/>
          </w:p>
        </w:tc>
      </w:tr>
      <w:tr w:rsidR="00D332D7" w14:paraId="0AFBC2A7" w14:textId="77777777" w:rsidTr="002F3863">
        <w:trPr>
          <w:gridAfter w:val="1"/>
          <w:wAfter w:w="85" w:type="dxa"/>
          <w:jc w:val="center"/>
        </w:trPr>
        <w:tc>
          <w:tcPr>
            <w:tcW w:w="3222" w:type="dxa"/>
            <w:gridSpan w:val="2"/>
          </w:tcPr>
          <w:p w14:paraId="7C19F532" w14:textId="77777777" w:rsidR="00D332D7" w:rsidRDefault="00D332D7" w:rsidP="002F3863">
            <w:pPr>
              <w:pStyle w:val="TAL"/>
            </w:pPr>
            <w:proofErr w:type="spellStart"/>
            <w:r>
              <w:t>RedTransExpOrderingCriterion</w:t>
            </w:r>
            <w:proofErr w:type="spellEnd"/>
          </w:p>
        </w:tc>
        <w:tc>
          <w:tcPr>
            <w:tcW w:w="1195" w:type="dxa"/>
            <w:gridSpan w:val="2"/>
          </w:tcPr>
          <w:p w14:paraId="0AE07002" w14:textId="77777777" w:rsidR="00D332D7" w:rsidRDefault="00D332D7" w:rsidP="002F3863">
            <w:pPr>
              <w:pStyle w:val="TAL"/>
              <w:rPr>
                <w:lang w:eastAsia="zh-CN"/>
              </w:rPr>
            </w:pPr>
            <w:r>
              <w:rPr>
                <w:lang w:eastAsia="zh-CN"/>
              </w:rPr>
              <w:t>5.1.6.3.22</w:t>
            </w:r>
          </w:p>
        </w:tc>
        <w:tc>
          <w:tcPr>
            <w:tcW w:w="2132" w:type="dxa"/>
            <w:gridSpan w:val="2"/>
          </w:tcPr>
          <w:p w14:paraId="5F35C57B" w14:textId="77777777" w:rsidR="00D332D7" w:rsidRDefault="00D332D7" w:rsidP="002F3863">
            <w:pPr>
              <w:pStyle w:val="TAL"/>
              <w:rPr>
                <w:lang w:eastAsia="ko-KR"/>
              </w:rPr>
            </w:pPr>
            <w:r>
              <w:rPr>
                <w:lang w:eastAsia="ko-KR"/>
              </w:rPr>
              <w:t>Ordering criterion for the list of Redundant Transmission Experience.</w:t>
            </w:r>
          </w:p>
        </w:tc>
        <w:tc>
          <w:tcPr>
            <w:tcW w:w="2751" w:type="dxa"/>
            <w:gridSpan w:val="2"/>
          </w:tcPr>
          <w:p w14:paraId="2CE5E7D6" w14:textId="77777777" w:rsidR="00D332D7" w:rsidRDefault="00D332D7" w:rsidP="002F3863">
            <w:pPr>
              <w:pStyle w:val="TAL"/>
            </w:pPr>
            <w:proofErr w:type="spellStart"/>
            <w:r>
              <w:t>RedundantTransmissionExp</w:t>
            </w:r>
            <w:proofErr w:type="spellEnd"/>
          </w:p>
        </w:tc>
      </w:tr>
      <w:tr w:rsidR="00D332D7" w14:paraId="5C61EDB9" w14:textId="77777777" w:rsidTr="002F3863">
        <w:trPr>
          <w:gridAfter w:val="1"/>
          <w:wAfter w:w="85" w:type="dxa"/>
          <w:jc w:val="center"/>
        </w:trPr>
        <w:tc>
          <w:tcPr>
            <w:tcW w:w="3222" w:type="dxa"/>
            <w:gridSpan w:val="2"/>
          </w:tcPr>
          <w:p w14:paraId="77674633" w14:textId="77777777" w:rsidR="00D332D7" w:rsidRDefault="00D332D7" w:rsidP="002F3863">
            <w:pPr>
              <w:pStyle w:val="TAL"/>
            </w:pPr>
            <w:proofErr w:type="spellStart"/>
            <w:r>
              <w:t>RedundantTransmissionExpInfo</w:t>
            </w:r>
            <w:proofErr w:type="spellEnd"/>
          </w:p>
        </w:tc>
        <w:tc>
          <w:tcPr>
            <w:tcW w:w="1195" w:type="dxa"/>
            <w:gridSpan w:val="2"/>
          </w:tcPr>
          <w:p w14:paraId="4FFD01F2" w14:textId="77777777" w:rsidR="00D332D7" w:rsidRDefault="00D332D7" w:rsidP="002F3863">
            <w:pPr>
              <w:pStyle w:val="TAL"/>
              <w:rPr>
                <w:lang w:eastAsia="zh-CN"/>
              </w:rPr>
            </w:pPr>
            <w:r>
              <w:rPr>
                <w:lang w:eastAsia="zh-CN"/>
              </w:rPr>
              <w:t>5.1.6.2.57</w:t>
            </w:r>
          </w:p>
        </w:tc>
        <w:tc>
          <w:tcPr>
            <w:tcW w:w="2132" w:type="dxa"/>
            <w:gridSpan w:val="2"/>
          </w:tcPr>
          <w:p w14:paraId="38407EA6" w14:textId="77777777" w:rsidR="00D332D7" w:rsidRDefault="00D332D7" w:rsidP="002F3863">
            <w:pPr>
              <w:pStyle w:val="TAL"/>
              <w:rPr>
                <w:lang w:eastAsia="ko-KR"/>
              </w:rPr>
            </w:pPr>
            <w:r>
              <w:rPr>
                <w:lang w:eastAsia="ko-KR"/>
              </w:rPr>
              <w:t>Redundant transmission experience analytics information.</w:t>
            </w:r>
          </w:p>
        </w:tc>
        <w:tc>
          <w:tcPr>
            <w:tcW w:w="2751" w:type="dxa"/>
            <w:gridSpan w:val="2"/>
          </w:tcPr>
          <w:p w14:paraId="1D478910" w14:textId="77777777" w:rsidR="00D332D7" w:rsidRDefault="00D332D7" w:rsidP="002F3863">
            <w:pPr>
              <w:pStyle w:val="TAL"/>
            </w:pPr>
            <w:proofErr w:type="spellStart"/>
            <w:r>
              <w:t>RedundantTransmissionExp</w:t>
            </w:r>
            <w:proofErr w:type="spellEnd"/>
          </w:p>
        </w:tc>
      </w:tr>
      <w:tr w:rsidR="00D332D7" w14:paraId="65CAEE50" w14:textId="77777777" w:rsidTr="002F3863">
        <w:trPr>
          <w:gridAfter w:val="1"/>
          <w:wAfter w:w="85" w:type="dxa"/>
          <w:jc w:val="center"/>
        </w:trPr>
        <w:tc>
          <w:tcPr>
            <w:tcW w:w="3222" w:type="dxa"/>
            <w:gridSpan w:val="2"/>
          </w:tcPr>
          <w:p w14:paraId="33E9B3EA" w14:textId="77777777" w:rsidR="00D332D7" w:rsidRDefault="00D332D7" w:rsidP="002F3863">
            <w:pPr>
              <w:pStyle w:val="TAL"/>
            </w:pPr>
            <w:proofErr w:type="spellStart"/>
            <w:r>
              <w:t>RedundantTransmissionExpPerTS</w:t>
            </w:r>
            <w:proofErr w:type="spellEnd"/>
          </w:p>
        </w:tc>
        <w:tc>
          <w:tcPr>
            <w:tcW w:w="1195" w:type="dxa"/>
            <w:gridSpan w:val="2"/>
          </w:tcPr>
          <w:p w14:paraId="27A7EC74" w14:textId="77777777" w:rsidR="00D332D7" w:rsidRDefault="00D332D7" w:rsidP="002F3863">
            <w:pPr>
              <w:pStyle w:val="TAL"/>
              <w:rPr>
                <w:lang w:eastAsia="zh-CN"/>
              </w:rPr>
            </w:pPr>
            <w:r>
              <w:rPr>
                <w:lang w:eastAsia="zh-CN"/>
              </w:rPr>
              <w:t>5.1.6.2.58</w:t>
            </w:r>
          </w:p>
        </w:tc>
        <w:tc>
          <w:tcPr>
            <w:tcW w:w="2132" w:type="dxa"/>
            <w:gridSpan w:val="2"/>
          </w:tcPr>
          <w:p w14:paraId="7026ECD0" w14:textId="77777777" w:rsidR="00D332D7" w:rsidRDefault="00D332D7" w:rsidP="002F3863">
            <w:pPr>
              <w:pStyle w:val="TAL"/>
              <w:rPr>
                <w:lang w:eastAsia="ko-KR"/>
              </w:rPr>
            </w:pPr>
            <w:r>
              <w:rPr>
                <w:lang w:eastAsia="ko-KR"/>
              </w:rPr>
              <w:t>Redundant Transmission Experience per Time Slot.</w:t>
            </w:r>
          </w:p>
        </w:tc>
        <w:tc>
          <w:tcPr>
            <w:tcW w:w="2751" w:type="dxa"/>
            <w:gridSpan w:val="2"/>
          </w:tcPr>
          <w:p w14:paraId="2057DD21" w14:textId="77777777" w:rsidR="00D332D7" w:rsidRDefault="00D332D7" w:rsidP="002F3863">
            <w:pPr>
              <w:pStyle w:val="TAL"/>
            </w:pPr>
            <w:proofErr w:type="spellStart"/>
            <w:r>
              <w:t>RedundantTransmissionExp</w:t>
            </w:r>
            <w:proofErr w:type="spellEnd"/>
          </w:p>
        </w:tc>
      </w:tr>
      <w:tr w:rsidR="00D332D7" w14:paraId="5C75572D" w14:textId="77777777" w:rsidTr="002F3863">
        <w:trPr>
          <w:gridAfter w:val="1"/>
          <w:wAfter w:w="85" w:type="dxa"/>
          <w:jc w:val="center"/>
        </w:trPr>
        <w:tc>
          <w:tcPr>
            <w:tcW w:w="3222" w:type="dxa"/>
            <w:gridSpan w:val="2"/>
          </w:tcPr>
          <w:p w14:paraId="35255D29" w14:textId="77777777" w:rsidR="00D332D7" w:rsidRDefault="00D332D7" w:rsidP="002F3863">
            <w:pPr>
              <w:pStyle w:val="TAL"/>
            </w:pPr>
            <w:proofErr w:type="spellStart"/>
            <w:r>
              <w:t>RedundantTransmissionExpReq</w:t>
            </w:r>
            <w:proofErr w:type="spellEnd"/>
          </w:p>
        </w:tc>
        <w:tc>
          <w:tcPr>
            <w:tcW w:w="1195" w:type="dxa"/>
            <w:gridSpan w:val="2"/>
          </w:tcPr>
          <w:p w14:paraId="7573CF86" w14:textId="77777777" w:rsidR="00D332D7" w:rsidRDefault="00D332D7" w:rsidP="002F3863">
            <w:pPr>
              <w:pStyle w:val="TAL"/>
              <w:rPr>
                <w:lang w:eastAsia="zh-CN"/>
              </w:rPr>
            </w:pPr>
            <w:r>
              <w:rPr>
                <w:lang w:eastAsia="zh-CN"/>
              </w:rPr>
              <w:t>5.1.6.2.56</w:t>
            </w:r>
          </w:p>
        </w:tc>
        <w:tc>
          <w:tcPr>
            <w:tcW w:w="2132" w:type="dxa"/>
            <w:gridSpan w:val="2"/>
          </w:tcPr>
          <w:p w14:paraId="76ED3B84" w14:textId="77777777" w:rsidR="00D332D7" w:rsidRDefault="00D332D7" w:rsidP="002F3863">
            <w:pPr>
              <w:pStyle w:val="TAL"/>
              <w:rPr>
                <w:lang w:eastAsia="ko-KR"/>
              </w:rPr>
            </w:pPr>
            <w:r>
              <w:rPr>
                <w:lang w:eastAsia="ko-KR"/>
              </w:rPr>
              <w:t>Redundant transmission experience analytics requirement.</w:t>
            </w:r>
          </w:p>
        </w:tc>
        <w:tc>
          <w:tcPr>
            <w:tcW w:w="2751" w:type="dxa"/>
            <w:gridSpan w:val="2"/>
          </w:tcPr>
          <w:p w14:paraId="06113044" w14:textId="77777777" w:rsidR="00D332D7" w:rsidRDefault="00D332D7" w:rsidP="002F3863">
            <w:pPr>
              <w:pStyle w:val="TAL"/>
            </w:pPr>
            <w:proofErr w:type="spellStart"/>
            <w:r>
              <w:t>RedundantTransmissionExp</w:t>
            </w:r>
            <w:proofErr w:type="spellEnd"/>
          </w:p>
        </w:tc>
      </w:tr>
      <w:tr w:rsidR="00D332D7" w14:paraId="550B1FD9" w14:textId="77777777" w:rsidTr="002F3863">
        <w:trPr>
          <w:gridAfter w:val="1"/>
          <w:wAfter w:w="85" w:type="dxa"/>
          <w:jc w:val="center"/>
        </w:trPr>
        <w:tc>
          <w:tcPr>
            <w:tcW w:w="3222" w:type="dxa"/>
            <w:gridSpan w:val="2"/>
          </w:tcPr>
          <w:p w14:paraId="1C9E3536" w14:textId="77777777" w:rsidR="00D332D7" w:rsidRDefault="00D332D7" w:rsidP="002F3863">
            <w:pPr>
              <w:pStyle w:val="TAL"/>
            </w:pPr>
            <w:proofErr w:type="spellStart"/>
            <w:r>
              <w:t>RelProxInfo</w:t>
            </w:r>
            <w:proofErr w:type="spellEnd"/>
          </w:p>
        </w:tc>
        <w:tc>
          <w:tcPr>
            <w:tcW w:w="1195" w:type="dxa"/>
            <w:gridSpan w:val="2"/>
          </w:tcPr>
          <w:p w14:paraId="7C6C269D" w14:textId="77777777" w:rsidR="00D332D7" w:rsidRDefault="00D332D7" w:rsidP="002F3863">
            <w:pPr>
              <w:pStyle w:val="TAL"/>
              <w:rPr>
                <w:lang w:eastAsia="zh-CN"/>
              </w:rPr>
            </w:pPr>
            <w:r>
              <w:rPr>
                <w:rFonts w:hint="eastAsia"/>
                <w:lang w:eastAsia="ja-JP"/>
              </w:rPr>
              <w:t>5</w:t>
            </w:r>
            <w:r>
              <w:rPr>
                <w:lang w:eastAsia="ja-JP"/>
              </w:rPr>
              <w:t>.1.6.2.100</w:t>
            </w:r>
          </w:p>
        </w:tc>
        <w:tc>
          <w:tcPr>
            <w:tcW w:w="2132" w:type="dxa"/>
            <w:gridSpan w:val="2"/>
          </w:tcPr>
          <w:p w14:paraId="5C12589C" w14:textId="77777777" w:rsidR="00D332D7" w:rsidRDefault="00D332D7" w:rsidP="002F3863">
            <w:pPr>
              <w:pStyle w:val="TAL"/>
              <w:rPr>
                <w:lang w:eastAsia="ko-KR"/>
              </w:rPr>
            </w:pPr>
            <w:r>
              <w:rPr>
                <w:lang w:val="en-US" w:eastAsia="zh-CN"/>
              </w:rPr>
              <w:t xml:space="preserve">Relative Proximity </w:t>
            </w:r>
            <w:r>
              <w:rPr>
                <w:lang w:eastAsia="ko-KR"/>
              </w:rPr>
              <w:t>analytics information.</w:t>
            </w:r>
          </w:p>
        </w:tc>
        <w:tc>
          <w:tcPr>
            <w:tcW w:w="2751" w:type="dxa"/>
            <w:gridSpan w:val="2"/>
          </w:tcPr>
          <w:p w14:paraId="46DE3103" w14:textId="77777777" w:rsidR="00D332D7" w:rsidRDefault="00D332D7" w:rsidP="002F3863">
            <w:pPr>
              <w:pStyle w:val="TAL"/>
            </w:pPr>
            <w:proofErr w:type="spellStart"/>
            <w:r>
              <w:rPr>
                <w:lang w:val="en-US" w:eastAsia="zh-CN"/>
              </w:rPr>
              <w:t>RelativeProximity</w:t>
            </w:r>
            <w:proofErr w:type="spellEnd"/>
          </w:p>
        </w:tc>
      </w:tr>
      <w:tr w:rsidR="00D332D7" w14:paraId="250063F4" w14:textId="77777777" w:rsidTr="002F3863">
        <w:trPr>
          <w:gridAfter w:val="1"/>
          <w:wAfter w:w="85" w:type="dxa"/>
          <w:jc w:val="center"/>
        </w:trPr>
        <w:tc>
          <w:tcPr>
            <w:tcW w:w="3222" w:type="dxa"/>
            <w:gridSpan w:val="2"/>
          </w:tcPr>
          <w:p w14:paraId="26D1A6EB" w14:textId="77777777" w:rsidR="00D332D7" w:rsidRDefault="00D332D7" w:rsidP="002F3863">
            <w:pPr>
              <w:pStyle w:val="TAL"/>
            </w:pPr>
            <w:proofErr w:type="spellStart"/>
            <w:r>
              <w:t>RelProxReq</w:t>
            </w:r>
            <w:proofErr w:type="spellEnd"/>
          </w:p>
        </w:tc>
        <w:tc>
          <w:tcPr>
            <w:tcW w:w="1195" w:type="dxa"/>
            <w:gridSpan w:val="2"/>
          </w:tcPr>
          <w:p w14:paraId="53FD4C1A" w14:textId="77777777" w:rsidR="00D332D7" w:rsidRDefault="00D332D7" w:rsidP="002F3863">
            <w:pPr>
              <w:pStyle w:val="TAL"/>
              <w:rPr>
                <w:lang w:eastAsia="zh-CN"/>
              </w:rPr>
            </w:pPr>
            <w:r>
              <w:rPr>
                <w:rFonts w:hint="eastAsia"/>
                <w:lang w:eastAsia="ja-JP"/>
              </w:rPr>
              <w:t>5</w:t>
            </w:r>
            <w:r>
              <w:rPr>
                <w:lang w:eastAsia="ja-JP"/>
              </w:rPr>
              <w:t>.1.6.2.99</w:t>
            </w:r>
          </w:p>
        </w:tc>
        <w:tc>
          <w:tcPr>
            <w:tcW w:w="2132" w:type="dxa"/>
            <w:gridSpan w:val="2"/>
          </w:tcPr>
          <w:p w14:paraId="375D6D45" w14:textId="77777777" w:rsidR="00D332D7" w:rsidRDefault="00D332D7" w:rsidP="002F3863">
            <w:pPr>
              <w:pStyle w:val="TAL"/>
              <w:rPr>
                <w:lang w:eastAsia="ko-KR"/>
              </w:rPr>
            </w:pPr>
            <w:r>
              <w:rPr>
                <w:lang w:val="en-US" w:eastAsia="zh-CN"/>
              </w:rPr>
              <w:t>Relative Proximity analytics requirements.</w:t>
            </w:r>
          </w:p>
        </w:tc>
        <w:tc>
          <w:tcPr>
            <w:tcW w:w="2751" w:type="dxa"/>
            <w:gridSpan w:val="2"/>
          </w:tcPr>
          <w:p w14:paraId="1635B228" w14:textId="77777777" w:rsidR="00D332D7" w:rsidRDefault="00D332D7" w:rsidP="002F3863">
            <w:pPr>
              <w:pStyle w:val="TAL"/>
            </w:pPr>
            <w:proofErr w:type="spellStart"/>
            <w:r>
              <w:rPr>
                <w:lang w:val="en-US" w:eastAsia="zh-CN"/>
              </w:rPr>
              <w:t>RelativeProximity</w:t>
            </w:r>
            <w:proofErr w:type="spellEnd"/>
          </w:p>
        </w:tc>
      </w:tr>
      <w:tr w:rsidR="00D332D7" w14:paraId="67FC0EAE" w14:textId="77777777" w:rsidTr="002F3863">
        <w:trPr>
          <w:gridAfter w:val="1"/>
          <w:wAfter w:w="85" w:type="dxa"/>
          <w:jc w:val="center"/>
        </w:trPr>
        <w:tc>
          <w:tcPr>
            <w:tcW w:w="3222" w:type="dxa"/>
            <w:gridSpan w:val="2"/>
          </w:tcPr>
          <w:p w14:paraId="1B073CB1" w14:textId="77777777" w:rsidR="00D332D7" w:rsidRDefault="00D332D7" w:rsidP="002F3863">
            <w:pPr>
              <w:pStyle w:val="TAL"/>
            </w:pPr>
            <w:proofErr w:type="spellStart"/>
            <w:r>
              <w:t>ResourceUsage</w:t>
            </w:r>
            <w:proofErr w:type="spellEnd"/>
          </w:p>
        </w:tc>
        <w:tc>
          <w:tcPr>
            <w:tcW w:w="1195" w:type="dxa"/>
            <w:gridSpan w:val="2"/>
          </w:tcPr>
          <w:p w14:paraId="7FB01CDA" w14:textId="77777777" w:rsidR="00D332D7" w:rsidRDefault="00D332D7" w:rsidP="002F3863">
            <w:pPr>
              <w:pStyle w:val="TAL"/>
              <w:rPr>
                <w:lang w:eastAsia="zh-CN"/>
              </w:rPr>
            </w:pPr>
            <w:r>
              <w:t>5.1.6.2.48</w:t>
            </w:r>
          </w:p>
        </w:tc>
        <w:tc>
          <w:tcPr>
            <w:tcW w:w="2132" w:type="dxa"/>
            <w:gridSpan w:val="2"/>
          </w:tcPr>
          <w:p w14:paraId="224FCD22" w14:textId="77777777" w:rsidR="00D332D7" w:rsidRDefault="00D332D7" w:rsidP="002F3863">
            <w:pPr>
              <w:pStyle w:val="TAL"/>
            </w:pPr>
            <w:r>
              <w:t>The current usage of the virtual resources assigned to the NF instances belonging to a particular network slice instance.</w:t>
            </w:r>
          </w:p>
        </w:tc>
        <w:tc>
          <w:tcPr>
            <w:tcW w:w="2751" w:type="dxa"/>
            <w:gridSpan w:val="2"/>
          </w:tcPr>
          <w:p w14:paraId="6A7D6797" w14:textId="77777777" w:rsidR="00D332D7" w:rsidRDefault="00D332D7" w:rsidP="002F3863">
            <w:pPr>
              <w:pStyle w:val="TAL"/>
            </w:pPr>
            <w:proofErr w:type="spellStart"/>
            <w:r>
              <w:rPr>
                <w:rFonts w:cs="Arial"/>
                <w:szCs w:val="18"/>
                <w:lang w:eastAsia="zh-CN"/>
              </w:rPr>
              <w:t>NsiLoad</w:t>
            </w:r>
            <w:r>
              <w:t>Ext</w:t>
            </w:r>
            <w:proofErr w:type="spellEnd"/>
          </w:p>
        </w:tc>
      </w:tr>
      <w:tr w:rsidR="00D332D7" w14:paraId="21BE287D" w14:textId="77777777" w:rsidTr="002F3863">
        <w:trPr>
          <w:gridAfter w:val="1"/>
          <w:wAfter w:w="85" w:type="dxa"/>
          <w:jc w:val="center"/>
        </w:trPr>
        <w:tc>
          <w:tcPr>
            <w:tcW w:w="3222" w:type="dxa"/>
            <w:gridSpan w:val="2"/>
          </w:tcPr>
          <w:p w14:paraId="4BCC0898" w14:textId="77777777" w:rsidR="00D332D7" w:rsidRDefault="00D332D7" w:rsidP="002F3863">
            <w:pPr>
              <w:pStyle w:val="TAL"/>
            </w:pPr>
            <w:proofErr w:type="spellStart"/>
            <w:r>
              <w:rPr>
                <w:lang w:eastAsia="zh-CN"/>
              </w:rPr>
              <w:t>ResourceUsageRequirement</w:t>
            </w:r>
            <w:proofErr w:type="spellEnd"/>
          </w:p>
        </w:tc>
        <w:tc>
          <w:tcPr>
            <w:tcW w:w="1195" w:type="dxa"/>
            <w:gridSpan w:val="2"/>
          </w:tcPr>
          <w:p w14:paraId="6D7291D2" w14:textId="77777777" w:rsidR="00D332D7" w:rsidRDefault="00D332D7" w:rsidP="002F3863">
            <w:pPr>
              <w:pStyle w:val="TAL"/>
            </w:pPr>
            <w:r>
              <w:rPr>
                <w:rFonts w:hint="eastAsia"/>
                <w:lang w:eastAsia="zh-CN"/>
              </w:rPr>
              <w:t>5</w:t>
            </w:r>
            <w:r>
              <w:rPr>
                <w:lang w:eastAsia="zh-CN"/>
              </w:rPr>
              <w:t>.1.6.2.81</w:t>
            </w:r>
          </w:p>
        </w:tc>
        <w:tc>
          <w:tcPr>
            <w:tcW w:w="2132" w:type="dxa"/>
            <w:gridSpan w:val="2"/>
          </w:tcPr>
          <w:p w14:paraId="5F5126FD" w14:textId="77777777" w:rsidR="00D332D7" w:rsidRDefault="00D332D7" w:rsidP="002F3863">
            <w:pPr>
              <w:pStyle w:val="TAL"/>
            </w:pPr>
            <w:r>
              <w:rPr>
                <w:lang w:eastAsia="zh-CN"/>
              </w:rPr>
              <w:t>Indicates more requirements when providing resource usage information for network performance.</w:t>
            </w:r>
          </w:p>
        </w:tc>
        <w:tc>
          <w:tcPr>
            <w:tcW w:w="2751" w:type="dxa"/>
            <w:gridSpan w:val="2"/>
          </w:tcPr>
          <w:p w14:paraId="4751A1EF" w14:textId="77777777" w:rsidR="00D332D7" w:rsidRDefault="00D332D7" w:rsidP="002F3863">
            <w:pPr>
              <w:pStyle w:val="TAL"/>
              <w:rPr>
                <w:rFonts w:cs="Arial"/>
                <w:szCs w:val="18"/>
                <w:lang w:eastAsia="zh-CN"/>
              </w:rPr>
            </w:pPr>
            <w:proofErr w:type="spellStart"/>
            <w:r>
              <w:t>NetworkPerformance</w:t>
            </w:r>
            <w:r>
              <w:rPr>
                <w:lang w:eastAsia="zh-CN"/>
              </w:rPr>
              <w:t>Ext_AIML</w:t>
            </w:r>
            <w:proofErr w:type="spellEnd"/>
          </w:p>
        </w:tc>
      </w:tr>
      <w:tr w:rsidR="00D332D7" w14:paraId="7B78655B" w14:textId="77777777" w:rsidTr="002F3863">
        <w:trPr>
          <w:gridAfter w:val="1"/>
          <w:wAfter w:w="85" w:type="dxa"/>
          <w:jc w:val="center"/>
        </w:trPr>
        <w:tc>
          <w:tcPr>
            <w:tcW w:w="3222" w:type="dxa"/>
            <w:gridSpan w:val="2"/>
          </w:tcPr>
          <w:p w14:paraId="17241503" w14:textId="77777777" w:rsidR="00D332D7" w:rsidRDefault="00D332D7" w:rsidP="002F3863">
            <w:pPr>
              <w:pStyle w:val="TAL"/>
            </w:pPr>
            <w:proofErr w:type="spellStart"/>
            <w:r>
              <w:t>RetainabilityThreshold</w:t>
            </w:r>
            <w:proofErr w:type="spellEnd"/>
          </w:p>
        </w:tc>
        <w:tc>
          <w:tcPr>
            <w:tcW w:w="1195" w:type="dxa"/>
            <w:gridSpan w:val="2"/>
          </w:tcPr>
          <w:p w14:paraId="5E46C025" w14:textId="77777777" w:rsidR="00D332D7" w:rsidRDefault="00D332D7" w:rsidP="002F3863">
            <w:pPr>
              <w:pStyle w:val="TAL"/>
              <w:rPr>
                <w:lang w:eastAsia="zh-CN"/>
              </w:rPr>
            </w:pPr>
            <w:r>
              <w:rPr>
                <w:rFonts w:hint="eastAsia"/>
                <w:lang w:eastAsia="zh-CN"/>
              </w:rPr>
              <w:t>5</w:t>
            </w:r>
            <w:r>
              <w:rPr>
                <w:lang w:eastAsia="zh-CN"/>
              </w:rPr>
              <w:t>.1.6.2.21</w:t>
            </w:r>
          </w:p>
        </w:tc>
        <w:tc>
          <w:tcPr>
            <w:tcW w:w="2132" w:type="dxa"/>
            <w:gridSpan w:val="2"/>
          </w:tcPr>
          <w:p w14:paraId="5B464426" w14:textId="77777777" w:rsidR="00D332D7" w:rsidRDefault="00D332D7" w:rsidP="002F3863">
            <w:pPr>
              <w:pStyle w:val="TAL"/>
              <w:rPr>
                <w:lang w:eastAsia="ko-KR"/>
              </w:rPr>
            </w:pPr>
            <w:r>
              <w:rPr>
                <w:lang w:eastAsia="zh-CN"/>
              </w:rPr>
              <w:t>Represents a QoS flow retainability threshold.</w:t>
            </w:r>
          </w:p>
        </w:tc>
        <w:tc>
          <w:tcPr>
            <w:tcW w:w="2751" w:type="dxa"/>
            <w:gridSpan w:val="2"/>
          </w:tcPr>
          <w:p w14:paraId="31B1578C" w14:textId="77777777" w:rsidR="00D332D7" w:rsidRDefault="00D332D7" w:rsidP="002F3863">
            <w:pPr>
              <w:pStyle w:val="TAL"/>
            </w:pPr>
            <w:proofErr w:type="spellStart"/>
            <w:r>
              <w:rPr>
                <w:rFonts w:cs="Arial"/>
                <w:szCs w:val="18"/>
              </w:rPr>
              <w:t>QoSSustainability</w:t>
            </w:r>
            <w:proofErr w:type="spellEnd"/>
          </w:p>
        </w:tc>
      </w:tr>
      <w:tr w:rsidR="00D332D7" w14:paraId="756CC0A1" w14:textId="77777777" w:rsidTr="002F3863">
        <w:trPr>
          <w:gridAfter w:val="1"/>
          <w:wAfter w:w="85" w:type="dxa"/>
          <w:jc w:val="center"/>
        </w:trPr>
        <w:tc>
          <w:tcPr>
            <w:tcW w:w="3222" w:type="dxa"/>
            <w:gridSpan w:val="2"/>
          </w:tcPr>
          <w:p w14:paraId="54D5498C" w14:textId="77777777" w:rsidR="00D332D7" w:rsidRDefault="00D332D7" w:rsidP="002F3863">
            <w:pPr>
              <w:pStyle w:val="TAL"/>
            </w:pPr>
            <w:proofErr w:type="spellStart"/>
            <w:r>
              <w:t>RoamingInfo</w:t>
            </w:r>
            <w:proofErr w:type="spellEnd"/>
          </w:p>
        </w:tc>
        <w:tc>
          <w:tcPr>
            <w:tcW w:w="1195" w:type="dxa"/>
            <w:gridSpan w:val="2"/>
          </w:tcPr>
          <w:p w14:paraId="15735282" w14:textId="77777777" w:rsidR="00D332D7" w:rsidRDefault="00D332D7" w:rsidP="002F3863">
            <w:pPr>
              <w:pStyle w:val="TAL"/>
              <w:rPr>
                <w:lang w:eastAsia="zh-CN"/>
              </w:rPr>
            </w:pPr>
            <w:r>
              <w:rPr>
                <w:lang w:eastAsia="zh-CN"/>
              </w:rPr>
              <w:t>5.1.6.2.106</w:t>
            </w:r>
          </w:p>
        </w:tc>
        <w:tc>
          <w:tcPr>
            <w:tcW w:w="2132" w:type="dxa"/>
            <w:gridSpan w:val="2"/>
          </w:tcPr>
          <w:p w14:paraId="0431061E" w14:textId="77777777" w:rsidR="00D332D7" w:rsidRDefault="00D332D7" w:rsidP="002F3863">
            <w:pPr>
              <w:pStyle w:val="TAL"/>
              <w:rPr>
                <w:lang w:eastAsia="zh-CN"/>
              </w:rPr>
            </w:pPr>
            <w:r>
              <w:rPr>
                <w:lang w:eastAsia="zh-CN"/>
              </w:rPr>
              <w:t>Contains information related to roaming analytics.</w:t>
            </w:r>
          </w:p>
        </w:tc>
        <w:tc>
          <w:tcPr>
            <w:tcW w:w="2751" w:type="dxa"/>
            <w:gridSpan w:val="2"/>
          </w:tcPr>
          <w:p w14:paraId="67C46BE9" w14:textId="77777777" w:rsidR="00D332D7" w:rsidRDefault="00D332D7" w:rsidP="002F3863">
            <w:pPr>
              <w:pStyle w:val="TAL"/>
              <w:rPr>
                <w:rFonts w:cs="Arial"/>
                <w:szCs w:val="18"/>
              </w:rPr>
            </w:pPr>
            <w:proofErr w:type="spellStart"/>
            <w:r>
              <w:rPr>
                <w:rFonts w:cs="Arial"/>
                <w:szCs w:val="18"/>
              </w:rPr>
              <w:t>RoamingAnalytics</w:t>
            </w:r>
            <w:proofErr w:type="spellEnd"/>
          </w:p>
        </w:tc>
      </w:tr>
      <w:tr w:rsidR="00D332D7" w14:paraId="7BF6599B" w14:textId="77777777" w:rsidTr="002F3863">
        <w:trPr>
          <w:gridAfter w:val="1"/>
          <w:wAfter w:w="85" w:type="dxa"/>
          <w:jc w:val="center"/>
        </w:trPr>
        <w:tc>
          <w:tcPr>
            <w:tcW w:w="3222" w:type="dxa"/>
            <w:gridSpan w:val="2"/>
          </w:tcPr>
          <w:p w14:paraId="6826CB69" w14:textId="77777777" w:rsidR="00D332D7" w:rsidRDefault="00D332D7" w:rsidP="002F3863">
            <w:pPr>
              <w:pStyle w:val="TAL"/>
            </w:pPr>
            <w:proofErr w:type="spellStart"/>
            <w:r>
              <w:t>PduSessionInfo</w:t>
            </w:r>
            <w:proofErr w:type="spellEnd"/>
          </w:p>
        </w:tc>
        <w:tc>
          <w:tcPr>
            <w:tcW w:w="1195" w:type="dxa"/>
            <w:gridSpan w:val="2"/>
          </w:tcPr>
          <w:p w14:paraId="33565CC7" w14:textId="77777777" w:rsidR="00D332D7" w:rsidRDefault="00D332D7" w:rsidP="002F3863">
            <w:pPr>
              <w:pStyle w:val="TAL"/>
              <w:rPr>
                <w:lang w:eastAsia="zh-CN"/>
              </w:rPr>
            </w:pPr>
            <w:r>
              <w:rPr>
                <w:lang w:eastAsia="zh-CN"/>
              </w:rPr>
              <w:t>5.1.6.2.74</w:t>
            </w:r>
          </w:p>
        </w:tc>
        <w:tc>
          <w:tcPr>
            <w:tcW w:w="2132" w:type="dxa"/>
            <w:gridSpan w:val="2"/>
          </w:tcPr>
          <w:p w14:paraId="13320BC6" w14:textId="77777777" w:rsidR="00D332D7" w:rsidRDefault="00D332D7" w:rsidP="002F3863">
            <w:pPr>
              <w:pStyle w:val="TAL"/>
              <w:rPr>
                <w:lang w:eastAsia="zh-CN"/>
              </w:rPr>
            </w:pPr>
            <w:r>
              <w:rPr>
                <w:lang w:eastAsia="zh-CN"/>
              </w:rPr>
              <w:t>Represents combination of PDU Session parameters.</w:t>
            </w:r>
          </w:p>
        </w:tc>
        <w:tc>
          <w:tcPr>
            <w:tcW w:w="2751" w:type="dxa"/>
            <w:gridSpan w:val="2"/>
          </w:tcPr>
          <w:p w14:paraId="01FA575E" w14:textId="77777777" w:rsidR="00D332D7" w:rsidRDefault="00D332D7" w:rsidP="002F3863">
            <w:pPr>
              <w:pStyle w:val="TAL"/>
              <w:rPr>
                <w:rFonts w:cs="Arial"/>
                <w:szCs w:val="18"/>
              </w:rPr>
            </w:pPr>
            <w:r>
              <w:rPr>
                <w:lang w:eastAsia="zh-CN"/>
              </w:rPr>
              <w:t>ServiceExperienceExt2_eNA</w:t>
            </w:r>
          </w:p>
        </w:tc>
      </w:tr>
      <w:tr w:rsidR="00D332D7" w14:paraId="78E86021" w14:textId="77777777" w:rsidTr="002F3863">
        <w:trPr>
          <w:gridAfter w:val="1"/>
          <w:wAfter w:w="85" w:type="dxa"/>
          <w:jc w:val="center"/>
        </w:trPr>
        <w:tc>
          <w:tcPr>
            <w:tcW w:w="3222" w:type="dxa"/>
            <w:gridSpan w:val="2"/>
          </w:tcPr>
          <w:p w14:paraId="34D892D0" w14:textId="77777777" w:rsidR="00D332D7" w:rsidRDefault="00D332D7" w:rsidP="002F3863">
            <w:pPr>
              <w:pStyle w:val="TAL"/>
              <w:rPr>
                <w:lang w:eastAsia="zh-CN"/>
              </w:rPr>
            </w:pPr>
            <w:proofErr w:type="spellStart"/>
            <w:r>
              <w:t>ServiceExperienceInfo</w:t>
            </w:r>
            <w:proofErr w:type="spellEnd"/>
          </w:p>
        </w:tc>
        <w:tc>
          <w:tcPr>
            <w:tcW w:w="1195" w:type="dxa"/>
            <w:gridSpan w:val="2"/>
          </w:tcPr>
          <w:p w14:paraId="7384F792" w14:textId="77777777" w:rsidR="00D332D7" w:rsidRDefault="00D332D7" w:rsidP="002F3863">
            <w:pPr>
              <w:pStyle w:val="TAL"/>
              <w:rPr>
                <w:lang w:eastAsia="zh-CN"/>
              </w:rPr>
            </w:pPr>
            <w:r>
              <w:t>5.1.6.2.24</w:t>
            </w:r>
          </w:p>
        </w:tc>
        <w:tc>
          <w:tcPr>
            <w:tcW w:w="2132" w:type="dxa"/>
            <w:gridSpan w:val="2"/>
          </w:tcPr>
          <w:p w14:paraId="4F1A9D37" w14:textId="77777777" w:rsidR="00D332D7" w:rsidRDefault="00D332D7" w:rsidP="002F3863">
            <w:pPr>
              <w:pStyle w:val="TAL"/>
              <w:rPr>
                <w:lang w:eastAsia="zh-CN"/>
              </w:rPr>
            </w:pPr>
            <w:r>
              <w:t>Represents the service experience information.</w:t>
            </w:r>
          </w:p>
        </w:tc>
        <w:tc>
          <w:tcPr>
            <w:tcW w:w="2751" w:type="dxa"/>
            <w:gridSpan w:val="2"/>
          </w:tcPr>
          <w:p w14:paraId="4B0E2684" w14:textId="77777777" w:rsidR="00D332D7" w:rsidRDefault="00D332D7" w:rsidP="002F3863">
            <w:pPr>
              <w:pStyle w:val="TAL"/>
              <w:rPr>
                <w:rFonts w:cs="Arial"/>
                <w:szCs w:val="18"/>
              </w:rPr>
            </w:pPr>
            <w:proofErr w:type="spellStart"/>
            <w:r>
              <w:t>ServiceExperience</w:t>
            </w:r>
            <w:proofErr w:type="spellEnd"/>
          </w:p>
        </w:tc>
      </w:tr>
      <w:tr w:rsidR="00D332D7" w14:paraId="6D6E38B1" w14:textId="77777777" w:rsidTr="002F3863">
        <w:trPr>
          <w:gridAfter w:val="1"/>
          <w:wAfter w:w="85" w:type="dxa"/>
          <w:jc w:val="center"/>
        </w:trPr>
        <w:tc>
          <w:tcPr>
            <w:tcW w:w="3222" w:type="dxa"/>
            <w:gridSpan w:val="2"/>
          </w:tcPr>
          <w:p w14:paraId="05BCCB73" w14:textId="77777777" w:rsidR="00D332D7" w:rsidRDefault="00D332D7" w:rsidP="002F3863">
            <w:pPr>
              <w:pStyle w:val="TAL"/>
            </w:pPr>
            <w:proofErr w:type="spellStart"/>
            <w:r>
              <w:rPr>
                <w:lang w:eastAsia="zh-CN"/>
              </w:rPr>
              <w:t>ServiceExperienceType</w:t>
            </w:r>
            <w:proofErr w:type="spellEnd"/>
          </w:p>
        </w:tc>
        <w:tc>
          <w:tcPr>
            <w:tcW w:w="1195" w:type="dxa"/>
            <w:gridSpan w:val="2"/>
          </w:tcPr>
          <w:p w14:paraId="36D5BF30" w14:textId="77777777" w:rsidR="00D332D7" w:rsidRDefault="00D332D7" w:rsidP="002F3863">
            <w:pPr>
              <w:pStyle w:val="TAL"/>
            </w:pPr>
            <w:r>
              <w:rPr>
                <w:rFonts w:hint="eastAsia"/>
                <w:lang w:eastAsia="zh-CN"/>
              </w:rPr>
              <w:t>5.1.6.3.24</w:t>
            </w:r>
          </w:p>
        </w:tc>
        <w:tc>
          <w:tcPr>
            <w:tcW w:w="2132" w:type="dxa"/>
            <w:gridSpan w:val="2"/>
          </w:tcPr>
          <w:p w14:paraId="4114680F" w14:textId="77777777" w:rsidR="00D332D7" w:rsidRDefault="00D332D7" w:rsidP="002F3863">
            <w:pPr>
              <w:pStyle w:val="TAL"/>
            </w:pPr>
            <w:r>
              <w:t xml:space="preserve">Represents the type of </w:t>
            </w:r>
            <w:r>
              <w:lastRenderedPageBreak/>
              <w:t>Service Experience Analytics.</w:t>
            </w:r>
          </w:p>
        </w:tc>
        <w:tc>
          <w:tcPr>
            <w:tcW w:w="2751" w:type="dxa"/>
            <w:gridSpan w:val="2"/>
          </w:tcPr>
          <w:p w14:paraId="46E8D633" w14:textId="77777777" w:rsidR="00D332D7" w:rsidRDefault="00D332D7" w:rsidP="002F3863">
            <w:pPr>
              <w:pStyle w:val="TAL"/>
            </w:pPr>
            <w:proofErr w:type="spellStart"/>
            <w:r>
              <w:rPr>
                <w:rFonts w:cs="Arial" w:hint="eastAsia"/>
                <w:szCs w:val="18"/>
                <w:lang w:eastAsia="zh-CN"/>
              </w:rPr>
              <w:lastRenderedPageBreak/>
              <w:t>S</w:t>
            </w:r>
            <w:r>
              <w:rPr>
                <w:rFonts w:cs="Arial"/>
                <w:szCs w:val="18"/>
                <w:lang w:eastAsia="zh-CN"/>
              </w:rPr>
              <w:t>erviceExperienceExt</w:t>
            </w:r>
            <w:proofErr w:type="spellEnd"/>
          </w:p>
        </w:tc>
      </w:tr>
      <w:tr w:rsidR="00D332D7" w14:paraId="2E5C61D1" w14:textId="77777777" w:rsidTr="002F3863">
        <w:trPr>
          <w:gridAfter w:val="1"/>
          <w:wAfter w:w="85" w:type="dxa"/>
          <w:jc w:val="center"/>
        </w:trPr>
        <w:tc>
          <w:tcPr>
            <w:tcW w:w="3222" w:type="dxa"/>
            <w:gridSpan w:val="2"/>
          </w:tcPr>
          <w:p w14:paraId="3881DA28" w14:textId="77777777" w:rsidR="00D332D7" w:rsidRDefault="00D332D7" w:rsidP="002F3863">
            <w:pPr>
              <w:pStyle w:val="TAL"/>
            </w:pPr>
            <w:proofErr w:type="spellStart"/>
            <w:r>
              <w:rPr>
                <w:lang w:eastAsia="zh-CN"/>
              </w:rPr>
              <w:t>SessInactTimer</w:t>
            </w:r>
            <w:r>
              <w:t>ForUeComm</w:t>
            </w:r>
            <w:proofErr w:type="spellEnd"/>
          </w:p>
        </w:tc>
        <w:tc>
          <w:tcPr>
            <w:tcW w:w="1195" w:type="dxa"/>
            <w:gridSpan w:val="2"/>
          </w:tcPr>
          <w:p w14:paraId="689B141C" w14:textId="77777777" w:rsidR="00D332D7" w:rsidRDefault="00D332D7" w:rsidP="002F3863">
            <w:pPr>
              <w:pStyle w:val="TAL"/>
            </w:pPr>
            <w:r>
              <w:rPr>
                <w:rFonts w:hint="eastAsia"/>
                <w:lang w:eastAsia="zh-CN"/>
              </w:rPr>
              <w:t>5.1.6.2.65</w:t>
            </w:r>
          </w:p>
        </w:tc>
        <w:tc>
          <w:tcPr>
            <w:tcW w:w="2132" w:type="dxa"/>
            <w:gridSpan w:val="2"/>
          </w:tcPr>
          <w:p w14:paraId="205F5F60" w14:textId="77777777" w:rsidR="00D332D7" w:rsidRDefault="00D332D7" w:rsidP="002F3863">
            <w:pPr>
              <w:pStyle w:val="TAL"/>
            </w:pPr>
            <w:r>
              <w:rPr>
                <w:lang w:eastAsia="zh-CN"/>
              </w:rPr>
              <w:t>Represents the N4 Session inactivity timer.</w:t>
            </w:r>
          </w:p>
        </w:tc>
        <w:tc>
          <w:tcPr>
            <w:tcW w:w="2751" w:type="dxa"/>
            <w:gridSpan w:val="2"/>
          </w:tcPr>
          <w:p w14:paraId="05DA9A41" w14:textId="77777777" w:rsidR="00D332D7" w:rsidRDefault="00D332D7" w:rsidP="002F3863">
            <w:pPr>
              <w:pStyle w:val="TAL"/>
            </w:pPr>
            <w:proofErr w:type="spellStart"/>
            <w:r>
              <w:t>UeCommunicationExt</w:t>
            </w:r>
            <w:proofErr w:type="spellEnd"/>
          </w:p>
        </w:tc>
      </w:tr>
      <w:tr w:rsidR="00D332D7" w14:paraId="038031D4" w14:textId="77777777" w:rsidTr="002F3863">
        <w:trPr>
          <w:gridAfter w:val="1"/>
          <w:wAfter w:w="85" w:type="dxa"/>
          <w:jc w:val="center"/>
        </w:trPr>
        <w:tc>
          <w:tcPr>
            <w:tcW w:w="3222" w:type="dxa"/>
            <w:gridSpan w:val="2"/>
          </w:tcPr>
          <w:p w14:paraId="29215D3A" w14:textId="77777777" w:rsidR="00D332D7" w:rsidRDefault="00D332D7" w:rsidP="002F3863">
            <w:pPr>
              <w:pStyle w:val="TAL"/>
              <w:rPr>
                <w:lang w:eastAsia="zh-CN"/>
              </w:rPr>
            </w:pPr>
            <w:proofErr w:type="spellStart"/>
            <w:r>
              <w:t>SignalAnalytics</w:t>
            </w:r>
            <w:proofErr w:type="spellEnd"/>
          </w:p>
        </w:tc>
        <w:tc>
          <w:tcPr>
            <w:tcW w:w="1195" w:type="dxa"/>
            <w:gridSpan w:val="2"/>
          </w:tcPr>
          <w:p w14:paraId="00024CCC" w14:textId="77777777" w:rsidR="00D332D7" w:rsidRDefault="00D332D7" w:rsidP="002F3863">
            <w:pPr>
              <w:pStyle w:val="TAL"/>
              <w:rPr>
                <w:lang w:eastAsia="zh-CN"/>
              </w:rPr>
            </w:pPr>
            <w:r>
              <w:t>5.1.6.2.111</w:t>
            </w:r>
          </w:p>
        </w:tc>
        <w:tc>
          <w:tcPr>
            <w:tcW w:w="2132" w:type="dxa"/>
            <w:gridSpan w:val="2"/>
          </w:tcPr>
          <w:p w14:paraId="7348CF99" w14:textId="77777777" w:rsidR="00D332D7" w:rsidRDefault="00D332D7" w:rsidP="002F3863">
            <w:pPr>
              <w:pStyle w:val="TAL"/>
              <w:rPr>
                <w:lang w:eastAsia="zh-CN"/>
              </w:rPr>
            </w:pPr>
            <w:r>
              <w:t>Represents the received signalling analytics.</w:t>
            </w:r>
          </w:p>
        </w:tc>
        <w:tc>
          <w:tcPr>
            <w:tcW w:w="2751" w:type="dxa"/>
            <w:gridSpan w:val="2"/>
          </w:tcPr>
          <w:p w14:paraId="4B512834" w14:textId="77777777" w:rsidR="00D332D7" w:rsidRDefault="00D332D7" w:rsidP="002F3863">
            <w:pPr>
              <w:pStyle w:val="TAL"/>
            </w:pPr>
            <w:proofErr w:type="spellStart"/>
            <w:r w:rsidRPr="00AA1EE0">
              <w:t>SignallingStorm</w:t>
            </w:r>
            <w:proofErr w:type="spellEnd"/>
          </w:p>
        </w:tc>
      </w:tr>
      <w:tr w:rsidR="00D332D7" w14:paraId="592277C3" w14:textId="77777777" w:rsidTr="002F3863">
        <w:trPr>
          <w:gridAfter w:val="1"/>
          <w:wAfter w:w="85" w:type="dxa"/>
          <w:jc w:val="center"/>
        </w:trPr>
        <w:tc>
          <w:tcPr>
            <w:tcW w:w="3222" w:type="dxa"/>
            <w:gridSpan w:val="2"/>
          </w:tcPr>
          <w:p w14:paraId="68044ACF" w14:textId="77777777" w:rsidR="00D332D7" w:rsidRDefault="00D332D7" w:rsidP="002F3863">
            <w:pPr>
              <w:pStyle w:val="TAL"/>
              <w:rPr>
                <w:lang w:eastAsia="zh-CN"/>
              </w:rPr>
            </w:pPr>
            <w:proofErr w:type="spellStart"/>
            <w:r>
              <w:t>SignalInfo</w:t>
            </w:r>
            <w:proofErr w:type="spellEnd"/>
          </w:p>
        </w:tc>
        <w:tc>
          <w:tcPr>
            <w:tcW w:w="1195" w:type="dxa"/>
            <w:gridSpan w:val="2"/>
          </w:tcPr>
          <w:p w14:paraId="07B6DB44" w14:textId="77777777" w:rsidR="00D332D7" w:rsidRDefault="00D332D7" w:rsidP="002F3863">
            <w:pPr>
              <w:pStyle w:val="TAL"/>
              <w:rPr>
                <w:lang w:eastAsia="zh-CN"/>
              </w:rPr>
            </w:pPr>
            <w:r>
              <w:t>5.1.6.2.110</w:t>
            </w:r>
          </w:p>
        </w:tc>
        <w:tc>
          <w:tcPr>
            <w:tcW w:w="2132" w:type="dxa"/>
            <w:gridSpan w:val="2"/>
          </w:tcPr>
          <w:p w14:paraId="0D06810B" w14:textId="77777777" w:rsidR="00D332D7" w:rsidRDefault="00D332D7" w:rsidP="002F3863">
            <w:pPr>
              <w:pStyle w:val="TAL"/>
              <w:rPr>
                <w:lang w:eastAsia="zh-CN"/>
              </w:rPr>
            </w:pPr>
            <w:r>
              <w:t>Represents the signalling information.</w:t>
            </w:r>
          </w:p>
        </w:tc>
        <w:tc>
          <w:tcPr>
            <w:tcW w:w="2751" w:type="dxa"/>
            <w:gridSpan w:val="2"/>
          </w:tcPr>
          <w:p w14:paraId="4D914575" w14:textId="77777777" w:rsidR="00D332D7" w:rsidRDefault="00D332D7" w:rsidP="002F3863">
            <w:pPr>
              <w:pStyle w:val="TAL"/>
            </w:pPr>
            <w:proofErr w:type="spellStart"/>
            <w:r w:rsidRPr="00AA1EE0">
              <w:t>SignallingStorm</w:t>
            </w:r>
            <w:proofErr w:type="spellEnd"/>
          </w:p>
        </w:tc>
      </w:tr>
      <w:tr w:rsidR="00D332D7" w14:paraId="1C59A8E7" w14:textId="77777777" w:rsidTr="002F3863">
        <w:trPr>
          <w:gridAfter w:val="1"/>
          <w:wAfter w:w="85" w:type="dxa"/>
          <w:jc w:val="center"/>
        </w:trPr>
        <w:tc>
          <w:tcPr>
            <w:tcW w:w="3222" w:type="dxa"/>
            <w:gridSpan w:val="2"/>
          </w:tcPr>
          <w:p w14:paraId="1A596103" w14:textId="77777777" w:rsidR="00D332D7" w:rsidRDefault="00D332D7" w:rsidP="002F3863">
            <w:pPr>
              <w:pStyle w:val="TAL"/>
              <w:rPr>
                <w:lang w:eastAsia="zh-CN"/>
              </w:rPr>
            </w:pPr>
            <w:proofErr w:type="spellStart"/>
            <w:r>
              <w:t>SignalStormInfo</w:t>
            </w:r>
            <w:proofErr w:type="spellEnd"/>
          </w:p>
        </w:tc>
        <w:tc>
          <w:tcPr>
            <w:tcW w:w="1195" w:type="dxa"/>
            <w:gridSpan w:val="2"/>
          </w:tcPr>
          <w:p w14:paraId="71EB7C84" w14:textId="77777777" w:rsidR="00D332D7" w:rsidRDefault="00D332D7" w:rsidP="002F3863">
            <w:pPr>
              <w:pStyle w:val="TAL"/>
              <w:rPr>
                <w:lang w:eastAsia="zh-CN"/>
              </w:rPr>
            </w:pPr>
            <w:r>
              <w:t>5.1.6.2.109</w:t>
            </w:r>
          </w:p>
        </w:tc>
        <w:tc>
          <w:tcPr>
            <w:tcW w:w="2132" w:type="dxa"/>
            <w:gridSpan w:val="2"/>
          </w:tcPr>
          <w:p w14:paraId="7214B848" w14:textId="77777777" w:rsidR="00D332D7" w:rsidRDefault="00D332D7" w:rsidP="002F3863">
            <w:pPr>
              <w:pStyle w:val="TAL"/>
              <w:rPr>
                <w:lang w:eastAsia="zh-CN"/>
              </w:rPr>
            </w:pPr>
            <w:r>
              <w:t>Represents the signalling storm analytics information.</w:t>
            </w:r>
          </w:p>
        </w:tc>
        <w:tc>
          <w:tcPr>
            <w:tcW w:w="2751" w:type="dxa"/>
            <w:gridSpan w:val="2"/>
          </w:tcPr>
          <w:p w14:paraId="1FEE8464" w14:textId="77777777" w:rsidR="00D332D7" w:rsidRDefault="00D332D7" w:rsidP="002F3863">
            <w:pPr>
              <w:pStyle w:val="TAL"/>
            </w:pPr>
            <w:proofErr w:type="spellStart"/>
            <w:r w:rsidRPr="00AA1EE0">
              <w:t>SignallingStorm</w:t>
            </w:r>
            <w:proofErr w:type="spellEnd"/>
          </w:p>
        </w:tc>
      </w:tr>
      <w:tr w:rsidR="00D332D7" w14:paraId="4FD1A86E" w14:textId="77777777" w:rsidTr="002F3863">
        <w:trPr>
          <w:gridAfter w:val="1"/>
          <w:wAfter w:w="85" w:type="dxa"/>
          <w:jc w:val="center"/>
        </w:trPr>
        <w:tc>
          <w:tcPr>
            <w:tcW w:w="3222" w:type="dxa"/>
            <w:gridSpan w:val="2"/>
          </w:tcPr>
          <w:p w14:paraId="36B15EB7" w14:textId="77777777" w:rsidR="00D332D7" w:rsidRDefault="00D332D7" w:rsidP="002F3863">
            <w:pPr>
              <w:pStyle w:val="TAL"/>
              <w:rPr>
                <w:lang w:eastAsia="zh-CN"/>
              </w:rPr>
            </w:pPr>
            <w:proofErr w:type="spellStart"/>
            <w:r>
              <w:t>SignalStormReq</w:t>
            </w:r>
            <w:proofErr w:type="spellEnd"/>
          </w:p>
        </w:tc>
        <w:tc>
          <w:tcPr>
            <w:tcW w:w="1195" w:type="dxa"/>
            <w:gridSpan w:val="2"/>
          </w:tcPr>
          <w:p w14:paraId="4D8B602E" w14:textId="77777777" w:rsidR="00D332D7" w:rsidRDefault="00D332D7" w:rsidP="002F3863">
            <w:pPr>
              <w:pStyle w:val="TAL"/>
              <w:rPr>
                <w:lang w:eastAsia="zh-CN"/>
              </w:rPr>
            </w:pPr>
            <w:r>
              <w:t>5.1.6.2.108</w:t>
            </w:r>
          </w:p>
        </w:tc>
        <w:tc>
          <w:tcPr>
            <w:tcW w:w="2132" w:type="dxa"/>
            <w:gridSpan w:val="2"/>
          </w:tcPr>
          <w:p w14:paraId="76F5AC69" w14:textId="77777777" w:rsidR="00D332D7" w:rsidRDefault="00D332D7" w:rsidP="002F3863">
            <w:pPr>
              <w:pStyle w:val="TAL"/>
              <w:rPr>
                <w:lang w:eastAsia="zh-CN"/>
              </w:rPr>
            </w:pPr>
            <w:r>
              <w:t>Represents the signalling storm analytics requirement information.</w:t>
            </w:r>
          </w:p>
        </w:tc>
        <w:tc>
          <w:tcPr>
            <w:tcW w:w="2751" w:type="dxa"/>
            <w:gridSpan w:val="2"/>
          </w:tcPr>
          <w:p w14:paraId="49E420F8" w14:textId="77777777" w:rsidR="00D332D7" w:rsidRDefault="00D332D7" w:rsidP="002F3863">
            <w:pPr>
              <w:pStyle w:val="TAL"/>
            </w:pPr>
            <w:proofErr w:type="spellStart"/>
            <w:r w:rsidRPr="00AA1EE0">
              <w:t>SignallingStorm</w:t>
            </w:r>
            <w:proofErr w:type="spellEnd"/>
          </w:p>
        </w:tc>
      </w:tr>
      <w:tr w:rsidR="00D332D7" w14:paraId="4A3DEBA7" w14:textId="77777777" w:rsidTr="002F3863">
        <w:trPr>
          <w:gridAfter w:val="1"/>
          <w:wAfter w:w="85" w:type="dxa"/>
          <w:jc w:val="center"/>
        </w:trPr>
        <w:tc>
          <w:tcPr>
            <w:tcW w:w="3222" w:type="dxa"/>
            <w:gridSpan w:val="2"/>
          </w:tcPr>
          <w:p w14:paraId="393751BD" w14:textId="77777777" w:rsidR="00D332D7" w:rsidRDefault="00D332D7" w:rsidP="002F3863">
            <w:pPr>
              <w:pStyle w:val="TAL"/>
              <w:rPr>
                <w:lang w:eastAsia="zh-CN"/>
              </w:rPr>
            </w:pPr>
            <w:proofErr w:type="spellStart"/>
            <w:r>
              <w:rPr>
                <w:rFonts w:hint="eastAsia"/>
                <w:lang w:eastAsia="zh-CN"/>
              </w:rPr>
              <w:t>SliceLoadLevelInforma</w:t>
            </w:r>
            <w:r>
              <w:rPr>
                <w:lang w:eastAsia="zh-CN"/>
              </w:rPr>
              <w:t>tion</w:t>
            </w:r>
            <w:proofErr w:type="spellEnd"/>
          </w:p>
        </w:tc>
        <w:tc>
          <w:tcPr>
            <w:tcW w:w="1195" w:type="dxa"/>
            <w:gridSpan w:val="2"/>
          </w:tcPr>
          <w:p w14:paraId="1A4787F8" w14:textId="77777777" w:rsidR="00D332D7" w:rsidRDefault="00D332D7" w:rsidP="002F3863">
            <w:pPr>
              <w:pStyle w:val="TAL"/>
              <w:rPr>
                <w:lang w:eastAsia="zh-CN"/>
              </w:rPr>
            </w:pPr>
            <w:r>
              <w:rPr>
                <w:lang w:eastAsia="zh-CN"/>
              </w:rPr>
              <w:t>5.1.6.2.6</w:t>
            </w:r>
          </w:p>
        </w:tc>
        <w:tc>
          <w:tcPr>
            <w:tcW w:w="2132" w:type="dxa"/>
            <w:gridSpan w:val="2"/>
          </w:tcPr>
          <w:p w14:paraId="4537F36F" w14:textId="77777777" w:rsidR="00D332D7" w:rsidRDefault="00D332D7" w:rsidP="002F3863">
            <w:pPr>
              <w:pStyle w:val="TAL"/>
              <w:rPr>
                <w:lang w:eastAsia="zh-CN"/>
              </w:rPr>
            </w:pPr>
            <w:r>
              <w:rPr>
                <w:lang w:eastAsia="zh-CN"/>
              </w:rPr>
              <w:t>Represents the slices and their load level information.</w:t>
            </w:r>
          </w:p>
        </w:tc>
        <w:tc>
          <w:tcPr>
            <w:tcW w:w="2751" w:type="dxa"/>
            <w:gridSpan w:val="2"/>
          </w:tcPr>
          <w:p w14:paraId="0E82C7F6" w14:textId="77777777" w:rsidR="00D332D7" w:rsidRDefault="00D332D7" w:rsidP="002F3863">
            <w:pPr>
              <w:pStyle w:val="TAL"/>
              <w:rPr>
                <w:rFonts w:cs="Arial"/>
                <w:szCs w:val="18"/>
              </w:rPr>
            </w:pPr>
          </w:p>
        </w:tc>
      </w:tr>
      <w:tr w:rsidR="00D332D7" w14:paraId="772F211A" w14:textId="77777777" w:rsidTr="002F3863">
        <w:trPr>
          <w:gridAfter w:val="1"/>
          <w:wAfter w:w="85" w:type="dxa"/>
          <w:jc w:val="center"/>
        </w:trPr>
        <w:tc>
          <w:tcPr>
            <w:tcW w:w="3222" w:type="dxa"/>
            <w:gridSpan w:val="2"/>
            <w:tcBorders>
              <w:top w:val="single" w:sz="6" w:space="0" w:color="auto"/>
              <w:left w:val="single" w:sz="6" w:space="0" w:color="auto"/>
              <w:bottom w:val="single" w:sz="6" w:space="0" w:color="auto"/>
              <w:right w:val="single" w:sz="6" w:space="0" w:color="auto"/>
            </w:tcBorders>
          </w:tcPr>
          <w:p w14:paraId="448643DA" w14:textId="77777777" w:rsidR="00D332D7" w:rsidRDefault="00D332D7" w:rsidP="002F3863">
            <w:pPr>
              <w:pStyle w:val="TAL"/>
              <w:rPr>
                <w:lang w:eastAsia="zh-CN"/>
              </w:rPr>
            </w:pPr>
            <w:proofErr w:type="spellStart"/>
            <w:r>
              <w:rPr>
                <w:lang w:eastAsia="zh-CN"/>
              </w:rPr>
              <w:t>SpeedThresholdInfo</w:t>
            </w:r>
            <w:proofErr w:type="spellEnd"/>
          </w:p>
        </w:tc>
        <w:tc>
          <w:tcPr>
            <w:tcW w:w="1195" w:type="dxa"/>
            <w:gridSpan w:val="2"/>
            <w:tcBorders>
              <w:top w:val="single" w:sz="6" w:space="0" w:color="auto"/>
              <w:left w:val="single" w:sz="6" w:space="0" w:color="auto"/>
              <w:bottom w:val="single" w:sz="6" w:space="0" w:color="auto"/>
              <w:right w:val="single" w:sz="6" w:space="0" w:color="auto"/>
            </w:tcBorders>
          </w:tcPr>
          <w:p w14:paraId="6DE5E865" w14:textId="77777777" w:rsidR="00D332D7" w:rsidRDefault="00D332D7" w:rsidP="002F3863">
            <w:pPr>
              <w:pStyle w:val="TAL"/>
              <w:rPr>
                <w:lang w:eastAsia="zh-CN"/>
              </w:rPr>
            </w:pPr>
            <w:r>
              <w:rPr>
                <w:lang w:eastAsia="zh-CN"/>
              </w:rPr>
              <w:t>5.1.6.2.94</w:t>
            </w:r>
          </w:p>
        </w:tc>
        <w:tc>
          <w:tcPr>
            <w:tcW w:w="2132" w:type="dxa"/>
            <w:gridSpan w:val="2"/>
            <w:tcBorders>
              <w:top w:val="single" w:sz="6" w:space="0" w:color="auto"/>
              <w:left w:val="single" w:sz="6" w:space="0" w:color="auto"/>
              <w:bottom w:val="single" w:sz="6" w:space="0" w:color="auto"/>
              <w:right w:val="single" w:sz="6" w:space="0" w:color="auto"/>
            </w:tcBorders>
          </w:tcPr>
          <w:p w14:paraId="2811619B" w14:textId="77777777" w:rsidR="00D332D7" w:rsidRDefault="00D332D7" w:rsidP="002F3863">
            <w:pPr>
              <w:pStyle w:val="TAL"/>
              <w:rPr>
                <w:lang w:eastAsia="zh-CN"/>
              </w:rPr>
            </w:pPr>
            <w:r>
              <w:rPr>
                <w:lang w:eastAsia="zh-CN"/>
              </w:rPr>
              <w:t>UEs information whose speed is faster than the speed threshold.</w:t>
            </w:r>
          </w:p>
        </w:tc>
        <w:tc>
          <w:tcPr>
            <w:tcW w:w="2751" w:type="dxa"/>
            <w:gridSpan w:val="2"/>
            <w:tcBorders>
              <w:top w:val="single" w:sz="6" w:space="0" w:color="auto"/>
              <w:left w:val="single" w:sz="6" w:space="0" w:color="auto"/>
              <w:bottom w:val="single" w:sz="6" w:space="0" w:color="auto"/>
              <w:right w:val="single" w:sz="6" w:space="0" w:color="auto"/>
            </w:tcBorders>
          </w:tcPr>
          <w:p w14:paraId="3DDA34FA" w14:textId="77777777" w:rsidR="00D332D7" w:rsidRDefault="00D332D7" w:rsidP="002F3863">
            <w:pPr>
              <w:pStyle w:val="TAL"/>
              <w:rPr>
                <w:rFonts w:cs="Arial"/>
                <w:szCs w:val="18"/>
              </w:rPr>
            </w:pPr>
            <w:proofErr w:type="spellStart"/>
            <w:r>
              <w:rPr>
                <w:rFonts w:cs="Arial"/>
                <w:szCs w:val="18"/>
              </w:rPr>
              <w:t>MovementBehaviour</w:t>
            </w:r>
            <w:proofErr w:type="spellEnd"/>
          </w:p>
        </w:tc>
      </w:tr>
      <w:tr w:rsidR="00D332D7" w14:paraId="45A3EB16" w14:textId="77777777" w:rsidTr="002F3863">
        <w:trPr>
          <w:gridAfter w:val="1"/>
          <w:wAfter w:w="85" w:type="dxa"/>
          <w:jc w:val="center"/>
        </w:trPr>
        <w:tc>
          <w:tcPr>
            <w:tcW w:w="3222" w:type="dxa"/>
            <w:gridSpan w:val="2"/>
          </w:tcPr>
          <w:p w14:paraId="6615CAD2" w14:textId="77777777" w:rsidR="00D332D7" w:rsidRDefault="00D332D7" w:rsidP="002F3863">
            <w:pPr>
              <w:pStyle w:val="TAL"/>
              <w:rPr>
                <w:lang w:eastAsia="zh-CN"/>
              </w:rPr>
            </w:pPr>
            <w:proofErr w:type="spellStart"/>
            <w:r>
              <w:rPr>
                <w:lang w:eastAsia="zh-CN"/>
              </w:rPr>
              <w:t>SubscriptionTransferInfo</w:t>
            </w:r>
            <w:proofErr w:type="spellEnd"/>
          </w:p>
        </w:tc>
        <w:tc>
          <w:tcPr>
            <w:tcW w:w="1195" w:type="dxa"/>
            <w:gridSpan w:val="2"/>
          </w:tcPr>
          <w:p w14:paraId="6D12B52D" w14:textId="77777777" w:rsidR="00D332D7" w:rsidRDefault="00D332D7" w:rsidP="002F3863">
            <w:pPr>
              <w:pStyle w:val="TAL"/>
              <w:rPr>
                <w:lang w:eastAsia="zh-CN"/>
              </w:rPr>
            </w:pPr>
            <w:r>
              <w:rPr>
                <w:lang w:eastAsia="zh-CN"/>
              </w:rPr>
              <w:t>5.1.6.2.41</w:t>
            </w:r>
          </w:p>
        </w:tc>
        <w:tc>
          <w:tcPr>
            <w:tcW w:w="2132" w:type="dxa"/>
            <w:gridSpan w:val="2"/>
          </w:tcPr>
          <w:p w14:paraId="01BD65DB" w14:textId="77777777" w:rsidR="00D332D7" w:rsidRDefault="00D332D7" w:rsidP="002F3863">
            <w:pPr>
              <w:pStyle w:val="TAL"/>
              <w:rPr>
                <w:lang w:eastAsia="zh-CN"/>
              </w:rPr>
            </w:pPr>
            <w:r>
              <w:rPr>
                <w:lang w:eastAsia="ko-KR"/>
              </w:rPr>
              <w:t>Contains information about subscriptions that are requested to be transferred.</w:t>
            </w:r>
          </w:p>
        </w:tc>
        <w:tc>
          <w:tcPr>
            <w:tcW w:w="2751" w:type="dxa"/>
            <w:gridSpan w:val="2"/>
          </w:tcPr>
          <w:p w14:paraId="59F92241" w14:textId="77777777" w:rsidR="00D332D7" w:rsidRDefault="00D332D7" w:rsidP="002F3863">
            <w:pPr>
              <w:pStyle w:val="TAL"/>
              <w:rPr>
                <w:rFonts w:cs="Arial"/>
                <w:szCs w:val="18"/>
              </w:rPr>
            </w:pPr>
            <w:proofErr w:type="spellStart"/>
            <w:r>
              <w:t>AnaSubTransfer</w:t>
            </w:r>
            <w:proofErr w:type="spellEnd"/>
          </w:p>
        </w:tc>
      </w:tr>
      <w:tr w:rsidR="00D332D7" w14:paraId="3539BCA1" w14:textId="77777777" w:rsidTr="002F3863">
        <w:trPr>
          <w:gridAfter w:val="1"/>
          <w:wAfter w:w="85" w:type="dxa"/>
          <w:jc w:val="center"/>
        </w:trPr>
        <w:tc>
          <w:tcPr>
            <w:tcW w:w="3222" w:type="dxa"/>
            <w:gridSpan w:val="2"/>
          </w:tcPr>
          <w:p w14:paraId="3C7E82CF" w14:textId="77777777" w:rsidR="00D332D7" w:rsidRDefault="00D332D7" w:rsidP="002F3863">
            <w:pPr>
              <w:pStyle w:val="TAL"/>
              <w:rPr>
                <w:lang w:eastAsia="zh-CN"/>
              </w:rPr>
            </w:pPr>
            <w:proofErr w:type="spellStart"/>
            <w:r>
              <w:rPr>
                <w:lang w:eastAsia="zh-CN"/>
              </w:rPr>
              <w:t>SuggestedPfdInfo</w:t>
            </w:r>
            <w:proofErr w:type="spellEnd"/>
          </w:p>
        </w:tc>
        <w:tc>
          <w:tcPr>
            <w:tcW w:w="1195" w:type="dxa"/>
            <w:gridSpan w:val="2"/>
          </w:tcPr>
          <w:p w14:paraId="5C6D148B" w14:textId="77777777" w:rsidR="00D332D7" w:rsidRDefault="00D332D7" w:rsidP="002F3863">
            <w:pPr>
              <w:pStyle w:val="TAL"/>
              <w:rPr>
                <w:lang w:eastAsia="zh-CN"/>
              </w:rPr>
            </w:pPr>
            <w:r>
              <w:rPr>
                <w:lang w:eastAsia="zh-CN"/>
              </w:rPr>
              <w:t>5.1.6.2.107</w:t>
            </w:r>
          </w:p>
        </w:tc>
        <w:tc>
          <w:tcPr>
            <w:tcW w:w="2132" w:type="dxa"/>
            <w:gridSpan w:val="2"/>
          </w:tcPr>
          <w:p w14:paraId="5FB9EE10" w14:textId="77777777" w:rsidR="00D332D7" w:rsidRDefault="00D332D7" w:rsidP="002F3863">
            <w:pPr>
              <w:pStyle w:val="TAL"/>
              <w:rPr>
                <w:lang w:eastAsia="ko-KR"/>
              </w:rPr>
            </w:pPr>
            <w:r w:rsidRPr="00B36B7D">
              <w:rPr>
                <w:lang w:eastAsia="ko-KR"/>
              </w:rPr>
              <w:t>Represents the suggested PFD information for the application identifier.</w:t>
            </w:r>
          </w:p>
        </w:tc>
        <w:tc>
          <w:tcPr>
            <w:tcW w:w="2751" w:type="dxa"/>
            <w:gridSpan w:val="2"/>
          </w:tcPr>
          <w:p w14:paraId="7AEEC648" w14:textId="77777777" w:rsidR="00D332D7" w:rsidRDefault="00D332D7" w:rsidP="002F3863">
            <w:pPr>
              <w:pStyle w:val="TAL"/>
            </w:pPr>
            <w:proofErr w:type="spellStart"/>
            <w:r>
              <w:t>PfdDetermination</w:t>
            </w:r>
            <w:proofErr w:type="spellEnd"/>
          </w:p>
        </w:tc>
      </w:tr>
      <w:tr w:rsidR="00D332D7" w14:paraId="78B40B01" w14:textId="77777777" w:rsidTr="002F3863">
        <w:trPr>
          <w:gridAfter w:val="1"/>
          <w:wAfter w:w="85" w:type="dxa"/>
          <w:jc w:val="center"/>
        </w:trPr>
        <w:tc>
          <w:tcPr>
            <w:tcW w:w="3222" w:type="dxa"/>
            <w:gridSpan w:val="2"/>
          </w:tcPr>
          <w:p w14:paraId="03064BBA" w14:textId="77777777" w:rsidR="00D332D7" w:rsidRDefault="00D332D7" w:rsidP="002F3863">
            <w:pPr>
              <w:pStyle w:val="TAL"/>
              <w:rPr>
                <w:lang w:eastAsia="zh-CN"/>
              </w:rPr>
            </w:pPr>
            <w:proofErr w:type="spellStart"/>
            <w:r>
              <w:rPr>
                <w:lang w:eastAsia="zh-CN"/>
              </w:rPr>
              <w:t>TargetUeInformation</w:t>
            </w:r>
            <w:proofErr w:type="spellEnd"/>
          </w:p>
        </w:tc>
        <w:tc>
          <w:tcPr>
            <w:tcW w:w="1195" w:type="dxa"/>
            <w:gridSpan w:val="2"/>
          </w:tcPr>
          <w:p w14:paraId="2393CCE1" w14:textId="77777777" w:rsidR="00D332D7" w:rsidRDefault="00D332D7" w:rsidP="002F3863">
            <w:pPr>
              <w:pStyle w:val="TAL"/>
              <w:rPr>
                <w:lang w:eastAsia="zh-CN"/>
              </w:rPr>
            </w:pPr>
            <w:r>
              <w:t>5.1.6.2.8</w:t>
            </w:r>
          </w:p>
        </w:tc>
        <w:tc>
          <w:tcPr>
            <w:tcW w:w="2132" w:type="dxa"/>
            <w:gridSpan w:val="2"/>
          </w:tcPr>
          <w:p w14:paraId="782790F4" w14:textId="77777777" w:rsidR="00D332D7" w:rsidRDefault="00D332D7" w:rsidP="002F3863">
            <w:pPr>
              <w:pStyle w:val="TAL"/>
              <w:rPr>
                <w:lang w:eastAsia="zh-CN"/>
              </w:rPr>
            </w:pPr>
            <w:r>
              <w:rPr>
                <w:rFonts w:cs="Arial"/>
                <w:szCs w:val="18"/>
              </w:rPr>
              <w:t>Identifies the target UE information.</w:t>
            </w:r>
          </w:p>
        </w:tc>
        <w:tc>
          <w:tcPr>
            <w:tcW w:w="2751" w:type="dxa"/>
            <w:gridSpan w:val="2"/>
          </w:tcPr>
          <w:p w14:paraId="20F0E0D8" w14:textId="77777777" w:rsidR="00D332D7" w:rsidRDefault="00D332D7" w:rsidP="002F3863">
            <w:pPr>
              <w:pStyle w:val="TAL"/>
            </w:pPr>
            <w:proofErr w:type="spellStart"/>
            <w:r>
              <w:t>ServiceExperience</w:t>
            </w:r>
            <w:proofErr w:type="spellEnd"/>
          </w:p>
          <w:p w14:paraId="53EE9037" w14:textId="77777777" w:rsidR="00D332D7" w:rsidRDefault="00D332D7" w:rsidP="002F3863">
            <w:pPr>
              <w:pStyle w:val="TAL"/>
            </w:pPr>
            <w:proofErr w:type="spellStart"/>
            <w:r>
              <w:t>NfLoad</w:t>
            </w:r>
            <w:proofErr w:type="spellEnd"/>
          </w:p>
          <w:p w14:paraId="021F6E58" w14:textId="77777777" w:rsidR="00D332D7" w:rsidRDefault="00D332D7" w:rsidP="002F3863">
            <w:pPr>
              <w:pStyle w:val="TAL"/>
            </w:pPr>
            <w:proofErr w:type="spellStart"/>
            <w:r>
              <w:t>NetworkPerformance</w:t>
            </w:r>
            <w:proofErr w:type="spellEnd"/>
          </w:p>
          <w:p w14:paraId="0AD8C9B7" w14:textId="77777777" w:rsidR="00D332D7" w:rsidRDefault="00D332D7" w:rsidP="002F3863">
            <w:pPr>
              <w:pStyle w:val="TAL"/>
            </w:pPr>
            <w:proofErr w:type="spellStart"/>
            <w:r>
              <w:t>UserDataCongestion</w:t>
            </w:r>
            <w:proofErr w:type="spellEnd"/>
          </w:p>
          <w:p w14:paraId="39BF173F" w14:textId="77777777" w:rsidR="00D332D7" w:rsidRDefault="00D332D7" w:rsidP="002F3863">
            <w:pPr>
              <w:pStyle w:val="TAL"/>
            </w:pPr>
            <w:proofErr w:type="spellStart"/>
            <w:r>
              <w:t>UeMobility</w:t>
            </w:r>
            <w:proofErr w:type="spellEnd"/>
          </w:p>
          <w:p w14:paraId="72EBAB55" w14:textId="77777777" w:rsidR="00D332D7" w:rsidRDefault="00D332D7" w:rsidP="002F3863">
            <w:pPr>
              <w:pStyle w:val="TAL"/>
            </w:pPr>
            <w:proofErr w:type="spellStart"/>
            <w:r>
              <w:t>UeCommunication</w:t>
            </w:r>
            <w:proofErr w:type="spellEnd"/>
          </w:p>
          <w:p w14:paraId="5618DC88" w14:textId="77777777" w:rsidR="00D332D7" w:rsidRDefault="00D332D7" w:rsidP="002F3863">
            <w:pPr>
              <w:pStyle w:val="TAL"/>
            </w:pPr>
            <w:proofErr w:type="spellStart"/>
            <w:r>
              <w:t>AbnormalBehaviour</w:t>
            </w:r>
            <w:proofErr w:type="spellEnd"/>
          </w:p>
          <w:p w14:paraId="12D1229A" w14:textId="77777777" w:rsidR="00D332D7" w:rsidRDefault="00D332D7" w:rsidP="002F3863">
            <w:pPr>
              <w:pStyle w:val="TAL"/>
            </w:pPr>
            <w:proofErr w:type="spellStart"/>
            <w:r>
              <w:t>QoSSustainability</w:t>
            </w:r>
            <w:proofErr w:type="spellEnd"/>
          </w:p>
          <w:p w14:paraId="7C293593" w14:textId="77777777" w:rsidR="00D332D7" w:rsidRDefault="00D332D7" w:rsidP="002F3863">
            <w:pPr>
              <w:pStyle w:val="TAL"/>
            </w:pPr>
            <w:r>
              <w:t>Dispersion</w:t>
            </w:r>
          </w:p>
          <w:p w14:paraId="53F93B1E" w14:textId="77777777" w:rsidR="00D332D7" w:rsidRDefault="00D332D7" w:rsidP="002F3863">
            <w:pPr>
              <w:pStyle w:val="TAL"/>
            </w:pPr>
            <w:proofErr w:type="spellStart"/>
            <w:r>
              <w:t>RedundantTransmissionExp</w:t>
            </w:r>
            <w:proofErr w:type="spellEnd"/>
          </w:p>
          <w:p w14:paraId="1B5DCB56" w14:textId="77777777" w:rsidR="00D332D7" w:rsidRDefault="00D332D7" w:rsidP="002F3863">
            <w:pPr>
              <w:pStyle w:val="TAL"/>
            </w:pPr>
            <w:proofErr w:type="spellStart"/>
            <w:r>
              <w:t>WlanPerformance</w:t>
            </w:r>
            <w:proofErr w:type="spellEnd"/>
          </w:p>
          <w:p w14:paraId="784E691F" w14:textId="77777777" w:rsidR="00D332D7" w:rsidRDefault="00D332D7" w:rsidP="002F3863">
            <w:pPr>
              <w:pStyle w:val="TAL"/>
              <w:rPr>
                <w:rFonts w:eastAsia="Batang"/>
              </w:rPr>
            </w:pPr>
            <w:proofErr w:type="spellStart"/>
            <w:r>
              <w:rPr>
                <w:rFonts w:eastAsia="Batang"/>
              </w:rPr>
              <w:t>DnPerformance</w:t>
            </w:r>
            <w:proofErr w:type="spellEnd"/>
          </w:p>
          <w:p w14:paraId="7323C404" w14:textId="77777777" w:rsidR="00D332D7" w:rsidRDefault="00D332D7" w:rsidP="002F3863">
            <w:pPr>
              <w:pStyle w:val="TAL"/>
              <w:rPr>
                <w:rFonts w:eastAsia="Batang"/>
              </w:rPr>
            </w:pPr>
            <w:proofErr w:type="spellStart"/>
            <w:r>
              <w:t>PduSesTraffic</w:t>
            </w:r>
            <w:proofErr w:type="spellEnd"/>
          </w:p>
          <w:p w14:paraId="3E23D41A" w14:textId="77777777" w:rsidR="00D332D7" w:rsidRDefault="00D332D7" w:rsidP="002F3863">
            <w:pPr>
              <w:pStyle w:val="TAL"/>
              <w:rPr>
                <w:lang w:eastAsia="zh-CN"/>
              </w:rPr>
            </w:pPr>
            <w:r>
              <w:rPr>
                <w:lang w:eastAsia="zh-CN"/>
              </w:rPr>
              <w:t>E2eDataVolTransTime</w:t>
            </w:r>
          </w:p>
          <w:p w14:paraId="7F8CACA7" w14:textId="77777777" w:rsidR="00D332D7" w:rsidRDefault="00D332D7" w:rsidP="002F3863">
            <w:pPr>
              <w:pStyle w:val="TAL"/>
              <w:rPr>
                <w:lang w:eastAsia="zh-CN"/>
              </w:rPr>
            </w:pPr>
            <w:proofErr w:type="spellStart"/>
            <w:r w:rsidRPr="009D3C18">
              <w:rPr>
                <w:lang w:eastAsia="zh-CN"/>
              </w:rPr>
              <w:t>MovementBehaviour</w:t>
            </w:r>
            <w:proofErr w:type="spellEnd"/>
          </w:p>
          <w:p w14:paraId="52C8803F" w14:textId="77777777" w:rsidR="00D332D7" w:rsidRDefault="00D332D7" w:rsidP="002F3863">
            <w:pPr>
              <w:pStyle w:val="TAL"/>
            </w:pPr>
            <w:r>
              <w:t>SMCCE</w:t>
            </w:r>
          </w:p>
          <w:p w14:paraId="70ECDB35" w14:textId="77777777" w:rsidR="00D332D7" w:rsidRDefault="00D332D7" w:rsidP="002F3863">
            <w:pPr>
              <w:pStyle w:val="TAL"/>
              <w:rPr>
                <w:lang w:eastAsia="zh-CN"/>
              </w:rPr>
            </w:pPr>
            <w:proofErr w:type="spellStart"/>
            <w:r>
              <w:t>RelativeProximity</w:t>
            </w:r>
            <w:proofErr w:type="spellEnd"/>
          </w:p>
          <w:p w14:paraId="49A276CA" w14:textId="77777777" w:rsidR="00D332D7" w:rsidRDefault="00D332D7" w:rsidP="002F3863">
            <w:pPr>
              <w:pStyle w:val="TAL"/>
            </w:pPr>
            <w:proofErr w:type="spellStart"/>
            <w:r>
              <w:rPr>
                <w:lang w:eastAsia="zh-CN"/>
              </w:rPr>
              <w:t>QoSPolicyAssist</w:t>
            </w:r>
            <w:proofErr w:type="spellEnd"/>
          </w:p>
        </w:tc>
      </w:tr>
      <w:tr w:rsidR="00D332D7" w14:paraId="6FC9F5F6" w14:textId="77777777" w:rsidTr="002F3863">
        <w:trPr>
          <w:gridAfter w:val="1"/>
          <w:wAfter w:w="85" w:type="dxa"/>
          <w:jc w:val="center"/>
        </w:trPr>
        <w:tc>
          <w:tcPr>
            <w:tcW w:w="3222" w:type="dxa"/>
            <w:gridSpan w:val="2"/>
          </w:tcPr>
          <w:p w14:paraId="2E172D96" w14:textId="77777777" w:rsidR="00D332D7" w:rsidRDefault="00D332D7" w:rsidP="002F3863">
            <w:pPr>
              <w:pStyle w:val="TAL"/>
              <w:rPr>
                <w:lang w:eastAsia="zh-CN"/>
              </w:rPr>
            </w:pPr>
            <w:proofErr w:type="spellStart"/>
            <w:r>
              <w:rPr>
                <w:lang w:eastAsia="zh-CN"/>
              </w:rPr>
              <w:t>TdTraffic</w:t>
            </w:r>
            <w:proofErr w:type="spellEnd"/>
          </w:p>
        </w:tc>
        <w:tc>
          <w:tcPr>
            <w:tcW w:w="1195" w:type="dxa"/>
            <w:gridSpan w:val="2"/>
          </w:tcPr>
          <w:p w14:paraId="4A3C8FA9" w14:textId="77777777" w:rsidR="00D332D7" w:rsidRDefault="00D332D7" w:rsidP="002F3863">
            <w:pPr>
              <w:pStyle w:val="TAL"/>
            </w:pPr>
            <w:r>
              <w:rPr>
                <w:rFonts w:hint="eastAsia"/>
                <w:lang w:eastAsia="zh-CN"/>
              </w:rPr>
              <w:t>5</w:t>
            </w:r>
            <w:r>
              <w:rPr>
                <w:lang w:eastAsia="zh-CN"/>
              </w:rPr>
              <w:t>.1.6.2.78</w:t>
            </w:r>
          </w:p>
        </w:tc>
        <w:tc>
          <w:tcPr>
            <w:tcW w:w="2132" w:type="dxa"/>
            <w:gridSpan w:val="2"/>
          </w:tcPr>
          <w:p w14:paraId="10601AC4" w14:textId="77777777" w:rsidR="00D332D7" w:rsidRDefault="00D332D7" w:rsidP="002F3863">
            <w:pPr>
              <w:pStyle w:val="TAL"/>
              <w:rPr>
                <w:rFonts w:cs="Arial"/>
                <w:szCs w:val="18"/>
              </w:rPr>
            </w:pPr>
            <w:r>
              <w:rPr>
                <w:lang w:eastAsia="zh-CN"/>
              </w:rPr>
              <w:t xml:space="preserve">Represents </w:t>
            </w:r>
            <w:r>
              <w:t xml:space="preserve">traffic that matches or </w:t>
            </w:r>
            <w:proofErr w:type="spellStart"/>
            <w:r>
              <w:t>unmatches</w:t>
            </w:r>
            <w:proofErr w:type="spellEnd"/>
            <w:r>
              <w:t xml:space="preserve"> Traffic Descriptor over the established PDU Session(s).</w:t>
            </w:r>
          </w:p>
        </w:tc>
        <w:tc>
          <w:tcPr>
            <w:tcW w:w="2751" w:type="dxa"/>
            <w:gridSpan w:val="2"/>
          </w:tcPr>
          <w:p w14:paraId="51EF98E9" w14:textId="77777777" w:rsidR="00D332D7" w:rsidRDefault="00D332D7" w:rsidP="002F3863">
            <w:pPr>
              <w:pStyle w:val="TAL"/>
            </w:pPr>
            <w:proofErr w:type="spellStart"/>
            <w:r>
              <w:rPr>
                <w:rFonts w:cs="Arial"/>
                <w:szCs w:val="18"/>
              </w:rPr>
              <w:t>PduSesTraffic</w:t>
            </w:r>
            <w:proofErr w:type="spellEnd"/>
          </w:p>
        </w:tc>
      </w:tr>
      <w:tr w:rsidR="00D332D7" w14:paraId="31995725" w14:textId="77777777" w:rsidTr="002F3863">
        <w:trPr>
          <w:gridAfter w:val="1"/>
          <w:wAfter w:w="85" w:type="dxa"/>
          <w:jc w:val="center"/>
        </w:trPr>
        <w:tc>
          <w:tcPr>
            <w:tcW w:w="3222" w:type="dxa"/>
            <w:gridSpan w:val="2"/>
          </w:tcPr>
          <w:p w14:paraId="31EDDDF9" w14:textId="77777777" w:rsidR="00D332D7" w:rsidRDefault="00D332D7" w:rsidP="002F3863">
            <w:pPr>
              <w:pStyle w:val="TAL"/>
              <w:rPr>
                <w:lang w:eastAsia="zh-CN"/>
              </w:rPr>
            </w:pPr>
            <w:proofErr w:type="spellStart"/>
            <w:r>
              <w:rPr>
                <w:lang w:eastAsia="zh-CN"/>
              </w:rPr>
              <w:t>TermCause</w:t>
            </w:r>
            <w:proofErr w:type="spellEnd"/>
          </w:p>
        </w:tc>
        <w:tc>
          <w:tcPr>
            <w:tcW w:w="1195" w:type="dxa"/>
            <w:gridSpan w:val="2"/>
          </w:tcPr>
          <w:p w14:paraId="0D6959D3" w14:textId="77777777" w:rsidR="00D332D7" w:rsidRDefault="00D332D7" w:rsidP="002F3863">
            <w:pPr>
              <w:pStyle w:val="TAL"/>
            </w:pPr>
            <w:r>
              <w:t>5.1.6.3.26</w:t>
            </w:r>
          </w:p>
        </w:tc>
        <w:tc>
          <w:tcPr>
            <w:tcW w:w="2132" w:type="dxa"/>
            <w:gridSpan w:val="2"/>
          </w:tcPr>
          <w:p w14:paraId="1DA7A841" w14:textId="77777777" w:rsidR="00D332D7" w:rsidRDefault="00D332D7" w:rsidP="002F3863">
            <w:pPr>
              <w:pStyle w:val="TAL"/>
              <w:rPr>
                <w:rFonts w:cs="Arial"/>
                <w:szCs w:val="18"/>
              </w:rPr>
            </w:pPr>
            <w:r>
              <w:rPr>
                <w:rFonts w:cs="Arial"/>
                <w:szCs w:val="18"/>
              </w:rPr>
              <w:t>Represents a cause for requesting to terminate an analytics subscription.</w:t>
            </w:r>
          </w:p>
        </w:tc>
        <w:tc>
          <w:tcPr>
            <w:tcW w:w="2751" w:type="dxa"/>
            <w:gridSpan w:val="2"/>
          </w:tcPr>
          <w:p w14:paraId="43EE8CB8" w14:textId="77777777" w:rsidR="00D332D7" w:rsidRDefault="00D332D7" w:rsidP="002F3863">
            <w:pPr>
              <w:pStyle w:val="TAL"/>
            </w:pPr>
            <w:proofErr w:type="spellStart"/>
            <w:r>
              <w:t>TermRequest</w:t>
            </w:r>
            <w:proofErr w:type="spellEnd"/>
          </w:p>
        </w:tc>
      </w:tr>
      <w:tr w:rsidR="00D332D7" w14:paraId="031E51CE" w14:textId="77777777" w:rsidTr="002F3863">
        <w:trPr>
          <w:gridAfter w:val="1"/>
          <w:wAfter w:w="85" w:type="dxa"/>
          <w:jc w:val="center"/>
        </w:trPr>
        <w:tc>
          <w:tcPr>
            <w:tcW w:w="3222" w:type="dxa"/>
            <w:gridSpan w:val="2"/>
          </w:tcPr>
          <w:p w14:paraId="62B0FA49" w14:textId="77777777" w:rsidR="00D332D7" w:rsidRDefault="00D332D7" w:rsidP="002F3863">
            <w:pPr>
              <w:pStyle w:val="TAL"/>
              <w:rPr>
                <w:lang w:eastAsia="zh-CN"/>
              </w:rPr>
            </w:pPr>
            <w:proofErr w:type="spellStart"/>
            <w:r>
              <w:t>ThresholdLevel</w:t>
            </w:r>
            <w:proofErr w:type="spellEnd"/>
          </w:p>
        </w:tc>
        <w:tc>
          <w:tcPr>
            <w:tcW w:w="1195" w:type="dxa"/>
            <w:gridSpan w:val="2"/>
          </w:tcPr>
          <w:p w14:paraId="3A7EA62D" w14:textId="77777777" w:rsidR="00D332D7" w:rsidRDefault="00D332D7" w:rsidP="002F3863">
            <w:pPr>
              <w:pStyle w:val="TAL"/>
            </w:pPr>
            <w:r>
              <w:t>5.1.6.2.30</w:t>
            </w:r>
          </w:p>
        </w:tc>
        <w:tc>
          <w:tcPr>
            <w:tcW w:w="2132" w:type="dxa"/>
            <w:gridSpan w:val="2"/>
          </w:tcPr>
          <w:p w14:paraId="27B9D627" w14:textId="77777777" w:rsidR="00D332D7" w:rsidRDefault="00D332D7" w:rsidP="002F3863">
            <w:pPr>
              <w:pStyle w:val="TAL"/>
              <w:rPr>
                <w:rFonts w:cs="Arial"/>
                <w:szCs w:val="18"/>
              </w:rPr>
            </w:pPr>
            <w:r>
              <w:t>Describes a threshold level.</w:t>
            </w:r>
          </w:p>
        </w:tc>
        <w:tc>
          <w:tcPr>
            <w:tcW w:w="2751" w:type="dxa"/>
            <w:gridSpan w:val="2"/>
          </w:tcPr>
          <w:p w14:paraId="1F596CCA" w14:textId="77777777" w:rsidR="00D332D7" w:rsidRDefault="00D332D7" w:rsidP="002F3863">
            <w:pPr>
              <w:pStyle w:val="TAL"/>
            </w:pPr>
            <w:proofErr w:type="spellStart"/>
            <w:r>
              <w:t>UserDataCongestion</w:t>
            </w:r>
            <w:proofErr w:type="spellEnd"/>
          </w:p>
          <w:p w14:paraId="44AF33F6" w14:textId="77777777" w:rsidR="00D332D7" w:rsidRDefault="00D332D7" w:rsidP="002F3863">
            <w:pPr>
              <w:pStyle w:val="TAL"/>
            </w:pPr>
            <w:proofErr w:type="spellStart"/>
            <w:r>
              <w:t>NfLoad</w:t>
            </w:r>
            <w:proofErr w:type="spellEnd"/>
          </w:p>
          <w:p w14:paraId="10692F26" w14:textId="77777777" w:rsidR="00D332D7" w:rsidRDefault="00D332D7" w:rsidP="002F3863">
            <w:pPr>
              <w:pStyle w:val="TAL"/>
              <w:rPr>
                <w:rFonts w:eastAsia="Batang"/>
              </w:rPr>
            </w:pPr>
            <w:proofErr w:type="spellStart"/>
            <w:r>
              <w:rPr>
                <w:rFonts w:eastAsia="Batang"/>
              </w:rPr>
              <w:t>DnPerformance</w:t>
            </w:r>
            <w:proofErr w:type="spellEnd"/>
          </w:p>
          <w:p w14:paraId="2E4282EC" w14:textId="77777777" w:rsidR="00D332D7" w:rsidRDefault="00D332D7" w:rsidP="002F3863">
            <w:pPr>
              <w:pStyle w:val="TAL"/>
              <w:rPr>
                <w:rFonts w:eastAsia="Batang"/>
              </w:rPr>
            </w:pPr>
            <w:proofErr w:type="spellStart"/>
            <w:r>
              <w:rPr>
                <w:rFonts w:eastAsia="Batang"/>
              </w:rPr>
              <w:t>ServiceExperienceExt</w:t>
            </w:r>
            <w:proofErr w:type="spellEnd"/>
          </w:p>
          <w:p w14:paraId="48A56177" w14:textId="77777777" w:rsidR="00D332D7" w:rsidRDefault="00D332D7" w:rsidP="002F3863">
            <w:pPr>
              <w:pStyle w:val="TAL"/>
              <w:rPr>
                <w:lang w:eastAsia="zh-CN"/>
              </w:rPr>
            </w:pPr>
            <w:proofErr w:type="spellStart"/>
            <w:r>
              <w:rPr>
                <w:rFonts w:cs="Arial"/>
                <w:szCs w:val="18"/>
              </w:rPr>
              <w:t>MovementBehaviour</w:t>
            </w:r>
            <w:proofErr w:type="spellEnd"/>
          </w:p>
          <w:p w14:paraId="0B98E1E2" w14:textId="77777777" w:rsidR="00D332D7" w:rsidRDefault="00D332D7" w:rsidP="002F3863">
            <w:pPr>
              <w:pStyle w:val="TAL"/>
            </w:pPr>
            <w:proofErr w:type="spellStart"/>
            <w:r>
              <w:rPr>
                <w:lang w:eastAsia="zh-CN"/>
              </w:rPr>
              <w:t>QoSPolicyAssist</w:t>
            </w:r>
            <w:proofErr w:type="spellEnd"/>
          </w:p>
        </w:tc>
      </w:tr>
      <w:tr w:rsidR="00D332D7" w14:paraId="66559D6E" w14:textId="77777777" w:rsidTr="002F3863">
        <w:trPr>
          <w:gridAfter w:val="1"/>
          <w:wAfter w:w="85" w:type="dxa"/>
          <w:jc w:val="center"/>
        </w:trPr>
        <w:tc>
          <w:tcPr>
            <w:tcW w:w="3222" w:type="dxa"/>
            <w:gridSpan w:val="2"/>
          </w:tcPr>
          <w:p w14:paraId="3D34EFE0" w14:textId="77777777" w:rsidR="00D332D7" w:rsidRDefault="00D332D7" w:rsidP="002F3863">
            <w:pPr>
              <w:pStyle w:val="TAL"/>
            </w:pPr>
            <w:proofErr w:type="spellStart"/>
            <w:r>
              <w:t>TimerInfo</w:t>
            </w:r>
            <w:proofErr w:type="spellEnd"/>
          </w:p>
        </w:tc>
        <w:tc>
          <w:tcPr>
            <w:tcW w:w="1195" w:type="dxa"/>
            <w:gridSpan w:val="2"/>
          </w:tcPr>
          <w:p w14:paraId="32E34C61" w14:textId="77777777" w:rsidR="00D332D7" w:rsidRDefault="00D332D7" w:rsidP="002F3863">
            <w:pPr>
              <w:pStyle w:val="TAL"/>
            </w:pPr>
            <w:r>
              <w:t>5.1.6.2.110</w:t>
            </w:r>
          </w:p>
        </w:tc>
        <w:tc>
          <w:tcPr>
            <w:tcW w:w="2132" w:type="dxa"/>
            <w:gridSpan w:val="2"/>
          </w:tcPr>
          <w:p w14:paraId="54F5F436" w14:textId="77777777" w:rsidR="00D332D7" w:rsidRDefault="00D332D7" w:rsidP="002F3863">
            <w:pPr>
              <w:pStyle w:val="TAL"/>
            </w:pPr>
            <w:r>
              <w:t>Represents the timer information.</w:t>
            </w:r>
          </w:p>
        </w:tc>
        <w:tc>
          <w:tcPr>
            <w:tcW w:w="2751" w:type="dxa"/>
            <w:gridSpan w:val="2"/>
          </w:tcPr>
          <w:p w14:paraId="7AA6A6B0" w14:textId="77777777" w:rsidR="00D332D7" w:rsidRDefault="00D332D7" w:rsidP="002F3863">
            <w:pPr>
              <w:pStyle w:val="TAL"/>
            </w:pPr>
            <w:proofErr w:type="spellStart"/>
            <w:r w:rsidRPr="00A64BE7">
              <w:t>SignallingStorm</w:t>
            </w:r>
            <w:proofErr w:type="spellEnd"/>
          </w:p>
        </w:tc>
      </w:tr>
      <w:tr w:rsidR="00D332D7" w14:paraId="52813EFB" w14:textId="77777777" w:rsidTr="002F3863">
        <w:trPr>
          <w:gridAfter w:val="1"/>
          <w:wAfter w:w="85" w:type="dxa"/>
          <w:jc w:val="center"/>
        </w:trPr>
        <w:tc>
          <w:tcPr>
            <w:tcW w:w="3222" w:type="dxa"/>
            <w:gridSpan w:val="2"/>
          </w:tcPr>
          <w:p w14:paraId="7D856996" w14:textId="77777777" w:rsidR="00D332D7" w:rsidRDefault="00D332D7" w:rsidP="002F3863">
            <w:pPr>
              <w:pStyle w:val="TAL"/>
            </w:pPr>
            <w:proofErr w:type="spellStart"/>
            <w:r>
              <w:t>TimerType</w:t>
            </w:r>
            <w:proofErr w:type="spellEnd"/>
          </w:p>
        </w:tc>
        <w:tc>
          <w:tcPr>
            <w:tcW w:w="1195" w:type="dxa"/>
            <w:gridSpan w:val="2"/>
          </w:tcPr>
          <w:p w14:paraId="02309D87" w14:textId="77777777" w:rsidR="00D332D7" w:rsidRDefault="00D332D7" w:rsidP="002F3863">
            <w:pPr>
              <w:pStyle w:val="TAL"/>
            </w:pPr>
            <w:r>
              <w:t>5.1.6.3.42</w:t>
            </w:r>
          </w:p>
        </w:tc>
        <w:tc>
          <w:tcPr>
            <w:tcW w:w="2132" w:type="dxa"/>
            <w:gridSpan w:val="2"/>
          </w:tcPr>
          <w:p w14:paraId="1E17E53D" w14:textId="77777777" w:rsidR="00D332D7" w:rsidRDefault="00D332D7" w:rsidP="002F3863">
            <w:pPr>
              <w:pStyle w:val="TAL"/>
            </w:pPr>
            <w:r>
              <w:t>Represents the type of timer.</w:t>
            </w:r>
          </w:p>
        </w:tc>
        <w:tc>
          <w:tcPr>
            <w:tcW w:w="2751" w:type="dxa"/>
            <w:gridSpan w:val="2"/>
          </w:tcPr>
          <w:p w14:paraId="15C21A8D" w14:textId="77777777" w:rsidR="00D332D7" w:rsidRDefault="00D332D7" w:rsidP="002F3863">
            <w:pPr>
              <w:pStyle w:val="TAL"/>
            </w:pPr>
            <w:proofErr w:type="spellStart"/>
            <w:r w:rsidRPr="00A64BE7">
              <w:t>SignallingStorm</w:t>
            </w:r>
            <w:proofErr w:type="spellEnd"/>
          </w:p>
        </w:tc>
      </w:tr>
      <w:tr w:rsidR="00D332D7" w14:paraId="0BD079B6" w14:textId="77777777" w:rsidTr="002F3863">
        <w:trPr>
          <w:gridAfter w:val="1"/>
          <w:wAfter w:w="85" w:type="dxa"/>
          <w:jc w:val="center"/>
        </w:trPr>
        <w:tc>
          <w:tcPr>
            <w:tcW w:w="3222" w:type="dxa"/>
            <w:gridSpan w:val="2"/>
          </w:tcPr>
          <w:p w14:paraId="435A0005" w14:textId="77777777" w:rsidR="00D332D7" w:rsidRDefault="00D332D7" w:rsidP="002F3863">
            <w:pPr>
              <w:pStyle w:val="TAL"/>
            </w:pPr>
            <w:proofErr w:type="spellStart"/>
            <w:r w:rsidRPr="00026978">
              <w:rPr>
                <w:lang w:eastAsia="zh-CN"/>
              </w:rPr>
              <w:t>TimestampedLocation</w:t>
            </w:r>
            <w:proofErr w:type="spellEnd"/>
          </w:p>
        </w:tc>
        <w:tc>
          <w:tcPr>
            <w:tcW w:w="1195" w:type="dxa"/>
            <w:gridSpan w:val="2"/>
          </w:tcPr>
          <w:p w14:paraId="6EBF9BAD" w14:textId="77777777" w:rsidR="00D332D7" w:rsidRDefault="00D332D7" w:rsidP="002F3863">
            <w:pPr>
              <w:pStyle w:val="TAL"/>
            </w:pPr>
            <w:r w:rsidRPr="00026978">
              <w:rPr>
                <w:rFonts w:hint="eastAsia"/>
                <w:lang w:eastAsia="ja-JP"/>
              </w:rPr>
              <w:t>5</w:t>
            </w:r>
            <w:r w:rsidRPr="00026978">
              <w:rPr>
                <w:lang w:eastAsia="ja-JP"/>
              </w:rPr>
              <w:t>.1.6.2.103</w:t>
            </w:r>
          </w:p>
        </w:tc>
        <w:tc>
          <w:tcPr>
            <w:tcW w:w="2132" w:type="dxa"/>
            <w:gridSpan w:val="2"/>
          </w:tcPr>
          <w:p w14:paraId="47C43036" w14:textId="77777777" w:rsidR="00D332D7" w:rsidRDefault="00D332D7" w:rsidP="002F3863">
            <w:pPr>
              <w:pStyle w:val="TAL"/>
            </w:pPr>
            <w:r>
              <w:t xml:space="preserve">Represents a </w:t>
            </w:r>
            <w:r>
              <w:lastRenderedPageBreak/>
              <w:t>timestamped</w:t>
            </w:r>
            <w:r w:rsidRPr="00026978">
              <w:t xml:space="preserve"> UE</w:t>
            </w:r>
            <w:r>
              <w:t xml:space="preserve"> location</w:t>
            </w:r>
            <w:r w:rsidRPr="00026978">
              <w:t>.</w:t>
            </w:r>
          </w:p>
        </w:tc>
        <w:tc>
          <w:tcPr>
            <w:tcW w:w="2751" w:type="dxa"/>
            <w:gridSpan w:val="2"/>
          </w:tcPr>
          <w:p w14:paraId="4C7A64E7" w14:textId="77777777" w:rsidR="00D332D7" w:rsidRDefault="00D332D7" w:rsidP="002F3863">
            <w:pPr>
              <w:keepNext/>
              <w:keepLines/>
              <w:spacing w:after="0"/>
              <w:rPr>
                <w:rFonts w:ascii="Arial" w:hAnsi="Arial"/>
                <w:sz w:val="18"/>
                <w:lang w:val="en-US" w:eastAsia="zh-CN"/>
              </w:rPr>
            </w:pPr>
            <w:proofErr w:type="spellStart"/>
            <w:r w:rsidRPr="00026978">
              <w:rPr>
                <w:rFonts w:ascii="Arial" w:hAnsi="Arial"/>
                <w:sz w:val="18"/>
                <w:lang w:val="en-US" w:eastAsia="zh-CN"/>
              </w:rPr>
              <w:lastRenderedPageBreak/>
              <w:t>RelativeProximity</w:t>
            </w:r>
            <w:proofErr w:type="spellEnd"/>
          </w:p>
          <w:p w14:paraId="0E7DD13B" w14:textId="77777777" w:rsidR="00D332D7" w:rsidRDefault="00D332D7" w:rsidP="002F3863">
            <w:pPr>
              <w:pStyle w:val="TAL"/>
            </w:pPr>
            <w:r>
              <w:rPr>
                <w:lang w:val="en-US"/>
              </w:rPr>
              <w:lastRenderedPageBreak/>
              <w:t>UeMobilityExt3</w:t>
            </w:r>
          </w:p>
        </w:tc>
      </w:tr>
      <w:tr w:rsidR="00D332D7" w14:paraId="585E598A" w14:textId="77777777" w:rsidTr="002F3863">
        <w:trPr>
          <w:gridAfter w:val="1"/>
          <w:wAfter w:w="85" w:type="dxa"/>
          <w:jc w:val="center"/>
        </w:trPr>
        <w:tc>
          <w:tcPr>
            <w:tcW w:w="3222" w:type="dxa"/>
            <w:gridSpan w:val="2"/>
          </w:tcPr>
          <w:p w14:paraId="57D9F436" w14:textId="77777777" w:rsidR="00D332D7" w:rsidRDefault="00D332D7" w:rsidP="002F3863">
            <w:pPr>
              <w:pStyle w:val="TAL"/>
            </w:pPr>
            <w:proofErr w:type="spellStart"/>
            <w:r>
              <w:rPr>
                <w:lang w:eastAsia="zh-CN"/>
              </w:rPr>
              <w:lastRenderedPageBreak/>
              <w:t>TimeToCollisionInfo</w:t>
            </w:r>
            <w:proofErr w:type="spellEnd"/>
          </w:p>
        </w:tc>
        <w:tc>
          <w:tcPr>
            <w:tcW w:w="1195" w:type="dxa"/>
            <w:gridSpan w:val="2"/>
          </w:tcPr>
          <w:p w14:paraId="5F7AA531" w14:textId="77777777" w:rsidR="00D332D7" w:rsidRDefault="00D332D7" w:rsidP="002F3863">
            <w:pPr>
              <w:pStyle w:val="TAL"/>
            </w:pPr>
            <w:r>
              <w:rPr>
                <w:rFonts w:hint="eastAsia"/>
                <w:lang w:eastAsia="ja-JP"/>
              </w:rPr>
              <w:t>5</w:t>
            </w:r>
            <w:r>
              <w:rPr>
                <w:lang w:eastAsia="ja-JP"/>
              </w:rPr>
              <w:t>.1.6.2.104</w:t>
            </w:r>
          </w:p>
        </w:tc>
        <w:tc>
          <w:tcPr>
            <w:tcW w:w="2132" w:type="dxa"/>
            <w:gridSpan w:val="2"/>
          </w:tcPr>
          <w:p w14:paraId="7F202004" w14:textId="77777777" w:rsidR="00D332D7" w:rsidRDefault="00D332D7" w:rsidP="002F3863">
            <w:pPr>
              <w:pStyle w:val="TAL"/>
            </w:pPr>
            <w:r>
              <w:t>Time To Collision (TTC) information.</w:t>
            </w:r>
          </w:p>
        </w:tc>
        <w:tc>
          <w:tcPr>
            <w:tcW w:w="2751" w:type="dxa"/>
            <w:gridSpan w:val="2"/>
          </w:tcPr>
          <w:p w14:paraId="0E7923C8" w14:textId="77777777" w:rsidR="00D332D7" w:rsidRDefault="00D332D7" w:rsidP="002F3863">
            <w:pPr>
              <w:pStyle w:val="TAL"/>
            </w:pPr>
            <w:proofErr w:type="spellStart"/>
            <w:r>
              <w:rPr>
                <w:lang w:val="en-US" w:eastAsia="zh-CN"/>
              </w:rPr>
              <w:t>RelativeProximity</w:t>
            </w:r>
            <w:proofErr w:type="spellEnd"/>
          </w:p>
        </w:tc>
      </w:tr>
      <w:tr w:rsidR="00D332D7" w14:paraId="4D853F88" w14:textId="77777777" w:rsidTr="002F3863">
        <w:trPr>
          <w:gridAfter w:val="1"/>
          <w:wAfter w:w="85" w:type="dxa"/>
          <w:jc w:val="center"/>
        </w:trPr>
        <w:tc>
          <w:tcPr>
            <w:tcW w:w="3222" w:type="dxa"/>
            <w:gridSpan w:val="2"/>
          </w:tcPr>
          <w:p w14:paraId="369DF194" w14:textId="77777777" w:rsidR="00D332D7" w:rsidRDefault="00D332D7" w:rsidP="002F3863">
            <w:pPr>
              <w:pStyle w:val="TAL"/>
            </w:pPr>
            <w:proofErr w:type="spellStart"/>
            <w:r>
              <w:rPr>
                <w:rFonts w:hint="eastAsia"/>
                <w:lang w:eastAsia="zh-CN"/>
              </w:rPr>
              <w:t>T</w:t>
            </w:r>
            <w:r>
              <w:rPr>
                <w:lang w:eastAsia="zh-CN"/>
              </w:rPr>
              <w:t>imeUnit</w:t>
            </w:r>
            <w:proofErr w:type="spellEnd"/>
          </w:p>
        </w:tc>
        <w:tc>
          <w:tcPr>
            <w:tcW w:w="1195" w:type="dxa"/>
            <w:gridSpan w:val="2"/>
          </w:tcPr>
          <w:p w14:paraId="64498A90" w14:textId="77777777" w:rsidR="00D332D7" w:rsidRDefault="00D332D7" w:rsidP="002F3863">
            <w:pPr>
              <w:pStyle w:val="TAL"/>
            </w:pPr>
            <w:r>
              <w:rPr>
                <w:rFonts w:hint="eastAsia"/>
                <w:lang w:eastAsia="zh-CN"/>
              </w:rPr>
              <w:t>5</w:t>
            </w:r>
            <w:r>
              <w:rPr>
                <w:lang w:eastAsia="zh-CN"/>
              </w:rPr>
              <w:t>.1.6.3.9</w:t>
            </w:r>
          </w:p>
        </w:tc>
        <w:tc>
          <w:tcPr>
            <w:tcW w:w="2132" w:type="dxa"/>
            <w:gridSpan w:val="2"/>
          </w:tcPr>
          <w:p w14:paraId="7455A14F" w14:textId="77777777" w:rsidR="00D332D7" w:rsidRDefault="00D332D7" w:rsidP="002F3863">
            <w:pPr>
              <w:pStyle w:val="TAL"/>
            </w:pPr>
            <w:r>
              <w:rPr>
                <w:lang w:eastAsia="zh-CN"/>
              </w:rPr>
              <w:t>Represents the unit for the session active time.</w:t>
            </w:r>
          </w:p>
        </w:tc>
        <w:tc>
          <w:tcPr>
            <w:tcW w:w="2751" w:type="dxa"/>
            <w:gridSpan w:val="2"/>
          </w:tcPr>
          <w:p w14:paraId="141A3C3A" w14:textId="77777777" w:rsidR="00D332D7" w:rsidRDefault="00D332D7" w:rsidP="002F3863">
            <w:pPr>
              <w:pStyle w:val="TAL"/>
            </w:pPr>
            <w:proofErr w:type="spellStart"/>
            <w:r>
              <w:t>QoSSustainability</w:t>
            </w:r>
            <w:proofErr w:type="spellEnd"/>
          </w:p>
        </w:tc>
      </w:tr>
      <w:tr w:rsidR="00D332D7" w14:paraId="0C5CFBE8" w14:textId="77777777" w:rsidTr="002F3863">
        <w:trPr>
          <w:gridAfter w:val="1"/>
          <w:wAfter w:w="85" w:type="dxa"/>
          <w:jc w:val="center"/>
        </w:trPr>
        <w:tc>
          <w:tcPr>
            <w:tcW w:w="3222" w:type="dxa"/>
            <w:gridSpan w:val="2"/>
          </w:tcPr>
          <w:p w14:paraId="0BE322AB" w14:textId="77777777" w:rsidR="00D332D7" w:rsidRDefault="00D332D7" w:rsidP="002F3863">
            <w:pPr>
              <w:pStyle w:val="TAL"/>
              <w:rPr>
                <w:lang w:eastAsia="zh-CN"/>
              </w:rPr>
            </w:pPr>
            <w:proofErr w:type="spellStart"/>
            <w:r>
              <w:t>TopApplication</w:t>
            </w:r>
            <w:proofErr w:type="spellEnd"/>
          </w:p>
        </w:tc>
        <w:tc>
          <w:tcPr>
            <w:tcW w:w="1195" w:type="dxa"/>
            <w:gridSpan w:val="2"/>
          </w:tcPr>
          <w:p w14:paraId="23B5C0EE" w14:textId="77777777" w:rsidR="00D332D7" w:rsidRDefault="00D332D7" w:rsidP="002F3863">
            <w:pPr>
              <w:pStyle w:val="TAL"/>
              <w:rPr>
                <w:lang w:eastAsia="zh-CN"/>
              </w:rPr>
            </w:pPr>
            <w:r>
              <w:t>5.1.6.2.39</w:t>
            </w:r>
          </w:p>
        </w:tc>
        <w:tc>
          <w:tcPr>
            <w:tcW w:w="2132" w:type="dxa"/>
            <w:gridSpan w:val="2"/>
          </w:tcPr>
          <w:p w14:paraId="0EB736E4" w14:textId="77777777" w:rsidR="00D332D7" w:rsidRDefault="00D332D7" w:rsidP="002F3863">
            <w:pPr>
              <w:pStyle w:val="TAL"/>
              <w:rPr>
                <w:lang w:eastAsia="zh-CN"/>
              </w:rPr>
            </w:pPr>
            <w:r>
              <w:t>Top application that contributes the most to the traffic.</w:t>
            </w:r>
          </w:p>
        </w:tc>
        <w:tc>
          <w:tcPr>
            <w:tcW w:w="2751" w:type="dxa"/>
            <w:gridSpan w:val="2"/>
          </w:tcPr>
          <w:p w14:paraId="25C186CC" w14:textId="77777777" w:rsidR="00D332D7" w:rsidRDefault="00D332D7" w:rsidP="002F3863">
            <w:pPr>
              <w:pStyle w:val="TAL"/>
            </w:pPr>
            <w:proofErr w:type="spellStart"/>
            <w:r>
              <w:t>UserDataCongestionExt</w:t>
            </w:r>
            <w:proofErr w:type="spellEnd"/>
          </w:p>
        </w:tc>
      </w:tr>
      <w:tr w:rsidR="00D332D7" w14:paraId="1C96A1A4" w14:textId="77777777" w:rsidTr="002F3863">
        <w:trPr>
          <w:gridAfter w:val="1"/>
          <w:wAfter w:w="85" w:type="dxa"/>
          <w:jc w:val="center"/>
        </w:trPr>
        <w:tc>
          <w:tcPr>
            <w:tcW w:w="3222" w:type="dxa"/>
            <w:gridSpan w:val="2"/>
          </w:tcPr>
          <w:p w14:paraId="6638A4CF" w14:textId="77777777" w:rsidR="00D332D7" w:rsidRDefault="00D332D7" w:rsidP="002F3863">
            <w:pPr>
              <w:pStyle w:val="TAL"/>
              <w:rPr>
                <w:lang w:eastAsia="zh-CN"/>
              </w:rPr>
            </w:pPr>
            <w:proofErr w:type="spellStart"/>
            <w:r>
              <w:rPr>
                <w:lang w:eastAsia="zh-CN"/>
              </w:rPr>
              <w:t>TrafficCharacterization</w:t>
            </w:r>
            <w:proofErr w:type="spellEnd"/>
          </w:p>
        </w:tc>
        <w:tc>
          <w:tcPr>
            <w:tcW w:w="1195" w:type="dxa"/>
            <w:gridSpan w:val="2"/>
          </w:tcPr>
          <w:p w14:paraId="26177583" w14:textId="77777777" w:rsidR="00D332D7" w:rsidRDefault="00D332D7" w:rsidP="002F3863">
            <w:pPr>
              <w:pStyle w:val="TAL"/>
              <w:rPr>
                <w:lang w:eastAsia="zh-CN"/>
              </w:rPr>
            </w:pPr>
            <w:r>
              <w:rPr>
                <w:lang w:eastAsia="zh-CN"/>
              </w:rPr>
              <w:t>5.1.6.2.14</w:t>
            </w:r>
          </w:p>
        </w:tc>
        <w:tc>
          <w:tcPr>
            <w:tcW w:w="2132" w:type="dxa"/>
            <w:gridSpan w:val="2"/>
          </w:tcPr>
          <w:p w14:paraId="6D03F409" w14:textId="77777777" w:rsidR="00D332D7" w:rsidRDefault="00D332D7" w:rsidP="002F3863">
            <w:pPr>
              <w:pStyle w:val="TAL"/>
              <w:rPr>
                <w:lang w:eastAsia="zh-CN"/>
              </w:rPr>
            </w:pPr>
            <w:r>
              <w:rPr>
                <w:lang w:eastAsia="zh-CN"/>
              </w:rPr>
              <w:t>Identifies the detailed traffic characterization.</w:t>
            </w:r>
          </w:p>
        </w:tc>
        <w:tc>
          <w:tcPr>
            <w:tcW w:w="2751" w:type="dxa"/>
            <w:gridSpan w:val="2"/>
          </w:tcPr>
          <w:p w14:paraId="4BB5E81E" w14:textId="77777777" w:rsidR="00D332D7" w:rsidRDefault="00D332D7" w:rsidP="002F3863">
            <w:pPr>
              <w:pStyle w:val="TAL"/>
              <w:rPr>
                <w:rFonts w:cs="Arial"/>
                <w:szCs w:val="18"/>
              </w:rPr>
            </w:pPr>
            <w:proofErr w:type="spellStart"/>
            <w:r>
              <w:rPr>
                <w:rFonts w:cs="Arial"/>
                <w:szCs w:val="18"/>
              </w:rPr>
              <w:t>UeCommunication</w:t>
            </w:r>
            <w:proofErr w:type="spellEnd"/>
          </w:p>
        </w:tc>
      </w:tr>
      <w:tr w:rsidR="00D332D7" w14:paraId="151AB2DC" w14:textId="77777777" w:rsidTr="002F3863">
        <w:trPr>
          <w:gridAfter w:val="1"/>
          <w:wAfter w:w="85" w:type="dxa"/>
          <w:jc w:val="center"/>
        </w:trPr>
        <w:tc>
          <w:tcPr>
            <w:tcW w:w="3222" w:type="dxa"/>
            <w:gridSpan w:val="2"/>
          </w:tcPr>
          <w:p w14:paraId="59C3C2C7" w14:textId="77777777" w:rsidR="00D332D7" w:rsidRDefault="00D332D7" w:rsidP="002F3863">
            <w:pPr>
              <w:pStyle w:val="TAL"/>
              <w:rPr>
                <w:lang w:eastAsia="zh-CN"/>
              </w:rPr>
            </w:pPr>
            <w:proofErr w:type="spellStart"/>
            <w:r>
              <w:t>TrafficDirection</w:t>
            </w:r>
            <w:proofErr w:type="spellEnd"/>
          </w:p>
        </w:tc>
        <w:tc>
          <w:tcPr>
            <w:tcW w:w="1195" w:type="dxa"/>
            <w:gridSpan w:val="2"/>
          </w:tcPr>
          <w:p w14:paraId="461440F5" w14:textId="77777777" w:rsidR="00D332D7" w:rsidRDefault="00D332D7" w:rsidP="002F3863">
            <w:pPr>
              <w:pStyle w:val="TAL"/>
              <w:rPr>
                <w:lang w:eastAsia="zh-CN"/>
              </w:rPr>
            </w:pPr>
            <w:r>
              <w:rPr>
                <w:rFonts w:hint="eastAsia"/>
                <w:lang w:eastAsia="zh-CN"/>
              </w:rPr>
              <w:t>5</w:t>
            </w:r>
            <w:r>
              <w:rPr>
                <w:lang w:eastAsia="zh-CN"/>
              </w:rPr>
              <w:t>.1.6.3.33</w:t>
            </w:r>
          </w:p>
        </w:tc>
        <w:tc>
          <w:tcPr>
            <w:tcW w:w="2132" w:type="dxa"/>
            <w:gridSpan w:val="2"/>
          </w:tcPr>
          <w:p w14:paraId="120CC9BA" w14:textId="77777777" w:rsidR="00D332D7" w:rsidRDefault="00D332D7" w:rsidP="002F3863">
            <w:pPr>
              <w:pStyle w:val="TAL"/>
              <w:rPr>
                <w:lang w:eastAsia="zh-CN"/>
              </w:rPr>
            </w:pPr>
            <w:r>
              <w:rPr>
                <w:lang w:eastAsia="ko-KR"/>
              </w:rPr>
              <w:t>The traffic direction for the resource usage information.</w:t>
            </w:r>
          </w:p>
        </w:tc>
        <w:tc>
          <w:tcPr>
            <w:tcW w:w="2751" w:type="dxa"/>
            <w:gridSpan w:val="2"/>
          </w:tcPr>
          <w:p w14:paraId="0FA3AC6E" w14:textId="77777777" w:rsidR="00D332D7" w:rsidRDefault="00D332D7" w:rsidP="002F3863">
            <w:pPr>
              <w:pStyle w:val="TAL"/>
              <w:rPr>
                <w:rFonts w:cs="Arial"/>
                <w:szCs w:val="18"/>
              </w:rPr>
            </w:pPr>
            <w:proofErr w:type="spellStart"/>
            <w:r>
              <w:t>NetworkPerformance</w:t>
            </w:r>
            <w:r>
              <w:rPr>
                <w:lang w:eastAsia="zh-CN"/>
              </w:rPr>
              <w:t>Ext_AIML</w:t>
            </w:r>
            <w:proofErr w:type="spellEnd"/>
          </w:p>
        </w:tc>
      </w:tr>
      <w:tr w:rsidR="00D332D7" w14:paraId="729ECB6D" w14:textId="77777777" w:rsidTr="002F3863">
        <w:trPr>
          <w:gridAfter w:val="1"/>
          <w:wAfter w:w="85" w:type="dxa"/>
          <w:jc w:val="center"/>
        </w:trPr>
        <w:tc>
          <w:tcPr>
            <w:tcW w:w="3222" w:type="dxa"/>
            <w:gridSpan w:val="2"/>
          </w:tcPr>
          <w:p w14:paraId="3C4C4C8E" w14:textId="77777777" w:rsidR="00D332D7" w:rsidRDefault="00D332D7" w:rsidP="002F3863">
            <w:pPr>
              <w:pStyle w:val="TAL"/>
              <w:rPr>
                <w:lang w:eastAsia="zh-CN"/>
              </w:rPr>
            </w:pPr>
            <w:proofErr w:type="spellStart"/>
            <w:r>
              <w:t>TrafficInformation</w:t>
            </w:r>
            <w:proofErr w:type="spellEnd"/>
          </w:p>
        </w:tc>
        <w:tc>
          <w:tcPr>
            <w:tcW w:w="1195" w:type="dxa"/>
            <w:gridSpan w:val="2"/>
          </w:tcPr>
          <w:p w14:paraId="5621CAFC" w14:textId="77777777" w:rsidR="00D332D7" w:rsidRDefault="00D332D7" w:rsidP="002F3863">
            <w:pPr>
              <w:pStyle w:val="TAL"/>
              <w:rPr>
                <w:lang w:eastAsia="zh-CN"/>
              </w:rPr>
            </w:pPr>
            <w:r>
              <w:rPr>
                <w:lang w:eastAsia="zh-CN"/>
              </w:rPr>
              <w:t>5.1.6.2.63</w:t>
            </w:r>
          </w:p>
        </w:tc>
        <w:tc>
          <w:tcPr>
            <w:tcW w:w="2132" w:type="dxa"/>
            <w:gridSpan w:val="2"/>
          </w:tcPr>
          <w:p w14:paraId="697518DC" w14:textId="77777777" w:rsidR="00D332D7" w:rsidRDefault="00D332D7" w:rsidP="002F3863">
            <w:pPr>
              <w:pStyle w:val="TAL"/>
              <w:rPr>
                <w:lang w:eastAsia="zh-CN"/>
              </w:rPr>
            </w:pPr>
            <w:r>
              <w:rPr>
                <w:lang w:eastAsia="ko-KR"/>
              </w:rPr>
              <w:t>Traffic information including UL/DL data rate and/or Traffic volume.</w:t>
            </w:r>
          </w:p>
        </w:tc>
        <w:tc>
          <w:tcPr>
            <w:tcW w:w="2751" w:type="dxa"/>
            <w:gridSpan w:val="2"/>
          </w:tcPr>
          <w:p w14:paraId="4C479EAA" w14:textId="77777777" w:rsidR="00D332D7" w:rsidRDefault="00D332D7" w:rsidP="002F3863">
            <w:pPr>
              <w:pStyle w:val="TAL"/>
              <w:rPr>
                <w:rFonts w:cs="Arial"/>
                <w:szCs w:val="18"/>
              </w:rPr>
            </w:pPr>
            <w:proofErr w:type="spellStart"/>
            <w:r>
              <w:t>WlanPerformance</w:t>
            </w:r>
            <w:proofErr w:type="spellEnd"/>
          </w:p>
        </w:tc>
      </w:tr>
      <w:tr w:rsidR="00D332D7" w14:paraId="58B0171F" w14:textId="77777777" w:rsidTr="002F3863">
        <w:trPr>
          <w:gridAfter w:val="1"/>
          <w:wAfter w:w="85" w:type="dxa"/>
          <w:jc w:val="center"/>
        </w:trPr>
        <w:tc>
          <w:tcPr>
            <w:tcW w:w="3222" w:type="dxa"/>
            <w:gridSpan w:val="2"/>
          </w:tcPr>
          <w:p w14:paraId="50EF1579" w14:textId="77777777" w:rsidR="00D332D7" w:rsidRDefault="00D332D7" w:rsidP="002F3863">
            <w:pPr>
              <w:pStyle w:val="TAL"/>
              <w:rPr>
                <w:lang w:eastAsia="zh-CN"/>
              </w:rPr>
            </w:pPr>
            <w:proofErr w:type="spellStart"/>
            <w:r>
              <w:rPr>
                <w:lang w:eastAsia="zh-CN"/>
              </w:rPr>
              <w:t>TransferRequestType</w:t>
            </w:r>
            <w:proofErr w:type="spellEnd"/>
          </w:p>
        </w:tc>
        <w:tc>
          <w:tcPr>
            <w:tcW w:w="1195" w:type="dxa"/>
            <w:gridSpan w:val="2"/>
          </w:tcPr>
          <w:p w14:paraId="7F17ACFA" w14:textId="77777777" w:rsidR="00D332D7" w:rsidRDefault="00D332D7" w:rsidP="002F3863">
            <w:pPr>
              <w:pStyle w:val="TAL"/>
              <w:rPr>
                <w:lang w:eastAsia="zh-CN"/>
              </w:rPr>
            </w:pPr>
            <w:r>
              <w:rPr>
                <w:lang w:eastAsia="zh-CN"/>
              </w:rPr>
              <w:t>5.1.6.3.17</w:t>
            </w:r>
          </w:p>
        </w:tc>
        <w:tc>
          <w:tcPr>
            <w:tcW w:w="2132" w:type="dxa"/>
            <w:gridSpan w:val="2"/>
          </w:tcPr>
          <w:p w14:paraId="4A53F3D9" w14:textId="77777777" w:rsidR="00D332D7" w:rsidRDefault="00D332D7" w:rsidP="002F3863">
            <w:pPr>
              <w:pStyle w:val="TAL"/>
              <w:rPr>
                <w:lang w:eastAsia="zh-CN"/>
              </w:rPr>
            </w:pPr>
            <w:r>
              <w:rPr>
                <w:lang w:eastAsia="zh-CN"/>
              </w:rPr>
              <w:t>Represents the type of a request for analytics subscription transfer.</w:t>
            </w:r>
          </w:p>
        </w:tc>
        <w:tc>
          <w:tcPr>
            <w:tcW w:w="2751" w:type="dxa"/>
            <w:gridSpan w:val="2"/>
          </w:tcPr>
          <w:p w14:paraId="11BE9D95" w14:textId="77777777" w:rsidR="00D332D7" w:rsidRDefault="00D332D7" w:rsidP="002F3863">
            <w:pPr>
              <w:pStyle w:val="TAL"/>
              <w:rPr>
                <w:rFonts w:cs="Arial"/>
                <w:szCs w:val="18"/>
              </w:rPr>
            </w:pPr>
            <w:proofErr w:type="spellStart"/>
            <w:r>
              <w:t>AnaSubTransfer</w:t>
            </w:r>
            <w:proofErr w:type="spellEnd"/>
          </w:p>
        </w:tc>
      </w:tr>
      <w:tr w:rsidR="00D332D7" w14:paraId="03A7E55D" w14:textId="77777777" w:rsidTr="002F3863">
        <w:trPr>
          <w:gridAfter w:val="1"/>
          <w:wAfter w:w="85" w:type="dxa"/>
          <w:jc w:val="center"/>
        </w:trPr>
        <w:tc>
          <w:tcPr>
            <w:tcW w:w="3222" w:type="dxa"/>
            <w:gridSpan w:val="2"/>
          </w:tcPr>
          <w:p w14:paraId="7673F0BA" w14:textId="77777777" w:rsidR="00D332D7" w:rsidRDefault="00D332D7" w:rsidP="002F3863">
            <w:pPr>
              <w:pStyle w:val="TAL"/>
            </w:pPr>
            <w:proofErr w:type="spellStart"/>
            <w:r>
              <w:t>UeAnalyticsContextDescriptor</w:t>
            </w:r>
            <w:proofErr w:type="spellEnd"/>
          </w:p>
        </w:tc>
        <w:tc>
          <w:tcPr>
            <w:tcW w:w="1195" w:type="dxa"/>
            <w:gridSpan w:val="2"/>
          </w:tcPr>
          <w:p w14:paraId="58E7020F" w14:textId="77777777" w:rsidR="00D332D7" w:rsidRDefault="00D332D7" w:rsidP="002F3863">
            <w:pPr>
              <w:pStyle w:val="TAL"/>
            </w:pPr>
            <w:r>
              <w:rPr>
                <w:lang w:eastAsia="zh-CN"/>
              </w:rPr>
              <w:t>5.1.6.2.44</w:t>
            </w:r>
          </w:p>
        </w:tc>
        <w:tc>
          <w:tcPr>
            <w:tcW w:w="2132" w:type="dxa"/>
            <w:gridSpan w:val="2"/>
          </w:tcPr>
          <w:p w14:paraId="3146E845" w14:textId="77777777" w:rsidR="00D332D7" w:rsidRDefault="00D332D7" w:rsidP="002F3863">
            <w:pPr>
              <w:pStyle w:val="TAL"/>
            </w:pPr>
            <w:r>
              <w:t>Contains information about available UE related analytics contexts.</w:t>
            </w:r>
          </w:p>
        </w:tc>
        <w:tc>
          <w:tcPr>
            <w:tcW w:w="2751" w:type="dxa"/>
            <w:gridSpan w:val="2"/>
          </w:tcPr>
          <w:p w14:paraId="08496B59" w14:textId="77777777" w:rsidR="00D332D7" w:rsidRDefault="00D332D7" w:rsidP="002F3863">
            <w:pPr>
              <w:pStyle w:val="TAL"/>
            </w:pPr>
            <w:proofErr w:type="spellStart"/>
            <w:r>
              <w:t>AnaSubTransfer</w:t>
            </w:r>
            <w:proofErr w:type="spellEnd"/>
          </w:p>
        </w:tc>
      </w:tr>
      <w:tr w:rsidR="00D332D7" w14:paraId="58187AF2" w14:textId="77777777" w:rsidTr="002F3863">
        <w:trPr>
          <w:gridAfter w:val="1"/>
          <w:wAfter w:w="85" w:type="dxa"/>
          <w:jc w:val="center"/>
        </w:trPr>
        <w:tc>
          <w:tcPr>
            <w:tcW w:w="3222" w:type="dxa"/>
            <w:gridSpan w:val="2"/>
          </w:tcPr>
          <w:p w14:paraId="5B16E4D2" w14:textId="77777777" w:rsidR="00D332D7" w:rsidRDefault="00D332D7" w:rsidP="002F3863">
            <w:pPr>
              <w:pStyle w:val="TAL"/>
              <w:rPr>
                <w:lang w:eastAsia="zh-CN"/>
              </w:rPr>
            </w:pPr>
            <w:proofErr w:type="spellStart"/>
            <w:r>
              <w:rPr>
                <w:lang w:eastAsia="zh-CN"/>
              </w:rPr>
              <w:t>UeCommunication</w:t>
            </w:r>
            <w:proofErr w:type="spellEnd"/>
          </w:p>
        </w:tc>
        <w:tc>
          <w:tcPr>
            <w:tcW w:w="1195" w:type="dxa"/>
            <w:gridSpan w:val="2"/>
          </w:tcPr>
          <w:p w14:paraId="1855236F" w14:textId="77777777" w:rsidR="00D332D7" w:rsidRDefault="00D332D7" w:rsidP="002F3863">
            <w:pPr>
              <w:pStyle w:val="TAL"/>
              <w:rPr>
                <w:lang w:eastAsia="zh-CN"/>
              </w:rPr>
            </w:pPr>
            <w:r>
              <w:rPr>
                <w:lang w:eastAsia="zh-CN"/>
              </w:rPr>
              <w:t>5.1.6.2.13</w:t>
            </w:r>
          </w:p>
        </w:tc>
        <w:tc>
          <w:tcPr>
            <w:tcW w:w="2132" w:type="dxa"/>
            <w:gridSpan w:val="2"/>
          </w:tcPr>
          <w:p w14:paraId="153D1652" w14:textId="77777777" w:rsidR="00D332D7" w:rsidRDefault="00D332D7" w:rsidP="002F3863">
            <w:pPr>
              <w:pStyle w:val="TAL"/>
              <w:rPr>
                <w:lang w:eastAsia="zh-CN"/>
              </w:rPr>
            </w:pPr>
            <w:r>
              <w:rPr>
                <w:lang w:eastAsia="zh-CN"/>
              </w:rPr>
              <w:t>Represents UE communication information.</w:t>
            </w:r>
          </w:p>
        </w:tc>
        <w:tc>
          <w:tcPr>
            <w:tcW w:w="2751" w:type="dxa"/>
            <w:gridSpan w:val="2"/>
          </w:tcPr>
          <w:p w14:paraId="638DF5B8" w14:textId="77777777" w:rsidR="00D332D7" w:rsidRDefault="00D332D7" w:rsidP="002F3863">
            <w:pPr>
              <w:pStyle w:val="TAL"/>
              <w:rPr>
                <w:rFonts w:cs="Arial"/>
                <w:szCs w:val="18"/>
              </w:rPr>
            </w:pPr>
            <w:proofErr w:type="spellStart"/>
            <w:r>
              <w:rPr>
                <w:rFonts w:cs="Arial"/>
                <w:szCs w:val="18"/>
              </w:rPr>
              <w:t>UeCommunication</w:t>
            </w:r>
            <w:proofErr w:type="spellEnd"/>
          </w:p>
        </w:tc>
      </w:tr>
      <w:tr w:rsidR="00D332D7" w14:paraId="672C4674" w14:textId="77777777" w:rsidTr="002F3863">
        <w:trPr>
          <w:gridAfter w:val="1"/>
          <w:wAfter w:w="85" w:type="dxa"/>
          <w:jc w:val="center"/>
        </w:trPr>
        <w:tc>
          <w:tcPr>
            <w:tcW w:w="3222" w:type="dxa"/>
            <w:gridSpan w:val="2"/>
          </w:tcPr>
          <w:p w14:paraId="3E316D5B" w14:textId="77777777" w:rsidR="00D332D7" w:rsidRDefault="00D332D7" w:rsidP="002F3863">
            <w:pPr>
              <w:pStyle w:val="TAL"/>
              <w:rPr>
                <w:lang w:eastAsia="zh-CN"/>
              </w:rPr>
            </w:pPr>
            <w:proofErr w:type="spellStart"/>
            <w:r>
              <w:t>UeCommOrderCriterion</w:t>
            </w:r>
            <w:proofErr w:type="spellEnd"/>
          </w:p>
        </w:tc>
        <w:tc>
          <w:tcPr>
            <w:tcW w:w="1195" w:type="dxa"/>
            <w:gridSpan w:val="2"/>
          </w:tcPr>
          <w:p w14:paraId="093D14ED" w14:textId="77777777" w:rsidR="00D332D7" w:rsidRDefault="00D332D7" w:rsidP="002F3863">
            <w:pPr>
              <w:pStyle w:val="TAL"/>
              <w:rPr>
                <w:lang w:eastAsia="zh-CN"/>
              </w:rPr>
            </w:pPr>
            <w:r>
              <w:rPr>
                <w:lang w:eastAsia="zh-CN"/>
              </w:rPr>
              <w:t>5.1.6.3.29</w:t>
            </w:r>
          </w:p>
        </w:tc>
        <w:tc>
          <w:tcPr>
            <w:tcW w:w="2132" w:type="dxa"/>
            <w:gridSpan w:val="2"/>
          </w:tcPr>
          <w:p w14:paraId="07588BE9" w14:textId="77777777" w:rsidR="00D332D7" w:rsidRDefault="00D332D7" w:rsidP="002F3863">
            <w:pPr>
              <w:pStyle w:val="TAL"/>
              <w:rPr>
                <w:lang w:eastAsia="zh-CN"/>
              </w:rPr>
            </w:pPr>
            <w:r>
              <w:rPr>
                <w:lang w:eastAsia="ko-KR"/>
              </w:rPr>
              <w:t xml:space="preserve">The ordering criterion for the list of </w:t>
            </w:r>
            <w:r>
              <w:rPr>
                <w:lang w:eastAsia="zh-CN"/>
              </w:rPr>
              <w:t>UE communication</w:t>
            </w:r>
            <w:r>
              <w:rPr>
                <w:lang w:eastAsia="ko-KR"/>
              </w:rPr>
              <w:t xml:space="preserve"> analytics.</w:t>
            </w:r>
          </w:p>
        </w:tc>
        <w:tc>
          <w:tcPr>
            <w:tcW w:w="2751" w:type="dxa"/>
            <w:gridSpan w:val="2"/>
          </w:tcPr>
          <w:p w14:paraId="6AFC2BE1" w14:textId="77777777" w:rsidR="00D332D7" w:rsidRDefault="00D332D7" w:rsidP="002F3863">
            <w:pPr>
              <w:pStyle w:val="TAL"/>
              <w:rPr>
                <w:rFonts w:cs="Arial"/>
                <w:szCs w:val="18"/>
              </w:rPr>
            </w:pPr>
            <w:proofErr w:type="spellStart"/>
            <w:r>
              <w:t>UeCommunication</w:t>
            </w:r>
            <w:r>
              <w:rPr>
                <w:lang w:eastAsia="zh-CN"/>
              </w:rPr>
              <w:t>Ext_eNA</w:t>
            </w:r>
            <w:proofErr w:type="spellEnd"/>
          </w:p>
        </w:tc>
      </w:tr>
      <w:tr w:rsidR="00D332D7" w14:paraId="08CEC613" w14:textId="77777777" w:rsidTr="002F3863">
        <w:trPr>
          <w:gridAfter w:val="1"/>
          <w:wAfter w:w="85" w:type="dxa"/>
          <w:jc w:val="center"/>
        </w:trPr>
        <w:tc>
          <w:tcPr>
            <w:tcW w:w="3222" w:type="dxa"/>
            <w:gridSpan w:val="2"/>
          </w:tcPr>
          <w:p w14:paraId="2897C9C0" w14:textId="77777777" w:rsidR="00D332D7" w:rsidRDefault="00D332D7" w:rsidP="002F3863">
            <w:pPr>
              <w:pStyle w:val="TAL"/>
              <w:rPr>
                <w:lang w:eastAsia="zh-CN"/>
              </w:rPr>
            </w:pPr>
            <w:proofErr w:type="spellStart"/>
            <w:r>
              <w:t>UeCommReq</w:t>
            </w:r>
            <w:proofErr w:type="spellEnd"/>
          </w:p>
        </w:tc>
        <w:tc>
          <w:tcPr>
            <w:tcW w:w="1195" w:type="dxa"/>
            <w:gridSpan w:val="2"/>
          </w:tcPr>
          <w:p w14:paraId="62239D05" w14:textId="77777777" w:rsidR="00D332D7" w:rsidRDefault="00D332D7" w:rsidP="002F3863">
            <w:pPr>
              <w:pStyle w:val="TAL"/>
              <w:rPr>
                <w:lang w:eastAsia="zh-CN"/>
              </w:rPr>
            </w:pPr>
            <w:r>
              <w:rPr>
                <w:lang w:eastAsia="zh-CN"/>
              </w:rPr>
              <w:t>5.1.6.2.72</w:t>
            </w:r>
          </w:p>
        </w:tc>
        <w:tc>
          <w:tcPr>
            <w:tcW w:w="2132" w:type="dxa"/>
            <w:gridSpan w:val="2"/>
          </w:tcPr>
          <w:p w14:paraId="0B4BB398" w14:textId="77777777" w:rsidR="00D332D7" w:rsidRDefault="00D332D7" w:rsidP="002F3863">
            <w:pPr>
              <w:pStyle w:val="TAL"/>
              <w:rPr>
                <w:lang w:eastAsia="zh-CN"/>
              </w:rPr>
            </w:pPr>
            <w:r>
              <w:rPr>
                <w:rFonts w:hint="eastAsia"/>
                <w:lang w:eastAsia="zh-CN"/>
              </w:rPr>
              <w:t>U</w:t>
            </w:r>
            <w:r>
              <w:rPr>
                <w:lang w:eastAsia="zh-CN"/>
              </w:rPr>
              <w:t xml:space="preserve">E communication analytics </w:t>
            </w:r>
            <w:r>
              <w:rPr>
                <w:lang w:eastAsia="ko-KR"/>
              </w:rPr>
              <w:t>requirement.</w:t>
            </w:r>
          </w:p>
        </w:tc>
        <w:tc>
          <w:tcPr>
            <w:tcW w:w="2751" w:type="dxa"/>
            <w:gridSpan w:val="2"/>
          </w:tcPr>
          <w:p w14:paraId="72357B79" w14:textId="77777777" w:rsidR="00D332D7" w:rsidRDefault="00D332D7" w:rsidP="002F3863">
            <w:pPr>
              <w:pStyle w:val="TAL"/>
              <w:rPr>
                <w:rFonts w:cs="Arial"/>
                <w:szCs w:val="18"/>
              </w:rPr>
            </w:pPr>
            <w:proofErr w:type="spellStart"/>
            <w:r>
              <w:t>UeCommunication</w:t>
            </w:r>
            <w:r>
              <w:rPr>
                <w:lang w:eastAsia="zh-CN"/>
              </w:rPr>
              <w:t>Ext_eNA</w:t>
            </w:r>
            <w:proofErr w:type="spellEnd"/>
          </w:p>
        </w:tc>
      </w:tr>
      <w:tr w:rsidR="00D332D7" w14:paraId="015AB11D" w14:textId="77777777" w:rsidTr="002F3863">
        <w:trPr>
          <w:gridAfter w:val="1"/>
          <w:wAfter w:w="85" w:type="dxa"/>
          <w:jc w:val="center"/>
        </w:trPr>
        <w:tc>
          <w:tcPr>
            <w:tcW w:w="3222" w:type="dxa"/>
            <w:gridSpan w:val="2"/>
          </w:tcPr>
          <w:p w14:paraId="7F9176C7" w14:textId="77777777" w:rsidR="00D332D7" w:rsidRDefault="00D332D7" w:rsidP="002F3863">
            <w:pPr>
              <w:pStyle w:val="TAL"/>
              <w:rPr>
                <w:lang w:eastAsia="zh-CN"/>
              </w:rPr>
            </w:pPr>
            <w:proofErr w:type="spellStart"/>
            <w:r>
              <w:t>UeMobilityOrderCriterion</w:t>
            </w:r>
            <w:proofErr w:type="spellEnd"/>
          </w:p>
        </w:tc>
        <w:tc>
          <w:tcPr>
            <w:tcW w:w="1195" w:type="dxa"/>
            <w:gridSpan w:val="2"/>
          </w:tcPr>
          <w:p w14:paraId="0A86B31F" w14:textId="77777777" w:rsidR="00D332D7" w:rsidRDefault="00D332D7" w:rsidP="002F3863">
            <w:pPr>
              <w:pStyle w:val="TAL"/>
              <w:rPr>
                <w:lang w:eastAsia="zh-CN"/>
              </w:rPr>
            </w:pPr>
            <w:r>
              <w:rPr>
                <w:lang w:eastAsia="zh-CN"/>
              </w:rPr>
              <w:t>5.1.6.3.28</w:t>
            </w:r>
          </w:p>
        </w:tc>
        <w:tc>
          <w:tcPr>
            <w:tcW w:w="2132" w:type="dxa"/>
            <w:gridSpan w:val="2"/>
          </w:tcPr>
          <w:p w14:paraId="6C92656E" w14:textId="77777777" w:rsidR="00D332D7" w:rsidRDefault="00D332D7" w:rsidP="002F3863">
            <w:pPr>
              <w:pStyle w:val="TAL"/>
              <w:rPr>
                <w:lang w:eastAsia="zh-CN"/>
              </w:rPr>
            </w:pPr>
            <w:r>
              <w:rPr>
                <w:lang w:eastAsia="ko-KR"/>
              </w:rPr>
              <w:t xml:space="preserve">The ordering criterion for the list of </w:t>
            </w:r>
            <w:r>
              <w:rPr>
                <w:lang w:eastAsia="zh-CN"/>
              </w:rPr>
              <w:t>UE mobility</w:t>
            </w:r>
            <w:r>
              <w:rPr>
                <w:lang w:eastAsia="ko-KR"/>
              </w:rPr>
              <w:t xml:space="preserve"> analytics.</w:t>
            </w:r>
          </w:p>
        </w:tc>
        <w:tc>
          <w:tcPr>
            <w:tcW w:w="2751" w:type="dxa"/>
            <w:gridSpan w:val="2"/>
          </w:tcPr>
          <w:p w14:paraId="474A1D81" w14:textId="77777777" w:rsidR="00D332D7" w:rsidRDefault="00D332D7" w:rsidP="002F3863">
            <w:pPr>
              <w:pStyle w:val="TAL"/>
              <w:rPr>
                <w:rFonts w:cs="Arial"/>
                <w:szCs w:val="18"/>
              </w:rPr>
            </w:pPr>
            <w:r>
              <w:t>UeMobility</w:t>
            </w:r>
            <w:r>
              <w:rPr>
                <w:lang w:eastAsia="zh-CN"/>
              </w:rPr>
              <w:t>Ext2_eNA</w:t>
            </w:r>
          </w:p>
        </w:tc>
      </w:tr>
      <w:tr w:rsidR="00D332D7" w14:paraId="09A9B536" w14:textId="77777777" w:rsidTr="002F3863">
        <w:trPr>
          <w:gridAfter w:val="1"/>
          <w:wAfter w:w="85" w:type="dxa"/>
          <w:jc w:val="center"/>
        </w:trPr>
        <w:tc>
          <w:tcPr>
            <w:tcW w:w="3222" w:type="dxa"/>
            <w:gridSpan w:val="2"/>
          </w:tcPr>
          <w:p w14:paraId="0F495172" w14:textId="77777777" w:rsidR="00D332D7" w:rsidRDefault="00D332D7" w:rsidP="002F3863">
            <w:pPr>
              <w:pStyle w:val="TAL"/>
              <w:rPr>
                <w:lang w:eastAsia="zh-CN"/>
              </w:rPr>
            </w:pPr>
            <w:proofErr w:type="spellStart"/>
            <w:r>
              <w:t>UeMobilityReq</w:t>
            </w:r>
            <w:proofErr w:type="spellEnd"/>
          </w:p>
        </w:tc>
        <w:tc>
          <w:tcPr>
            <w:tcW w:w="1195" w:type="dxa"/>
            <w:gridSpan w:val="2"/>
          </w:tcPr>
          <w:p w14:paraId="0AC646D4" w14:textId="77777777" w:rsidR="00D332D7" w:rsidRDefault="00D332D7" w:rsidP="002F3863">
            <w:pPr>
              <w:pStyle w:val="TAL"/>
              <w:rPr>
                <w:lang w:eastAsia="zh-CN"/>
              </w:rPr>
            </w:pPr>
            <w:r>
              <w:rPr>
                <w:lang w:eastAsia="zh-CN"/>
              </w:rPr>
              <w:t>5.1.6.2.71</w:t>
            </w:r>
          </w:p>
        </w:tc>
        <w:tc>
          <w:tcPr>
            <w:tcW w:w="2132" w:type="dxa"/>
            <w:gridSpan w:val="2"/>
          </w:tcPr>
          <w:p w14:paraId="7397EBC5" w14:textId="77777777" w:rsidR="00D332D7" w:rsidRDefault="00D332D7" w:rsidP="002F3863">
            <w:pPr>
              <w:pStyle w:val="TAL"/>
              <w:rPr>
                <w:lang w:eastAsia="zh-CN"/>
              </w:rPr>
            </w:pPr>
            <w:r>
              <w:rPr>
                <w:rFonts w:hint="eastAsia"/>
                <w:lang w:eastAsia="zh-CN"/>
              </w:rPr>
              <w:t>U</w:t>
            </w:r>
            <w:r>
              <w:rPr>
                <w:lang w:eastAsia="zh-CN"/>
              </w:rPr>
              <w:t>E mobility</w:t>
            </w:r>
            <w:r>
              <w:rPr>
                <w:lang w:eastAsia="ko-KR"/>
              </w:rPr>
              <w:t xml:space="preserve"> </w:t>
            </w:r>
            <w:r>
              <w:rPr>
                <w:lang w:eastAsia="zh-CN"/>
              </w:rPr>
              <w:t xml:space="preserve">analytics </w:t>
            </w:r>
            <w:r>
              <w:rPr>
                <w:lang w:eastAsia="ko-KR"/>
              </w:rPr>
              <w:t>requirement.</w:t>
            </w:r>
          </w:p>
        </w:tc>
        <w:tc>
          <w:tcPr>
            <w:tcW w:w="2751" w:type="dxa"/>
            <w:gridSpan w:val="2"/>
          </w:tcPr>
          <w:p w14:paraId="263CE854" w14:textId="77777777" w:rsidR="00D332D7" w:rsidRDefault="00D332D7" w:rsidP="002F3863">
            <w:pPr>
              <w:pStyle w:val="TAL"/>
              <w:rPr>
                <w:rFonts w:cs="Arial"/>
                <w:szCs w:val="18"/>
              </w:rPr>
            </w:pPr>
            <w:r>
              <w:t>UeMobility</w:t>
            </w:r>
            <w:r>
              <w:rPr>
                <w:lang w:eastAsia="zh-CN"/>
              </w:rPr>
              <w:t>Ext2_eNA</w:t>
            </w:r>
          </w:p>
        </w:tc>
      </w:tr>
      <w:tr w:rsidR="00D332D7" w14:paraId="7AF73AEB" w14:textId="77777777" w:rsidTr="002F3863">
        <w:trPr>
          <w:gridAfter w:val="1"/>
          <w:wAfter w:w="85" w:type="dxa"/>
          <w:jc w:val="center"/>
        </w:trPr>
        <w:tc>
          <w:tcPr>
            <w:tcW w:w="3222" w:type="dxa"/>
            <w:gridSpan w:val="2"/>
          </w:tcPr>
          <w:p w14:paraId="4E999229" w14:textId="77777777" w:rsidR="00D332D7" w:rsidRDefault="00D332D7" w:rsidP="002F3863">
            <w:pPr>
              <w:pStyle w:val="TAL"/>
              <w:rPr>
                <w:lang w:eastAsia="zh-CN"/>
              </w:rPr>
            </w:pPr>
            <w:proofErr w:type="spellStart"/>
            <w:r>
              <w:rPr>
                <w:lang w:eastAsia="zh-CN"/>
              </w:rPr>
              <w:t>UeMobility</w:t>
            </w:r>
            <w:proofErr w:type="spellEnd"/>
          </w:p>
        </w:tc>
        <w:tc>
          <w:tcPr>
            <w:tcW w:w="1195" w:type="dxa"/>
            <w:gridSpan w:val="2"/>
          </w:tcPr>
          <w:p w14:paraId="74891BEA" w14:textId="77777777" w:rsidR="00D332D7" w:rsidRDefault="00D332D7" w:rsidP="002F3863">
            <w:pPr>
              <w:pStyle w:val="TAL"/>
              <w:rPr>
                <w:lang w:eastAsia="zh-CN"/>
              </w:rPr>
            </w:pPr>
            <w:r>
              <w:rPr>
                <w:lang w:eastAsia="zh-CN"/>
              </w:rPr>
              <w:t>5.1.6.2.10</w:t>
            </w:r>
          </w:p>
        </w:tc>
        <w:tc>
          <w:tcPr>
            <w:tcW w:w="2132" w:type="dxa"/>
            <w:gridSpan w:val="2"/>
          </w:tcPr>
          <w:p w14:paraId="4B00C4DC" w14:textId="77777777" w:rsidR="00D332D7" w:rsidRDefault="00D332D7" w:rsidP="002F3863">
            <w:pPr>
              <w:pStyle w:val="TAL"/>
              <w:rPr>
                <w:lang w:eastAsia="zh-CN"/>
              </w:rPr>
            </w:pPr>
            <w:r>
              <w:rPr>
                <w:lang w:eastAsia="zh-CN"/>
              </w:rPr>
              <w:t>Represents UE mobility information.</w:t>
            </w:r>
          </w:p>
        </w:tc>
        <w:tc>
          <w:tcPr>
            <w:tcW w:w="2751" w:type="dxa"/>
            <w:gridSpan w:val="2"/>
          </w:tcPr>
          <w:p w14:paraId="778D18A4" w14:textId="77777777" w:rsidR="00D332D7" w:rsidRDefault="00D332D7" w:rsidP="002F3863">
            <w:pPr>
              <w:pStyle w:val="TAL"/>
              <w:rPr>
                <w:rFonts w:cs="Arial"/>
                <w:szCs w:val="18"/>
              </w:rPr>
            </w:pPr>
            <w:proofErr w:type="spellStart"/>
            <w:r>
              <w:rPr>
                <w:rFonts w:cs="Arial"/>
                <w:szCs w:val="18"/>
              </w:rPr>
              <w:t>UeMobility</w:t>
            </w:r>
            <w:proofErr w:type="spellEnd"/>
          </w:p>
        </w:tc>
      </w:tr>
      <w:tr w:rsidR="00D332D7" w14:paraId="76DA77E9" w14:textId="77777777" w:rsidTr="002F3863">
        <w:trPr>
          <w:gridAfter w:val="1"/>
          <w:wAfter w:w="85" w:type="dxa"/>
          <w:jc w:val="center"/>
        </w:trPr>
        <w:tc>
          <w:tcPr>
            <w:tcW w:w="3222" w:type="dxa"/>
            <w:gridSpan w:val="2"/>
          </w:tcPr>
          <w:p w14:paraId="799C4693" w14:textId="77777777" w:rsidR="00D332D7" w:rsidRDefault="00D332D7" w:rsidP="002F3863">
            <w:pPr>
              <w:pStyle w:val="TAL"/>
              <w:rPr>
                <w:lang w:eastAsia="zh-CN"/>
              </w:rPr>
            </w:pPr>
            <w:proofErr w:type="spellStart"/>
            <w:r>
              <w:rPr>
                <w:lang w:eastAsia="zh-CN"/>
              </w:rPr>
              <w:t>UeProximity</w:t>
            </w:r>
            <w:proofErr w:type="spellEnd"/>
          </w:p>
        </w:tc>
        <w:tc>
          <w:tcPr>
            <w:tcW w:w="1195" w:type="dxa"/>
            <w:gridSpan w:val="2"/>
          </w:tcPr>
          <w:p w14:paraId="7B4C6352" w14:textId="77777777" w:rsidR="00D332D7" w:rsidRDefault="00D332D7" w:rsidP="002F3863">
            <w:pPr>
              <w:pStyle w:val="TAL"/>
              <w:rPr>
                <w:lang w:eastAsia="zh-CN"/>
              </w:rPr>
            </w:pPr>
            <w:r>
              <w:rPr>
                <w:rFonts w:hint="eastAsia"/>
                <w:lang w:eastAsia="ja-JP"/>
              </w:rPr>
              <w:t>5</w:t>
            </w:r>
            <w:r>
              <w:rPr>
                <w:lang w:eastAsia="ja-JP"/>
              </w:rPr>
              <w:t>.1.6.2.101</w:t>
            </w:r>
          </w:p>
        </w:tc>
        <w:tc>
          <w:tcPr>
            <w:tcW w:w="2132" w:type="dxa"/>
            <w:gridSpan w:val="2"/>
          </w:tcPr>
          <w:p w14:paraId="3C8B2C9D" w14:textId="77777777" w:rsidR="00D332D7" w:rsidRDefault="00D332D7" w:rsidP="002F3863">
            <w:pPr>
              <w:pStyle w:val="TAL"/>
              <w:rPr>
                <w:lang w:eastAsia="zh-CN"/>
              </w:rPr>
            </w:pPr>
            <w:r>
              <w:rPr>
                <w:rFonts w:cs="Arial"/>
                <w:szCs w:val="18"/>
              </w:rPr>
              <w:t>Observed or Predicted proximity information.</w:t>
            </w:r>
          </w:p>
        </w:tc>
        <w:tc>
          <w:tcPr>
            <w:tcW w:w="2751" w:type="dxa"/>
            <w:gridSpan w:val="2"/>
          </w:tcPr>
          <w:p w14:paraId="423B4532" w14:textId="77777777" w:rsidR="00D332D7" w:rsidRDefault="00D332D7" w:rsidP="002F3863">
            <w:pPr>
              <w:pStyle w:val="TAL"/>
              <w:rPr>
                <w:rFonts w:cs="Arial"/>
                <w:szCs w:val="18"/>
              </w:rPr>
            </w:pPr>
            <w:proofErr w:type="spellStart"/>
            <w:r>
              <w:rPr>
                <w:lang w:val="en-US" w:eastAsia="zh-CN"/>
              </w:rPr>
              <w:t>RelativeProximity</w:t>
            </w:r>
            <w:proofErr w:type="spellEnd"/>
          </w:p>
        </w:tc>
      </w:tr>
      <w:tr w:rsidR="00D332D7" w14:paraId="35243997" w14:textId="77777777" w:rsidTr="002F3863">
        <w:trPr>
          <w:gridAfter w:val="1"/>
          <w:wAfter w:w="85" w:type="dxa"/>
          <w:jc w:val="center"/>
        </w:trPr>
        <w:tc>
          <w:tcPr>
            <w:tcW w:w="3222" w:type="dxa"/>
            <w:gridSpan w:val="2"/>
          </w:tcPr>
          <w:p w14:paraId="3637234D" w14:textId="77777777" w:rsidR="00D332D7" w:rsidRDefault="00D332D7" w:rsidP="002F3863">
            <w:pPr>
              <w:pStyle w:val="TAL"/>
              <w:rPr>
                <w:lang w:eastAsia="zh-CN"/>
              </w:rPr>
            </w:pPr>
            <w:proofErr w:type="spellStart"/>
            <w:r>
              <w:rPr>
                <w:lang w:eastAsia="zh-CN"/>
              </w:rPr>
              <w:t>UeTrajectory</w:t>
            </w:r>
            <w:proofErr w:type="spellEnd"/>
          </w:p>
        </w:tc>
        <w:tc>
          <w:tcPr>
            <w:tcW w:w="1195" w:type="dxa"/>
            <w:gridSpan w:val="2"/>
          </w:tcPr>
          <w:p w14:paraId="7C520BF9" w14:textId="77777777" w:rsidR="00D332D7" w:rsidRDefault="00D332D7" w:rsidP="002F3863">
            <w:pPr>
              <w:pStyle w:val="TAL"/>
              <w:rPr>
                <w:lang w:eastAsia="zh-CN"/>
              </w:rPr>
            </w:pPr>
            <w:r>
              <w:rPr>
                <w:rFonts w:hint="eastAsia"/>
                <w:lang w:eastAsia="ja-JP"/>
              </w:rPr>
              <w:t>5</w:t>
            </w:r>
            <w:r>
              <w:rPr>
                <w:lang w:eastAsia="ja-JP"/>
              </w:rPr>
              <w:t>.1.6.2.102</w:t>
            </w:r>
          </w:p>
        </w:tc>
        <w:tc>
          <w:tcPr>
            <w:tcW w:w="2132" w:type="dxa"/>
            <w:gridSpan w:val="2"/>
          </w:tcPr>
          <w:p w14:paraId="72A248D7" w14:textId="77777777" w:rsidR="00D332D7" w:rsidRDefault="00D332D7" w:rsidP="002F3863">
            <w:pPr>
              <w:pStyle w:val="TAL"/>
              <w:rPr>
                <w:lang w:eastAsia="zh-CN"/>
              </w:rPr>
            </w:pPr>
            <w:r>
              <w:rPr>
                <w:lang w:val="en-US" w:eastAsia="zh-CN"/>
              </w:rPr>
              <w:t xml:space="preserve">Relative </w:t>
            </w:r>
            <w:r>
              <w:rPr>
                <w:rFonts w:cs="Arial"/>
                <w:szCs w:val="18"/>
              </w:rPr>
              <w:t>timestamped UE positions.</w:t>
            </w:r>
          </w:p>
        </w:tc>
        <w:tc>
          <w:tcPr>
            <w:tcW w:w="2751" w:type="dxa"/>
            <w:gridSpan w:val="2"/>
          </w:tcPr>
          <w:p w14:paraId="56D143D5" w14:textId="77777777" w:rsidR="00D332D7" w:rsidRDefault="00D332D7" w:rsidP="002F3863">
            <w:pPr>
              <w:pStyle w:val="TAL"/>
              <w:rPr>
                <w:rFonts w:cs="Arial"/>
                <w:szCs w:val="18"/>
              </w:rPr>
            </w:pPr>
            <w:proofErr w:type="spellStart"/>
            <w:r>
              <w:rPr>
                <w:lang w:val="en-US" w:eastAsia="zh-CN"/>
              </w:rPr>
              <w:t>RelativeProximity</w:t>
            </w:r>
            <w:proofErr w:type="spellEnd"/>
          </w:p>
        </w:tc>
      </w:tr>
      <w:tr w:rsidR="00D332D7" w14:paraId="5729A82C" w14:textId="77777777" w:rsidTr="002F3863">
        <w:trPr>
          <w:gridAfter w:val="1"/>
          <w:wAfter w:w="85" w:type="dxa"/>
          <w:jc w:val="center"/>
        </w:trPr>
        <w:tc>
          <w:tcPr>
            <w:tcW w:w="3222" w:type="dxa"/>
            <w:gridSpan w:val="2"/>
          </w:tcPr>
          <w:p w14:paraId="49C22F52" w14:textId="77777777" w:rsidR="00D332D7" w:rsidRDefault="00D332D7" w:rsidP="002F3863">
            <w:pPr>
              <w:pStyle w:val="TAL"/>
              <w:rPr>
                <w:lang w:eastAsia="zh-CN"/>
              </w:rPr>
            </w:pPr>
            <w:proofErr w:type="spellStart"/>
            <w:r>
              <w:rPr>
                <w:lang w:eastAsia="zh-CN"/>
              </w:rPr>
              <w:t>PduSesTrafficInfo</w:t>
            </w:r>
            <w:proofErr w:type="spellEnd"/>
          </w:p>
        </w:tc>
        <w:tc>
          <w:tcPr>
            <w:tcW w:w="1195" w:type="dxa"/>
            <w:gridSpan w:val="2"/>
          </w:tcPr>
          <w:p w14:paraId="399E31FC" w14:textId="77777777" w:rsidR="00D332D7" w:rsidRDefault="00D332D7" w:rsidP="002F3863">
            <w:pPr>
              <w:pStyle w:val="TAL"/>
              <w:rPr>
                <w:lang w:eastAsia="zh-CN"/>
              </w:rPr>
            </w:pPr>
            <w:r>
              <w:rPr>
                <w:rFonts w:hint="eastAsia"/>
                <w:lang w:eastAsia="zh-CN"/>
              </w:rPr>
              <w:t>5</w:t>
            </w:r>
            <w:r>
              <w:rPr>
                <w:lang w:eastAsia="zh-CN"/>
              </w:rPr>
              <w:t>.1.6.2.77</w:t>
            </w:r>
          </w:p>
        </w:tc>
        <w:tc>
          <w:tcPr>
            <w:tcW w:w="2132" w:type="dxa"/>
            <w:gridSpan w:val="2"/>
          </w:tcPr>
          <w:p w14:paraId="04F0582F" w14:textId="77777777" w:rsidR="00D332D7" w:rsidRDefault="00D332D7" w:rsidP="002F3863">
            <w:pPr>
              <w:pStyle w:val="TAL"/>
              <w:rPr>
                <w:lang w:eastAsia="zh-CN"/>
              </w:rPr>
            </w:pPr>
            <w:r>
              <w:rPr>
                <w:lang w:eastAsia="zh-CN"/>
              </w:rPr>
              <w:t xml:space="preserve">Represents </w:t>
            </w:r>
            <w:r>
              <w:rPr>
                <w:lang w:eastAsia="ko-KR"/>
              </w:rPr>
              <w:t>PDU Session traffic analytics information.</w:t>
            </w:r>
          </w:p>
        </w:tc>
        <w:tc>
          <w:tcPr>
            <w:tcW w:w="2751" w:type="dxa"/>
            <w:gridSpan w:val="2"/>
          </w:tcPr>
          <w:p w14:paraId="1373A911" w14:textId="77777777" w:rsidR="00D332D7" w:rsidRDefault="00D332D7" w:rsidP="002F3863">
            <w:pPr>
              <w:pStyle w:val="TAL"/>
              <w:rPr>
                <w:rFonts w:cs="Arial"/>
                <w:szCs w:val="18"/>
              </w:rPr>
            </w:pPr>
            <w:proofErr w:type="spellStart"/>
            <w:r>
              <w:rPr>
                <w:rFonts w:cs="Arial"/>
                <w:szCs w:val="18"/>
              </w:rPr>
              <w:t>PduSesTraffic</w:t>
            </w:r>
            <w:proofErr w:type="spellEnd"/>
          </w:p>
        </w:tc>
      </w:tr>
      <w:tr w:rsidR="00D332D7" w14:paraId="3F1C5037" w14:textId="77777777" w:rsidTr="002F3863">
        <w:trPr>
          <w:gridAfter w:val="1"/>
          <w:wAfter w:w="85" w:type="dxa"/>
          <w:jc w:val="center"/>
        </w:trPr>
        <w:tc>
          <w:tcPr>
            <w:tcW w:w="3222" w:type="dxa"/>
            <w:gridSpan w:val="2"/>
          </w:tcPr>
          <w:p w14:paraId="74258642" w14:textId="77777777" w:rsidR="00D332D7" w:rsidRDefault="00D332D7" w:rsidP="002F3863">
            <w:pPr>
              <w:pStyle w:val="TAL"/>
              <w:rPr>
                <w:lang w:eastAsia="zh-CN"/>
              </w:rPr>
            </w:pPr>
            <w:proofErr w:type="spellStart"/>
            <w:r>
              <w:t>PduSesTrafficReq</w:t>
            </w:r>
            <w:proofErr w:type="spellEnd"/>
          </w:p>
        </w:tc>
        <w:tc>
          <w:tcPr>
            <w:tcW w:w="1195" w:type="dxa"/>
            <w:gridSpan w:val="2"/>
          </w:tcPr>
          <w:p w14:paraId="5E9C8FDB" w14:textId="77777777" w:rsidR="00D332D7" w:rsidRDefault="00D332D7" w:rsidP="002F3863">
            <w:pPr>
              <w:pStyle w:val="TAL"/>
              <w:rPr>
                <w:lang w:eastAsia="zh-CN"/>
              </w:rPr>
            </w:pPr>
            <w:r>
              <w:rPr>
                <w:rFonts w:hint="eastAsia"/>
                <w:lang w:eastAsia="zh-CN"/>
              </w:rPr>
              <w:t>5</w:t>
            </w:r>
            <w:r>
              <w:rPr>
                <w:lang w:eastAsia="zh-CN"/>
              </w:rPr>
              <w:t>.1.6.2.79</w:t>
            </w:r>
          </w:p>
        </w:tc>
        <w:tc>
          <w:tcPr>
            <w:tcW w:w="2132" w:type="dxa"/>
            <w:gridSpan w:val="2"/>
          </w:tcPr>
          <w:p w14:paraId="3747A465" w14:textId="77777777" w:rsidR="00D332D7" w:rsidRDefault="00D332D7" w:rsidP="002F3863">
            <w:pPr>
              <w:pStyle w:val="TAL"/>
              <w:rPr>
                <w:lang w:eastAsia="zh-CN"/>
              </w:rPr>
            </w:pPr>
            <w:r>
              <w:rPr>
                <w:lang w:eastAsia="zh-CN"/>
              </w:rPr>
              <w:t xml:space="preserve">Represents </w:t>
            </w:r>
            <w:r>
              <w:rPr>
                <w:lang w:eastAsia="ko-KR"/>
              </w:rPr>
              <w:t>PDU Session traffic analytics requirement.</w:t>
            </w:r>
          </w:p>
        </w:tc>
        <w:tc>
          <w:tcPr>
            <w:tcW w:w="2751" w:type="dxa"/>
            <w:gridSpan w:val="2"/>
          </w:tcPr>
          <w:p w14:paraId="527A7661" w14:textId="77777777" w:rsidR="00D332D7" w:rsidRDefault="00D332D7" w:rsidP="002F3863">
            <w:pPr>
              <w:pStyle w:val="TAL"/>
              <w:rPr>
                <w:rFonts w:cs="Arial"/>
                <w:szCs w:val="18"/>
              </w:rPr>
            </w:pPr>
            <w:proofErr w:type="spellStart"/>
            <w:r>
              <w:t>PduSesTraffic</w:t>
            </w:r>
            <w:proofErr w:type="spellEnd"/>
          </w:p>
        </w:tc>
      </w:tr>
      <w:tr w:rsidR="00D332D7" w14:paraId="7A97AF9E" w14:textId="77777777" w:rsidTr="002F3863">
        <w:trPr>
          <w:gridAfter w:val="1"/>
          <w:wAfter w:w="85" w:type="dxa"/>
          <w:jc w:val="center"/>
        </w:trPr>
        <w:tc>
          <w:tcPr>
            <w:tcW w:w="3222" w:type="dxa"/>
            <w:gridSpan w:val="2"/>
          </w:tcPr>
          <w:p w14:paraId="3C3E13D0" w14:textId="77777777" w:rsidR="00D332D7" w:rsidRDefault="00D332D7" w:rsidP="002F3863">
            <w:pPr>
              <w:pStyle w:val="TAL"/>
              <w:rPr>
                <w:lang w:eastAsia="zh-CN"/>
              </w:rPr>
            </w:pPr>
            <w:proofErr w:type="spellStart"/>
            <w:r>
              <w:t>UserDataConOrderCrit</w:t>
            </w:r>
            <w:proofErr w:type="spellEnd"/>
          </w:p>
        </w:tc>
        <w:tc>
          <w:tcPr>
            <w:tcW w:w="1195" w:type="dxa"/>
            <w:gridSpan w:val="2"/>
          </w:tcPr>
          <w:p w14:paraId="348AF77E" w14:textId="77777777" w:rsidR="00D332D7" w:rsidRDefault="00D332D7" w:rsidP="002F3863">
            <w:pPr>
              <w:pStyle w:val="TAL"/>
              <w:rPr>
                <w:lang w:eastAsia="zh-CN"/>
              </w:rPr>
            </w:pPr>
            <w:r>
              <w:rPr>
                <w:rFonts w:hint="eastAsia"/>
                <w:lang w:eastAsia="zh-CN"/>
              </w:rPr>
              <w:t>5</w:t>
            </w:r>
            <w:r>
              <w:rPr>
                <w:lang w:eastAsia="zh-CN"/>
              </w:rPr>
              <w:t>.1.6.3.27</w:t>
            </w:r>
          </w:p>
        </w:tc>
        <w:tc>
          <w:tcPr>
            <w:tcW w:w="2132" w:type="dxa"/>
            <w:gridSpan w:val="2"/>
          </w:tcPr>
          <w:p w14:paraId="524569F3" w14:textId="77777777" w:rsidR="00D332D7" w:rsidRDefault="00D332D7" w:rsidP="002F3863">
            <w:pPr>
              <w:pStyle w:val="TAL"/>
              <w:rPr>
                <w:lang w:eastAsia="zh-CN"/>
              </w:rPr>
            </w:pPr>
            <w:r>
              <w:rPr>
                <w:lang w:eastAsia="ko-KR"/>
              </w:rPr>
              <w:t xml:space="preserve">The ordering criterion for the list of </w:t>
            </w:r>
            <w:r>
              <w:t>User Data Congestion</w:t>
            </w:r>
            <w:r>
              <w:rPr>
                <w:lang w:eastAsia="ko-KR"/>
              </w:rPr>
              <w:t xml:space="preserve"> analytics.</w:t>
            </w:r>
          </w:p>
        </w:tc>
        <w:tc>
          <w:tcPr>
            <w:tcW w:w="2751" w:type="dxa"/>
            <w:gridSpan w:val="2"/>
          </w:tcPr>
          <w:p w14:paraId="4BFE6C90" w14:textId="77777777" w:rsidR="00D332D7" w:rsidRDefault="00D332D7" w:rsidP="002F3863">
            <w:pPr>
              <w:pStyle w:val="TAL"/>
              <w:rPr>
                <w:rFonts w:cs="Arial"/>
                <w:szCs w:val="18"/>
              </w:rPr>
            </w:pPr>
            <w:r>
              <w:t>UserDataCongestionExt2_eNA</w:t>
            </w:r>
          </w:p>
        </w:tc>
      </w:tr>
      <w:tr w:rsidR="00D332D7" w14:paraId="72B0837B" w14:textId="77777777" w:rsidTr="002F3863">
        <w:trPr>
          <w:gridAfter w:val="1"/>
          <w:wAfter w:w="85" w:type="dxa"/>
          <w:jc w:val="center"/>
        </w:trPr>
        <w:tc>
          <w:tcPr>
            <w:tcW w:w="3222" w:type="dxa"/>
            <w:gridSpan w:val="2"/>
          </w:tcPr>
          <w:p w14:paraId="28394267" w14:textId="77777777" w:rsidR="00D332D7" w:rsidRDefault="00D332D7" w:rsidP="002F3863">
            <w:pPr>
              <w:pStyle w:val="TAL"/>
            </w:pPr>
            <w:proofErr w:type="spellStart"/>
            <w:r>
              <w:t>UserDataCongestionInfo</w:t>
            </w:r>
            <w:proofErr w:type="spellEnd"/>
          </w:p>
        </w:tc>
        <w:tc>
          <w:tcPr>
            <w:tcW w:w="1195" w:type="dxa"/>
            <w:gridSpan w:val="2"/>
          </w:tcPr>
          <w:p w14:paraId="37B52297" w14:textId="77777777" w:rsidR="00D332D7" w:rsidRDefault="00D332D7" w:rsidP="002F3863">
            <w:pPr>
              <w:pStyle w:val="TAL"/>
              <w:rPr>
                <w:lang w:eastAsia="zh-CN"/>
              </w:rPr>
            </w:pPr>
            <w:r>
              <w:t>5.1.6.2.17</w:t>
            </w:r>
          </w:p>
        </w:tc>
        <w:tc>
          <w:tcPr>
            <w:tcW w:w="2132" w:type="dxa"/>
            <w:gridSpan w:val="2"/>
          </w:tcPr>
          <w:p w14:paraId="3AFCC509" w14:textId="77777777" w:rsidR="00D332D7" w:rsidRDefault="00D332D7" w:rsidP="002F3863">
            <w:pPr>
              <w:pStyle w:val="TAL"/>
            </w:pPr>
            <w:r>
              <w:t>Represents the user data congestion information.</w:t>
            </w:r>
          </w:p>
        </w:tc>
        <w:tc>
          <w:tcPr>
            <w:tcW w:w="2751" w:type="dxa"/>
            <w:gridSpan w:val="2"/>
          </w:tcPr>
          <w:p w14:paraId="0E1FBD5E" w14:textId="77777777" w:rsidR="00D332D7" w:rsidRDefault="00D332D7" w:rsidP="002F3863">
            <w:pPr>
              <w:pStyle w:val="TAL"/>
              <w:rPr>
                <w:rFonts w:cs="Arial"/>
                <w:szCs w:val="18"/>
              </w:rPr>
            </w:pPr>
            <w:proofErr w:type="spellStart"/>
            <w:r>
              <w:t>UserDataCongestion</w:t>
            </w:r>
            <w:proofErr w:type="spellEnd"/>
          </w:p>
        </w:tc>
      </w:tr>
      <w:tr w:rsidR="00D332D7" w14:paraId="3B171B2C" w14:textId="77777777" w:rsidTr="002F3863">
        <w:trPr>
          <w:gridAfter w:val="1"/>
          <w:wAfter w:w="85" w:type="dxa"/>
          <w:jc w:val="center"/>
        </w:trPr>
        <w:tc>
          <w:tcPr>
            <w:tcW w:w="3222" w:type="dxa"/>
            <w:gridSpan w:val="2"/>
          </w:tcPr>
          <w:p w14:paraId="78B0F8B2" w14:textId="77777777" w:rsidR="00D332D7" w:rsidRDefault="00D332D7" w:rsidP="002F3863">
            <w:pPr>
              <w:pStyle w:val="TAL"/>
            </w:pPr>
            <w:proofErr w:type="spellStart"/>
            <w:r>
              <w:rPr>
                <w:lang w:eastAsia="zh-CN"/>
              </w:rPr>
              <w:t>ValueExpression</w:t>
            </w:r>
            <w:proofErr w:type="spellEnd"/>
          </w:p>
        </w:tc>
        <w:tc>
          <w:tcPr>
            <w:tcW w:w="1195" w:type="dxa"/>
            <w:gridSpan w:val="2"/>
          </w:tcPr>
          <w:p w14:paraId="3841BDF9" w14:textId="77777777" w:rsidR="00D332D7" w:rsidRDefault="00D332D7" w:rsidP="002F3863">
            <w:pPr>
              <w:pStyle w:val="TAL"/>
            </w:pPr>
            <w:r>
              <w:rPr>
                <w:rFonts w:hint="eastAsia"/>
                <w:lang w:eastAsia="zh-CN"/>
              </w:rPr>
              <w:t>5</w:t>
            </w:r>
            <w:r>
              <w:rPr>
                <w:lang w:eastAsia="zh-CN"/>
              </w:rPr>
              <w:t>.1.6.3.34</w:t>
            </w:r>
          </w:p>
        </w:tc>
        <w:tc>
          <w:tcPr>
            <w:tcW w:w="2132" w:type="dxa"/>
            <w:gridSpan w:val="2"/>
          </w:tcPr>
          <w:p w14:paraId="4D21D64B" w14:textId="77777777" w:rsidR="00D332D7" w:rsidRDefault="00D332D7" w:rsidP="002F3863">
            <w:pPr>
              <w:pStyle w:val="TAL"/>
            </w:pPr>
            <w:r>
              <w:rPr>
                <w:lang w:eastAsia="zh-CN"/>
              </w:rPr>
              <w:t>Indicates average or peak value of the resource usage for the network performance type</w:t>
            </w:r>
          </w:p>
        </w:tc>
        <w:tc>
          <w:tcPr>
            <w:tcW w:w="2751" w:type="dxa"/>
            <w:gridSpan w:val="2"/>
          </w:tcPr>
          <w:p w14:paraId="2626D71C" w14:textId="77777777" w:rsidR="00D332D7" w:rsidRDefault="00D332D7" w:rsidP="002F3863">
            <w:pPr>
              <w:pStyle w:val="TAL"/>
            </w:pPr>
            <w:proofErr w:type="spellStart"/>
            <w:r>
              <w:t>NetworkPerformance</w:t>
            </w:r>
            <w:r>
              <w:rPr>
                <w:lang w:eastAsia="zh-CN"/>
              </w:rPr>
              <w:t>Ext_AIML</w:t>
            </w:r>
            <w:proofErr w:type="spellEnd"/>
          </w:p>
        </w:tc>
      </w:tr>
      <w:tr w:rsidR="00D332D7" w14:paraId="2C18A7A6" w14:textId="77777777" w:rsidTr="002F3863">
        <w:trPr>
          <w:gridAfter w:val="1"/>
          <w:wAfter w:w="85" w:type="dxa"/>
          <w:jc w:val="center"/>
        </w:trPr>
        <w:tc>
          <w:tcPr>
            <w:tcW w:w="3222" w:type="dxa"/>
            <w:gridSpan w:val="2"/>
          </w:tcPr>
          <w:p w14:paraId="007A4433" w14:textId="77777777" w:rsidR="00D332D7" w:rsidRDefault="00D332D7" w:rsidP="002F3863">
            <w:pPr>
              <w:pStyle w:val="TAL"/>
            </w:pPr>
            <w:proofErr w:type="spellStart"/>
            <w:r>
              <w:t>WlanOrderingCriterion</w:t>
            </w:r>
            <w:proofErr w:type="spellEnd"/>
          </w:p>
        </w:tc>
        <w:tc>
          <w:tcPr>
            <w:tcW w:w="1195" w:type="dxa"/>
            <w:gridSpan w:val="2"/>
          </w:tcPr>
          <w:p w14:paraId="6D970A81" w14:textId="77777777" w:rsidR="00D332D7" w:rsidRDefault="00D332D7" w:rsidP="002F3863">
            <w:pPr>
              <w:pStyle w:val="TAL"/>
            </w:pPr>
            <w:r>
              <w:rPr>
                <w:lang w:eastAsia="zh-CN"/>
              </w:rPr>
              <w:t>5.1.6.3.23</w:t>
            </w:r>
          </w:p>
        </w:tc>
        <w:tc>
          <w:tcPr>
            <w:tcW w:w="2132" w:type="dxa"/>
            <w:gridSpan w:val="2"/>
          </w:tcPr>
          <w:p w14:paraId="567AD69F" w14:textId="77777777" w:rsidR="00D332D7" w:rsidRDefault="00D332D7" w:rsidP="002F3863">
            <w:pPr>
              <w:pStyle w:val="TAL"/>
            </w:pPr>
            <w:r>
              <w:rPr>
                <w:lang w:eastAsia="ko-KR"/>
              </w:rPr>
              <w:t>Ordering criterion for the list of WLAN performance information.</w:t>
            </w:r>
          </w:p>
        </w:tc>
        <w:tc>
          <w:tcPr>
            <w:tcW w:w="2751" w:type="dxa"/>
            <w:gridSpan w:val="2"/>
          </w:tcPr>
          <w:p w14:paraId="41887C63" w14:textId="77777777" w:rsidR="00D332D7" w:rsidRDefault="00D332D7" w:rsidP="002F3863">
            <w:pPr>
              <w:pStyle w:val="TAL"/>
            </w:pPr>
            <w:proofErr w:type="spellStart"/>
            <w:r>
              <w:t>WlanPerformance</w:t>
            </w:r>
            <w:proofErr w:type="spellEnd"/>
          </w:p>
        </w:tc>
      </w:tr>
      <w:tr w:rsidR="00D332D7" w14:paraId="3ABFACC1" w14:textId="77777777" w:rsidTr="002F3863">
        <w:trPr>
          <w:gridAfter w:val="1"/>
          <w:wAfter w:w="85" w:type="dxa"/>
          <w:jc w:val="center"/>
        </w:trPr>
        <w:tc>
          <w:tcPr>
            <w:tcW w:w="3222" w:type="dxa"/>
            <w:gridSpan w:val="2"/>
          </w:tcPr>
          <w:p w14:paraId="48E4624C" w14:textId="77777777" w:rsidR="00D332D7" w:rsidRDefault="00D332D7" w:rsidP="002F3863">
            <w:pPr>
              <w:pStyle w:val="TAL"/>
            </w:pPr>
            <w:proofErr w:type="spellStart"/>
            <w:r>
              <w:t>WlanPerformanceReq</w:t>
            </w:r>
            <w:proofErr w:type="spellEnd"/>
          </w:p>
        </w:tc>
        <w:tc>
          <w:tcPr>
            <w:tcW w:w="1195" w:type="dxa"/>
            <w:gridSpan w:val="2"/>
          </w:tcPr>
          <w:p w14:paraId="7C9BD306" w14:textId="77777777" w:rsidR="00D332D7" w:rsidRDefault="00D332D7" w:rsidP="002F3863">
            <w:pPr>
              <w:pStyle w:val="TAL"/>
              <w:rPr>
                <w:lang w:eastAsia="zh-CN"/>
              </w:rPr>
            </w:pPr>
            <w:r>
              <w:rPr>
                <w:lang w:eastAsia="zh-CN"/>
              </w:rPr>
              <w:t>5.1.6.2.59</w:t>
            </w:r>
          </w:p>
        </w:tc>
        <w:tc>
          <w:tcPr>
            <w:tcW w:w="2132" w:type="dxa"/>
            <w:gridSpan w:val="2"/>
          </w:tcPr>
          <w:p w14:paraId="00FB9015" w14:textId="77777777" w:rsidR="00D332D7" w:rsidRDefault="00D332D7" w:rsidP="002F3863">
            <w:pPr>
              <w:pStyle w:val="TAL"/>
              <w:rPr>
                <w:lang w:eastAsia="ko-KR"/>
              </w:rPr>
            </w:pPr>
            <w:r>
              <w:rPr>
                <w:lang w:eastAsia="ko-KR"/>
              </w:rPr>
              <w:t xml:space="preserve">WLAN performance </w:t>
            </w:r>
            <w:r>
              <w:rPr>
                <w:lang w:eastAsia="ko-KR"/>
              </w:rPr>
              <w:lastRenderedPageBreak/>
              <w:t>analytics requirement.</w:t>
            </w:r>
          </w:p>
        </w:tc>
        <w:tc>
          <w:tcPr>
            <w:tcW w:w="2751" w:type="dxa"/>
            <w:gridSpan w:val="2"/>
          </w:tcPr>
          <w:p w14:paraId="4DD335B1" w14:textId="77777777" w:rsidR="00D332D7" w:rsidRDefault="00D332D7" w:rsidP="002F3863">
            <w:pPr>
              <w:pStyle w:val="TAL"/>
            </w:pPr>
            <w:proofErr w:type="spellStart"/>
            <w:r>
              <w:lastRenderedPageBreak/>
              <w:t>WlanPerformance</w:t>
            </w:r>
            <w:proofErr w:type="spellEnd"/>
          </w:p>
        </w:tc>
      </w:tr>
      <w:tr w:rsidR="00D332D7" w14:paraId="719DCD49" w14:textId="77777777" w:rsidTr="002F3863">
        <w:trPr>
          <w:gridAfter w:val="1"/>
          <w:wAfter w:w="85" w:type="dxa"/>
          <w:jc w:val="center"/>
        </w:trPr>
        <w:tc>
          <w:tcPr>
            <w:tcW w:w="3222" w:type="dxa"/>
            <w:gridSpan w:val="2"/>
          </w:tcPr>
          <w:p w14:paraId="66534B2B" w14:textId="77777777" w:rsidR="00D332D7" w:rsidRDefault="00D332D7" w:rsidP="002F3863">
            <w:pPr>
              <w:pStyle w:val="TAL"/>
            </w:pPr>
            <w:proofErr w:type="spellStart"/>
            <w:r>
              <w:t>WlanPerformanceInfo</w:t>
            </w:r>
            <w:proofErr w:type="spellEnd"/>
          </w:p>
        </w:tc>
        <w:tc>
          <w:tcPr>
            <w:tcW w:w="1195" w:type="dxa"/>
            <w:gridSpan w:val="2"/>
          </w:tcPr>
          <w:p w14:paraId="24778F68" w14:textId="77777777" w:rsidR="00D332D7" w:rsidRDefault="00D332D7" w:rsidP="002F3863">
            <w:pPr>
              <w:pStyle w:val="TAL"/>
            </w:pPr>
            <w:r>
              <w:rPr>
                <w:lang w:eastAsia="zh-CN"/>
              </w:rPr>
              <w:t>5.1.6.2.60</w:t>
            </w:r>
          </w:p>
        </w:tc>
        <w:tc>
          <w:tcPr>
            <w:tcW w:w="2132" w:type="dxa"/>
            <w:gridSpan w:val="2"/>
          </w:tcPr>
          <w:p w14:paraId="19C55A02" w14:textId="77777777" w:rsidR="00D332D7" w:rsidRDefault="00D332D7" w:rsidP="002F3863">
            <w:pPr>
              <w:pStyle w:val="TAL"/>
            </w:pPr>
            <w:r>
              <w:rPr>
                <w:lang w:eastAsia="ko-KR"/>
              </w:rPr>
              <w:t>WLAN performance analytics information.</w:t>
            </w:r>
          </w:p>
        </w:tc>
        <w:tc>
          <w:tcPr>
            <w:tcW w:w="2751" w:type="dxa"/>
            <w:gridSpan w:val="2"/>
          </w:tcPr>
          <w:p w14:paraId="431AAE4E" w14:textId="77777777" w:rsidR="00D332D7" w:rsidRDefault="00D332D7" w:rsidP="002F3863">
            <w:pPr>
              <w:pStyle w:val="TAL"/>
            </w:pPr>
            <w:proofErr w:type="spellStart"/>
            <w:r>
              <w:t>WlanPerformance</w:t>
            </w:r>
            <w:proofErr w:type="spellEnd"/>
          </w:p>
        </w:tc>
      </w:tr>
      <w:tr w:rsidR="00D332D7" w14:paraId="7251F77E" w14:textId="77777777" w:rsidTr="002F3863">
        <w:trPr>
          <w:gridAfter w:val="1"/>
          <w:wAfter w:w="85" w:type="dxa"/>
          <w:jc w:val="center"/>
        </w:trPr>
        <w:tc>
          <w:tcPr>
            <w:tcW w:w="3222" w:type="dxa"/>
            <w:gridSpan w:val="2"/>
          </w:tcPr>
          <w:p w14:paraId="4DD95963" w14:textId="77777777" w:rsidR="00D332D7" w:rsidRDefault="00D332D7" w:rsidP="002F3863">
            <w:pPr>
              <w:pStyle w:val="TAL"/>
            </w:pPr>
            <w:proofErr w:type="spellStart"/>
            <w:r>
              <w:t>WlanPerSsIdPerformanceInfo</w:t>
            </w:r>
            <w:proofErr w:type="spellEnd"/>
          </w:p>
        </w:tc>
        <w:tc>
          <w:tcPr>
            <w:tcW w:w="1195" w:type="dxa"/>
            <w:gridSpan w:val="2"/>
          </w:tcPr>
          <w:p w14:paraId="26470C26" w14:textId="77777777" w:rsidR="00D332D7" w:rsidRDefault="00D332D7" w:rsidP="002F3863">
            <w:pPr>
              <w:pStyle w:val="TAL"/>
            </w:pPr>
            <w:r>
              <w:rPr>
                <w:lang w:eastAsia="zh-CN"/>
              </w:rPr>
              <w:t>5.1.6.2.61</w:t>
            </w:r>
          </w:p>
        </w:tc>
        <w:tc>
          <w:tcPr>
            <w:tcW w:w="2132" w:type="dxa"/>
            <w:gridSpan w:val="2"/>
          </w:tcPr>
          <w:p w14:paraId="0EA9D7D6" w14:textId="77777777" w:rsidR="00D332D7" w:rsidRDefault="00D332D7" w:rsidP="002F3863">
            <w:pPr>
              <w:pStyle w:val="TAL"/>
            </w:pPr>
            <w:r>
              <w:rPr>
                <w:lang w:eastAsia="ko-KR"/>
              </w:rPr>
              <w:t>WLAN performance information per SSID of WLAN access points deployed in the Area of Interest.</w:t>
            </w:r>
          </w:p>
        </w:tc>
        <w:tc>
          <w:tcPr>
            <w:tcW w:w="2751" w:type="dxa"/>
            <w:gridSpan w:val="2"/>
          </w:tcPr>
          <w:p w14:paraId="24C9F1E7" w14:textId="77777777" w:rsidR="00D332D7" w:rsidRDefault="00D332D7" w:rsidP="002F3863">
            <w:pPr>
              <w:pStyle w:val="TAL"/>
            </w:pPr>
            <w:proofErr w:type="spellStart"/>
            <w:r>
              <w:t>WlanPerformance</w:t>
            </w:r>
            <w:proofErr w:type="spellEnd"/>
          </w:p>
        </w:tc>
      </w:tr>
      <w:tr w:rsidR="00D332D7" w14:paraId="613CE25E" w14:textId="77777777" w:rsidTr="002F3863">
        <w:trPr>
          <w:gridAfter w:val="1"/>
          <w:wAfter w:w="85" w:type="dxa"/>
          <w:jc w:val="center"/>
        </w:trPr>
        <w:tc>
          <w:tcPr>
            <w:tcW w:w="3222" w:type="dxa"/>
            <w:gridSpan w:val="2"/>
          </w:tcPr>
          <w:p w14:paraId="4D908F0A" w14:textId="77777777" w:rsidR="00D332D7" w:rsidRDefault="00D332D7" w:rsidP="002F3863">
            <w:pPr>
              <w:pStyle w:val="TAL"/>
            </w:pPr>
            <w:proofErr w:type="spellStart"/>
            <w:r>
              <w:t>WlanPerTsPerformanceInfo</w:t>
            </w:r>
            <w:proofErr w:type="spellEnd"/>
          </w:p>
        </w:tc>
        <w:tc>
          <w:tcPr>
            <w:tcW w:w="1195" w:type="dxa"/>
            <w:gridSpan w:val="2"/>
          </w:tcPr>
          <w:p w14:paraId="3DCC4C9F" w14:textId="77777777" w:rsidR="00D332D7" w:rsidRDefault="00D332D7" w:rsidP="002F3863">
            <w:pPr>
              <w:pStyle w:val="TAL"/>
            </w:pPr>
            <w:r>
              <w:rPr>
                <w:lang w:eastAsia="zh-CN"/>
              </w:rPr>
              <w:t>5.1.6.2.62</w:t>
            </w:r>
          </w:p>
        </w:tc>
        <w:tc>
          <w:tcPr>
            <w:tcW w:w="2132" w:type="dxa"/>
            <w:gridSpan w:val="2"/>
          </w:tcPr>
          <w:p w14:paraId="61A44F5E" w14:textId="77777777" w:rsidR="00D332D7" w:rsidRDefault="00D332D7" w:rsidP="002F3863">
            <w:pPr>
              <w:pStyle w:val="TAL"/>
            </w:pPr>
            <w:r>
              <w:rPr>
                <w:lang w:eastAsia="ko-KR"/>
              </w:rPr>
              <w:t>WLAN performance information per Time Slot during the analytics target period.</w:t>
            </w:r>
          </w:p>
        </w:tc>
        <w:tc>
          <w:tcPr>
            <w:tcW w:w="2751" w:type="dxa"/>
            <w:gridSpan w:val="2"/>
          </w:tcPr>
          <w:p w14:paraId="7785C0A8" w14:textId="77777777" w:rsidR="00D332D7" w:rsidRDefault="00D332D7" w:rsidP="002F3863">
            <w:pPr>
              <w:pStyle w:val="TAL"/>
            </w:pPr>
            <w:proofErr w:type="spellStart"/>
            <w:r>
              <w:t>WlanPerformance</w:t>
            </w:r>
            <w:proofErr w:type="spellEnd"/>
          </w:p>
        </w:tc>
      </w:tr>
      <w:tr w:rsidR="00D332D7" w14:paraId="03A642A4" w14:textId="77777777" w:rsidTr="002F3863">
        <w:trPr>
          <w:gridAfter w:val="1"/>
          <w:wAfter w:w="85" w:type="dxa"/>
          <w:jc w:val="center"/>
        </w:trPr>
        <w:tc>
          <w:tcPr>
            <w:tcW w:w="3222" w:type="dxa"/>
            <w:gridSpan w:val="2"/>
          </w:tcPr>
          <w:p w14:paraId="77C51B5E" w14:textId="77777777" w:rsidR="00D332D7" w:rsidRDefault="00D332D7" w:rsidP="002F3863">
            <w:pPr>
              <w:pStyle w:val="TAL"/>
            </w:pPr>
            <w:proofErr w:type="spellStart"/>
            <w:r>
              <w:rPr>
                <w:lang w:eastAsia="zh-CN"/>
              </w:rPr>
              <w:t>WlanPerUeIdPerformanceInfo</w:t>
            </w:r>
            <w:proofErr w:type="spellEnd"/>
          </w:p>
        </w:tc>
        <w:tc>
          <w:tcPr>
            <w:tcW w:w="1195" w:type="dxa"/>
            <w:gridSpan w:val="2"/>
          </w:tcPr>
          <w:p w14:paraId="5FB7E294" w14:textId="77777777" w:rsidR="00D332D7" w:rsidRDefault="00D332D7" w:rsidP="002F3863">
            <w:pPr>
              <w:pStyle w:val="TAL"/>
              <w:rPr>
                <w:lang w:eastAsia="zh-CN"/>
              </w:rPr>
            </w:pPr>
            <w:r>
              <w:rPr>
                <w:lang w:eastAsia="zh-CN"/>
              </w:rPr>
              <w:t>5.1.6.2.80</w:t>
            </w:r>
          </w:p>
        </w:tc>
        <w:tc>
          <w:tcPr>
            <w:tcW w:w="2132" w:type="dxa"/>
            <w:gridSpan w:val="2"/>
          </w:tcPr>
          <w:p w14:paraId="2C7C244E" w14:textId="77777777" w:rsidR="00D332D7" w:rsidRDefault="00D332D7" w:rsidP="002F3863">
            <w:pPr>
              <w:pStyle w:val="TAL"/>
              <w:rPr>
                <w:lang w:eastAsia="ko-KR"/>
              </w:rPr>
            </w:pPr>
            <w:r>
              <w:rPr>
                <w:lang w:eastAsia="ko-KR"/>
              </w:rPr>
              <w:t>WLAN performance information per UE ID of WLAN access points deployed in the Area of Interest.</w:t>
            </w:r>
          </w:p>
        </w:tc>
        <w:tc>
          <w:tcPr>
            <w:tcW w:w="2751" w:type="dxa"/>
            <w:gridSpan w:val="2"/>
          </w:tcPr>
          <w:p w14:paraId="31898453" w14:textId="77777777" w:rsidR="00D332D7" w:rsidRDefault="00D332D7" w:rsidP="002F3863">
            <w:pPr>
              <w:pStyle w:val="TAL"/>
            </w:pPr>
            <w:proofErr w:type="spellStart"/>
            <w:r>
              <w:t>WlanPerformanceExt_AIML</w:t>
            </w:r>
            <w:proofErr w:type="spellEnd"/>
          </w:p>
        </w:tc>
      </w:tr>
    </w:tbl>
    <w:p w14:paraId="1C5742EE" w14:textId="77777777" w:rsidR="00D332D7" w:rsidRDefault="00D332D7" w:rsidP="00D332D7"/>
    <w:p w14:paraId="5AAF6486" w14:textId="77777777" w:rsidR="00D332D7" w:rsidRDefault="00D332D7" w:rsidP="00D332D7">
      <w:r>
        <w:t xml:space="preserve">Table 5.1.6.1-2 specifies data types re-used by the </w:t>
      </w:r>
      <w:proofErr w:type="spellStart"/>
      <w:r>
        <w:t>Nnwdaf_EventsSubscription</w:t>
      </w:r>
      <w:proofErr w:type="spellEnd"/>
      <w:r>
        <w:t xml:space="preserve"> </w:t>
      </w:r>
      <w:proofErr w:type="gramStart"/>
      <w:r>
        <w:t>service based</w:t>
      </w:r>
      <w:proofErr w:type="gramEnd"/>
      <w:r>
        <w:t xml:space="preserve"> interface protocol from other specifications, including a reference to their respective specifications and when needed, a short description of their use within the </w:t>
      </w:r>
      <w:proofErr w:type="spellStart"/>
      <w:r>
        <w:t>Nnwdaf</w:t>
      </w:r>
      <w:proofErr w:type="spellEnd"/>
      <w:r>
        <w:t xml:space="preserve"> </w:t>
      </w:r>
      <w:proofErr w:type="gramStart"/>
      <w:r>
        <w:t>service based</w:t>
      </w:r>
      <w:proofErr w:type="gramEnd"/>
      <w:r>
        <w:t xml:space="preserve"> interface. </w:t>
      </w:r>
    </w:p>
    <w:p w14:paraId="15B04E23" w14:textId="77777777" w:rsidR="00D332D7" w:rsidRDefault="00D332D7" w:rsidP="00D332D7">
      <w:pPr>
        <w:pStyle w:val="TH"/>
        <w:overflowPunct w:val="0"/>
        <w:autoSpaceDE w:val="0"/>
        <w:autoSpaceDN w:val="0"/>
        <w:adjustRightInd w:val="0"/>
        <w:textAlignment w:val="baseline"/>
        <w:rPr>
          <w:rFonts w:eastAsia="MS Mincho"/>
        </w:rPr>
      </w:pPr>
      <w:r>
        <w:rPr>
          <w:rFonts w:eastAsia="MS Mincho"/>
        </w:rPr>
        <w:lastRenderedPageBreak/>
        <w:t xml:space="preserve">Table 5.1.6.1-2: </w:t>
      </w:r>
      <w:proofErr w:type="spellStart"/>
      <w:r>
        <w:rPr>
          <w:rFonts w:eastAsia="MS Mincho"/>
        </w:rPr>
        <w:t>Nnwdaf_EventsSubscription</w:t>
      </w:r>
      <w:proofErr w:type="spellEnd"/>
      <w:r>
        <w:rPr>
          <w:rFonts w:eastAsia="MS Mincho"/>
        </w:rPr>
        <w:t xml:space="preserve"> re-used Data Types</w:t>
      </w:r>
    </w:p>
    <w:tbl>
      <w:tblPr>
        <w:tblW w:w="983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2637"/>
        <w:gridCol w:w="2118"/>
        <w:gridCol w:w="2578"/>
        <w:gridCol w:w="2498"/>
      </w:tblGrid>
      <w:tr w:rsidR="00D332D7" w14:paraId="33B69881" w14:textId="77777777" w:rsidTr="002F3863">
        <w:trPr>
          <w:jc w:val="center"/>
        </w:trPr>
        <w:tc>
          <w:tcPr>
            <w:tcW w:w="2637" w:type="dxa"/>
            <w:shd w:val="clear" w:color="auto" w:fill="C0C0C0"/>
          </w:tcPr>
          <w:p w14:paraId="27B245F2" w14:textId="77777777" w:rsidR="00D332D7" w:rsidRDefault="00D332D7" w:rsidP="002F3863">
            <w:pPr>
              <w:pStyle w:val="TAH"/>
            </w:pPr>
            <w:r>
              <w:t>Data type</w:t>
            </w:r>
          </w:p>
        </w:tc>
        <w:tc>
          <w:tcPr>
            <w:tcW w:w="2118" w:type="dxa"/>
            <w:shd w:val="clear" w:color="auto" w:fill="C0C0C0"/>
          </w:tcPr>
          <w:p w14:paraId="7D321559" w14:textId="77777777" w:rsidR="00D332D7" w:rsidRDefault="00D332D7" w:rsidP="002F3863">
            <w:pPr>
              <w:pStyle w:val="TAH"/>
            </w:pPr>
            <w:r>
              <w:t>Reference</w:t>
            </w:r>
          </w:p>
        </w:tc>
        <w:tc>
          <w:tcPr>
            <w:tcW w:w="2578" w:type="dxa"/>
            <w:shd w:val="clear" w:color="auto" w:fill="C0C0C0"/>
          </w:tcPr>
          <w:p w14:paraId="0569FFA1" w14:textId="77777777" w:rsidR="00D332D7" w:rsidRDefault="00D332D7" w:rsidP="002F3863">
            <w:pPr>
              <w:pStyle w:val="TAH"/>
            </w:pPr>
            <w:r>
              <w:t>Comments</w:t>
            </w:r>
          </w:p>
        </w:tc>
        <w:tc>
          <w:tcPr>
            <w:tcW w:w="2498" w:type="dxa"/>
            <w:shd w:val="clear" w:color="auto" w:fill="C0C0C0"/>
          </w:tcPr>
          <w:p w14:paraId="4E80868C" w14:textId="77777777" w:rsidR="00D332D7" w:rsidRDefault="00D332D7" w:rsidP="002F3863">
            <w:pPr>
              <w:pStyle w:val="TAH"/>
            </w:pPr>
            <w:r>
              <w:t>Applicability</w:t>
            </w:r>
          </w:p>
        </w:tc>
      </w:tr>
      <w:tr w:rsidR="00D332D7" w14:paraId="418FB3B6" w14:textId="77777777" w:rsidTr="002F3863">
        <w:trPr>
          <w:jc w:val="center"/>
        </w:trPr>
        <w:tc>
          <w:tcPr>
            <w:tcW w:w="2637" w:type="dxa"/>
          </w:tcPr>
          <w:p w14:paraId="7F055910" w14:textId="77777777" w:rsidR="00D332D7" w:rsidRDefault="00D332D7" w:rsidP="002F3863">
            <w:pPr>
              <w:pStyle w:val="TAL"/>
            </w:pPr>
            <w:r>
              <w:t>5Qi</w:t>
            </w:r>
          </w:p>
        </w:tc>
        <w:tc>
          <w:tcPr>
            <w:tcW w:w="2118" w:type="dxa"/>
          </w:tcPr>
          <w:p w14:paraId="0B36B09A" w14:textId="77777777" w:rsidR="00D332D7" w:rsidRDefault="00D332D7" w:rsidP="002F3863">
            <w:pPr>
              <w:pStyle w:val="TAL"/>
              <w:rPr>
                <w:rFonts w:cs="Arial"/>
              </w:rPr>
            </w:pPr>
            <w:r>
              <w:rPr>
                <w:rFonts w:cs="Arial"/>
              </w:rPr>
              <w:t>3GPP TS 29.571 [8]</w:t>
            </w:r>
          </w:p>
        </w:tc>
        <w:tc>
          <w:tcPr>
            <w:tcW w:w="2578" w:type="dxa"/>
          </w:tcPr>
          <w:p w14:paraId="4C21CC1A" w14:textId="77777777" w:rsidR="00D332D7" w:rsidRDefault="00D332D7" w:rsidP="002F3863">
            <w:pPr>
              <w:pStyle w:val="TAL"/>
              <w:rPr>
                <w:lang w:eastAsia="zh-CN"/>
              </w:rPr>
            </w:pPr>
            <w:r>
              <w:rPr>
                <w:lang w:eastAsia="zh-CN"/>
              </w:rPr>
              <w:t>Identifies the 5G QoS identifier</w:t>
            </w:r>
          </w:p>
        </w:tc>
        <w:tc>
          <w:tcPr>
            <w:tcW w:w="2498" w:type="dxa"/>
          </w:tcPr>
          <w:p w14:paraId="479FD836" w14:textId="77777777" w:rsidR="00D332D7" w:rsidRDefault="00D332D7" w:rsidP="002F3863">
            <w:pPr>
              <w:pStyle w:val="TAL"/>
            </w:pPr>
            <w:proofErr w:type="spellStart"/>
            <w:r>
              <w:t>QoSSustainability</w:t>
            </w:r>
            <w:proofErr w:type="spellEnd"/>
          </w:p>
          <w:p w14:paraId="5A36767E" w14:textId="77777777" w:rsidR="00D332D7" w:rsidRDefault="00D332D7" w:rsidP="002F3863">
            <w:pPr>
              <w:pStyle w:val="TAL"/>
              <w:rPr>
                <w:lang w:eastAsia="zh-CN"/>
              </w:rPr>
            </w:pPr>
            <w:r>
              <w:rPr>
                <w:lang w:eastAsia="zh-CN"/>
              </w:rPr>
              <w:t>E2eDataVolTransTime</w:t>
            </w:r>
          </w:p>
          <w:p w14:paraId="766CA8AC" w14:textId="77777777" w:rsidR="00D332D7" w:rsidRDefault="00D332D7" w:rsidP="002F3863">
            <w:pPr>
              <w:pStyle w:val="TAL"/>
            </w:pPr>
            <w:proofErr w:type="spellStart"/>
            <w:r>
              <w:rPr>
                <w:lang w:eastAsia="zh-CN"/>
              </w:rPr>
              <w:t>QoSPolicyAssist</w:t>
            </w:r>
            <w:proofErr w:type="spellEnd"/>
          </w:p>
        </w:tc>
      </w:tr>
      <w:tr w:rsidR="00D332D7" w14:paraId="3F7542BC" w14:textId="77777777" w:rsidTr="002F3863">
        <w:trPr>
          <w:jc w:val="center"/>
        </w:trPr>
        <w:tc>
          <w:tcPr>
            <w:tcW w:w="2637" w:type="dxa"/>
          </w:tcPr>
          <w:p w14:paraId="40EE363E" w14:textId="77777777" w:rsidR="00D332D7" w:rsidRDefault="00D332D7" w:rsidP="002F3863">
            <w:pPr>
              <w:pStyle w:val="TAL"/>
            </w:pPr>
            <w:proofErr w:type="spellStart"/>
            <w:r>
              <w:t>AccessType</w:t>
            </w:r>
            <w:proofErr w:type="spellEnd"/>
          </w:p>
        </w:tc>
        <w:tc>
          <w:tcPr>
            <w:tcW w:w="2118" w:type="dxa"/>
          </w:tcPr>
          <w:p w14:paraId="0DA3BC4C" w14:textId="77777777" w:rsidR="00D332D7" w:rsidRDefault="00D332D7" w:rsidP="002F3863">
            <w:pPr>
              <w:pStyle w:val="TAL"/>
              <w:rPr>
                <w:rFonts w:cs="Arial"/>
              </w:rPr>
            </w:pPr>
            <w:r>
              <w:rPr>
                <w:rFonts w:cs="Arial"/>
              </w:rPr>
              <w:t>3GPP TS 29.571 [8]</w:t>
            </w:r>
          </w:p>
        </w:tc>
        <w:tc>
          <w:tcPr>
            <w:tcW w:w="2578" w:type="dxa"/>
          </w:tcPr>
          <w:p w14:paraId="5D7B65EE" w14:textId="77777777" w:rsidR="00D332D7" w:rsidRDefault="00D332D7" w:rsidP="002F3863">
            <w:pPr>
              <w:pStyle w:val="TAL"/>
              <w:rPr>
                <w:lang w:eastAsia="zh-CN"/>
              </w:rPr>
            </w:pPr>
            <w:r>
              <w:rPr>
                <w:lang w:eastAsia="zh-CN"/>
              </w:rPr>
              <w:t>Identifies the access type.</w:t>
            </w:r>
          </w:p>
        </w:tc>
        <w:tc>
          <w:tcPr>
            <w:tcW w:w="2498" w:type="dxa"/>
          </w:tcPr>
          <w:p w14:paraId="62024FBF" w14:textId="77777777" w:rsidR="00D332D7" w:rsidRDefault="00D332D7" w:rsidP="002F3863">
            <w:pPr>
              <w:pStyle w:val="TAL"/>
            </w:pPr>
            <w:r>
              <w:t>ServiceExperienceExt2_eNA</w:t>
            </w:r>
          </w:p>
          <w:p w14:paraId="0DBA4EFF" w14:textId="77777777" w:rsidR="00D332D7" w:rsidRDefault="00D332D7" w:rsidP="002F3863">
            <w:pPr>
              <w:pStyle w:val="TAL"/>
            </w:pPr>
            <w:r>
              <w:t>E2eDataVolTransTime</w:t>
            </w:r>
          </w:p>
        </w:tc>
      </w:tr>
      <w:tr w:rsidR="00D332D7" w14:paraId="6145207B" w14:textId="77777777" w:rsidTr="002F3863">
        <w:trPr>
          <w:jc w:val="center"/>
        </w:trPr>
        <w:tc>
          <w:tcPr>
            <w:tcW w:w="2637" w:type="dxa"/>
          </w:tcPr>
          <w:p w14:paraId="108E05AF" w14:textId="77777777" w:rsidR="00D332D7" w:rsidRDefault="00D332D7" w:rsidP="002F3863">
            <w:pPr>
              <w:pStyle w:val="TAL"/>
            </w:pPr>
            <w:proofErr w:type="spellStart"/>
            <w:r>
              <w:rPr>
                <w:rFonts w:hint="eastAsia"/>
                <w:lang w:eastAsia="zh-CN"/>
              </w:rPr>
              <w:t>A</w:t>
            </w:r>
            <w:r>
              <w:rPr>
                <w:lang w:eastAsia="zh-CN"/>
              </w:rPr>
              <w:t>ddrFqdn</w:t>
            </w:r>
            <w:proofErr w:type="spellEnd"/>
          </w:p>
        </w:tc>
        <w:tc>
          <w:tcPr>
            <w:tcW w:w="2118" w:type="dxa"/>
          </w:tcPr>
          <w:p w14:paraId="337CC6D1" w14:textId="77777777" w:rsidR="00D332D7" w:rsidRDefault="00D332D7" w:rsidP="002F3863">
            <w:pPr>
              <w:pStyle w:val="TAL"/>
              <w:rPr>
                <w:rFonts w:cs="Arial"/>
              </w:rPr>
            </w:pPr>
            <w:r>
              <w:rPr>
                <w:rFonts w:cs="Arial"/>
              </w:rPr>
              <w:t>3GPP TS 29.517 [22]</w:t>
            </w:r>
          </w:p>
        </w:tc>
        <w:tc>
          <w:tcPr>
            <w:tcW w:w="2578" w:type="dxa"/>
          </w:tcPr>
          <w:p w14:paraId="54E41B43" w14:textId="77777777" w:rsidR="00D332D7" w:rsidRDefault="00D332D7" w:rsidP="002F3863">
            <w:pPr>
              <w:pStyle w:val="TAL"/>
              <w:rPr>
                <w:lang w:eastAsia="zh-CN"/>
              </w:rPr>
            </w:pPr>
            <w:r>
              <w:t>Represents the IP address or FQDN of the Application Server.</w:t>
            </w:r>
          </w:p>
        </w:tc>
        <w:tc>
          <w:tcPr>
            <w:tcW w:w="2498" w:type="dxa"/>
          </w:tcPr>
          <w:p w14:paraId="4DF6C34A" w14:textId="77777777" w:rsidR="00D332D7" w:rsidRDefault="00D332D7" w:rsidP="002F3863">
            <w:pPr>
              <w:pStyle w:val="TAL"/>
            </w:pPr>
            <w:proofErr w:type="spellStart"/>
            <w:r>
              <w:rPr>
                <w:rFonts w:hint="eastAsia"/>
                <w:lang w:eastAsia="zh-CN"/>
              </w:rPr>
              <w:t>Dn</w:t>
            </w:r>
            <w:r>
              <w:t>Performance</w:t>
            </w:r>
            <w:proofErr w:type="spellEnd"/>
          </w:p>
          <w:p w14:paraId="0EAEC195" w14:textId="77777777" w:rsidR="00D332D7" w:rsidRDefault="00D332D7" w:rsidP="002F3863">
            <w:pPr>
              <w:pStyle w:val="TAL"/>
            </w:pPr>
            <w:proofErr w:type="spellStart"/>
            <w:r>
              <w:t>ServiceExperienceExt</w:t>
            </w:r>
            <w:proofErr w:type="spellEnd"/>
          </w:p>
        </w:tc>
      </w:tr>
      <w:tr w:rsidR="00DA51AF" w:rsidRPr="00DA51AF" w14:paraId="4E92218C" w14:textId="77777777" w:rsidTr="002F3863">
        <w:trPr>
          <w:jc w:val="center"/>
          <w:ins w:id="125" w:author="Ericsson_Maria Liang r1" w:date="2025-10-15T16:34:00Z"/>
        </w:trPr>
        <w:tc>
          <w:tcPr>
            <w:tcW w:w="2637" w:type="dxa"/>
          </w:tcPr>
          <w:p w14:paraId="050B23F9" w14:textId="47CAEEAB" w:rsidR="00DA51AF" w:rsidRPr="00DA51AF" w:rsidRDefault="00DA51AF" w:rsidP="00DA51AF">
            <w:pPr>
              <w:pStyle w:val="TAL"/>
              <w:rPr>
                <w:ins w:id="126" w:author="Ericsson_Maria Liang r1" w:date="2025-10-15T16:34:00Z"/>
                <w:rFonts w:hint="eastAsia"/>
              </w:rPr>
            </w:pPr>
            <w:ins w:id="127" w:author="Ericsson_Maria Liang r1" w:date="2025-10-15T16:35:00Z">
              <w:r w:rsidRPr="00DA51AF">
                <w:t>Altitude</w:t>
              </w:r>
            </w:ins>
          </w:p>
        </w:tc>
        <w:tc>
          <w:tcPr>
            <w:tcW w:w="2118" w:type="dxa"/>
          </w:tcPr>
          <w:p w14:paraId="176FB7B7" w14:textId="35B417AC" w:rsidR="00DA51AF" w:rsidRPr="00DA51AF" w:rsidRDefault="00DA51AF" w:rsidP="00DA51AF">
            <w:pPr>
              <w:pStyle w:val="TAL"/>
              <w:rPr>
                <w:ins w:id="128" w:author="Ericsson_Maria Liang r1" w:date="2025-10-15T16:34:00Z"/>
              </w:rPr>
            </w:pPr>
            <w:ins w:id="129" w:author="Ericsson_Maria Liang r1" w:date="2025-10-15T16:36:00Z">
              <w:r w:rsidRPr="00DA51AF">
                <w:t>3GPP TS 29.572 [30]</w:t>
              </w:r>
            </w:ins>
          </w:p>
        </w:tc>
        <w:tc>
          <w:tcPr>
            <w:tcW w:w="2578" w:type="dxa"/>
          </w:tcPr>
          <w:p w14:paraId="33E79A0F" w14:textId="0C306EE9" w:rsidR="00DA51AF" w:rsidRPr="00DA51AF" w:rsidRDefault="00DA51AF" w:rsidP="00DA51AF">
            <w:pPr>
              <w:pStyle w:val="TAL"/>
              <w:rPr>
                <w:ins w:id="130" w:author="Ericsson_Maria Liang r1" w:date="2025-10-15T16:34:00Z"/>
              </w:rPr>
            </w:pPr>
            <w:ins w:id="131" w:author="Ericsson_Maria Liang r1" w:date="2025-10-15T16:37:00Z">
              <w:r w:rsidRPr="00DA51AF">
                <w:t>Indicates the value of altitude.</w:t>
              </w:r>
            </w:ins>
          </w:p>
        </w:tc>
        <w:tc>
          <w:tcPr>
            <w:tcW w:w="2498" w:type="dxa"/>
          </w:tcPr>
          <w:p w14:paraId="570DFC3A" w14:textId="5ECB243C" w:rsidR="00DA51AF" w:rsidRPr="00DA51AF" w:rsidRDefault="00DA51AF" w:rsidP="00DA51AF">
            <w:pPr>
              <w:pStyle w:val="TAL"/>
              <w:rPr>
                <w:ins w:id="132" w:author="Ericsson_Maria Liang r1" w:date="2025-10-15T16:34:00Z"/>
                <w:rFonts w:hint="eastAsia"/>
              </w:rPr>
            </w:pPr>
            <w:proofErr w:type="spellStart"/>
            <w:ins w:id="133" w:author="Ericsson_Maria Liang r1" w:date="2025-10-15T16:36:00Z">
              <w:r w:rsidRPr="00DA51AF">
                <w:t>EnMovementBehaviour</w:t>
              </w:r>
            </w:ins>
            <w:proofErr w:type="spellEnd"/>
          </w:p>
        </w:tc>
      </w:tr>
      <w:tr w:rsidR="00D332D7" w14:paraId="0F8971AF" w14:textId="77777777" w:rsidTr="002F3863">
        <w:trPr>
          <w:jc w:val="center"/>
        </w:trPr>
        <w:tc>
          <w:tcPr>
            <w:tcW w:w="2637" w:type="dxa"/>
          </w:tcPr>
          <w:p w14:paraId="33FC0718" w14:textId="77777777" w:rsidR="00D332D7" w:rsidRDefault="00D332D7" w:rsidP="002F3863">
            <w:pPr>
              <w:pStyle w:val="TAL"/>
            </w:pPr>
            <w:proofErr w:type="spellStart"/>
            <w:r>
              <w:t>ApplicationId</w:t>
            </w:r>
            <w:proofErr w:type="spellEnd"/>
          </w:p>
        </w:tc>
        <w:tc>
          <w:tcPr>
            <w:tcW w:w="2118" w:type="dxa"/>
          </w:tcPr>
          <w:p w14:paraId="66A8F996" w14:textId="77777777" w:rsidR="00D332D7" w:rsidRDefault="00D332D7" w:rsidP="002F3863">
            <w:pPr>
              <w:pStyle w:val="TAL"/>
            </w:pPr>
            <w:r>
              <w:rPr>
                <w:rFonts w:cs="Arial"/>
              </w:rPr>
              <w:t>3GPP TS 29.571 [8]</w:t>
            </w:r>
          </w:p>
        </w:tc>
        <w:tc>
          <w:tcPr>
            <w:tcW w:w="2578" w:type="dxa"/>
          </w:tcPr>
          <w:p w14:paraId="7B7BCF79" w14:textId="77777777" w:rsidR="00D332D7" w:rsidRDefault="00D332D7" w:rsidP="002F3863">
            <w:pPr>
              <w:pStyle w:val="TAL"/>
            </w:pPr>
            <w:r>
              <w:rPr>
                <w:rFonts w:cs="Arial"/>
                <w:szCs w:val="18"/>
                <w:lang w:eastAsia="zh-CN"/>
              </w:rPr>
              <w:t>Identifies the application identifier.</w:t>
            </w:r>
          </w:p>
        </w:tc>
        <w:tc>
          <w:tcPr>
            <w:tcW w:w="2498" w:type="dxa"/>
          </w:tcPr>
          <w:p w14:paraId="57D348F2" w14:textId="77777777" w:rsidR="00D332D7" w:rsidRDefault="00D332D7" w:rsidP="002F3863">
            <w:pPr>
              <w:pStyle w:val="TAL"/>
            </w:pPr>
            <w:proofErr w:type="spellStart"/>
            <w:r>
              <w:t>ServiceExperience</w:t>
            </w:r>
            <w:proofErr w:type="spellEnd"/>
            <w:r>
              <w:t xml:space="preserve"> </w:t>
            </w:r>
          </w:p>
          <w:p w14:paraId="5FA24CA5" w14:textId="77777777" w:rsidR="00D332D7" w:rsidRDefault="00D332D7" w:rsidP="002F3863">
            <w:pPr>
              <w:pStyle w:val="TAL"/>
            </w:pPr>
            <w:proofErr w:type="spellStart"/>
            <w:r>
              <w:t>UeCommunication</w:t>
            </w:r>
            <w:proofErr w:type="spellEnd"/>
          </w:p>
          <w:p w14:paraId="706342E2" w14:textId="77777777" w:rsidR="00D332D7" w:rsidRDefault="00D332D7" w:rsidP="002F3863">
            <w:pPr>
              <w:pStyle w:val="TAL"/>
            </w:pPr>
            <w:proofErr w:type="spellStart"/>
            <w:r>
              <w:t>AbnormalBehaviour</w:t>
            </w:r>
            <w:proofErr w:type="spellEnd"/>
          </w:p>
          <w:p w14:paraId="2B09DC5A" w14:textId="77777777" w:rsidR="00D332D7" w:rsidRDefault="00D332D7" w:rsidP="002F3863">
            <w:pPr>
              <w:pStyle w:val="TAL"/>
              <w:rPr>
                <w:rFonts w:cs="Arial"/>
                <w:szCs w:val="18"/>
              </w:rPr>
            </w:pPr>
            <w:r>
              <w:rPr>
                <w:rFonts w:cs="Arial"/>
                <w:szCs w:val="18"/>
              </w:rPr>
              <w:t>Dispersion</w:t>
            </w:r>
          </w:p>
          <w:p w14:paraId="3457331A" w14:textId="77777777" w:rsidR="00D332D7" w:rsidRDefault="00D332D7" w:rsidP="002F3863">
            <w:pPr>
              <w:pStyle w:val="TAL"/>
              <w:rPr>
                <w:rFonts w:eastAsia="Batang"/>
              </w:rPr>
            </w:pPr>
            <w:proofErr w:type="spellStart"/>
            <w:r>
              <w:rPr>
                <w:rFonts w:eastAsia="Batang"/>
              </w:rPr>
              <w:t>DnPerformance</w:t>
            </w:r>
            <w:proofErr w:type="spellEnd"/>
          </w:p>
          <w:p w14:paraId="10502E16" w14:textId="77777777" w:rsidR="00D332D7" w:rsidRDefault="00D332D7" w:rsidP="002F3863">
            <w:pPr>
              <w:pStyle w:val="TAL"/>
              <w:rPr>
                <w:rFonts w:eastAsia="Batang" w:cs="Arial"/>
                <w:szCs w:val="18"/>
              </w:rPr>
            </w:pPr>
            <w:proofErr w:type="spellStart"/>
            <w:r>
              <w:rPr>
                <w:rFonts w:eastAsia="Batang" w:cs="Arial"/>
                <w:szCs w:val="18"/>
              </w:rPr>
              <w:t>PduSesTraffic</w:t>
            </w:r>
            <w:proofErr w:type="spellEnd"/>
          </w:p>
          <w:p w14:paraId="6F04B9F6" w14:textId="77777777" w:rsidR="00D332D7" w:rsidRDefault="00D332D7" w:rsidP="002F3863">
            <w:pPr>
              <w:pStyle w:val="TAL"/>
              <w:rPr>
                <w:lang w:eastAsia="zh-CN"/>
              </w:rPr>
            </w:pPr>
            <w:r w:rsidRPr="00043838">
              <w:rPr>
                <w:rFonts w:cs="Arial"/>
                <w:szCs w:val="18"/>
              </w:rPr>
              <w:t>E2eDataVolTransTime</w:t>
            </w:r>
          </w:p>
          <w:p w14:paraId="235F0682"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45D54905" w14:textId="77777777" w:rsidTr="002F3863">
        <w:trPr>
          <w:jc w:val="center"/>
        </w:trPr>
        <w:tc>
          <w:tcPr>
            <w:tcW w:w="2637" w:type="dxa"/>
          </w:tcPr>
          <w:p w14:paraId="26DB12DA" w14:textId="77777777" w:rsidR="00D332D7" w:rsidRDefault="00D332D7" w:rsidP="002F3863">
            <w:pPr>
              <w:pStyle w:val="TAL"/>
              <w:rPr>
                <w:lang w:eastAsia="zh-CN"/>
              </w:rPr>
            </w:pPr>
            <w:proofErr w:type="spellStart"/>
            <w:r>
              <w:rPr>
                <w:rFonts w:hint="eastAsia"/>
                <w:lang w:eastAsia="zh-CN"/>
              </w:rPr>
              <w:t>A</w:t>
            </w:r>
            <w:r>
              <w:rPr>
                <w:lang w:eastAsia="zh-CN"/>
              </w:rPr>
              <w:t>rfcnValueNR</w:t>
            </w:r>
            <w:proofErr w:type="spellEnd"/>
          </w:p>
        </w:tc>
        <w:tc>
          <w:tcPr>
            <w:tcW w:w="2118" w:type="dxa"/>
          </w:tcPr>
          <w:p w14:paraId="3D6F0B97" w14:textId="77777777" w:rsidR="00D332D7" w:rsidRDefault="00D332D7" w:rsidP="002F3863">
            <w:pPr>
              <w:pStyle w:val="TAL"/>
              <w:rPr>
                <w:rFonts w:cs="Arial"/>
              </w:rPr>
            </w:pPr>
            <w:r>
              <w:rPr>
                <w:rFonts w:cs="Arial"/>
              </w:rPr>
              <w:t>3GPP TS 29.571 [8]</w:t>
            </w:r>
          </w:p>
        </w:tc>
        <w:tc>
          <w:tcPr>
            <w:tcW w:w="2578" w:type="dxa"/>
          </w:tcPr>
          <w:p w14:paraId="681C63E3" w14:textId="77777777" w:rsidR="00D332D7" w:rsidRDefault="00D332D7" w:rsidP="002F3863">
            <w:pPr>
              <w:pStyle w:val="TAL"/>
            </w:pPr>
            <w:r>
              <w:t>Integer value indicating the ARFCN applicable for a downlink, uplink or bi-directional (TDD) NR global frequency raster.</w:t>
            </w:r>
          </w:p>
          <w:p w14:paraId="2430F8F9" w14:textId="77777777" w:rsidR="00D332D7" w:rsidRDefault="00D332D7" w:rsidP="002F3863">
            <w:pPr>
              <w:pStyle w:val="TAL"/>
              <w:rPr>
                <w:rFonts w:cs="Arial"/>
                <w:szCs w:val="18"/>
                <w:lang w:eastAsia="zh-CN"/>
              </w:rPr>
            </w:pPr>
          </w:p>
          <w:p w14:paraId="05CC2574" w14:textId="77777777" w:rsidR="00D332D7" w:rsidRDefault="00D332D7" w:rsidP="002F3863">
            <w:pPr>
              <w:pStyle w:val="TAL"/>
              <w:rPr>
                <w:rFonts w:cs="Arial"/>
                <w:szCs w:val="18"/>
                <w:lang w:eastAsia="zh-CN"/>
              </w:rPr>
            </w:pPr>
            <w:r>
              <w:rPr>
                <w:szCs w:val="18"/>
              </w:rPr>
              <w:t>Minimum = 0. Maximum = 3279165.</w:t>
            </w:r>
          </w:p>
        </w:tc>
        <w:tc>
          <w:tcPr>
            <w:tcW w:w="2498" w:type="dxa"/>
          </w:tcPr>
          <w:p w14:paraId="03C58113" w14:textId="77777777" w:rsidR="00D332D7" w:rsidRDefault="00D332D7" w:rsidP="002F3863">
            <w:pPr>
              <w:pStyle w:val="TAL"/>
              <w:rPr>
                <w:rFonts w:cs="Arial"/>
                <w:szCs w:val="18"/>
              </w:rPr>
            </w:pPr>
            <w:proofErr w:type="spellStart"/>
            <w:r>
              <w:rPr>
                <w:rFonts w:eastAsia="DengXian" w:hint="eastAsia"/>
                <w:lang w:eastAsia="zh-CN"/>
              </w:rPr>
              <w:t>S</w:t>
            </w:r>
            <w:r>
              <w:rPr>
                <w:rFonts w:eastAsia="DengXian"/>
                <w:lang w:eastAsia="zh-CN"/>
              </w:rPr>
              <w:t>erviceExperienceExt</w:t>
            </w:r>
            <w:proofErr w:type="spellEnd"/>
          </w:p>
          <w:p w14:paraId="4AF576A4" w14:textId="77777777" w:rsidR="00D332D7" w:rsidRDefault="00D332D7" w:rsidP="002F3863">
            <w:pPr>
              <w:pStyle w:val="TAL"/>
              <w:rPr>
                <w:rFonts w:eastAsia="DengXian"/>
                <w:lang w:eastAsia="zh-CN"/>
              </w:rPr>
            </w:pPr>
            <w:proofErr w:type="spellStart"/>
            <w:r>
              <w:rPr>
                <w:rFonts w:cs="Arial"/>
                <w:szCs w:val="18"/>
              </w:rPr>
              <w:t>QoSPolicyAssist</w:t>
            </w:r>
            <w:proofErr w:type="spellEnd"/>
          </w:p>
        </w:tc>
      </w:tr>
      <w:tr w:rsidR="00D332D7" w14:paraId="134FABED" w14:textId="77777777" w:rsidTr="002F3863">
        <w:trPr>
          <w:jc w:val="center"/>
        </w:trPr>
        <w:tc>
          <w:tcPr>
            <w:tcW w:w="2637" w:type="dxa"/>
          </w:tcPr>
          <w:p w14:paraId="225F1DAF" w14:textId="77777777" w:rsidR="00D332D7" w:rsidRDefault="00D332D7" w:rsidP="002F3863">
            <w:pPr>
              <w:pStyle w:val="TAL"/>
            </w:pPr>
            <w:proofErr w:type="spellStart"/>
            <w:r>
              <w:t>BitRate</w:t>
            </w:r>
            <w:proofErr w:type="spellEnd"/>
          </w:p>
        </w:tc>
        <w:tc>
          <w:tcPr>
            <w:tcW w:w="2118" w:type="dxa"/>
          </w:tcPr>
          <w:p w14:paraId="36028663" w14:textId="77777777" w:rsidR="00D332D7" w:rsidRDefault="00D332D7" w:rsidP="002F3863">
            <w:pPr>
              <w:pStyle w:val="TAL"/>
              <w:rPr>
                <w:rFonts w:cs="Arial"/>
              </w:rPr>
            </w:pPr>
            <w:r>
              <w:rPr>
                <w:rFonts w:cs="Arial"/>
              </w:rPr>
              <w:t>3GPP TS 29.571 [8]</w:t>
            </w:r>
          </w:p>
        </w:tc>
        <w:tc>
          <w:tcPr>
            <w:tcW w:w="2578" w:type="dxa"/>
          </w:tcPr>
          <w:p w14:paraId="19EA4634" w14:textId="77777777" w:rsidR="00D332D7" w:rsidRDefault="00D332D7" w:rsidP="002F3863">
            <w:pPr>
              <w:pStyle w:val="TAL"/>
              <w:rPr>
                <w:rFonts w:cs="Arial"/>
                <w:szCs w:val="18"/>
                <w:lang w:eastAsia="zh-CN"/>
              </w:rPr>
            </w:pPr>
            <w:r>
              <w:rPr>
                <w:rFonts w:cs="Arial"/>
                <w:szCs w:val="18"/>
                <w:lang w:eastAsia="zh-CN"/>
              </w:rPr>
              <w:t>String representing a bit rate that shall be formatted as follows:</w:t>
            </w:r>
          </w:p>
          <w:p w14:paraId="4B94023F" w14:textId="77777777" w:rsidR="00D332D7" w:rsidRDefault="00D332D7" w:rsidP="002F3863">
            <w:pPr>
              <w:pStyle w:val="TAL"/>
              <w:rPr>
                <w:rFonts w:cs="Arial"/>
                <w:szCs w:val="18"/>
                <w:lang w:eastAsia="zh-CN"/>
              </w:rPr>
            </w:pPr>
          </w:p>
          <w:p w14:paraId="0826FE10" w14:textId="77777777" w:rsidR="00D332D7" w:rsidRDefault="00D332D7" w:rsidP="002F3863">
            <w:pPr>
              <w:pStyle w:val="TAL"/>
              <w:rPr>
                <w:rFonts w:cs="Arial"/>
                <w:szCs w:val="18"/>
                <w:lang w:eastAsia="zh-CN"/>
              </w:rPr>
            </w:pPr>
            <w:r>
              <w:rPr>
                <w:rFonts w:cs="Arial"/>
                <w:szCs w:val="18"/>
                <w:lang w:eastAsia="zh-CN"/>
              </w:rPr>
              <w:t>pattern: "^\d+(\.\d+)? (</w:t>
            </w:r>
            <w:proofErr w:type="spellStart"/>
            <w:r>
              <w:rPr>
                <w:rFonts w:cs="Arial"/>
                <w:szCs w:val="18"/>
                <w:lang w:eastAsia="zh-CN"/>
              </w:rPr>
              <w:t>bps|Kbps|Mbps|Gbps|</w:t>
            </w:r>
            <w:proofErr w:type="gramStart"/>
            <w:r>
              <w:rPr>
                <w:rFonts w:cs="Arial"/>
                <w:szCs w:val="18"/>
                <w:lang w:eastAsia="zh-CN"/>
              </w:rPr>
              <w:t>Tbps</w:t>
            </w:r>
            <w:proofErr w:type="spellEnd"/>
            <w:r>
              <w:rPr>
                <w:rFonts w:cs="Arial"/>
                <w:szCs w:val="18"/>
                <w:lang w:eastAsia="zh-CN"/>
              </w:rPr>
              <w:t>)$</w:t>
            </w:r>
            <w:proofErr w:type="gramEnd"/>
            <w:r>
              <w:rPr>
                <w:rFonts w:cs="Arial"/>
                <w:szCs w:val="18"/>
                <w:lang w:eastAsia="zh-CN"/>
              </w:rPr>
              <w:t>"</w:t>
            </w:r>
          </w:p>
          <w:p w14:paraId="5AED50C0" w14:textId="77777777" w:rsidR="00D332D7" w:rsidRDefault="00D332D7" w:rsidP="002F3863">
            <w:pPr>
              <w:pStyle w:val="TAL"/>
              <w:rPr>
                <w:rFonts w:cs="Arial"/>
                <w:szCs w:val="18"/>
                <w:lang w:eastAsia="zh-CN"/>
              </w:rPr>
            </w:pPr>
            <w:r>
              <w:rPr>
                <w:rFonts w:cs="Arial"/>
                <w:szCs w:val="18"/>
                <w:lang w:eastAsia="zh-CN"/>
              </w:rPr>
              <w:t xml:space="preserve">Examples: </w:t>
            </w:r>
          </w:p>
          <w:p w14:paraId="5D3FC4A4" w14:textId="77777777" w:rsidR="00D332D7" w:rsidRDefault="00D332D7" w:rsidP="002F3863">
            <w:pPr>
              <w:pStyle w:val="TAL"/>
              <w:rPr>
                <w:rFonts w:cs="Arial"/>
                <w:szCs w:val="18"/>
                <w:lang w:eastAsia="zh-CN"/>
              </w:rPr>
            </w:pPr>
            <w:r>
              <w:rPr>
                <w:rFonts w:cs="Arial"/>
                <w:szCs w:val="18"/>
                <w:lang w:eastAsia="zh-CN"/>
              </w:rPr>
              <w:t>"125 Mbps", "0.125 Gbps", "125000 Kbps".</w:t>
            </w:r>
          </w:p>
        </w:tc>
        <w:tc>
          <w:tcPr>
            <w:tcW w:w="2498" w:type="dxa"/>
          </w:tcPr>
          <w:p w14:paraId="7267C12F" w14:textId="77777777" w:rsidR="00D332D7" w:rsidRDefault="00D332D7" w:rsidP="002F3863">
            <w:pPr>
              <w:pStyle w:val="TAL"/>
            </w:pPr>
            <w:proofErr w:type="spellStart"/>
            <w:r>
              <w:t>ServiceExperience</w:t>
            </w:r>
            <w:proofErr w:type="spellEnd"/>
          </w:p>
          <w:p w14:paraId="116B20B6" w14:textId="77777777" w:rsidR="00D332D7" w:rsidRDefault="00D332D7" w:rsidP="002F3863">
            <w:pPr>
              <w:pStyle w:val="TAL"/>
            </w:pPr>
            <w:proofErr w:type="spellStart"/>
            <w:r>
              <w:t>QoSSustainability</w:t>
            </w:r>
            <w:proofErr w:type="spellEnd"/>
          </w:p>
          <w:p w14:paraId="55D2AAAD" w14:textId="77777777" w:rsidR="00D332D7" w:rsidRDefault="00D332D7" w:rsidP="002F3863">
            <w:pPr>
              <w:pStyle w:val="TAL"/>
            </w:pPr>
            <w:proofErr w:type="spellStart"/>
            <w:r>
              <w:t>WlanPerformance</w:t>
            </w:r>
            <w:proofErr w:type="spellEnd"/>
          </w:p>
          <w:p w14:paraId="0DEA9068" w14:textId="77777777" w:rsidR="00D332D7" w:rsidRDefault="00D332D7" w:rsidP="002F3863">
            <w:pPr>
              <w:pStyle w:val="TAL"/>
            </w:pPr>
            <w:proofErr w:type="spellStart"/>
            <w:r>
              <w:rPr>
                <w:rFonts w:eastAsia="Batang"/>
              </w:rPr>
              <w:t>DnPerformance</w:t>
            </w:r>
            <w:proofErr w:type="spellEnd"/>
          </w:p>
          <w:p w14:paraId="7AB2AC49" w14:textId="77777777" w:rsidR="00D332D7" w:rsidRDefault="00D332D7" w:rsidP="002F3863">
            <w:pPr>
              <w:pStyle w:val="TAL"/>
              <w:rPr>
                <w:lang w:eastAsia="zh-CN"/>
              </w:rPr>
            </w:pPr>
            <w:r>
              <w:rPr>
                <w:lang w:eastAsia="zh-CN"/>
              </w:rPr>
              <w:t>E2eDataVolTransTime</w:t>
            </w:r>
          </w:p>
          <w:p w14:paraId="338869CD" w14:textId="77777777" w:rsidR="00D332D7" w:rsidRDefault="00D332D7" w:rsidP="002F3863">
            <w:pPr>
              <w:pStyle w:val="TAL"/>
            </w:pPr>
            <w:proofErr w:type="spellStart"/>
            <w:r>
              <w:rPr>
                <w:lang w:eastAsia="zh-CN"/>
              </w:rPr>
              <w:t>QoSPolicyAssist</w:t>
            </w:r>
            <w:proofErr w:type="spellEnd"/>
          </w:p>
        </w:tc>
      </w:tr>
      <w:tr w:rsidR="00D332D7" w14:paraId="22B61A2E" w14:textId="77777777" w:rsidTr="002F3863">
        <w:trPr>
          <w:jc w:val="center"/>
        </w:trPr>
        <w:tc>
          <w:tcPr>
            <w:tcW w:w="2637" w:type="dxa"/>
          </w:tcPr>
          <w:p w14:paraId="72835D64" w14:textId="77777777" w:rsidR="00D332D7" w:rsidRDefault="00D332D7" w:rsidP="002F3863">
            <w:pPr>
              <w:pStyle w:val="TAL"/>
            </w:pPr>
            <w:proofErr w:type="spellStart"/>
            <w:r>
              <w:t>DateTime</w:t>
            </w:r>
            <w:proofErr w:type="spellEnd"/>
          </w:p>
        </w:tc>
        <w:tc>
          <w:tcPr>
            <w:tcW w:w="2118" w:type="dxa"/>
          </w:tcPr>
          <w:p w14:paraId="34A2AB4E" w14:textId="77777777" w:rsidR="00D332D7" w:rsidRDefault="00D332D7" w:rsidP="002F3863">
            <w:pPr>
              <w:pStyle w:val="TAL"/>
            </w:pPr>
            <w:r>
              <w:rPr>
                <w:rFonts w:cs="Arial"/>
              </w:rPr>
              <w:t>3GPP TS 29.571 [8]</w:t>
            </w:r>
          </w:p>
        </w:tc>
        <w:tc>
          <w:tcPr>
            <w:tcW w:w="2578" w:type="dxa"/>
          </w:tcPr>
          <w:p w14:paraId="5F92B16A" w14:textId="77777777" w:rsidR="00D332D7" w:rsidRDefault="00D332D7" w:rsidP="002F3863">
            <w:pPr>
              <w:pStyle w:val="TAL"/>
            </w:pPr>
            <w:r>
              <w:rPr>
                <w:rFonts w:cs="Arial"/>
                <w:szCs w:val="18"/>
                <w:lang w:eastAsia="zh-CN"/>
              </w:rPr>
              <w:t>Identifies the time.</w:t>
            </w:r>
          </w:p>
        </w:tc>
        <w:tc>
          <w:tcPr>
            <w:tcW w:w="2498" w:type="dxa"/>
          </w:tcPr>
          <w:p w14:paraId="19AD26CC" w14:textId="77777777" w:rsidR="00D332D7" w:rsidRDefault="00D332D7" w:rsidP="002F3863">
            <w:pPr>
              <w:pStyle w:val="TAL"/>
              <w:rPr>
                <w:rFonts w:cs="Arial"/>
                <w:szCs w:val="18"/>
              </w:rPr>
            </w:pPr>
          </w:p>
        </w:tc>
      </w:tr>
      <w:tr w:rsidR="00D332D7" w14:paraId="014E8406" w14:textId="77777777" w:rsidTr="002F3863">
        <w:trPr>
          <w:jc w:val="center"/>
        </w:trPr>
        <w:tc>
          <w:tcPr>
            <w:tcW w:w="2637" w:type="dxa"/>
          </w:tcPr>
          <w:p w14:paraId="3F1727C9" w14:textId="77777777" w:rsidR="00D332D7" w:rsidRDefault="00D332D7" w:rsidP="002F3863">
            <w:pPr>
              <w:pStyle w:val="TAL"/>
            </w:pPr>
            <w:proofErr w:type="spellStart"/>
            <w:r>
              <w:t>Dnai</w:t>
            </w:r>
            <w:proofErr w:type="spellEnd"/>
          </w:p>
        </w:tc>
        <w:tc>
          <w:tcPr>
            <w:tcW w:w="2118" w:type="dxa"/>
          </w:tcPr>
          <w:p w14:paraId="765E1206" w14:textId="77777777" w:rsidR="00D332D7" w:rsidRDefault="00D332D7" w:rsidP="002F3863">
            <w:pPr>
              <w:pStyle w:val="TAL"/>
              <w:rPr>
                <w:rFonts w:cs="Arial"/>
              </w:rPr>
            </w:pPr>
            <w:r>
              <w:t>3GPP TS 29.571 [8]</w:t>
            </w:r>
          </w:p>
        </w:tc>
        <w:tc>
          <w:tcPr>
            <w:tcW w:w="2578" w:type="dxa"/>
          </w:tcPr>
          <w:p w14:paraId="11E65F60" w14:textId="77777777" w:rsidR="00D332D7" w:rsidRDefault="00D332D7" w:rsidP="002F3863">
            <w:pPr>
              <w:pStyle w:val="TAL"/>
              <w:rPr>
                <w:rFonts w:cs="Arial"/>
                <w:szCs w:val="18"/>
                <w:lang w:eastAsia="zh-CN"/>
              </w:rPr>
            </w:pPr>
            <w:r>
              <w:t>Identifies a user plane access to one or more DN(s).</w:t>
            </w:r>
          </w:p>
        </w:tc>
        <w:tc>
          <w:tcPr>
            <w:tcW w:w="2498" w:type="dxa"/>
          </w:tcPr>
          <w:p w14:paraId="4DE5AEA1" w14:textId="77777777" w:rsidR="00D332D7" w:rsidRDefault="00D332D7" w:rsidP="002F3863">
            <w:pPr>
              <w:pStyle w:val="TAL"/>
            </w:pPr>
            <w:proofErr w:type="spellStart"/>
            <w:r>
              <w:t>ServiceExperience</w:t>
            </w:r>
            <w:proofErr w:type="spellEnd"/>
          </w:p>
          <w:p w14:paraId="7F693EA3" w14:textId="77777777" w:rsidR="00D332D7" w:rsidRDefault="00D332D7" w:rsidP="002F3863">
            <w:pPr>
              <w:pStyle w:val="TAL"/>
              <w:rPr>
                <w:rFonts w:eastAsia="Batang"/>
              </w:rPr>
            </w:pPr>
            <w:proofErr w:type="spellStart"/>
            <w:r>
              <w:rPr>
                <w:rFonts w:eastAsia="Batang"/>
              </w:rPr>
              <w:t>DnPerformance</w:t>
            </w:r>
            <w:proofErr w:type="spellEnd"/>
          </w:p>
          <w:p w14:paraId="0394DF7E" w14:textId="77777777" w:rsidR="00D332D7" w:rsidRDefault="00D332D7" w:rsidP="002F3863">
            <w:pPr>
              <w:pStyle w:val="TAL"/>
            </w:pPr>
            <w:proofErr w:type="spellStart"/>
            <w:r>
              <w:rPr>
                <w:rFonts w:eastAsia="Batang"/>
              </w:rPr>
              <w:t>QoSPolicyAssist</w:t>
            </w:r>
            <w:proofErr w:type="spellEnd"/>
          </w:p>
        </w:tc>
      </w:tr>
      <w:tr w:rsidR="00D332D7" w14:paraId="103A9F9F" w14:textId="77777777" w:rsidTr="002F3863">
        <w:trPr>
          <w:jc w:val="center"/>
        </w:trPr>
        <w:tc>
          <w:tcPr>
            <w:tcW w:w="2637" w:type="dxa"/>
          </w:tcPr>
          <w:p w14:paraId="3C2B83D7" w14:textId="77777777" w:rsidR="00D332D7" w:rsidRDefault="00D332D7" w:rsidP="002F3863">
            <w:pPr>
              <w:pStyle w:val="TAL"/>
            </w:pPr>
            <w:proofErr w:type="spellStart"/>
            <w:r>
              <w:rPr>
                <w:rFonts w:hint="eastAsia"/>
              </w:rPr>
              <w:t>D</w:t>
            </w:r>
            <w:r>
              <w:t>nn</w:t>
            </w:r>
            <w:proofErr w:type="spellEnd"/>
          </w:p>
        </w:tc>
        <w:tc>
          <w:tcPr>
            <w:tcW w:w="2118" w:type="dxa"/>
          </w:tcPr>
          <w:p w14:paraId="6C6DA8A5" w14:textId="77777777" w:rsidR="00D332D7" w:rsidRDefault="00D332D7" w:rsidP="002F3863">
            <w:pPr>
              <w:pStyle w:val="TAL"/>
            </w:pPr>
            <w:r>
              <w:rPr>
                <w:rFonts w:cs="Arial"/>
              </w:rPr>
              <w:t>3GPP TS 29.571 [8]</w:t>
            </w:r>
          </w:p>
        </w:tc>
        <w:tc>
          <w:tcPr>
            <w:tcW w:w="2578" w:type="dxa"/>
          </w:tcPr>
          <w:p w14:paraId="45EBA991" w14:textId="77777777" w:rsidR="00D332D7" w:rsidRDefault="00D332D7" w:rsidP="002F3863">
            <w:pPr>
              <w:pStyle w:val="TAL"/>
            </w:pPr>
            <w:r>
              <w:rPr>
                <w:rFonts w:cs="Arial"/>
                <w:szCs w:val="18"/>
                <w:lang w:eastAsia="zh-CN"/>
              </w:rPr>
              <w:t>Identifies the DNN.</w:t>
            </w:r>
          </w:p>
        </w:tc>
        <w:tc>
          <w:tcPr>
            <w:tcW w:w="2498" w:type="dxa"/>
          </w:tcPr>
          <w:p w14:paraId="7CD5019B" w14:textId="77777777" w:rsidR="00D332D7" w:rsidRDefault="00D332D7" w:rsidP="002F3863">
            <w:pPr>
              <w:pStyle w:val="TAL"/>
            </w:pPr>
            <w:proofErr w:type="spellStart"/>
            <w:r>
              <w:t>ServiceExperience</w:t>
            </w:r>
            <w:proofErr w:type="spellEnd"/>
          </w:p>
          <w:p w14:paraId="12AB80A9" w14:textId="77777777" w:rsidR="00D332D7" w:rsidRDefault="00D332D7" w:rsidP="002F3863">
            <w:pPr>
              <w:pStyle w:val="TAL"/>
            </w:pPr>
            <w:proofErr w:type="spellStart"/>
            <w:r>
              <w:t>AbnormalBehaviour</w:t>
            </w:r>
            <w:proofErr w:type="spellEnd"/>
          </w:p>
          <w:p w14:paraId="587395DB" w14:textId="77777777" w:rsidR="00D332D7" w:rsidRDefault="00D332D7" w:rsidP="002F3863">
            <w:pPr>
              <w:pStyle w:val="TAL"/>
              <w:rPr>
                <w:rFonts w:cs="Arial"/>
                <w:szCs w:val="18"/>
              </w:rPr>
            </w:pPr>
            <w:proofErr w:type="spellStart"/>
            <w:r>
              <w:rPr>
                <w:rFonts w:cs="Arial"/>
                <w:szCs w:val="18"/>
              </w:rPr>
              <w:t>UeCommunication</w:t>
            </w:r>
            <w:proofErr w:type="spellEnd"/>
          </w:p>
          <w:p w14:paraId="6548D0D1" w14:textId="77777777" w:rsidR="00D332D7" w:rsidRDefault="00D332D7" w:rsidP="002F3863">
            <w:pPr>
              <w:pStyle w:val="TAL"/>
              <w:rPr>
                <w:rFonts w:eastAsia="Batang"/>
              </w:rPr>
            </w:pPr>
            <w:proofErr w:type="spellStart"/>
            <w:r>
              <w:rPr>
                <w:rFonts w:eastAsia="Batang"/>
              </w:rPr>
              <w:t>DnPerformance</w:t>
            </w:r>
            <w:proofErr w:type="spellEnd"/>
          </w:p>
          <w:p w14:paraId="357FCF19" w14:textId="77777777" w:rsidR="00D332D7" w:rsidRDefault="00D332D7" w:rsidP="002F3863">
            <w:pPr>
              <w:pStyle w:val="TAL"/>
              <w:rPr>
                <w:rFonts w:eastAsia="Batang" w:cs="Arial"/>
                <w:szCs w:val="18"/>
              </w:rPr>
            </w:pPr>
            <w:r>
              <w:rPr>
                <w:rFonts w:eastAsia="Batang" w:cs="Arial" w:hint="eastAsia"/>
                <w:szCs w:val="18"/>
              </w:rPr>
              <w:t>S</w:t>
            </w:r>
            <w:r>
              <w:rPr>
                <w:rFonts w:eastAsia="Batang" w:cs="Arial"/>
                <w:szCs w:val="18"/>
              </w:rPr>
              <w:t>MCCE</w:t>
            </w:r>
          </w:p>
          <w:p w14:paraId="0338BE83" w14:textId="77777777" w:rsidR="00D332D7" w:rsidRDefault="00D332D7" w:rsidP="002F3863">
            <w:pPr>
              <w:pStyle w:val="TAL"/>
            </w:pPr>
            <w:proofErr w:type="spellStart"/>
            <w:r>
              <w:rPr>
                <w:rFonts w:cs="Arial"/>
                <w:szCs w:val="18"/>
              </w:rPr>
              <w:t>PduSesTraffic</w:t>
            </w:r>
            <w:proofErr w:type="spellEnd"/>
          </w:p>
          <w:p w14:paraId="32F1658F" w14:textId="77777777" w:rsidR="00D332D7" w:rsidRDefault="00D332D7" w:rsidP="002F3863">
            <w:pPr>
              <w:pStyle w:val="TAL"/>
              <w:rPr>
                <w:lang w:eastAsia="zh-CN"/>
              </w:rPr>
            </w:pPr>
            <w:r>
              <w:rPr>
                <w:lang w:eastAsia="zh-CN"/>
              </w:rPr>
              <w:t>E2eDataVolTransTime</w:t>
            </w:r>
          </w:p>
          <w:p w14:paraId="71D1DABE" w14:textId="77777777" w:rsidR="00D332D7" w:rsidRDefault="00D332D7" w:rsidP="002F3863">
            <w:pPr>
              <w:pStyle w:val="TAL"/>
              <w:rPr>
                <w:lang w:eastAsia="zh-CN"/>
              </w:rPr>
            </w:pPr>
            <w:proofErr w:type="spellStart"/>
            <w:r>
              <w:rPr>
                <w:lang w:eastAsia="zh-CN"/>
              </w:rPr>
              <w:t>RelativeProximity</w:t>
            </w:r>
            <w:proofErr w:type="spellEnd"/>
          </w:p>
          <w:p w14:paraId="1AC199EB"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41447D3B" w14:textId="77777777" w:rsidTr="002F3863">
        <w:trPr>
          <w:jc w:val="center"/>
        </w:trPr>
        <w:tc>
          <w:tcPr>
            <w:tcW w:w="2637" w:type="dxa"/>
          </w:tcPr>
          <w:p w14:paraId="340A42AC" w14:textId="77777777" w:rsidR="00D332D7" w:rsidRDefault="00D332D7" w:rsidP="002F3863">
            <w:pPr>
              <w:pStyle w:val="TAL"/>
            </w:pPr>
            <w:proofErr w:type="spellStart"/>
            <w:r>
              <w:t>DomainNameProtocol</w:t>
            </w:r>
            <w:proofErr w:type="spellEnd"/>
          </w:p>
        </w:tc>
        <w:tc>
          <w:tcPr>
            <w:tcW w:w="2118" w:type="dxa"/>
          </w:tcPr>
          <w:p w14:paraId="08AC84E6" w14:textId="77777777" w:rsidR="00D332D7" w:rsidRDefault="00D332D7" w:rsidP="002F3863">
            <w:pPr>
              <w:pStyle w:val="TAL"/>
              <w:rPr>
                <w:rFonts w:cs="Arial"/>
              </w:rPr>
            </w:pPr>
            <w:r>
              <w:rPr>
                <w:rFonts w:cs="Arial"/>
              </w:rPr>
              <w:t>3GPP TS 29.122 [19]</w:t>
            </w:r>
          </w:p>
        </w:tc>
        <w:tc>
          <w:tcPr>
            <w:tcW w:w="2578" w:type="dxa"/>
          </w:tcPr>
          <w:p w14:paraId="5D7318CF" w14:textId="77777777" w:rsidR="00D332D7" w:rsidRDefault="00D332D7" w:rsidP="002F3863">
            <w:pPr>
              <w:pStyle w:val="TAL"/>
              <w:rPr>
                <w:rFonts w:cs="Arial"/>
                <w:szCs w:val="18"/>
                <w:lang w:eastAsia="zh-CN"/>
              </w:rPr>
            </w:pPr>
            <w:r>
              <w:rPr>
                <w:rFonts w:cs="Arial"/>
                <w:szCs w:val="18"/>
                <w:lang w:eastAsia="zh-CN"/>
              </w:rPr>
              <w:t>Indicates the additional protocol and protocol field for domain names to be matched.</w:t>
            </w:r>
          </w:p>
        </w:tc>
        <w:tc>
          <w:tcPr>
            <w:tcW w:w="2498" w:type="dxa"/>
          </w:tcPr>
          <w:p w14:paraId="238BB250" w14:textId="77777777" w:rsidR="00D332D7" w:rsidRDefault="00D332D7" w:rsidP="002F3863">
            <w:pPr>
              <w:pStyle w:val="TAL"/>
              <w:rPr>
                <w:rFonts w:eastAsia="Batang" w:cs="Arial"/>
                <w:szCs w:val="18"/>
              </w:rPr>
            </w:pPr>
            <w:proofErr w:type="spellStart"/>
            <w:r>
              <w:t>PfdDetermination</w:t>
            </w:r>
            <w:proofErr w:type="spellEnd"/>
          </w:p>
        </w:tc>
      </w:tr>
      <w:tr w:rsidR="00D332D7" w14:paraId="00E02073" w14:textId="77777777" w:rsidTr="002F3863">
        <w:trPr>
          <w:jc w:val="center"/>
        </w:trPr>
        <w:tc>
          <w:tcPr>
            <w:tcW w:w="2637" w:type="dxa"/>
          </w:tcPr>
          <w:p w14:paraId="7B8515EC" w14:textId="77777777" w:rsidR="00D332D7" w:rsidRDefault="00D332D7" w:rsidP="002F3863">
            <w:pPr>
              <w:pStyle w:val="TAL"/>
            </w:pPr>
            <w:proofErr w:type="spellStart"/>
            <w:r>
              <w:t>DurationSec</w:t>
            </w:r>
            <w:proofErr w:type="spellEnd"/>
          </w:p>
        </w:tc>
        <w:tc>
          <w:tcPr>
            <w:tcW w:w="2118" w:type="dxa"/>
          </w:tcPr>
          <w:p w14:paraId="3BA7089A" w14:textId="77777777" w:rsidR="00D332D7" w:rsidRDefault="00D332D7" w:rsidP="002F3863">
            <w:pPr>
              <w:pStyle w:val="TAL"/>
            </w:pPr>
            <w:r>
              <w:t>3GPP TS 29.571 [8]</w:t>
            </w:r>
          </w:p>
        </w:tc>
        <w:tc>
          <w:tcPr>
            <w:tcW w:w="2578" w:type="dxa"/>
          </w:tcPr>
          <w:p w14:paraId="1201DE2E" w14:textId="77777777" w:rsidR="00D332D7" w:rsidRDefault="00D332D7" w:rsidP="002F3863">
            <w:pPr>
              <w:pStyle w:val="TAL"/>
            </w:pPr>
            <w:r>
              <w:t>Represents a time duration expressed in units of seconds.</w:t>
            </w:r>
          </w:p>
        </w:tc>
        <w:tc>
          <w:tcPr>
            <w:tcW w:w="2498" w:type="dxa"/>
          </w:tcPr>
          <w:p w14:paraId="6CB54334" w14:textId="77777777" w:rsidR="00D332D7" w:rsidRDefault="00D332D7" w:rsidP="002F3863">
            <w:pPr>
              <w:pStyle w:val="TAL"/>
              <w:rPr>
                <w:rFonts w:cs="Arial"/>
                <w:szCs w:val="18"/>
              </w:rPr>
            </w:pPr>
          </w:p>
        </w:tc>
      </w:tr>
      <w:tr w:rsidR="00D332D7" w14:paraId="40F7E0BE" w14:textId="77777777" w:rsidTr="002F3863">
        <w:trPr>
          <w:jc w:val="center"/>
        </w:trPr>
        <w:tc>
          <w:tcPr>
            <w:tcW w:w="2637" w:type="dxa"/>
          </w:tcPr>
          <w:p w14:paraId="31498750" w14:textId="77777777" w:rsidR="00D332D7" w:rsidRDefault="00D332D7" w:rsidP="002F3863">
            <w:pPr>
              <w:pStyle w:val="TAL"/>
            </w:pPr>
            <w:proofErr w:type="spellStart"/>
            <w:r>
              <w:t>EthFlowDescription</w:t>
            </w:r>
            <w:proofErr w:type="spellEnd"/>
          </w:p>
        </w:tc>
        <w:tc>
          <w:tcPr>
            <w:tcW w:w="2118" w:type="dxa"/>
          </w:tcPr>
          <w:p w14:paraId="6CD8CFFE" w14:textId="77777777" w:rsidR="00D332D7" w:rsidRDefault="00D332D7" w:rsidP="002F3863">
            <w:pPr>
              <w:pStyle w:val="TAL"/>
            </w:pPr>
            <w:r>
              <w:t>3GPP TS 29.514 [21]</w:t>
            </w:r>
          </w:p>
        </w:tc>
        <w:tc>
          <w:tcPr>
            <w:tcW w:w="2578" w:type="dxa"/>
          </w:tcPr>
          <w:p w14:paraId="54B03700" w14:textId="77777777" w:rsidR="00D332D7" w:rsidRDefault="00D332D7" w:rsidP="002F3863">
            <w:pPr>
              <w:pStyle w:val="TAL"/>
            </w:pPr>
            <w:r>
              <w:t>Represents an ethernet flow description.</w:t>
            </w:r>
          </w:p>
        </w:tc>
        <w:tc>
          <w:tcPr>
            <w:tcW w:w="2498" w:type="dxa"/>
          </w:tcPr>
          <w:p w14:paraId="073AD6A4" w14:textId="77777777" w:rsidR="00D332D7" w:rsidRDefault="00D332D7" w:rsidP="002F3863">
            <w:pPr>
              <w:pStyle w:val="TAL"/>
              <w:rPr>
                <w:rFonts w:cs="Arial"/>
                <w:szCs w:val="18"/>
              </w:rPr>
            </w:pPr>
            <w:proofErr w:type="spellStart"/>
            <w:r>
              <w:rPr>
                <w:rFonts w:cs="Arial"/>
                <w:szCs w:val="18"/>
              </w:rPr>
              <w:t>UeCommunication</w:t>
            </w:r>
            <w:proofErr w:type="spellEnd"/>
          </w:p>
          <w:p w14:paraId="77490AAC" w14:textId="77777777" w:rsidR="00D332D7" w:rsidRDefault="00D332D7" w:rsidP="002F3863">
            <w:pPr>
              <w:pStyle w:val="TAL"/>
              <w:rPr>
                <w:lang w:eastAsia="zh-CN"/>
              </w:rPr>
            </w:pPr>
            <w:proofErr w:type="spellStart"/>
            <w:r>
              <w:rPr>
                <w:rFonts w:cs="Arial"/>
                <w:szCs w:val="18"/>
              </w:rPr>
              <w:t>AbnormalBehaviour</w:t>
            </w:r>
            <w:proofErr w:type="spellEnd"/>
          </w:p>
          <w:p w14:paraId="482B520F"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3832A1E8" w14:textId="77777777" w:rsidTr="002F3863">
        <w:trPr>
          <w:jc w:val="center"/>
        </w:trPr>
        <w:tc>
          <w:tcPr>
            <w:tcW w:w="2637" w:type="dxa"/>
          </w:tcPr>
          <w:p w14:paraId="0075A3F5" w14:textId="77777777" w:rsidR="00D332D7" w:rsidRDefault="00D332D7" w:rsidP="002F3863">
            <w:pPr>
              <w:pStyle w:val="TAL"/>
            </w:pPr>
            <w:proofErr w:type="spellStart"/>
            <w:r>
              <w:t>ExpectedUeBehaviourData</w:t>
            </w:r>
            <w:proofErr w:type="spellEnd"/>
          </w:p>
        </w:tc>
        <w:tc>
          <w:tcPr>
            <w:tcW w:w="2118" w:type="dxa"/>
          </w:tcPr>
          <w:p w14:paraId="3C1F93B2" w14:textId="77777777" w:rsidR="00D332D7" w:rsidRDefault="00D332D7" w:rsidP="002F3863">
            <w:pPr>
              <w:pStyle w:val="TAL"/>
            </w:pPr>
            <w:r>
              <w:t>3GPP TS 29.503 [23]</w:t>
            </w:r>
          </w:p>
        </w:tc>
        <w:tc>
          <w:tcPr>
            <w:tcW w:w="2578" w:type="dxa"/>
          </w:tcPr>
          <w:p w14:paraId="2271D528" w14:textId="77777777" w:rsidR="00D332D7" w:rsidRDefault="00D332D7" w:rsidP="002F3863">
            <w:pPr>
              <w:pStyle w:val="TAL"/>
            </w:pPr>
            <w:r>
              <w:t>Represents expected UE behaviour data.</w:t>
            </w:r>
          </w:p>
        </w:tc>
        <w:tc>
          <w:tcPr>
            <w:tcW w:w="2498" w:type="dxa"/>
          </w:tcPr>
          <w:p w14:paraId="040B1509" w14:textId="77777777" w:rsidR="00D332D7" w:rsidRDefault="00D332D7" w:rsidP="002F3863">
            <w:pPr>
              <w:pStyle w:val="TAL"/>
              <w:rPr>
                <w:rFonts w:cs="Arial"/>
                <w:szCs w:val="18"/>
              </w:rPr>
            </w:pPr>
            <w:proofErr w:type="spellStart"/>
            <w:r>
              <w:t>AbnormalBehaviour</w:t>
            </w:r>
            <w:proofErr w:type="spellEnd"/>
          </w:p>
        </w:tc>
      </w:tr>
      <w:tr w:rsidR="00D332D7" w14:paraId="0393C79D" w14:textId="77777777" w:rsidTr="002F3863">
        <w:trPr>
          <w:jc w:val="center"/>
        </w:trPr>
        <w:tc>
          <w:tcPr>
            <w:tcW w:w="2637" w:type="dxa"/>
          </w:tcPr>
          <w:p w14:paraId="097A1E7F" w14:textId="77777777" w:rsidR="00D332D7" w:rsidRDefault="00D332D7" w:rsidP="002F3863">
            <w:pPr>
              <w:pStyle w:val="TAL"/>
            </w:pPr>
            <w:r>
              <w:t>Float</w:t>
            </w:r>
          </w:p>
        </w:tc>
        <w:tc>
          <w:tcPr>
            <w:tcW w:w="2118" w:type="dxa"/>
          </w:tcPr>
          <w:p w14:paraId="2CF0A01E" w14:textId="77777777" w:rsidR="00D332D7" w:rsidRDefault="00D332D7" w:rsidP="002F3863">
            <w:pPr>
              <w:pStyle w:val="TAL"/>
            </w:pPr>
            <w:r>
              <w:t>3GPP TS 29.571 [8]</w:t>
            </w:r>
          </w:p>
        </w:tc>
        <w:tc>
          <w:tcPr>
            <w:tcW w:w="2578" w:type="dxa"/>
          </w:tcPr>
          <w:p w14:paraId="263B584C" w14:textId="77777777" w:rsidR="00D332D7" w:rsidRDefault="00D332D7" w:rsidP="002F3863">
            <w:pPr>
              <w:pStyle w:val="TAL"/>
            </w:pPr>
            <w:r>
              <w:t>Represents a float.</w:t>
            </w:r>
          </w:p>
        </w:tc>
        <w:tc>
          <w:tcPr>
            <w:tcW w:w="2498" w:type="dxa"/>
          </w:tcPr>
          <w:p w14:paraId="4DB71454" w14:textId="77777777" w:rsidR="00D332D7" w:rsidRDefault="00D332D7" w:rsidP="002F3863">
            <w:pPr>
              <w:pStyle w:val="TAL"/>
              <w:rPr>
                <w:rFonts w:cs="Arial"/>
                <w:szCs w:val="18"/>
              </w:rPr>
            </w:pPr>
          </w:p>
        </w:tc>
      </w:tr>
      <w:tr w:rsidR="00D332D7" w14:paraId="7C01ABB2" w14:textId="77777777" w:rsidTr="002F3863">
        <w:trPr>
          <w:jc w:val="center"/>
        </w:trPr>
        <w:tc>
          <w:tcPr>
            <w:tcW w:w="2637" w:type="dxa"/>
          </w:tcPr>
          <w:p w14:paraId="575D977E" w14:textId="77777777" w:rsidR="00D332D7" w:rsidRDefault="00D332D7" w:rsidP="002F3863">
            <w:pPr>
              <w:pStyle w:val="TAL"/>
            </w:pPr>
            <w:proofErr w:type="spellStart"/>
            <w:r>
              <w:t>FlowDescription</w:t>
            </w:r>
            <w:proofErr w:type="spellEnd"/>
          </w:p>
        </w:tc>
        <w:tc>
          <w:tcPr>
            <w:tcW w:w="2118" w:type="dxa"/>
          </w:tcPr>
          <w:p w14:paraId="3C89A539" w14:textId="77777777" w:rsidR="00D332D7" w:rsidRDefault="00D332D7" w:rsidP="002F3863">
            <w:pPr>
              <w:pStyle w:val="TAL"/>
            </w:pPr>
            <w:r>
              <w:t>3GPP TS 29.514 [21]</w:t>
            </w:r>
          </w:p>
        </w:tc>
        <w:tc>
          <w:tcPr>
            <w:tcW w:w="2578" w:type="dxa"/>
          </w:tcPr>
          <w:p w14:paraId="07945D7E" w14:textId="77777777" w:rsidR="00D332D7" w:rsidRDefault="00D332D7" w:rsidP="002F3863">
            <w:pPr>
              <w:pStyle w:val="TAL"/>
            </w:pPr>
            <w:r>
              <w:t>Represents an IP flow description.</w:t>
            </w:r>
          </w:p>
        </w:tc>
        <w:tc>
          <w:tcPr>
            <w:tcW w:w="2498" w:type="dxa"/>
          </w:tcPr>
          <w:p w14:paraId="61D35FD2" w14:textId="77777777" w:rsidR="00D332D7" w:rsidRDefault="00D332D7" w:rsidP="002F3863">
            <w:pPr>
              <w:pStyle w:val="TAL"/>
              <w:rPr>
                <w:rFonts w:cs="Arial"/>
                <w:szCs w:val="18"/>
              </w:rPr>
            </w:pPr>
            <w:proofErr w:type="spellStart"/>
            <w:r>
              <w:rPr>
                <w:rFonts w:cs="Arial"/>
                <w:szCs w:val="18"/>
              </w:rPr>
              <w:t>UeCommunication</w:t>
            </w:r>
            <w:proofErr w:type="spellEnd"/>
          </w:p>
          <w:p w14:paraId="050FEC36" w14:textId="77777777" w:rsidR="00D332D7" w:rsidRDefault="00D332D7" w:rsidP="002F3863">
            <w:pPr>
              <w:pStyle w:val="TAL"/>
              <w:rPr>
                <w:rFonts w:eastAsia="Batang" w:cs="Arial"/>
                <w:szCs w:val="18"/>
              </w:rPr>
            </w:pPr>
            <w:proofErr w:type="spellStart"/>
            <w:r>
              <w:rPr>
                <w:rFonts w:cs="Arial"/>
                <w:szCs w:val="18"/>
              </w:rPr>
              <w:t>AbnormalBehaviour</w:t>
            </w:r>
            <w:proofErr w:type="spellEnd"/>
          </w:p>
          <w:p w14:paraId="4EE57CD4" w14:textId="77777777" w:rsidR="00D332D7" w:rsidRDefault="00D332D7" w:rsidP="002F3863">
            <w:pPr>
              <w:pStyle w:val="TAL"/>
              <w:rPr>
                <w:lang w:eastAsia="zh-CN"/>
              </w:rPr>
            </w:pPr>
            <w:proofErr w:type="spellStart"/>
            <w:r>
              <w:rPr>
                <w:rFonts w:cs="Arial"/>
                <w:szCs w:val="18"/>
              </w:rPr>
              <w:t>PduSesTraffic</w:t>
            </w:r>
            <w:proofErr w:type="spellEnd"/>
          </w:p>
          <w:p w14:paraId="54F2A71B"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635D701C" w14:textId="77777777" w:rsidTr="002F3863">
        <w:trPr>
          <w:jc w:val="center"/>
        </w:trPr>
        <w:tc>
          <w:tcPr>
            <w:tcW w:w="2637" w:type="dxa"/>
          </w:tcPr>
          <w:p w14:paraId="6724B34A" w14:textId="77777777" w:rsidR="00D332D7" w:rsidRDefault="00D332D7" w:rsidP="002F3863">
            <w:pPr>
              <w:pStyle w:val="TAL"/>
            </w:pPr>
            <w:proofErr w:type="spellStart"/>
            <w:r>
              <w:t>FlowInfo</w:t>
            </w:r>
            <w:proofErr w:type="spellEnd"/>
          </w:p>
        </w:tc>
        <w:tc>
          <w:tcPr>
            <w:tcW w:w="2118" w:type="dxa"/>
          </w:tcPr>
          <w:p w14:paraId="05FEFFD1" w14:textId="77777777" w:rsidR="00D332D7" w:rsidRDefault="00D332D7" w:rsidP="002F3863">
            <w:pPr>
              <w:pStyle w:val="TAL"/>
            </w:pPr>
            <w:r>
              <w:t>3GPP TS 29.122 [19]</w:t>
            </w:r>
          </w:p>
        </w:tc>
        <w:tc>
          <w:tcPr>
            <w:tcW w:w="2578" w:type="dxa"/>
          </w:tcPr>
          <w:p w14:paraId="22A8B7EA" w14:textId="77777777" w:rsidR="00D332D7" w:rsidRDefault="00D332D7" w:rsidP="002F3863">
            <w:pPr>
              <w:pStyle w:val="TAL"/>
            </w:pPr>
            <w:r>
              <w:t>Represents IP flow information.</w:t>
            </w:r>
          </w:p>
        </w:tc>
        <w:tc>
          <w:tcPr>
            <w:tcW w:w="2498" w:type="dxa"/>
          </w:tcPr>
          <w:p w14:paraId="3DA44E52" w14:textId="77777777" w:rsidR="00D332D7" w:rsidRDefault="00D332D7" w:rsidP="002F3863">
            <w:pPr>
              <w:pStyle w:val="TAL"/>
              <w:rPr>
                <w:rFonts w:cs="Arial"/>
                <w:szCs w:val="18"/>
              </w:rPr>
            </w:pPr>
            <w:proofErr w:type="spellStart"/>
            <w:r>
              <w:t>UserDataCongestionExt</w:t>
            </w:r>
            <w:proofErr w:type="spellEnd"/>
          </w:p>
        </w:tc>
      </w:tr>
      <w:tr w:rsidR="00D332D7" w14:paraId="349ADFEA" w14:textId="77777777" w:rsidTr="002F3863">
        <w:trPr>
          <w:jc w:val="center"/>
        </w:trPr>
        <w:tc>
          <w:tcPr>
            <w:tcW w:w="2637" w:type="dxa"/>
          </w:tcPr>
          <w:p w14:paraId="12A2D796" w14:textId="77777777" w:rsidR="00D332D7" w:rsidRDefault="00D332D7" w:rsidP="002F3863">
            <w:pPr>
              <w:pStyle w:val="TAL"/>
            </w:pPr>
            <w:proofErr w:type="spellStart"/>
            <w:r>
              <w:lastRenderedPageBreak/>
              <w:t>GeographicalArea</w:t>
            </w:r>
            <w:proofErr w:type="spellEnd"/>
          </w:p>
        </w:tc>
        <w:tc>
          <w:tcPr>
            <w:tcW w:w="2118" w:type="dxa"/>
          </w:tcPr>
          <w:p w14:paraId="0C35612C" w14:textId="77777777" w:rsidR="00D332D7" w:rsidRDefault="00D332D7" w:rsidP="002F3863">
            <w:pPr>
              <w:pStyle w:val="TAL"/>
            </w:pPr>
            <w:r>
              <w:rPr>
                <w:lang w:eastAsia="en-GB"/>
              </w:rPr>
              <w:t>3GPP TS 29.522</w:t>
            </w:r>
            <w:r>
              <w:t> [32]</w:t>
            </w:r>
          </w:p>
        </w:tc>
        <w:tc>
          <w:tcPr>
            <w:tcW w:w="2578" w:type="dxa"/>
          </w:tcPr>
          <w:p w14:paraId="76DD99FE" w14:textId="77777777" w:rsidR="00D332D7" w:rsidRDefault="00D332D7" w:rsidP="002F3863">
            <w:pPr>
              <w:pStyle w:val="TAL"/>
              <w:rPr>
                <w:rFonts w:cs="Arial"/>
                <w:szCs w:val="18"/>
              </w:rPr>
            </w:pPr>
            <w:r>
              <w:t>Identifies the geographical location.</w:t>
            </w:r>
          </w:p>
        </w:tc>
        <w:tc>
          <w:tcPr>
            <w:tcW w:w="2498" w:type="dxa"/>
          </w:tcPr>
          <w:p w14:paraId="2E698A47" w14:textId="77777777" w:rsidR="00D332D7" w:rsidRDefault="00D332D7" w:rsidP="002F3863">
            <w:pPr>
              <w:pStyle w:val="TAL"/>
            </w:pPr>
            <w:r>
              <w:t>UeMobilityExt2_eNA</w:t>
            </w:r>
          </w:p>
          <w:p w14:paraId="21EA99F1" w14:textId="77777777" w:rsidR="00D332D7" w:rsidRDefault="00D332D7" w:rsidP="002F3863">
            <w:pPr>
              <w:pStyle w:val="TAL"/>
              <w:rPr>
                <w:lang w:eastAsia="zh-CN"/>
              </w:rPr>
            </w:pPr>
            <w:r>
              <w:rPr>
                <w:lang w:eastAsia="zh-CN"/>
              </w:rPr>
              <w:t>ServiceExperienceExt2_eNA</w:t>
            </w:r>
          </w:p>
          <w:p w14:paraId="4020655A" w14:textId="77777777" w:rsidR="00D332D7" w:rsidRDefault="00D332D7" w:rsidP="002F3863">
            <w:pPr>
              <w:pStyle w:val="TAL"/>
            </w:pPr>
            <w:proofErr w:type="spellStart"/>
            <w:r>
              <w:rPr>
                <w:rFonts w:eastAsia="Batang"/>
              </w:rPr>
              <w:t>QoSSustainabilityExt_eNA</w:t>
            </w:r>
            <w:proofErr w:type="spellEnd"/>
          </w:p>
          <w:p w14:paraId="35DD0D61" w14:textId="77777777" w:rsidR="00D332D7" w:rsidRDefault="00D332D7" w:rsidP="002F3863">
            <w:pPr>
              <w:pStyle w:val="TAL"/>
              <w:rPr>
                <w:lang w:eastAsia="zh-CN"/>
              </w:rPr>
            </w:pPr>
            <w:proofErr w:type="spellStart"/>
            <w:r>
              <w:rPr>
                <w:rFonts w:cs="Arial"/>
                <w:szCs w:val="18"/>
              </w:rPr>
              <w:t>MovementBehaviour</w:t>
            </w:r>
            <w:proofErr w:type="spellEnd"/>
          </w:p>
          <w:p w14:paraId="7C571A5A"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154C9A05" w14:textId="77777777" w:rsidTr="002F3863">
        <w:trPr>
          <w:jc w:val="center"/>
        </w:trPr>
        <w:tc>
          <w:tcPr>
            <w:tcW w:w="2637" w:type="dxa"/>
          </w:tcPr>
          <w:p w14:paraId="348CD92B" w14:textId="77777777" w:rsidR="00D332D7" w:rsidRDefault="00D332D7" w:rsidP="002F3863">
            <w:pPr>
              <w:pStyle w:val="TAL"/>
            </w:pPr>
            <w:r>
              <w:t>GeographicalCoordinates</w:t>
            </w:r>
          </w:p>
        </w:tc>
        <w:tc>
          <w:tcPr>
            <w:tcW w:w="2118" w:type="dxa"/>
          </w:tcPr>
          <w:p w14:paraId="1A741333" w14:textId="77777777" w:rsidR="00D332D7" w:rsidRDefault="00D332D7" w:rsidP="002F3863">
            <w:pPr>
              <w:pStyle w:val="TAL"/>
            </w:pPr>
            <w:r>
              <w:rPr>
                <w:lang w:eastAsia="en-GB"/>
              </w:rPr>
              <w:t>3GPP TS 29.572</w:t>
            </w:r>
            <w:r>
              <w:t> [30]</w:t>
            </w:r>
          </w:p>
        </w:tc>
        <w:tc>
          <w:tcPr>
            <w:tcW w:w="2578" w:type="dxa"/>
          </w:tcPr>
          <w:p w14:paraId="7211576D" w14:textId="77777777" w:rsidR="00D332D7" w:rsidRDefault="00D332D7" w:rsidP="002F3863">
            <w:pPr>
              <w:pStyle w:val="TAL"/>
              <w:rPr>
                <w:rFonts w:cs="Arial"/>
                <w:szCs w:val="18"/>
              </w:rPr>
            </w:pPr>
            <w:r>
              <w:rPr>
                <w:rFonts w:cs="Arial"/>
                <w:szCs w:val="18"/>
              </w:rPr>
              <w:t>Represents the geographical coordinates.</w:t>
            </w:r>
          </w:p>
        </w:tc>
        <w:tc>
          <w:tcPr>
            <w:tcW w:w="2498" w:type="dxa"/>
          </w:tcPr>
          <w:p w14:paraId="1E53F0E1" w14:textId="77777777" w:rsidR="00D332D7" w:rsidRDefault="00D332D7" w:rsidP="002F3863">
            <w:pPr>
              <w:pStyle w:val="TAL"/>
              <w:rPr>
                <w:rFonts w:cs="Arial"/>
                <w:szCs w:val="18"/>
              </w:rPr>
            </w:pPr>
            <w:proofErr w:type="spellStart"/>
            <w:r>
              <w:t>MovementBehaviour</w:t>
            </w:r>
            <w:proofErr w:type="spellEnd"/>
          </w:p>
        </w:tc>
      </w:tr>
      <w:tr w:rsidR="00D332D7" w14:paraId="0F7F6D41" w14:textId="77777777" w:rsidTr="002F3863">
        <w:trPr>
          <w:jc w:val="center"/>
        </w:trPr>
        <w:tc>
          <w:tcPr>
            <w:tcW w:w="2637" w:type="dxa"/>
          </w:tcPr>
          <w:p w14:paraId="36BD60B9" w14:textId="77777777" w:rsidR="00D332D7" w:rsidRDefault="00D332D7" w:rsidP="002F3863">
            <w:pPr>
              <w:pStyle w:val="TAL"/>
            </w:pPr>
            <w:proofErr w:type="spellStart"/>
            <w:r>
              <w:t>Gpsi</w:t>
            </w:r>
            <w:proofErr w:type="spellEnd"/>
          </w:p>
        </w:tc>
        <w:tc>
          <w:tcPr>
            <w:tcW w:w="2118" w:type="dxa"/>
          </w:tcPr>
          <w:p w14:paraId="1A3467CF" w14:textId="77777777" w:rsidR="00D332D7" w:rsidRDefault="00D332D7" w:rsidP="002F3863">
            <w:pPr>
              <w:pStyle w:val="TAL"/>
            </w:pPr>
            <w:r>
              <w:t>3GPP TS 29.571 [8]</w:t>
            </w:r>
          </w:p>
        </w:tc>
        <w:tc>
          <w:tcPr>
            <w:tcW w:w="2578" w:type="dxa"/>
          </w:tcPr>
          <w:p w14:paraId="677F386E" w14:textId="77777777" w:rsidR="00D332D7" w:rsidRDefault="00D332D7" w:rsidP="002F3863">
            <w:pPr>
              <w:pStyle w:val="TAL"/>
              <w:rPr>
                <w:rFonts w:cs="Arial"/>
                <w:szCs w:val="18"/>
              </w:rPr>
            </w:pPr>
            <w:r>
              <w:rPr>
                <w:rFonts w:cs="Arial"/>
                <w:szCs w:val="18"/>
              </w:rPr>
              <w:t xml:space="preserve">The GPSI for </w:t>
            </w:r>
            <w:proofErr w:type="gramStart"/>
            <w:r>
              <w:rPr>
                <w:rFonts w:cs="Arial"/>
                <w:szCs w:val="18"/>
              </w:rPr>
              <w:t>an</w:t>
            </w:r>
            <w:proofErr w:type="gramEnd"/>
            <w:r>
              <w:rPr>
                <w:rFonts w:cs="Arial"/>
                <w:szCs w:val="18"/>
              </w:rPr>
              <w:t xml:space="preserve"> UE.</w:t>
            </w:r>
          </w:p>
        </w:tc>
        <w:tc>
          <w:tcPr>
            <w:tcW w:w="2498" w:type="dxa"/>
          </w:tcPr>
          <w:p w14:paraId="16A4B1B3" w14:textId="77777777" w:rsidR="00D332D7" w:rsidRDefault="00D332D7" w:rsidP="002F3863">
            <w:pPr>
              <w:pStyle w:val="TAL"/>
              <w:rPr>
                <w:rFonts w:cs="Arial"/>
                <w:szCs w:val="18"/>
              </w:rPr>
            </w:pPr>
            <w:proofErr w:type="spellStart"/>
            <w:r>
              <w:rPr>
                <w:rFonts w:cs="Arial"/>
                <w:szCs w:val="18"/>
              </w:rPr>
              <w:t>UserDataCongestionExt</w:t>
            </w:r>
            <w:proofErr w:type="spellEnd"/>
          </w:p>
          <w:p w14:paraId="4741DC6B" w14:textId="77777777" w:rsidR="00D332D7" w:rsidRDefault="00D332D7" w:rsidP="002F3863">
            <w:pPr>
              <w:pStyle w:val="TAL"/>
              <w:rPr>
                <w:lang w:eastAsia="zh-CN"/>
              </w:rPr>
            </w:pPr>
            <w:proofErr w:type="spellStart"/>
            <w:r>
              <w:rPr>
                <w:lang w:eastAsia="zh-CN"/>
              </w:rPr>
              <w:t>UeMobilityExt_AIML</w:t>
            </w:r>
            <w:proofErr w:type="spellEnd"/>
          </w:p>
          <w:p w14:paraId="44B1DE25" w14:textId="77777777" w:rsidR="00D332D7" w:rsidRDefault="00D332D7" w:rsidP="002F3863">
            <w:pPr>
              <w:pStyle w:val="TAL"/>
              <w:rPr>
                <w:rFonts w:cs="Arial"/>
                <w:szCs w:val="18"/>
                <w:lang w:eastAsia="zh-CN"/>
              </w:rPr>
            </w:pPr>
            <w:r>
              <w:rPr>
                <w:rFonts w:cs="Arial"/>
                <w:szCs w:val="18"/>
                <w:lang w:eastAsia="zh-CN"/>
              </w:rPr>
              <w:t>E2eDataVolTransTime</w:t>
            </w:r>
          </w:p>
          <w:p w14:paraId="76A41325" w14:textId="77777777" w:rsidR="00D332D7" w:rsidRDefault="00D332D7" w:rsidP="002F3863">
            <w:pPr>
              <w:pStyle w:val="TAL"/>
              <w:rPr>
                <w:rFonts w:cs="Arial"/>
                <w:szCs w:val="18"/>
              </w:rPr>
            </w:pPr>
            <w:proofErr w:type="spellStart"/>
            <w:r>
              <w:rPr>
                <w:lang w:eastAsia="zh-CN"/>
              </w:rPr>
              <w:t>RelativeProximity</w:t>
            </w:r>
            <w:proofErr w:type="spellEnd"/>
          </w:p>
        </w:tc>
      </w:tr>
      <w:tr w:rsidR="00D332D7" w14:paraId="16A55A29" w14:textId="77777777" w:rsidTr="002F3863">
        <w:trPr>
          <w:jc w:val="center"/>
        </w:trPr>
        <w:tc>
          <w:tcPr>
            <w:tcW w:w="2637" w:type="dxa"/>
          </w:tcPr>
          <w:p w14:paraId="268EFF00" w14:textId="77777777" w:rsidR="00D332D7" w:rsidRDefault="00D332D7" w:rsidP="002F3863">
            <w:pPr>
              <w:pStyle w:val="TAL"/>
            </w:pPr>
            <w:proofErr w:type="spellStart"/>
            <w:r>
              <w:t>GroupId</w:t>
            </w:r>
            <w:proofErr w:type="spellEnd"/>
          </w:p>
        </w:tc>
        <w:tc>
          <w:tcPr>
            <w:tcW w:w="2118" w:type="dxa"/>
          </w:tcPr>
          <w:p w14:paraId="56D9792B" w14:textId="77777777" w:rsidR="00D332D7" w:rsidRDefault="00D332D7" w:rsidP="002F3863">
            <w:pPr>
              <w:pStyle w:val="TAL"/>
            </w:pPr>
            <w:r>
              <w:t>3GPP TS 29.571 [8]</w:t>
            </w:r>
          </w:p>
        </w:tc>
        <w:tc>
          <w:tcPr>
            <w:tcW w:w="2578" w:type="dxa"/>
          </w:tcPr>
          <w:p w14:paraId="700A3C1D" w14:textId="77777777" w:rsidR="00D332D7" w:rsidRDefault="00D332D7" w:rsidP="002F3863">
            <w:pPr>
              <w:pStyle w:val="TAL"/>
            </w:pPr>
            <w:r>
              <w:rPr>
                <w:rFonts w:cs="Arial"/>
                <w:szCs w:val="18"/>
              </w:rPr>
              <w:t>Identifies a group of UEs.</w:t>
            </w:r>
          </w:p>
        </w:tc>
        <w:tc>
          <w:tcPr>
            <w:tcW w:w="2498" w:type="dxa"/>
          </w:tcPr>
          <w:p w14:paraId="53B1080A" w14:textId="77777777" w:rsidR="00D332D7" w:rsidRDefault="00D332D7" w:rsidP="002F3863">
            <w:pPr>
              <w:pStyle w:val="TAL"/>
              <w:rPr>
                <w:rFonts w:cs="Arial"/>
                <w:szCs w:val="18"/>
              </w:rPr>
            </w:pPr>
            <w:proofErr w:type="spellStart"/>
            <w:r>
              <w:rPr>
                <w:rFonts w:cs="Arial"/>
                <w:szCs w:val="18"/>
              </w:rPr>
              <w:t>UeMobility</w:t>
            </w:r>
            <w:proofErr w:type="spellEnd"/>
          </w:p>
          <w:p w14:paraId="498E49DD" w14:textId="77777777" w:rsidR="00D332D7" w:rsidRDefault="00D332D7" w:rsidP="002F3863">
            <w:pPr>
              <w:pStyle w:val="TAL"/>
              <w:rPr>
                <w:rFonts w:cs="Arial"/>
                <w:szCs w:val="18"/>
              </w:rPr>
            </w:pPr>
            <w:proofErr w:type="spellStart"/>
            <w:r>
              <w:rPr>
                <w:rFonts w:cs="Arial"/>
                <w:szCs w:val="18"/>
              </w:rPr>
              <w:t>UeCommunication</w:t>
            </w:r>
            <w:proofErr w:type="spellEnd"/>
            <w:r>
              <w:rPr>
                <w:rFonts w:cs="Arial"/>
                <w:szCs w:val="18"/>
              </w:rPr>
              <w:t xml:space="preserve"> </w:t>
            </w:r>
            <w:proofErr w:type="spellStart"/>
            <w:r>
              <w:rPr>
                <w:rFonts w:cs="Arial"/>
                <w:szCs w:val="18"/>
              </w:rPr>
              <w:t>NetworkPerformance</w:t>
            </w:r>
            <w:proofErr w:type="spellEnd"/>
            <w:r>
              <w:rPr>
                <w:rFonts w:cs="Arial"/>
                <w:szCs w:val="18"/>
              </w:rPr>
              <w:t xml:space="preserve"> </w:t>
            </w:r>
          </w:p>
          <w:p w14:paraId="72B48224" w14:textId="77777777" w:rsidR="00D332D7" w:rsidRDefault="00D332D7" w:rsidP="002F3863">
            <w:pPr>
              <w:pStyle w:val="TAL"/>
              <w:rPr>
                <w:rFonts w:cs="Arial"/>
                <w:szCs w:val="18"/>
              </w:rPr>
            </w:pPr>
            <w:proofErr w:type="spellStart"/>
            <w:r>
              <w:rPr>
                <w:rFonts w:cs="Arial"/>
                <w:szCs w:val="18"/>
              </w:rPr>
              <w:t>AbnormalBehaviour</w:t>
            </w:r>
            <w:proofErr w:type="spellEnd"/>
          </w:p>
          <w:p w14:paraId="11F19DA3" w14:textId="77777777" w:rsidR="00D332D7" w:rsidRDefault="00D332D7" w:rsidP="002F3863">
            <w:pPr>
              <w:pStyle w:val="TAL"/>
              <w:rPr>
                <w:rFonts w:cs="Arial"/>
                <w:szCs w:val="18"/>
              </w:rPr>
            </w:pPr>
            <w:proofErr w:type="spellStart"/>
            <w:r>
              <w:rPr>
                <w:rFonts w:cs="Arial"/>
                <w:szCs w:val="18"/>
              </w:rPr>
              <w:t>ServiceExperience</w:t>
            </w:r>
            <w:proofErr w:type="spellEnd"/>
          </w:p>
          <w:p w14:paraId="7D3921BF" w14:textId="77777777" w:rsidR="00D332D7" w:rsidRDefault="00D332D7" w:rsidP="002F3863">
            <w:pPr>
              <w:pStyle w:val="TAL"/>
              <w:rPr>
                <w:rFonts w:cs="Arial"/>
                <w:szCs w:val="18"/>
              </w:rPr>
            </w:pPr>
            <w:r>
              <w:rPr>
                <w:rFonts w:cs="Arial"/>
                <w:szCs w:val="18"/>
              </w:rPr>
              <w:t>Dispersion</w:t>
            </w:r>
          </w:p>
          <w:p w14:paraId="13D08AAF" w14:textId="77777777" w:rsidR="00D332D7" w:rsidRDefault="00D332D7" w:rsidP="002F3863">
            <w:pPr>
              <w:pStyle w:val="TAL"/>
              <w:rPr>
                <w:rFonts w:cs="Arial"/>
                <w:szCs w:val="18"/>
              </w:rPr>
            </w:pPr>
            <w:proofErr w:type="spellStart"/>
            <w:r>
              <w:rPr>
                <w:rFonts w:cs="Arial"/>
                <w:szCs w:val="18"/>
              </w:rPr>
              <w:t>RedundantTransmissionExp</w:t>
            </w:r>
            <w:proofErr w:type="spellEnd"/>
          </w:p>
          <w:p w14:paraId="42651D70" w14:textId="77777777" w:rsidR="00D332D7" w:rsidRDefault="00D332D7" w:rsidP="002F3863">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3C271E91" w14:textId="77777777" w:rsidR="00D332D7" w:rsidRDefault="00D332D7" w:rsidP="002F3863">
            <w:pPr>
              <w:pStyle w:val="TAL"/>
              <w:rPr>
                <w:rFonts w:cs="Arial"/>
                <w:szCs w:val="18"/>
              </w:rPr>
            </w:pPr>
            <w:proofErr w:type="spellStart"/>
            <w:r>
              <w:rPr>
                <w:rFonts w:cs="Arial"/>
                <w:szCs w:val="18"/>
              </w:rPr>
              <w:t>PduSesTraffic</w:t>
            </w:r>
            <w:proofErr w:type="spellEnd"/>
          </w:p>
          <w:p w14:paraId="43CC6217" w14:textId="77777777" w:rsidR="00D332D7" w:rsidRDefault="00D332D7" w:rsidP="002F3863">
            <w:pPr>
              <w:pStyle w:val="TAL"/>
              <w:rPr>
                <w:rFonts w:cs="Arial"/>
                <w:szCs w:val="18"/>
              </w:rPr>
            </w:pPr>
            <w:proofErr w:type="spellStart"/>
            <w:r>
              <w:rPr>
                <w:lang w:eastAsia="zh-CN"/>
              </w:rPr>
              <w:t>RelativeProximity</w:t>
            </w:r>
            <w:proofErr w:type="spellEnd"/>
          </w:p>
          <w:p w14:paraId="12DBD5CA" w14:textId="77777777" w:rsidR="00D332D7" w:rsidRDefault="00D332D7" w:rsidP="002F3863">
            <w:pPr>
              <w:pStyle w:val="TAL"/>
              <w:rPr>
                <w:rFonts w:cs="Arial"/>
                <w:szCs w:val="18"/>
              </w:rPr>
            </w:pPr>
            <w:proofErr w:type="spellStart"/>
            <w:r>
              <w:t>SignallingStorm</w:t>
            </w:r>
            <w:proofErr w:type="spellEnd"/>
          </w:p>
        </w:tc>
      </w:tr>
      <w:tr w:rsidR="00D332D7" w14:paraId="538EC14D" w14:textId="77777777" w:rsidTr="002F3863">
        <w:trPr>
          <w:jc w:val="center"/>
        </w:trPr>
        <w:tc>
          <w:tcPr>
            <w:tcW w:w="2637" w:type="dxa"/>
          </w:tcPr>
          <w:p w14:paraId="60809E13" w14:textId="77777777" w:rsidR="00D332D7" w:rsidRDefault="00D332D7" w:rsidP="002F3863">
            <w:pPr>
              <w:pStyle w:val="TAL"/>
            </w:pPr>
            <w:r>
              <w:t>Ipv4Addr</w:t>
            </w:r>
          </w:p>
        </w:tc>
        <w:tc>
          <w:tcPr>
            <w:tcW w:w="2118" w:type="dxa"/>
          </w:tcPr>
          <w:p w14:paraId="413D2E2C" w14:textId="77777777" w:rsidR="00D332D7" w:rsidRDefault="00D332D7" w:rsidP="002F3863">
            <w:pPr>
              <w:pStyle w:val="TAL"/>
            </w:pPr>
            <w:r>
              <w:t>3GPP TS 29.571 [8]</w:t>
            </w:r>
          </w:p>
        </w:tc>
        <w:tc>
          <w:tcPr>
            <w:tcW w:w="2578" w:type="dxa"/>
          </w:tcPr>
          <w:p w14:paraId="63211DB5" w14:textId="77777777" w:rsidR="00D332D7" w:rsidRDefault="00D332D7" w:rsidP="002F3863">
            <w:pPr>
              <w:pStyle w:val="TAL"/>
              <w:rPr>
                <w:rFonts w:cs="Arial"/>
                <w:szCs w:val="18"/>
              </w:rPr>
            </w:pPr>
            <w:r>
              <w:rPr>
                <w:rFonts w:cs="Arial"/>
                <w:szCs w:val="18"/>
              </w:rPr>
              <w:t>Represents an IPv4 address.</w:t>
            </w:r>
          </w:p>
        </w:tc>
        <w:tc>
          <w:tcPr>
            <w:tcW w:w="2498" w:type="dxa"/>
          </w:tcPr>
          <w:p w14:paraId="087D8CC9" w14:textId="77777777" w:rsidR="00D332D7" w:rsidRDefault="00D332D7" w:rsidP="002F3863">
            <w:pPr>
              <w:pStyle w:val="TAL"/>
              <w:rPr>
                <w:rFonts w:cs="Arial"/>
                <w:szCs w:val="18"/>
              </w:rPr>
            </w:pPr>
          </w:p>
        </w:tc>
      </w:tr>
      <w:tr w:rsidR="00D332D7" w14:paraId="562E5E3F" w14:textId="77777777" w:rsidTr="002F3863">
        <w:trPr>
          <w:jc w:val="center"/>
        </w:trPr>
        <w:tc>
          <w:tcPr>
            <w:tcW w:w="2637" w:type="dxa"/>
          </w:tcPr>
          <w:p w14:paraId="269A8F5A" w14:textId="77777777" w:rsidR="00D332D7" w:rsidRDefault="00D332D7" w:rsidP="002F3863">
            <w:pPr>
              <w:pStyle w:val="TAL"/>
            </w:pPr>
            <w:r>
              <w:t>Ipv6Addr</w:t>
            </w:r>
          </w:p>
        </w:tc>
        <w:tc>
          <w:tcPr>
            <w:tcW w:w="2118" w:type="dxa"/>
          </w:tcPr>
          <w:p w14:paraId="127A2426" w14:textId="77777777" w:rsidR="00D332D7" w:rsidRDefault="00D332D7" w:rsidP="002F3863">
            <w:pPr>
              <w:pStyle w:val="TAL"/>
            </w:pPr>
            <w:r>
              <w:t>3GPP TS 29.571 [8]</w:t>
            </w:r>
          </w:p>
        </w:tc>
        <w:tc>
          <w:tcPr>
            <w:tcW w:w="2578" w:type="dxa"/>
          </w:tcPr>
          <w:p w14:paraId="72C97EF9" w14:textId="77777777" w:rsidR="00D332D7" w:rsidRDefault="00D332D7" w:rsidP="002F3863">
            <w:pPr>
              <w:pStyle w:val="TAL"/>
              <w:rPr>
                <w:rFonts w:cs="Arial"/>
                <w:szCs w:val="18"/>
              </w:rPr>
            </w:pPr>
            <w:r>
              <w:rPr>
                <w:rFonts w:cs="Arial"/>
                <w:szCs w:val="18"/>
              </w:rPr>
              <w:t>Represents an IPv6 address.</w:t>
            </w:r>
          </w:p>
        </w:tc>
        <w:tc>
          <w:tcPr>
            <w:tcW w:w="2498" w:type="dxa"/>
          </w:tcPr>
          <w:p w14:paraId="37190700" w14:textId="77777777" w:rsidR="00D332D7" w:rsidRDefault="00D332D7" w:rsidP="002F3863">
            <w:pPr>
              <w:pStyle w:val="TAL"/>
              <w:rPr>
                <w:rFonts w:cs="Arial"/>
                <w:szCs w:val="18"/>
              </w:rPr>
            </w:pPr>
          </w:p>
        </w:tc>
      </w:tr>
      <w:tr w:rsidR="00D332D7" w14:paraId="76583447" w14:textId="77777777" w:rsidTr="002F3863">
        <w:trPr>
          <w:jc w:val="center"/>
        </w:trPr>
        <w:tc>
          <w:tcPr>
            <w:tcW w:w="2637" w:type="dxa"/>
          </w:tcPr>
          <w:p w14:paraId="4BE26928" w14:textId="77777777" w:rsidR="00D332D7" w:rsidRDefault="00D332D7" w:rsidP="002F3863">
            <w:pPr>
              <w:pStyle w:val="TAL"/>
            </w:pPr>
            <w:proofErr w:type="spellStart"/>
            <w:r>
              <w:t>LocalOrigin</w:t>
            </w:r>
            <w:proofErr w:type="spellEnd"/>
          </w:p>
        </w:tc>
        <w:tc>
          <w:tcPr>
            <w:tcW w:w="2118" w:type="dxa"/>
          </w:tcPr>
          <w:p w14:paraId="47E90E4E" w14:textId="77777777" w:rsidR="00D332D7" w:rsidRDefault="00D332D7" w:rsidP="002F3863">
            <w:pPr>
              <w:pStyle w:val="TAL"/>
            </w:pPr>
            <w:r>
              <w:rPr>
                <w:lang w:eastAsia="en-GB"/>
              </w:rPr>
              <w:t>3GPP TS 29.572</w:t>
            </w:r>
            <w:r>
              <w:t> [30]</w:t>
            </w:r>
          </w:p>
        </w:tc>
        <w:tc>
          <w:tcPr>
            <w:tcW w:w="2578" w:type="dxa"/>
          </w:tcPr>
          <w:p w14:paraId="52D699F5" w14:textId="77777777" w:rsidR="00D332D7" w:rsidRDefault="00D332D7" w:rsidP="002F3863">
            <w:pPr>
              <w:pStyle w:val="TAL"/>
              <w:rPr>
                <w:rFonts w:cs="Arial"/>
                <w:szCs w:val="18"/>
              </w:rPr>
            </w:pPr>
            <w:r>
              <w:rPr>
                <w:rFonts w:cs="Arial"/>
                <w:szCs w:val="18"/>
              </w:rPr>
              <w:t>Represents a reference point for modelling locations in relation to it.</w:t>
            </w:r>
          </w:p>
        </w:tc>
        <w:tc>
          <w:tcPr>
            <w:tcW w:w="2498" w:type="dxa"/>
          </w:tcPr>
          <w:p w14:paraId="0DDD1AC2" w14:textId="77777777" w:rsidR="00D332D7" w:rsidRDefault="00D332D7" w:rsidP="002F3863">
            <w:pPr>
              <w:pStyle w:val="TAL"/>
              <w:rPr>
                <w:rFonts w:cs="Arial"/>
                <w:szCs w:val="18"/>
              </w:rPr>
            </w:pPr>
            <w:proofErr w:type="spellStart"/>
            <w:r>
              <w:rPr>
                <w:rFonts w:cs="Arial"/>
                <w:szCs w:val="18"/>
              </w:rPr>
              <w:t>LocAccuracy</w:t>
            </w:r>
            <w:proofErr w:type="spellEnd"/>
          </w:p>
        </w:tc>
      </w:tr>
      <w:tr w:rsidR="00D332D7" w14:paraId="59B073C2" w14:textId="77777777" w:rsidTr="002F3863">
        <w:trPr>
          <w:jc w:val="center"/>
        </w:trPr>
        <w:tc>
          <w:tcPr>
            <w:tcW w:w="2637" w:type="dxa"/>
          </w:tcPr>
          <w:p w14:paraId="30DA83A7" w14:textId="77777777" w:rsidR="00D332D7" w:rsidRDefault="00D332D7" w:rsidP="002F3863">
            <w:pPr>
              <w:pStyle w:val="TAL"/>
            </w:pPr>
            <w:proofErr w:type="spellStart"/>
            <w:r>
              <w:t>MLModelAddr</w:t>
            </w:r>
            <w:proofErr w:type="spellEnd"/>
          </w:p>
        </w:tc>
        <w:tc>
          <w:tcPr>
            <w:tcW w:w="2118" w:type="dxa"/>
          </w:tcPr>
          <w:p w14:paraId="49F95AE2" w14:textId="77777777" w:rsidR="00D332D7" w:rsidRDefault="00D332D7" w:rsidP="002F3863">
            <w:pPr>
              <w:pStyle w:val="TAL"/>
              <w:rPr>
                <w:lang w:eastAsia="en-GB"/>
              </w:rPr>
            </w:pPr>
            <w:r>
              <w:rPr>
                <w:lang w:eastAsia="en-GB"/>
              </w:rPr>
              <w:t>5.4.6.2.8</w:t>
            </w:r>
          </w:p>
        </w:tc>
        <w:tc>
          <w:tcPr>
            <w:tcW w:w="2578" w:type="dxa"/>
          </w:tcPr>
          <w:p w14:paraId="7E20794C" w14:textId="77777777" w:rsidR="00D332D7" w:rsidRDefault="00D332D7" w:rsidP="002F3863">
            <w:pPr>
              <w:pStyle w:val="TAL"/>
              <w:rPr>
                <w:rFonts w:cs="Arial"/>
                <w:szCs w:val="18"/>
              </w:rPr>
            </w:pPr>
            <w:r>
              <w:rPr>
                <w:rFonts w:cs="Arial"/>
                <w:szCs w:val="18"/>
              </w:rPr>
              <w:t xml:space="preserve">Represents the address </w:t>
            </w:r>
            <w:r w:rsidRPr="00872B95">
              <w:rPr>
                <w:rFonts w:cs="Arial"/>
                <w:szCs w:val="18"/>
              </w:rPr>
              <w:t>of the ML Model file</w:t>
            </w:r>
            <w:r>
              <w:rPr>
                <w:rFonts w:cs="Arial"/>
                <w:szCs w:val="18"/>
              </w:rPr>
              <w:t>.</w:t>
            </w:r>
          </w:p>
        </w:tc>
        <w:tc>
          <w:tcPr>
            <w:tcW w:w="2498" w:type="dxa"/>
          </w:tcPr>
          <w:p w14:paraId="3EDA59B6" w14:textId="77777777" w:rsidR="00D332D7" w:rsidRDefault="00D332D7" w:rsidP="002F3863">
            <w:pPr>
              <w:pStyle w:val="TAL"/>
              <w:rPr>
                <w:rFonts w:cs="Arial"/>
                <w:szCs w:val="18"/>
              </w:rPr>
            </w:pPr>
            <w:proofErr w:type="spellStart"/>
            <w:r>
              <w:t>AnaSubTransfer</w:t>
            </w:r>
            <w:proofErr w:type="spellEnd"/>
          </w:p>
        </w:tc>
      </w:tr>
      <w:tr w:rsidR="00D332D7" w14:paraId="33A999B0" w14:textId="77777777" w:rsidTr="002F3863">
        <w:trPr>
          <w:jc w:val="center"/>
        </w:trPr>
        <w:tc>
          <w:tcPr>
            <w:tcW w:w="2637" w:type="dxa"/>
          </w:tcPr>
          <w:p w14:paraId="6155AEBE" w14:textId="77777777" w:rsidR="00D332D7" w:rsidRDefault="00D332D7" w:rsidP="002F3863">
            <w:pPr>
              <w:pStyle w:val="TAL"/>
            </w:pPr>
            <w:proofErr w:type="spellStart"/>
            <w:r>
              <w:t>NetworkAreaInfo</w:t>
            </w:r>
            <w:proofErr w:type="spellEnd"/>
          </w:p>
        </w:tc>
        <w:tc>
          <w:tcPr>
            <w:tcW w:w="2118" w:type="dxa"/>
          </w:tcPr>
          <w:p w14:paraId="2F1DA3FD" w14:textId="77777777" w:rsidR="00D332D7" w:rsidRDefault="00D332D7" w:rsidP="002F3863">
            <w:pPr>
              <w:pStyle w:val="TAL"/>
            </w:pPr>
            <w:r>
              <w:rPr>
                <w:rFonts w:cs="Arial"/>
              </w:rPr>
              <w:t>3GPP TS 29.554 [18]</w:t>
            </w:r>
          </w:p>
        </w:tc>
        <w:tc>
          <w:tcPr>
            <w:tcW w:w="2578" w:type="dxa"/>
          </w:tcPr>
          <w:p w14:paraId="1F28E925" w14:textId="77777777" w:rsidR="00D332D7" w:rsidRDefault="00D332D7" w:rsidP="002F3863">
            <w:pPr>
              <w:pStyle w:val="TAL"/>
            </w:pPr>
            <w:r>
              <w:rPr>
                <w:rFonts w:cs="Arial"/>
                <w:szCs w:val="18"/>
                <w:lang w:eastAsia="zh-CN"/>
              </w:rPr>
              <w:t>Identifies the network area.</w:t>
            </w:r>
          </w:p>
        </w:tc>
        <w:tc>
          <w:tcPr>
            <w:tcW w:w="2498" w:type="dxa"/>
          </w:tcPr>
          <w:p w14:paraId="7F84E7CF" w14:textId="77777777" w:rsidR="00D332D7" w:rsidRDefault="00D332D7" w:rsidP="002F3863">
            <w:pPr>
              <w:pStyle w:val="TAL"/>
              <w:rPr>
                <w:rFonts w:eastAsia="Batang"/>
              </w:rPr>
            </w:pPr>
            <w:proofErr w:type="spellStart"/>
            <w:r>
              <w:rPr>
                <w:rFonts w:eastAsia="Batang"/>
              </w:rPr>
              <w:t>ServiceExperience</w:t>
            </w:r>
            <w:proofErr w:type="spellEnd"/>
          </w:p>
          <w:p w14:paraId="28BDF952" w14:textId="77777777" w:rsidR="00D332D7" w:rsidRDefault="00D332D7" w:rsidP="002F3863">
            <w:pPr>
              <w:pStyle w:val="TAL"/>
              <w:rPr>
                <w:rFonts w:cs="Arial"/>
                <w:szCs w:val="18"/>
              </w:rPr>
            </w:pPr>
            <w:proofErr w:type="spellStart"/>
            <w:r>
              <w:rPr>
                <w:rFonts w:cs="Arial"/>
                <w:szCs w:val="18"/>
              </w:rPr>
              <w:t>QoSSustainability</w:t>
            </w:r>
            <w:proofErr w:type="spellEnd"/>
          </w:p>
          <w:p w14:paraId="1B1281DA" w14:textId="77777777" w:rsidR="00D332D7" w:rsidRDefault="00D332D7" w:rsidP="002F3863">
            <w:pPr>
              <w:pStyle w:val="TAL"/>
              <w:rPr>
                <w:rFonts w:cs="Arial"/>
                <w:szCs w:val="18"/>
              </w:rPr>
            </w:pPr>
            <w:proofErr w:type="spellStart"/>
            <w:r>
              <w:rPr>
                <w:rFonts w:cs="Arial"/>
                <w:szCs w:val="18"/>
              </w:rPr>
              <w:t>AbnormalBehaviour</w:t>
            </w:r>
            <w:proofErr w:type="spellEnd"/>
          </w:p>
          <w:p w14:paraId="300C517A" w14:textId="77777777" w:rsidR="00D332D7" w:rsidRDefault="00D332D7" w:rsidP="002F3863">
            <w:pPr>
              <w:pStyle w:val="TAL"/>
              <w:rPr>
                <w:rFonts w:cs="Arial"/>
                <w:szCs w:val="18"/>
              </w:rPr>
            </w:pPr>
            <w:proofErr w:type="spellStart"/>
            <w:r>
              <w:rPr>
                <w:rFonts w:cs="Arial"/>
                <w:szCs w:val="18"/>
              </w:rPr>
              <w:t>UeMobility</w:t>
            </w:r>
            <w:proofErr w:type="spellEnd"/>
          </w:p>
          <w:p w14:paraId="639E8185" w14:textId="77777777" w:rsidR="00D332D7" w:rsidRDefault="00D332D7" w:rsidP="002F3863">
            <w:pPr>
              <w:pStyle w:val="TAL"/>
              <w:rPr>
                <w:rFonts w:cs="Arial"/>
                <w:szCs w:val="18"/>
              </w:rPr>
            </w:pPr>
            <w:proofErr w:type="spellStart"/>
            <w:r>
              <w:rPr>
                <w:rFonts w:cs="Arial"/>
                <w:szCs w:val="18"/>
              </w:rPr>
              <w:t>UserDataCongestion</w:t>
            </w:r>
            <w:proofErr w:type="spellEnd"/>
          </w:p>
          <w:p w14:paraId="52DBC11A" w14:textId="77777777" w:rsidR="00D332D7" w:rsidRDefault="00D332D7" w:rsidP="002F3863">
            <w:pPr>
              <w:pStyle w:val="TAL"/>
              <w:rPr>
                <w:rFonts w:cs="Arial"/>
                <w:szCs w:val="18"/>
              </w:rPr>
            </w:pPr>
            <w:proofErr w:type="spellStart"/>
            <w:r>
              <w:rPr>
                <w:rFonts w:cs="Arial"/>
                <w:szCs w:val="18"/>
              </w:rPr>
              <w:t>NetworkPerformance</w:t>
            </w:r>
            <w:proofErr w:type="spellEnd"/>
            <w:r>
              <w:t xml:space="preserve"> </w:t>
            </w:r>
          </w:p>
          <w:p w14:paraId="538BF0F7" w14:textId="77777777" w:rsidR="00D332D7" w:rsidRDefault="00D332D7" w:rsidP="002F3863">
            <w:pPr>
              <w:pStyle w:val="TAL"/>
            </w:pPr>
            <w:proofErr w:type="spellStart"/>
            <w:r>
              <w:rPr>
                <w:rFonts w:cs="Arial"/>
                <w:szCs w:val="18"/>
              </w:rPr>
              <w:t>NsiLoadExt</w:t>
            </w:r>
            <w:proofErr w:type="spellEnd"/>
          </w:p>
          <w:p w14:paraId="3AA80A80" w14:textId="77777777" w:rsidR="00D332D7" w:rsidRDefault="00D332D7" w:rsidP="002F3863">
            <w:pPr>
              <w:pStyle w:val="TAL"/>
              <w:rPr>
                <w:rFonts w:cs="Arial"/>
              </w:rPr>
            </w:pPr>
            <w:proofErr w:type="spellStart"/>
            <w:r>
              <w:rPr>
                <w:rFonts w:cs="Arial"/>
              </w:rPr>
              <w:t>NfLoadExt</w:t>
            </w:r>
            <w:proofErr w:type="spellEnd"/>
          </w:p>
          <w:p w14:paraId="5BA79103" w14:textId="77777777" w:rsidR="00D332D7" w:rsidRDefault="00D332D7" w:rsidP="002F3863">
            <w:pPr>
              <w:pStyle w:val="TAL"/>
              <w:rPr>
                <w:rFonts w:cs="Arial"/>
              </w:rPr>
            </w:pPr>
            <w:r>
              <w:rPr>
                <w:rFonts w:cs="Arial"/>
              </w:rPr>
              <w:t>Dispersion</w:t>
            </w:r>
          </w:p>
          <w:p w14:paraId="467308FD" w14:textId="77777777" w:rsidR="00D332D7" w:rsidRDefault="00D332D7" w:rsidP="002F3863">
            <w:pPr>
              <w:pStyle w:val="TAL"/>
              <w:rPr>
                <w:rFonts w:cs="Arial"/>
                <w:szCs w:val="18"/>
              </w:rPr>
            </w:pPr>
            <w:proofErr w:type="spellStart"/>
            <w:r>
              <w:rPr>
                <w:rFonts w:cs="Arial"/>
                <w:szCs w:val="18"/>
              </w:rPr>
              <w:t>RedundantTransmissionExp</w:t>
            </w:r>
            <w:proofErr w:type="spellEnd"/>
          </w:p>
          <w:p w14:paraId="462CB723" w14:textId="77777777" w:rsidR="00D332D7" w:rsidRDefault="00D332D7" w:rsidP="002F3863">
            <w:pPr>
              <w:pStyle w:val="TAL"/>
              <w:rPr>
                <w:rFonts w:cs="Arial"/>
                <w:szCs w:val="18"/>
              </w:rPr>
            </w:pPr>
            <w:proofErr w:type="spellStart"/>
            <w:r>
              <w:rPr>
                <w:rFonts w:cs="Arial"/>
                <w:szCs w:val="18"/>
              </w:rPr>
              <w:t>Wlan</w:t>
            </w:r>
            <w:r>
              <w:rPr>
                <w:rFonts w:cs="Arial"/>
                <w:szCs w:val="18"/>
                <w:lang w:eastAsia="zh-CN"/>
              </w:rPr>
              <w:t>Performance</w:t>
            </w:r>
            <w:proofErr w:type="spellEnd"/>
          </w:p>
          <w:p w14:paraId="3C7AA2C4" w14:textId="77777777" w:rsidR="00D332D7" w:rsidRDefault="00D332D7" w:rsidP="002F3863">
            <w:pPr>
              <w:pStyle w:val="TAL"/>
              <w:rPr>
                <w:rFonts w:eastAsia="Times New Roman"/>
                <w:lang w:eastAsia="ja-JP"/>
              </w:rPr>
            </w:pPr>
            <w:proofErr w:type="spellStart"/>
            <w:r>
              <w:rPr>
                <w:rFonts w:eastAsia="Times New Roman"/>
                <w:lang w:eastAsia="ja-JP"/>
              </w:rPr>
              <w:t>UeCommunication</w:t>
            </w:r>
            <w:proofErr w:type="spellEnd"/>
          </w:p>
          <w:p w14:paraId="47C30601" w14:textId="77777777" w:rsidR="00D332D7" w:rsidRDefault="00D332D7" w:rsidP="002F3863">
            <w:pPr>
              <w:pStyle w:val="TAL"/>
              <w:rPr>
                <w:rFonts w:eastAsia="Batang" w:cs="Arial"/>
                <w:szCs w:val="18"/>
              </w:rPr>
            </w:pPr>
            <w:proofErr w:type="spellStart"/>
            <w:r>
              <w:rPr>
                <w:rFonts w:eastAsia="Batang"/>
              </w:rPr>
              <w:t>DnPerformance</w:t>
            </w:r>
            <w:proofErr w:type="spellEnd"/>
          </w:p>
          <w:p w14:paraId="1FCA352C" w14:textId="77777777" w:rsidR="00D332D7" w:rsidRDefault="00D332D7" w:rsidP="002F3863">
            <w:pPr>
              <w:pStyle w:val="TAL"/>
            </w:pPr>
            <w:proofErr w:type="spellStart"/>
            <w:r>
              <w:rPr>
                <w:rFonts w:cs="Arial"/>
                <w:szCs w:val="18"/>
              </w:rPr>
              <w:t>PduSesTraffic</w:t>
            </w:r>
            <w:proofErr w:type="spellEnd"/>
          </w:p>
          <w:p w14:paraId="2B66A689" w14:textId="77777777" w:rsidR="00D332D7" w:rsidRDefault="00D332D7" w:rsidP="002F3863">
            <w:pPr>
              <w:pStyle w:val="TAL"/>
              <w:rPr>
                <w:lang w:eastAsia="zh-CN"/>
              </w:rPr>
            </w:pPr>
            <w:r>
              <w:rPr>
                <w:lang w:eastAsia="zh-CN"/>
              </w:rPr>
              <w:t>E2eDataVolTransTime</w:t>
            </w:r>
          </w:p>
          <w:p w14:paraId="1C0FAF89" w14:textId="77777777" w:rsidR="00D332D7" w:rsidRDefault="00D332D7" w:rsidP="002F3863">
            <w:pPr>
              <w:pStyle w:val="TAL"/>
              <w:rPr>
                <w:rFonts w:cs="Arial"/>
                <w:szCs w:val="18"/>
              </w:rPr>
            </w:pPr>
            <w:proofErr w:type="spellStart"/>
            <w:r>
              <w:rPr>
                <w:rFonts w:cs="Arial"/>
                <w:szCs w:val="18"/>
              </w:rPr>
              <w:t>MovementBehaviour</w:t>
            </w:r>
            <w:proofErr w:type="spellEnd"/>
          </w:p>
          <w:p w14:paraId="20CDE57A" w14:textId="77777777" w:rsidR="00D332D7" w:rsidRDefault="00D332D7" w:rsidP="002F3863">
            <w:pPr>
              <w:pStyle w:val="TAL"/>
              <w:rPr>
                <w:rFonts w:cs="Arial"/>
                <w:szCs w:val="18"/>
              </w:rPr>
            </w:pPr>
            <w:proofErr w:type="spellStart"/>
            <w:r>
              <w:rPr>
                <w:lang w:eastAsia="zh-CN"/>
              </w:rPr>
              <w:t>RelativeProximity</w:t>
            </w:r>
            <w:proofErr w:type="spellEnd"/>
          </w:p>
          <w:p w14:paraId="15E93078" w14:textId="77777777" w:rsidR="00D332D7" w:rsidRDefault="00D332D7" w:rsidP="002F3863">
            <w:pPr>
              <w:pStyle w:val="TAL"/>
              <w:rPr>
                <w:lang w:eastAsia="zh-CN"/>
              </w:rPr>
            </w:pPr>
            <w:proofErr w:type="spellStart"/>
            <w:r>
              <w:t>SignallingStorm</w:t>
            </w:r>
            <w:proofErr w:type="spellEnd"/>
          </w:p>
          <w:p w14:paraId="2DF53972" w14:textId="77777777" w:rsidR="00D332D7" w:rsidRDefault="00D332D7" w:rsidP="002F3863">
            <w:pPr>
              <w:pStyle w:val="TAL"/>
              <w:rPr>
                <w:rFonts w:cs="Arial"/>
                <w:szCs w:val="18"/>
              </w:rPr>
            </w:pPr>
            <w:proofErr w:type="spellStart"/>
            <w:r>
              <w:rPr>
                <w:lang w:eastAsia="zh-CN"/>
              </w:rPr>
              <w:t>QoSPolicyAssist</w:t>
            </w:r>
            <w:proofErr w:type="spellEnd"/>
          </w:p>
        </w:tc>
      </w:tr>
      <w:tr w:rsidR="00D332D7" w14:paraId="7EF54B5C" w14:textId="77777777" w:rsidTr="002F3863">
        <w:trPr>
          <w:jc w:val="center"/>
        </w:trPr>
        <w:tc>
          <w:tcPr>
            <w:tcW w:w="2637" w:type="dxa"/>
          </w:tcPr>
          <w:p w14:paraId="0C79D586" w14:textId="77777777" w:rsidR="00D332D7" w:rsidRDefault="00D332D7" w:rsidP="002F3863">
            <w:pPr>
              <w:pStyle w:val="TAL"/>
            </w:pPr>
            <w:proofErr w:type="spellStart"/>
            <w:r>
              <w:t>NfInstanceId</w:t>
            </w:r>
            <w:proofErr w:type="spellEnd"/>
          </w:p>
        </w:tc>
        <w:tc>
          <w:tcPr>
            <w:tcW w:w="2118" w:type="dxa"/>
          </w:tcPr>
          <w:p w14:paraId="39012E54" w14:textId="77777777" w:rsidR="00D332D7" w:rsidRDefault="00D332D7" w:rsidP="002F3863">
            <w:pPr>
              <w:pStyle w:val="TAL"/>
              <w:rPr>
                <w:rFonts w:cs="Arial"/>
              </w:rPr>
            </w:pPr>
            <w:r>
              <w:rPr>
                <w:rFonts w:cs="Arial"/>
              </w:rPr>
              <w:t>3GPP TS </w:t>
            </w:r>
            <w:r>
              <w:t>29.571 [8]</w:t>
            </w:r>
          </w:p>
        </w:tc>
        <w:tc>
          <w:tcPr>
            <w:tcW w:w="2578" w:type="dxa"/>
          </w:tcPr>
          <w:p w14:paraId="7D5B0C47" w14:textId="77777777" w:rsidR="00D332D7" w:rsidRDefault="00D332D7" w:rsidP="002F3863">
            <w:pPr>
              <w:pStyle w:val="TAL"/>
              <w:rPr>
                <w:rFonts w:cs="Arial"/>
                <w:szCs w:val="18"/>
                <w:lang w:eastAsia="zh-CN"/>
              </w:rPr>
            </w:pPr>
            <w:r>
              <w:t>Identifies an NF instance.</w:t>
            </w:r>
          </w:p>
        </w:tc>
        <w:tc>
          <w:tcPr>
            <w:tcW w:w="2498" w:type="dxa"/>
          </w:tcPr>
          <w:p w14:paraId="28F2EFBD" w14:textId="77777777" w:rsidR="00D332D7" w:rsidRDefault="00D332D7" w:rsidP="002F3863">
            <w:pPr>
              <w:pStyle w:val="TAL"/>
            </w:pPr>
            <w:proofErr w:type="spellStart"/>
            <w:r>
              <w:t>NfLoad</w:t>
            </w:r>
            <w:proofErr w:type="spellEnd"/>
          </w:p>
          <w:p w14:paraId="0AE3E787" w14:textId="77777777" w:rsidR="00D332D7" w:rsidRDefault="00D332D7" w:rsidP="002F3863">
            <w:pPr>
              <w:pStyle w:val="TAL"/>
              <w:rPr>
                <w:rFonts w:cs="Arial"/>
                <w:szCs w:val="18"/>
              </w:rPr>
            </w:pPr>
            <w:r>
              <w:t>Aggregation</w:t>
            </w:r>
          </w:p>
          <w:p w14:paraId="6435CC8E" w14:textId="77777777" w:rsidR="00D332D7" w:rsidRDefault="00D332D7" w:rsidP="002F3863">
            <w:pPr>
              <w:pStyle w:val="TAL"/>
              <w:rPr>
                <w:rFonts w:eastAsia="Batang"/>
              </w:rPr>
            </w:pPr>
            <w:proofErr w:type="spellStart"/>
            <w:r>
              <w:t>SignallingStorm</w:t>
            </w:r>
            <w:proofErr w:type="spellEnd"/>
          </w:p>
        </w:tc>
      </w:tr>
      <w:tr w:rsidR="00D332D7" w14:paraId="0663349F" w14:textId="77777777" w:rsidTr="002F3863">
        <w:trPr>
          <w:jc w:val="center"/>
        </w:trPr>
        <w:tc>
          <w:tcPr>
            <w:tcW w:w="2637" w:type="dxa"/>
          </w:tcPr>
          <w:p w14:paraId="2358F838" w14:textId="77777777" w:rsidR="00D332D7" w:rsidRDefault="00D332D7" w:rsidP="002F3863">
            <w:pPr>
              <w:pStyle w:val="TAL"/>
            </w:pPr>
            <w:proofErr w:type="spellStart"/>
            <w:r>
              <w:t>NfSetId</w:t>
            </w:r>
            <w:proofErr w:type="spellEnd"/>
          </w:p>
        </w:tc>
        <w:tc>
          <w:tcPr>
            <w:tcW w:w="2118" w:type="dxa"/>
          </w:tcPr>
          <w:p w14:paraId="2737301F" w14:textId="77777777" w:rsidR="00D332D7" w:rsidRDefault="00D332D7" w:rsidP="002F3863">
            <w:pPr>
              <w:pStyle w:val="TAL"/>
              <w:rPr>
                <w:rFonts w:cs="Arial"/>
              </w:rPr>
            </w:pPr>
            <w:r>
              <w:rPr>
                <w:rFonts w:cs="Arial"/>
              </w:rPr>
              <w:t>3GPP TS </w:t>
            </w:r>
            <w:r>
              <w:t>29.571 [8]</w:t>
            </w:r>
          </w:p>
        </w:tc>
        <w:tc>
          <w:tcPr>
            <w:tcW w:w="2578" w:type="dxa"/>
          </w:tcPr>
          <w:p w14:paraId="0B3DDC72" w14:textId="77777777" w:rsidR="00D332D7" w:rsidRDefault="00D332D7" w:rsidP="002F3863">
            <w:pPr>
              <w:pStyle w:val="TAL"/>
              <w:rPr>
                <w:rFonts w:cs="Arial"/>
                <w:szCs w:val="18"/>
                <w:lang w:eastAsia="zh-CN"/>
              </w:rPr>
            </w:pPr>
            <w:r>
              <w:t>Identifies an NF Set instance.</w:t>
            </w:r>
          </w:p>
        </w:tc>
        <w:tc>
          <w:tcPr>
            <w:tcW w:w="2498" w:type="dxa"/>
          </w:tcPr>
          <w:p w14:paraId="5F3ECA51" w14:textId="77777777" w:rsidR="00D332D7" w:rsidRDefault="00D332D7" w:rsidP="002F3863">
            <w:pPr>
              <w:pStyle w:val="TAL"/>
              <w:rPr>
                <w:rFonts w:cs="Arial"/>
                <w:szCs w:val="18"/>
              </w:rPr>
            </w:pPr>
            <w:proofErr w:type="spellStart"/>
            <w:r>
              <w:t>NfLoad</w:t>
            </w:r>
            <w:proofErr w:type="spellEnd"/>
          </w:p>
          <w:p w14:paraId="06E47B84" w14:textId="77777777" w:rsidR="00D332D7" w:rsidRDefault="00D332D7" w:rsidP="002F3863">
            <w:pPr>
              <w:pStyle w:val="TAL"/>
              <w:rPr>
                <w:rFonts w:eastAsia="Batang"/>
              </w:rPr>
            </w:pPr>
            <w:proofErr w:type="spellStart"/>
            <w:r>
              <w:t>SignallingStorm</w:t>
            </w:r>
            <w:proofErr w:type="spellEnd"/>
          </w:p>
        </w:tc>
      </w:tr>
      <w:tr w:rsidR="00D332D7" w14:paraId="556A901E" w14:textId="77777777" w:rsidTr="002F3863">
        <w:trPr>
          <w:jc w:val="center"/>
        </w:trPr>
        <w:tc>
          <w:tcPr>
            <w:tcW w:w="2637" w:type="dxa"/>
          </w:tcPr>
          <w:p w14:paraId="26E67E0C" w14:textId="77777777" w:rsidR="00D332D7" w:rsidRDefault="00D332D7" w:rsidP="002F3863">
            <w:pPr>
              <w:pStyle w:val="TAL"/>
            </w:pPr>
            <w:proofErr w:type="spellStart"/>
            <w:r>
              <w:t>NFType</w:t>
            </w:r>
            <w:proofErr w:type="spellEnd"/>
          </w:p>
        </w:tc>
        <w:tc>
          <w:tcPr>
            <w:tcW w:w="2118" w:type="dxa"/>
          </w:tcPr>
          <w:p w14:paraId="737E545E" w14:textId="77777777" w:rsidR="00D332D7" w:rsidRDefault="00D332D7" w:rsidP="002F3863">
            <w:pPr>
              <w:pStyle w:val="TAL"/>
              <w:rPr>
                <w:rFonts w:cs="Arial"/>
              </w:rPr>
            </w:pPr>
            <w:r>
              <w:rPr>
                <w:rFonts w:cs="Arial"/>
                <w:szCs w:val="18"/>
              </w:rPr>
              <w:t>3GPP TS 29.5</w:t>
            </w:r>
            <w:r>
              <w:rPr>
                <w:rFonts w:cs="Arial" w:hint="eastAsia"/>
                <w:szCs w:val="18"/>
                <w:lang w:eastAsia="zh-CN"/>
              </w:rPr>
              <w:t>10</w:t>
            </w:r>
            <w:r>
              <w:rPr>
                <w:rFonts w:cs="Arial"/>
                <w:szCs w:val="18"/>
              </w:rPr>
              <w:t> [12]</w:t>
            </w:r>
          </w:p>
        </w:tc>
        <w:tc>
          <w:tcPr>
            <w:tcW w:w="2578" w:type="dxa"/>
          </w:tcPr>
          <w:p w14:paraId="50779B53" w14:textId="77777777" w:rsidR="00D332D7" w:rsidRDefault="00D332D7" w:rsidP="002F3863">
            <w:pPr>
              <w:pStyle w:val="TAL"/>
              <w:rPr>
                <w:rFonts w:cs="Arial"/>
                <w:szCs w:val="18"/>
                <w:lang w:eastAsia="zh-CN"/>
              </w:rPr>
            </w:pPr>
            <w:proofErr w:type="spellStart"/>
            <w:r>
              <w:t>Indentifies</w:t>
            </w:r>
            <w:proofErr w:type="spellEnd"/>
            <w:r>
              <w:t xml:space="preserve"> a type of NF.</w:t>
            </w:r>
          </w:p>
        </w:tc>
        <w:tc>
          <w:tcPr>
            <w:tcW w:w="2498" w:type="dxa"/>
          </w:tcPr>
          <w:p w14:paraId="178E9EB0" w14:textId="77777777" w:rsidR="00D332D7" w:rsidRDefault="00D332D7" w:rsidP="002F3863">
            <w:pPr>
              <w:pStyle w:val="TAL"/>
              <w:rPr>
                <w:rFonts w:eastAsia="Batang"/>
              </w:rPr>
            </w:pPr>
            <w:proofErr w:type="spellStart"/>
            <w:r>
              <w:t>NfLoad</w:t>
            </w:r>
            <w:proofErr w:type="spellEnd"/>
          </w:p>
        </w:tc>
      </w:tr>
      <w:tr w:rsidR="00D332D7" w14:paraId="5E408CD4" w14:textId="77777777" w:rsidTr="002F3863">
        <w:trPr>
          <w:jc w:val="center"/>
        </w:trPr>
        <w:tc>
          <w:tcPr>
            <w:tcW w:w="2637" w:type="dxa"/>
          </w:tcPr>
          <w:p w14:paraId="7427A1FE" w14:textId="77777777" w:rsidR="00D332D7" w:rsidRDefault="00D332D7" w:rsidP="002F3863">
            <w:pPr>
              <w:pStyle w:val="TAL"/>
            </w:pPr>
            <w:proofErr w:type="spellStart"/>
            <w:r>
              <w:t>NsiId</w:t>
            </w:r>
            <w:proofErr w:type="spellEnd"/>
          </w:p>
        </w:tc>
        <w:tc>
          <w:tcPr>
            <w:tcW w:w="2118" w:type="dxa"/>
          </w:tcPr>
          <w:p w14:paraId="2F7E77F9" w14:textId="77777777" w:rsidR="00D332D7" w:rsidRDefault="00D332D7" w:rsidP="002F3863">
            <w:pPr>
              <w:pStyle w:val="TAL"/>
              <w:rPr>
                <w:rFonts w:cs="Arial"/>
                <w:szCs w:val="18"/>
              </w:rPr>
            </w:pPr>
            <w:r>
              <w:rPr>
                <w:rFonts w:cs="Arial"/>
                <w:szCs w:val="18"/>
              </w:rPr>
              <w:t>3GPP TS 29.531 [24]</w:t>
            </w:r>
          </w:p>
        </w:tc>
        <w:tc>
          <w:tcPr>
            <w:tcW w:w="2578" w:type="dxa"/>
          </w:tcPr>
          <w:p w14:paraId="21CD581C" w14:textId="77777777" w:rsidR="00D332D7" w:rsidRDefault="00D332D7" w:rsidP="002F3863">
            <w:pPr>
              <w:pStyle w:val="TAL"/>
            </w:pPr>
            <w:r>
              <w:t>Identifies a Network Slice Instance.</w:t>
            </w:r>
          </w:p>
        </w:tc>
        <w:tc>
          <w:tcPr>
            <w:tcW w:w="2498" w:type="dxa"/>
          </w:tcPr>
          <w:p w14:paraId="5DB9FD0B" w14:textId="77777777" w:rsidR="00D332D7" w:rsidRDefault="00D332D7" w:rsidP="002F3863">
            <w:pPr>
              <w:pStyle w:val="TAL"/>
            </w:pPr>
            <w:proofErr w:type="spellStart"/>
            <w:r>
              <w:t>ServiceExperience</w:t>
            </w:r>
            <w:proofErr w:type="spellEnd"/>
          </w:p>
          <w:p w14:paraId="432D64CA" w14:textId="77777777" w:rsidR="00D332D7" w:rsidRDefault="00D332D7" w:rsidP="002F3863">
            <w:pPr>
              <w:pStyle w:val="TAL"/>
            </w:pPr>
            <w:proofErr w:type="spellStart"/>
            <w:r>
              <w:t>NsiLoad</w:t>
            </w:r>
            <w:proofErr w:type="spellEnd"/>
          </w:p>
          <w:p w14:paraId="3F807266" w14:textId="77777777" w:rsidR="00D332D7" w:rsidRDefault="00D332D7" w:rsidP="002F3863">
            <w:pPr>
              <w:pStyle w:val="TAL"/>
            </w:pPr>
            <w:proofErr w:type="spellStart"/>
            <w:r>
              <w:rPr>
                <w:rFonts w:eastAsia="Batang"/>
              </w:rPr>
              <w:t>DnPerformance</w:t>
            </w:r>
            <w:proofErr w:type="spellEnd"/>
          </w:p>
          <w:p w14:paraId="3DB184CD" w14:textId="77777777" w:rsidR="00D332D7" w:rsidRDefault="00D332D7" w:rsidP="002F3863">
            <w:pPr>
              <w:pStyle w:val="TAL"/>
            </w:pPr>
            <w:proofErr w:type="spellStart"/>
            <w:r>
              <w:rPr>
                <w:lang w:eastAsia="zh-CN"/>
              </w:rPr>
              <w:t>QoSPolicyAssist</w:t>
            </w:r>
            <w:proofErr w:type="spellEnd"/>
          </w:p>
        </w:tc>
      </w:tr>
      <w:tr w:rsidR="00D332D7" w14:paraId="4F54D526" w14:textId="77777777" w:rsidTr="002F3863">
        <w:trPr>
          <w:jc w:val="center"/>
        </w:trPr>
        <w:tc>
          <w:tcPr>
            <w:tcW w:w="2637" w:type="dxa"/>
          </w:tcPr>
          <w:p w14:paraId="6D67917B" w14:textId="77777777" w:rsidR="00D332D7" w:rsidRDefault="00D332D7" w:rsidP="002F3863">
            <w:pPr>
              <w:pStyle w:val="TAL"/>
            </w:pPr>
            <w:proofErr w:type="spellStart"/>
            <w:r>
              <w:t>PacketDelBudget</w:t>
            </w:r>
            <w:proofErr w:type="spellEnd"/>
          </w:p>
        </w:tc>
        <w:tc>
          <w:tcPr>
            <w:tcW w:w="2118" w:type="dxa"/>
          </w:tcPr>
          <w:p w14:paraId="39450E2D" w14:textId="77777777" w:rsidR="00D332D7" w:rsidRDefault="00D332D7" w:rsidP="002F3863">
            <w:pPr>
              <w:pStyle w:val="TAL"/>
            </w:pPr>
            <w:r>
              <w:t>3GPP TS 29.571 [8]</w:t>
            </w:r>
          </w:p>
        </w:tc>
        <w:tc>
          <w:tcPr>
            <w:tcW w:w="2578" w:type="dxa"/>
          </w:tcPr>
          <w:p w14:paraId="293D9CCE" w14:textId="77777777" w:rsidR="00D332D7" w:rsidRDefault="00D332D7" w:rsidP="002F3863">
            <w:pPr>
              <w:pStyle w:val="TAL"/>
            </w:pPr>
            <w:r>
              <w:t>Represents the packet delay budget.</w:t>
            </w:r>
          </w:p>
        </w:tc>
        <w:tc>
          <w:tcPr>
            <w:tcW w:w="2498" w:type="dxa"/>
          </w:tcPr>
          <w:p w14:paraId="3BB5571D" w14:textId="77777777" w:rsidR="00D332D7" w:rsidRDefault="00D332D7" w:rsidP="002F3863">
            <w:pPr>
              <w:pStyle w:val="TAL"/>
            </w:pPr>
            <w:proofErr w:type="spellStart"/>
            <w:r>
              <w:t>QoSSustainability</w:t>
            </w:r>
            <w:proofErr w:type="spellEnd"/>
          </w:p>
          <w:p w14:paraId="36DBC9EE" w14:textId="77777777" w:rsidR="00D332D7" w:rsidRDefault="00D332D7" w:rsidP="002F3863">
            <w:pPr>
              <w:pStyle w:val="TAL"/>
              <w:rPr>
                <w:rFonts w:eastAsia="Batang"/>
              </w:rPr>
            </w:pPr>
            <w:proofErr w:type="spellStart"/>
            <w:r>
              <w:rPr>
                <w:rFonts w:eastAsia="Batang"/>
              </w:rPr>
              <w:t>DnPerformance</w:t>
            </w:r>
            <w:proofErr w:type="spellEnd"/>
          </w:p>
          <w:p w14:paraId="28DE737F" w14:textId="77777777" w:rsidR="00D332D7" w:rsidRDefault="00D332D7" w:rsidP="002F3863">
            <w:pPr>
              <w:pStyle w:val="TAL"/>
              <w:rPr>
                <w:lang w:eastAsia="zh-CN"/>
              </w:rPr>
            </w:pPr>
            <w:proofErr w:type="spellStart"/>
            <w:r>
              <w:t>RedundantTransExpExt</w:t>
            </w:r>
            <w:r>
              <w:rPr>
                <w:lang w:eastAsia="zh-CN"/>
              </w:rPr>
              <w:t>_eNA</w:t>
            </w:r>
            <w:proofErr w:type="spellEnd"/>
          </w:p>
          <w:p w14:paraId="7901A646" w14:textId="77777777" w:rsidR="00D332D7" w:rsidRDefault="00D332D7" w:rsidP="002F3863">
            <w:pPr>
              <w:pStyle w:val="TAL"/>
            </w:pPr>
            <w:proofErr w:type="spellStart"/>
            <w:r>
              <w:rPr>
                <w:lang w:eastAsia="zh-CN"/>
              </w:rPr>
              <w:t>QoSPolicyAssist</w:t>
            </w:r>
            <w:proofErr w:type="spellEnd"/>
          </w:p>
        </w:tc>
      </w:tr>
      <w:tr w:rsidR="00D332D7" w14:paraId="53D0647E" w14:textId="77777777" w:rsidTr="002F3863">
        <w:trPr>
          <w:jc w:val="center"/>
        </w:trPr>
        <w:tc>
          <w:tcPr>
            <w:tcW w:w="2637" w:type="dxa"/>
          </w:tcPr>
          <w:p w14:paraId="0481E741" w14:textId="77777777" w:rsidR="00D332D7" w:rsidRDefault="00D332D7" w:rsidP="002F3863">
            <w:pPr>
              <w:pStyle w:val="TAL"/>
            </w:pPr>
            <w:proofErr w:type="spellStart"/>
            <w:r>
              <w:t>PacketErrRate</w:t>
            </w:r>
            <w:proofErr w:type="spellEnd"/>
          </w:p>
        </w:tc>
        <w:tc>
          <w:tcPr>
            <w:tcW w:w="2118" w:type="dxa"/>
          </w:tcPr>
          <w:p w14:paraId="069150EE" w14:textId="77777777" w:rsidR="00D332D7" w:rsidRDefault="00D332D7" w:rsidP="002F3863">
            <w:pPr>
              <w:pStyle w:val="TAL"/>
            </w:pPr>
            <w:r>
              <w:t>3GPP TS 29.571 [8]</w:t>
            </w:r>
          </w:p>
        </w:tc>
        <w:tc>
          <w:tcPr>
            <w:tcW w:w="2578" w:type="dxa"/>
          </w:tcPr>
          <w:p w14:paraId="0FDA634D" w14:textId="77777777" w:rsidR="00D332D7" w:rsidRDefault="00D332D7" w:rsidP="002F3863">
            <w:pPr>
              <w:pStyle w:val="TAL"/>
            </w:pPr>
            <w:r>
              <w:t>Represents the packet error rate.</w:t>
            </w:r>
          </w:p>
        </w:tc>
        <w:tc>
          <w:tcPr>
            <w:tcW w:w="2498" w:type="dxa"/>
          </w:tcPr>
          <w:p w14:paraId="48203439" w14:textId="77777777" w:rsidR="00D332D7" w:rsidRDefault="00D332D7" w:rsidP="002F3863">
            <w:pPr>
              <w:pStyle w:val="TAL"/>
              <w:rPr>
                <w:lang w:eastAsia="zh-CN"/>
              </w:rPr>
            </w:pPr>
            <w:proofErr w:type="spellStart"/>
            <w:r>
              <w:t>QoSSustainability</w:t>
            </w:r>
            <w:proofErr w:type="spellEnd"/>
          </w:p>
          <w:p w14:paraId="168051D7" w14:textId="77777777" w:rsidR="00D332D7" w:rsidRDefault="00D332D7" w:rsidP="002F3863">
            <w:pPr>
              <w:pStyle w:val="TAL"/>
            </w:pPr>
            <w:proofErr w:type="spellStart"/>
            <w:r>
              <w:rPr>
                <w:lang w:eastAsia="zh-CN"/>
              </w:rPr>
              <w:t>QoSPolicyAssist</w:t>
            </w:r>
            <w:proofErr w:type="spellEnd"/>
          </w:p>
        </w:tc>
      </w:tr>
      <w:tr w:rsidR="00D332D7" w14:paraId="4EE623AE" w14:textId="77777777" w:rsidTr="002F3863">
        <w:trPr>
          <w:jc w:val="center"/>
        </w:trPr>
        <w:tc>
          <w:tcPr>
            <w:tcW w:w="2637" w:type="dxa"/>
          </w:tcPr>
          <w:p w14:paraId="7CAC293C" w14:textId="77777777" w:rsidR="00D332D7" w:rsidRDefault="00D332D7" w:rsidP="002F3863">
            <w:pPr>
              <w:pStyle w:val="TAL"/>
            </w:pPr>
            <w:proofErr w:type="spellStart"/>
            <w:r>
              <w:t>PacketLossRate</w:t>
            </w:r>
            <w:proofErr w:type="spellEnd"/>
          </w:p>
        </w:tc>
        <w:tc>
          <w:tcPr>
            <w:tcW w:w="2118" w:type="dxa"/>
          </w:tcPr>
          <w:p w14:paraId="73B6DF7A" w14:textId="77777777" w:rsidR="00D332D7" w:rsidRDefault="00D332D7" w:rsidP="002F3863">
            <w:pPr>
              <w:pStyle w:val="TAL"/>
            </w:pPr>
            <w:r>
              <w:rPr>
                <w:rFonts w:cs="Arial"/>
              </w:rPr>
              <w:t>3GPP TS 29.517 [22]</w:t>
            </w:r>
          </w:p>
        </w:tc>
        <w:tc>
          <w:tcPr>
            <w:tcW w:w="2578" w:type="dxa"/>
          </w:tcPr>
          <w:p w14:paraId="49A82EC0" w14:textId="77777777" w:rsidR="00D332D7" w:rsidRDefault="00D332D7" w:rsidP="002F3863">
            <w:pPr>
              <w:pStyle w:val="TAL"/>
            </w:pPr>
            <w:r>
              <w:rPr>
                <w:lang w:eastAsia="zh-CN"/>
              </w:rPr>
              <w:t>Indicates Packet Loss Rate.</w:t>
            </w:r>
          </w:p>
        </w:tc>
        <w:tc>
          <w:tcPr>
            <w:tcW w:w="2498" w:type="dxa"/>
          </w:tcPr>
          <w:p w14:paraId="54165716" w14:textId="77777777" w:rsidR="00D332D7" w:rsidRDefault="00D332D7" w:rsidP="002F3863">
            <w:pPr>
              <w:pStyle w:val="TAL"/>
            </w:pPr>
            <w:proofErr w:type="spellStart"/>
            <w:r>
              <w:rPr>
                <w:lang w:eastAsia="zh-CN"/>
              </w:rPr>
              <w:t>Dn</w:t>
            </w:r>
            <w:r>
              <w:t>Performance</w:t>
            </w:r>
            <w:proofErr w:type="spellEnd"/>
          </w:p>
          <w:p w14:paraId="7817D0F0" w14:textId="77777777" w:rsidR="00D332D7" w:rsidRDefault="00D332D7" w:rsidP="002F3863">
            <w:pPr>
              <w:pStyle w:val="TAL"/>
              <w:rPr>
                <w:lang w:eastAsia="zh-CN"/>
              </w:rPr>
            </w:pPr>
            <w:proofErr w:type="spellStart"/>
            <w:r>
              <w:t>RedundantTransExpExt</w:t>
            </w:r>
            <w:r>
              <w:rPr>
                <w:lang w:eastAsia="zh-CN"/>
              </w:rPr>
              <w:t>_eNA</w:t>
            </w:r>
            <w:proofErr w:type="spellEnd"/>
          </w:p>
          <w:p w14:paraId="44B7813F" w14:textId="77777777" w:rsidR="00D332D7" w:rsidRDefault="00D332D7" w:rsidP="002F3863">
            <w:pPr>
              <w:pStyle w:val="TAL"/>
            </w:pPr>
            <w:proofErr w:type="spellStart"/>
            <w:r>
              <w:rPr>
                <w:lang w:eastAsia="zh-CN"/>
              </w:rPr>
              <w:t>QoSPolicyAssist</w:t>
            </w:r>
            <w:proofErr w:type="spellEnd"/>
          </w:p>
        </w:tc>
      </w:tr>
      <w:tr w:rsidR="00D332D7" w14:paraId="50BBA14B" w14:textId="77777777" w:rsidTr="002F3863">
        <w:trPr>
          <w:jc w:val="center"/>
        </w:trPr>
        <w:tc>
          <w:tcPr>
            <w:tcW w:w="2637" w:type="dxa"/>
          </w:tcPr>
          <w:p w14:paraId="6DF3A339" w14:textId="77777777" w:rsidR="00D332D7" w:rsidRDefault="00D332D7" w:rsidP="002F3863">
            <w:pPr>
              <w:pStyle w:val="TAL"/>
            </w:pPr>
            <w:proofErr w:type="spellStart"/>
            <w:r>
              <w:lastRenderedPageBreak/>
              <w:t>PduSessionId</w:t>
            </w:r>
            <w:proofErr w:type="spellEnd"/>
          </w:p>
        </w:tc>
        <w:tc>
          <w:tcPr>
            <w:tcW w:w="2118" w:type="dxa"/>
          </w:tcPr>
          <w:p w14:paraId="36C9B9D1" w14:textId="77777777" w:rsidR="00D332D7" w:rsidRDefault="00D332D7" w:rsidP="002F3863">
            <w:pPr>
              <w:pStyle w:val="TAL"/>
              <w:rPr>
                <w:rFonts w:cs="Arial"/>
              </w:rPr>
            </w:pPr>
            <w:r>
              <w:rPr>
                <w:rFonts w:cs="Arial" w:hint="eastAsia"/>
                <w:lang w:eastAsia="ja-JP"/>
              </w:rPr>
              <w:t>3</w:t>
            </w:r>
            <w:r>
              <w:rPr>
                <w:rFonts w:cs="Arial"/>
              </w:rPr>
              <w:t>GPP </w:t>
            </w:r>
            <w:r>
              <w:t>TS 29.571 [8]</w:t>
            </w:r>
          </w:p>
        </w:tc>
        <w:tc>
          <w:tcPr>
            <w:tcW w:w="2578" w:type="dxa"/>
          </w:tcPr>
          <w:p w14:paraId="73EA675B" w14:textId="77777777" w:rsidR="00D332D7" w:rsidRDefault="00D332D7" w:rsidP="002F3863">
            <w:pPr>
              <w:pStyle w:val="TAL"/>
              <w:rPr>
                <w:lang w:eastAsia="zh-CN"/>
              </w:rPr>
            </w:pPr>
            <w:r>
              <w:t>Identifies PDU Session</w:t>
            </w:r>
          </w:p>
        </w:tc>
        <w:tc>
          <w:tcPr>
            <w:tcW w:w="2498" w:type="dxa"/>
          </w:tcPr>
          <w:p w14:paraId="028C0580" w14:textId="77777777" w:rsidR="00D332D7" w:rsidRDefault="00D332D7" w:rsidP="002F3863">
            <w:pPr>
              <w:pStyle w:val="TAL"/>
              <w:rPr>
                <w:lang w:eastAsia="zh-CN"/>
              </w:rPr>
            </w:pPr>
          </w:p>
        </w:tc>
      </w:tr>
      <w:tr w:rsidR="00D332D7" w14:paraId="48BABEC7" w14:textId="77777777" w:rsidTr="002F3863">
        <w:trPr>
          <w:jc w:val="center"/>
        </w:trPr>
        <w:tc>
          <w:tcPr>
            <w:tcW w:w="2637" w:type="dxa"/>
          </w:tcPr>
          <w:p w14:paraId="49279104" w14:textId="77777777" w:rsidR="00D332D7" w:rsidRDefault="00D332D7" w:rsidP="002F3863">
            <w:pPr>
              <w:pStyle w:val="TAL"/>
            </w:pPr>
            <w:proofErr w:type="spellStart"/>
            <w:r>
              <w:t>PduSessionType</w:t>
            </w:r>
            <w:proofErr w:type="spellEnd"/>
          </w:p>
        </w:tc>
        <w:tc>
          <w:tcPr>
            <w:tcW w:w="2118" w:type="dxa"/>
          </w:tcPr>
          <w:p w14:paraId="0DF31DF9" w14:textId="77777777" w:rsidR="00D332D7" w:rsidRDefault="00D332D7" w:rsidP="002F3863">
            <w:pPr>
              <w:pStyle w:val="TAL"/>
              <w:rPr>
                <w:rFonts w:cs="Arial"/>
                <w:lang w:eastAsia="ja-JP"/>
              </w:rPr>
            </w:pPr>
            <w:r>
              <w:rPr>
                <w:rFonts w:cs="Arial" w:hint="eastAsia"/>
                <w:lang w:eastAsia="ja-JP"/>
              </w:rPr>
              <w:t>3</w:t>
            </w:r>
            <w:r>
              <w:rPr>
                <w:rFonts w:cs="Arial"/>
              </w:rPr>
              <w:t>GPP </w:t>
            </w:r>
            <w:r>
              <w:t>TS 29.571 [8]</w:t>
            </w:r>
          </w:p>
        </w:tc>
        <w:tc>
          <w:tcPr>
            <w:tcW w:w="2578" w:type="dxa"/>
          </w:tcPr>
          <w:p w14:paraId="42D192ED" w14:textId="77777777" w:rsidR="00D332D7" w:rsidRDefault="00D332D7" w:rsidP="002F3863">
            <w:pPr>
              <w:pStyle w:val="TAL"/>
            </w:pPr>
            <w:r>
              <w:t>Identifies the PDU Session Type.</w:t>
            </w:r>
          </w:p>
        </w:tc>
        <w:tc>
          <w:tcPr>
            <w:tcW w:w="2498" w:type="dxa"/>
          </w:tcPr>
          <w:p w14:paraId="7CFE7426" w14:textId="77777777" w:rsidR="00D332D7" w:rsidRDefault="00D332D7" w:rsidP="002F3863">
            <w:pPr>
              <w:pStyle w:val="TAL"/>
              <w:rPr>
                <w:lang w:eastAsia="zh-CN"/>
              </w:rPr>
            </w:pPr>
            <w:r>
              <w:rPr>
                <w:lang w:eastAsia="zh-CN"/>
              </w:rPr>
              <w:t>ServiceExperienceExt2_eNA</w:t>
            </w:r>
          </w:p>
        </w:tc>
      </w:tr>
      <w:tr w:rsidR="00D332D7" w14:paraId="39A55F3B" w14:textId="77777777" w:rsidTr="002F3863">
        <w:trPr>
          <w:jc w:val="center"/>
        </w:trPr>
        <w:tc>
          <w:tcPr>
            <w:tcW w:w="2637" w:type="dxa"/>
          </w:tcPr>
          <w:p w14:paraId="3F35C491" w14:textId="77777777" w:rsidR="00D332D7" w:rsidRDefault="00D332D7" w:rsidP="002F3863">
            <w:pPr>
              <w:pStyle w:val="TAL"/>
            </w:pPr>
            <w:proofErr w:type="spellStart"/>
            <w:r>
              <w:t>PlmnIdNid</w:t>
            </w:r>
            <w:proofErr w:type="spellEnd"/>
          </w:p>
        </w:tc>
        <w:tc>
          <w:tcPr>
            <w:tcW w:w="2118" w:type="dxa"/>
          </w:tcPr>
          <w:p w14:paraId="0CC2B436" w14:textId="77777777" w:rsidR="00D332D7" w:rsidRDefault="00D332D7" w:rsidP="002F3863">
            <w:pPr>
              <w:pStyle w:val="TAL"/>
              <w:rPr>
                <w:rFonts w:cs="Arial"/>
                <w:lang w:eastAsia="ja-JP"/>
              </w:rPr>
            </w:pPr>
            <w:r>
              <w:rPr>
                <w:rFonts w:cs="Arial" w:hint="eastAsia"/>
                <w:lang w:eastAsia="ja-JP"/>
              </w:rPr>
              <w:t>3</w:t>
            </w:r>
            <w:r>
              <w:rPr>
                <w:rFonts w:cs="Arial"/>
              </w:rPr>
              <w:t>GPP </w:t>
            </w:r>
            <w:r>
              <w:t>TS 29.571 [8]</w:t>
            </w:r>
          </w:p>
        </w:tc>
        <w:tc>
          <w:tcPr>
            <w:tcW w:w="2578" w:type="dxa"/>
          </w:tcPr>
          <w:p w14:paraId="248844AD" w14:textId="77777777" w:rsidR="00D332D7" w:rsidRDefault="00D332D7" w:rsidP="002F3863">
            <w:pPr>
              <w:pStyle w:val="TAL"/>
            </w:pPr>
            <w:r>
              <w:t>PLMN identifier.</w:t>
            </w:r>
          </w:p>
        </w:tc>
        <w:tc>
          <w:tcPr>
            <w:tcW w:w="2498" w:type="dxa"/>
          </w:tcPr>
          <w:p w14:paraId="1ABF5826" w14:textId="77777777" w:rsidR="00D332D7" w:rsidRDefault="00D332D7" w:rsidP="002F3863">
            <w:pPr>
              <w:pStyle w:val="TAL"/>
              <w:rPr>
                <w:lang w:eastAsia="zh-CN"/>
              </w:rPr>
            </w:pPr>
            <w:proofErr w:type="spellStart"/>
            <w:r>
              <w:rPr>
                <w:lang w:eastAsia="zh-CN"/>
              </w:rPr>
              <w:t>RoamingAnalytics</w:t>
            </w:r>
            <w:proofErr w:type="spellEnd"/>
          </w:p>
        </w:tc>
      </w:tr>
      <w:tr w:rsidR="00D332D7" w14:paraId="3546FC3B" w14:textId="77777777" w:rsidTr="002F3863">
        <w:trPr>
          <w:jc w:val="center"/>
        </w:trPr>
        <w:tc>
          <w:tcPr>
            <w:tcW w:w="2637" w:type="dxa"/>
          </w:tcPr>
          <w:p w14:paraId="18432178" w14:textId="77777777" w:rsidR="00D332D7" w:rsidRDefault="00D332D7" w:rsidP="002F3863">
            <w:pPr>
              <w:pStyle w:val="TAL"/>
            </w:pPr>
            <w:r>
              <w:t>Point</w:t>
            </w:r>
          </w:p>
        </w:tc>
        <w:tc>
          <w:tcPr>
            <w:tcW w:w="2118" w:type="dxa"/>
          </w:tcPr>
          <w:p w14:paraId="6267B38F" w14:textId="77777777" w:rsidR="00D332D7" w:rsidRDefault="00D332D7" w:rsidP="002F3863">
            <w:pPr>
              <w:pStyle w:val="TAL"/>
              <w:rPr>
                <w:rFonts w:cs="Arial"/>
                <w:lang w:eastAsia="ja-JP"/>
              </w:rPr>
            </w:pPr>
            <w:r>
              <w:rPr>
                <w:lang w:eastAsia="en-GB"/>
              </w:rPr>
              <w:t>3GPP TS 29.572</w:t>
            </w:r>
            <w:r>
              <w:t> [30]</w:t>
            </w:r>
          </w:p>
        </w:tc>
        <w:tc>
          <w:tcPr>
            <w:tcW w:w="2578" w:type="dxa"/>
          </w:tcPr>
          <w:p w14:paraId="3F607347" w14:textId="77777777" w:rsidR="00D332D7" w:rsidRDefault="00D332D7" w:rsidP="002F3863">
            <w:pPr>
              <w:pStyle w:val="TAL"/>
            </w:pPr>
            <w:r>
              <w:t>Represents a location in geographical co-ordinates.</w:t>
            </w:r>
          </w:p>
        </w:tc>
        <w:tc>
          <w:tcPr>
            <w:tcW w:w="2498" w:type="dxa"/>
          </w:tcPr>
          <w:p w14:paraId="72334E12" w14:textId="77777777" w:rsidR="00D332D7" w:rsidRDefault="00D332D7" w:rsidP="002F3863">
            <w:pPr>
              <w:pStyle w:val="TAL"/>
              <w:rPr>
                <w:lang w:eastAsia="zh-CN"/>
              </w:rPr>
            </w:pPr>
            <w:proofErr w:type="spellStart"/>
            <w:r>
              <w:rPr>
                <w:lang w:eastAsia="zh-CN"/>
              </w:rPr>
              <w:t>LocAccuracy</w:t>
            </w:r>
            <w:proofErr w:type="spellEnd"/>
          </w:p>
        </w:tc>
      </w:tr>
      <w:tr w:rsidR="00D332D7" w14:paraId="2B85C34F" w14:textId="77777777" w:rsidTr="002F3863">
        <w:trPr>
          <w:jc w:val="center"/>
        </w:trPr>
        <w:tc>
          <w:tcPr>
            <w:tcW w:w="2637" w:type="dxa"/>
          </w:tcPr>
          <w:p w14:paraId="7F47284A" w14:textId="77777777" w:rsidR="00D332D7" w:rsidRDefault="00D332D7" w:rsidP="002F3863">
            <w:pPr>
              <w:pStyle w:val="TAL"/>
            </w:pPr>
            <w:proofErr w:type="spellStart"/>
            <w:r>
              <w:t>PointAltitude</w:t>
            </w:r>
            <w:proofErr w:type="spellEnd"/>
          </w:p>
        </w:tc>
        <w:tc>
          <w:tcPr>
            <w:tcW w:w="2118" w:type="dxa"/>
          </w:tcPr>
          <w:p w14:paraId="67E19C50" w14:textId="77777777" w:rsidR="00D332D7" w:rsidRDefault="00D332D7" w:rsidP="002F3863">
            <w:pPr>
              <w:pStyle w:val="TAL"/>
              <w:rPr>
                <w:rFonts w:cs="Arial"/>
                <w:lang w:eastAsia="ja-JP"/>
              </w:rPr>
            </w:pPr>
            <w:r>
              <w:rPr>
                <w:lang w:eastAsia="en-GB"/>
              </w:rPr>
              <w:t>3GPP TS 29.572</w:t>
            </w:r>
            <w:r>
              <w:t> [30]</w:t>
            </w:r>
          </w:p>
        </w:tc>
        <w:tc>
          <w:tcPr>
            <w:tcW w:w="2578" w:type="dxa"/>
          </w:tcPr>
          <w:p w14:paraId="55368599" w14:textId="77777777" w:rsidR="00D332D7" w:rsidRDefault="00D332D7" w:rsidP="002F3863">
            <w:pPr>
              <w:pStyle w:val="TAL"/>
            </w:pPr>
            <w:r>
              <w:t>Represents a location including an altitude in geographical co-ordinates.</w:t>
            </w:r>
          </w:p>
        </w:tc>
        <w:tc>
          <w:tcPr>
            <w:tcW w:w="2498" w:type="dxa"/>
          </w:tcPr>
          <w:p w14:paraId="27B024F0" w14:textId="34C27672" w:rsidR="00233F96" w:rsidRDefault="00D332D7" w:rsidP="00233F96">
            <w:pPr>
              <w:pStyle w:val="TAL"/>
              <w:rPr>
                <w:lang w:eastAsia="zh-CN"/>
              </w:rPr>
            </w:pPr>
            <w:proofErr w:type="spellStart"/>
            <w:r>
              <w:rPr>
                <w:lang w:eastAsia="zh-CN"/>
              </w:rPr>
              <w:t>LocAccuracy</w:t>
            </w:r>
            <w:proofErr w:type="spellEnd"/>
          </w:p>
        </w:tc>
      </w:tr>
      <w:tr w:rsidR="00D332D7" w14:paraId="2A828497" w14:textId="77777777" w:rsidTr="002F3863">
        <w:trPr>
          <w:jc w:val="center"/>
        </w:trPr>
        <w:tc>
          <w:tcPr>
            <w:tcW w:w="2637" w:type="dxa"/>
          </w:tcPr>
          <w:p w14:paraId="45A28969" w14:textId="77777777" w:rsidR="00D332D7" w:rsidRPr="000E754F" w:rsidRDefault="00D332D7" w:rsidP="002F3863">
            <w:pPr>
              <w:pStyle w:val="TAL"/>
            </w:pPr>
            <w:proofErr w:type="spellStart"/>
            <w:r w:rsidRPr="000E754F">
              <w:t>PointAltitudeUncertainty</w:t>
            </w:r>
            <w:proofErr w:type="spellEnd"/>
          </w:p>
        </w:tc>
        <w:tc>
          <w:tcPr>
            <w:tcW w:w="2118" w:type="dxa"/>
          </w:tcPr>
          <w:p w14:paraId="077E6793" w14:textId="77777777" w:rsidR="00D332D7" w:rsidRDefault="00D332D7" w:rsidP="002F3863">
            <w:pPr>
              <w:pStyle w:val="TAL"/>
              <w:rPr>
                <w:lang w:eastAsia="en-GB"/>
              </w:rPr>
            </w:pPr>
            <w:r>
              <w:rPr>
                <w:lang w:eastAsia="en-GB"/>
              </w:rPr>
              <w:t>3GPP TS 29.572 [30]</w:t>
            </w:r>
          </w:p>
        </w:tc>
        <w:tc>
          <w:tcPr>
            <w:tcW w:w="2578" w:type="dxa"/>
          </w:tcPr>
          <w:p w14:paraId="1758317F" w14:textId="77777777" w:rsidR="00D332D7" w:rsidRPr="000E754F" w:rsidRDefault="00D332D7" w:rsidP="002F3863">
            <w:pPr>
              <w:pStyle w:val="TAL"/>
            </w:pPr>
            <w:r w:rsidRPr="000E754F">
              <w:t>Ellipsoid point with altitude and uncertainty ellipsoid</w:t>
            </w:r>
            <w:r>
              <w:t>.</w:t>
            </w:r>
          </w:p>
        </w:tc>
        <w:tc>
          <w:tcPr>
            <w:tcW w:w="2498" w:type="dxa"/>
          </w:tcPr>
          <w:p w14:paraId="2D6F865E" w14:textId="77777777" w:rsidR="00D332D7" w:rsidRPr="000E754F" w:rsidRDefault="00D332D7" w:rsidP="002F3863">
            <w:pPr>
              <w:pStyle w:val="TAL"/>
              <w:rPr>
                <w:lang w:eastAsia="zh-CN"/>
              </w:rPr>
            </w:pPr>
            <w:proofErr w:type="spellStart"/>
            <w:r w:rsidRPr="000E754F">
              <w:rPr>
                <w:lang w:eastAsia="zh-CN"/>
              </w:rPr>
              <w:t>RelativeProximityExt</w:t>
            </w:r>
            <w:proofErr w:type="spellEnd"/>
          </w:p>
        </w:tc>
      </w:tr>
      <w:tr w:rsidR="00D332D7" w14:paraId="40691EAC" w14:textId="77777777" w:rsidTr="002F3863">
        <w:trPr>
          <w:jc w:val="center"/>
        </w:trPr>
        <w:tc>
          <w:tcPr>
            <w:tcW w:w="2637" w:type="dxa"/>
          </w:tcPr>
          <w:p w14:paraId="6C25506C" w14:textId="77777777" w:rsidR="00D332D7" w:rsidRDefault="00D332D7" w:rsidP="002F3863">
            <w:pPr>
              <w:pStyle w:val="TAL"/>
            </w:pPr>
            <w:proofErr w:type="spellStart"/>
            <w:r>
              <w:t>PositioningMethod</w:t>
            </w:r>
            <w:proofErr w:type="spellEnd"/>
          </w:p>
        </w:tc>
        <w:tc>
          <w:tcPr>
            <w:tcW w:w="2118" w:type="dxa"/>
          </w:tcPr>
          <w:p w14:paraId="6E8B2895" w14:textId="77777777" w:rsidR="00D332D7" w:rsidRDefault="00D332D7" w:rsidP="002F3863">
            <w:pPr>
              <w:pStyle w:val="TAL"/>
              <w:rPr>
                <w:rFonts w:cs="Arial"/>
                <w:lang w:eastAsia="ja-JP"/>
              </w:rPr>
            </w:pPr>
            <w:r>
              <w:rPr>
                <w:lang w:eastAsia="en-GB"/>
              </w:rPr>
              <w:t>3GPP TS 29.572</w:t>
            </w:r>
            <w:r>
              <w:t> [30]</w:t>
            </w:r>
          </w:p>
        </w:tc>
        <w:tc>
          <w:tcPr>
            <w:tcW w:w="2578" w:type="dxa"/>
          </w:tcPr>
          <w:p w14:paraId="6BA0C4F4" w14:textId="77777777" w:rsidR="00D332D7" w:rsidRDefault="00D332D7" w:rsidP="002F3863">
            <w:pPr>
              <w:pStyle w:val="TAL"/>
            </w:pPr>
            <w:r>
              <w:t>Represents a positioning method.</w:t>
            </w:r>
          </w:p>
        </w:tc>
        <w:tc>
          <w:tcPr>
            <w:tcW w:w="2498" w:type="dxa"/>
          </w:tcPr>
          <w:p w14:paraId="11B0A2FA" w14:textId="77777777" w:rsidR="00D332D7" w:rsidRDefault="00D332D7" w:rsidP="002F3863">
            <w:pPr>
              <w:pStyle w:val="TAL"/>
              <w:rPr>
                <w:lang w:eastAsia="zh-CN"/>
              </w:rPr>
            </w:pPr>
            <w:proofErr w:type="spellStart"/>
            <w:r>
              <w:rPr>
                <w:lang w:eastAsia="zh-CN"/>
              </w:rPr>
              <w:t>LocAccuracy</w:t>
            </w:r>
            <w:proofErr w:type="spellEnd"/>
          </w:p>
        </w:tc>
      </w:tr>
      <w:tr w:rsidR="00D332D7" w14:paraId="6200BE6E" w14:textId="77777777" w:rsidTr="002F3863">
        <w:trPr>
          <w:jc w:val="center"/>
        </w:trPr>
        <w:tc>
          <w:tcPr>
            <w:tcW w:w="2637" w:type="dxa"/>
          </w:tcPr>
          <w:p w14:paraId="1BCA7BC3" w14:textId="77777777" w:rsidR="00D332D7" w:rsidRDefault="00D332D7" w:rsidP="002F3863">
            <w:pPr>
              <w:pStyle w:val="TAL"/>
            </w:pPr>
            <w:proofErr w:type="spellStart"/>
            <w:r>
              <w:t>ProblemDetails</w:t>
            </w:r>
            <w:proofErr w:type="spellEnd"/>
          </w:p>
        </w:tc>
        <w:tc>
          <w:tcPr>
            <w:tcW w:w="2118" w:type="dxa"/>
          </w:tcPr>
          <w:p w14:paraId="41FAA20F" w14:textId="77777777" w:rsidR="00D332D7" w:rsidRDefault="00D332D7" w:rsidP="002F3863">
            <w:pPr>
              <w:pStyle w:val="TAL"/>
            </w:pPr>
            <w:r>
              <w:rPr>
                <w:rFonts w:cs="Arial"/>
              </w:rPr>
              <w:t>3GPP TS 29.571 [8]</w:t>
            </w:r>
          </w:p>
        </w:tc>
        <w:tc>
          <w:tcPr>
            <w:tcW w:w="2578" w:type="dxa"/>
          </w:tcPr>
          <w:p w14:paraId="4727F875" w14:textId="77777777" w:rsidR="00D332D7" w:rsidRDefault="00D332D7" w:rsidP="002F3863">
            <w:pPr>
              <w:pStyle w:val="TAL"/>
              <w:rPr>
                <w:rFonts w:cs="Arial"/>
                <w:szCs w:val="18"/>
              </w:rPr>
            </w:pPr>
            <w:r>
              <w:rPr>
                <w:rFonts w:cs="Arial"/>
                <w:szCs w:val="18"/>
                <w:lang w:eastAsia="zh-CN"/>
              </w:rPr>
              <w:t>Used in error responses to provide more detailed information about an error.</w:t>
            </w:r>
          </w:p>
        </w:tc>
        <w:tc>
          <w:tcPr>
            <w:tcW w:w="2498" w:type="dxa"/>
          </w:tcPr>
          <w:p w14:paraId="637386A1" w14:textId="77777777" w:rsidR="00D332D7" w:rsidRDefault="00D332D7" w:rsidP="002F3863">
            <w:pPr>
              <w:pStyle w:val="TAL"/>
              <w:rPr>
                <w:rFonts w:cs="Arial"/>
                <w:szCs w:val="18"/>
              </w:rPr>
            </w:pPr>
          </w:p>
        </w:tc>
      </w:tr>
      <w:tr w:rsidR="00D332D7" w14:paraId="3E84942C" w14:textId="77777777" w:rsidTr="002F3863">
        <w:trPr>
          <w:jc w:val="center"/>
        </w:trPr>
        <w:tc>
          <w:tcPr>
            <w:tcW w:w="2637" w:type="dxa"/>
          </w:tcPr>
          <w:p w14:paraId="51966A09" w14:textId="77777777" w:rsidR="00D332D7" w:rsidRDefault="00D332D7" w:rsidP="002F3863">
            <w:pPr>
              <w:pStyle w:val="TAL"/>
            </w:pPr>
            <w:proofErr w:type="spellStart"/>
            <w:r>
              <w:t>ProcessingInstruction</w:t>
            </w:r>
            <w:proofErr w:type="spellEnd"/>
          </w:p>
        </w:tc>
        <w:tc>
          <w:tcPr>
            <w:tcW w:w="2118" w:type="dxa"/>
          </w:tcPr>
          <w:p w14:paraId="126EC093" w14:textId="77777777" w:rsidR="00D332D7" w:rsidRDefault="00D332D7" w:rsidP="002F3863">
            <w:pPr>
              <w:pStyle w:val="TAL"/>
              <w:rPr>
                <w:rFonts w:cs="Arial"/>
              </w:rPr>
            </w:pPr>
            <w:r>
              <w:t>3GPP TS 29.574 [26]</w:t>
            </w:r>
          </w:p>
        </w:tc>
        <w:tc>
          <w:tcPr>
            <w:tcW w:w="2578" w:type="dxa"/>
          </w:tcPr>
          <w:p w14:paraId="3DDE910F" w14:textId="77777777" w:rsidR="00D332D7" w:rsidRDefault="00D332D7" w:rsidP="002F3863">
            <w:pPr>
              <w:pStyle w:val="TAL"/>
              <w:rPr>
                <w:rFonts w:cs="Arial"/>
                <w:szCs w:val="18"/>
                <w:lang w:eastAsia="zh-CN"/>
              </w:rPr>
            </w:pPr>
            <w:r>
              <w:rPr>
                <w:lang w:eastAsia="zh-CN"/>
              </w:rPr>
              <w:t>Processing Instruction.</w:t>
            </w:r>
          </w:p>
        </w:tc>
        <w:tc>
          <w:tcPr>
            <w:tcW w:w="2498" w:type="dxa"/>
          </w:tcPr>
          <w:p w14:paraId="1E6FB522" w14:textId="77777777" w:rsidR="00D332D7" w:rsidRDefault="00D332D7" w:rsidP="002F3863">
            <w:pPr>
              <w:pStyle w:val="TAL"/>
              <w:rPr>
                <w:rFonts w:cs="Arial"/>
                <w:szCs w:val="18"/>
              </w:rPr>
            </w:pPr>
            <w:proofErr w:type="spellStart"/>
            <w:r>
              <w:rPr>
                <w:lang w:eastAsia="zh-CN"/>
              </w:rPr>
              <w:t>EnAggregation</w:t>
            </w:r>
            <w:proofErr w:type="spellEnd"/>
          </w:p>
        </w:tc>
      </w:tr>
      <w:tr w:rsidR="00D332D7" w14:paraId="47020BFE" w14:textId="77777777" w:rsidTr="002F3863">
        <w:trPr>
          <w:jc w:val="center"/>
        </w:trPr>
        <w:tc>
          <w:tcPr>
            <w:tcW w:w="2637" w:type="dxa"/>
          </w:tcPr>
          <w:p w14:paraId="7F352603" w14:textId="77777777" w:rsidR="00D332D7" w:rsidRDefault="00D332D7" w:rsidP="002F3863">
            <w:pPr>
              <w:pStyle w:val="TAL"/>
            </w:pPr>
            <w:proofErr w:type="spellStart"/>
            <w:r>
              <w:t>QosResourceType</w:t>
            </w:r>
            <w:proofErr w:type="spellEnd"/>
          </w:p>
        </w:tc>
        <w:tc>
          <w:tcPr>
            <w:tcW w:w="2118" w:type="dxa"/>
          </w:tcPr>
          <w:p w14:paraId="35002C9D" w14:textId="77777777" w:rsidR="00D332D7" w:rsidRDefault="00D332D7" w:rsidP="002F3863">
            <w:pPr>
              <w:pStyle w:val="TAL"/>
            </w:pPr>
            <w:r>
              <w:t>3GPP TS 29.571 [8]</w:t>
            </w:r>
          </w:p>
        </w:tc>
        <w:tc>
          <w:tcPr>
            <w:tcW w:w="2578" w:type="dxa"/>
          </w:tcPr>
          <w:p w14:paraId="62BC4FAF" w14:textId="77777777" w:rsidR="00D332D7" w:rsidRDefault="00D332D7" w:rsidP="002F3863">
            <w:pPr>
              <w:pStyle w:val="TAL"/>
            </w:pPr>
            <w:r>
              <w:t>Identifies the resource type in QoS characteristics.</w:t>
            </w:r>
          </w:p>
        </w:tc>
        <w:tc>
          <w:tcPr>
            <w:tcW w:w="2498" w:type="dxa"/>
          </w:tcPr>
          <w:p w14:paraId="6D49E5CE" w14:textId="77777777" w:rsidR="00D332D7" w:rsidRDefault="00D332D7" w:rsidP="002F3863">
            <w:pPr>
              <w:pStyle w:val="TAL"/>
            </w:pPr>
            <w:proofErr w:type="spellStart"/>
            <w:r>
              <w:t>QoSSustainability</w:t>
            </w:r>
            <w:proofErr w:type="spellEnd"/>
          </w:p>
        </w:tc>
      </w:tr>
      <w:tr w:rsidR="00D332D7" w14:paraId="4FE6F7B0" w14:textId="77777777" w:rsidTr="002F3863">
        <w:trPr>
          <w:jc w:val="center"/>
        </w:trPr>
        <w:tc>
          <w:tcPr>
            <w:tcW w:w="2637" w:type="dxa"/>
          </w:tcPr>
          <w:p w14:paraId="3492E85D" w14:textId="77777777" w:rsidR="00D332D7" w:rsidRDefault="00D332D7" w:rsidP="002F3863">
            <w:pPr>
              <w:pStyle w:val="TAL"/>
            </w:pPr>
            <w:proofErr w:type="spellStart"/>
            <w:r>
              <w:t>RangeDirection</w:t>
            </w:r>
            <w:proofErr w:type="spellEnd"/>
          </w:p>
        </w:tc>
        <w:tc>
          <w:tcPr>
            <w:tcW w:w="2118" w:type="dxa"/>
          </w:tcPr>
          <w:p w14:paraId="02E91081" w14:textId="77777777" w:rsidR="00D332D7" w:rsidRDefault="00D332D7" w:rsidP="002F3863">
            <w:pPr>
              <w:pStyle w:val="TAL"/>
            </w:pPr>
            <w:r>
              <w:t>3GPP TS 29.572 [30]</w:t>
            </w:r>
          </w:p>
        </w:tc>
        <w:tc>
          <w:tcPr>
            <w:tcW w:w="2578" w:type="dxa"/>
          </w:tcPr>
          <w:p w14:paraId="422ADABD" w14:textId="77777777" w:rsidR="00D332D7" w:rsidRPr="000E754F" w:rsidRDefault="00D332D7" w:rsidP="002F3863">
            <w:pPr>
              <w:pStyle w:val="TAL"/>
            </w:pPr>
            <w:r w:rsidRPr="000E754F">
              <w:t>Represents the distance and direction between two points.</w:t>
            </w:r>
          </w:p>
        </w:tc>
        <w:tc>
          <w:tcPr>
            <w:tcW w:w="2498" w:type="dxa"/>
          </w:tcPr>
          <w:p w14:paraId="01164F25" w14:textId="77777777" w:rsidR="00D332D7" w:rsidRPr="000E754F" w:rsidRDefault="00D332D7" w:rsidP="002F3863">
            <w:pPr>
              <w:pStyle w:val="TAL"/>
            </w:pPr>
            <w:proofErr w:type="spellStart"/>
            <w:r w:rsidRPr="000E754F">
              <w:t>RelativeProximityExt</w:t>
            </w:r>
            <w:proofErr w:type="spellEnd"/>
          </w:p>
        </w:tc>
      </w:tr>
      <w:tr w:rsidR="00D332D7" w14:paraId="1DDE8A73" w14:textId="77777777" w:rsidTr="002F3863">
        <w:trPr>
          <w:jc w:val="center"/>
        </w:trPr>
        <w:tc>
          <w:tcPr>
            <w:tcW w:w="2637" w:type="dxa"/>
          </w:tcPr>
          <w:p w14:paraId="6AB8EC15" w14:textId="77777777" w:rsidR="00D332D7" w:rsidRDefault="00D332D7" w:rsidP="002F3863">
            <w:pPr>
              <w:pStyle w:val="TAL"/>
            </w:pPr>
            <w:proofErr w:type="spellStart"/>
            <w:r>
              <w:t>RatType</w:t>
            </w:r>
            <w:proofErr w:type="spellEnd"/>
          </w:p>
        </w:tc>
        <w:tc>
          <w:tcPr>
            <w:tcW w:w="2118" w:type="dxa"/>
          </w:tcPr>
          <w:p w14:paraId="5345E26E" w14:textId="77777777" w:rsidR="00D332D7" w:rsidRDefault="00D332D7" w:rsidP="002F3863">
            <w:pPr>
              <w:pStyle w:val="TAL"/>
            </w:pPr>
            <w:r>
              <w:t>3GPP TS 29.571 [8]</w:t>
            </w:r>
          </w:p>
        </w:tc>
        <w:tc>
          <w:tcPr>
            <w:tcW w:w="2578" w:type="dxa"/>
          </w:tcPr>
          <w:p w14:paraId="3B0C7904" w14:textId="77777777" w:rsidR="00D332D7" w:rsidRDefault="00D332D7" w:rsidP="002F3863">
            <w:pPr>
              <w:pStyle w:val="TAL"/>
            </w:pPr>
            <w:r>
              <w:rPr>
                <w:rFonts w:hint="eastAsia"/>
              </w:rPr>
              <w:t>I</w:t>
            </w:r>
            <w:r>
              <w:t>dentifies the RAT type.</w:t>
            </w:r>
          </w:p>
        </w:tc>
        <w:tc>
          <w:tcPr>
            <w:tcW w:w="2498" w:type="dxa"/>
          </w:tcPr>
          <w:p w14:paraId="688B6D3C" w14:textId="77777777" w:rsidR="00D332D7" w:rsidRDefault="00D332D7" w:rsidP="002F3863">
            <w:pPr>
              <w:pStyle w:val="TAL"/>
            </w:pPr>
            <w:proofErr w:type="spellStart"/>
            <w:r>
              <w:t>ServiceExperienceExt</w:t>
            </w:r>
            <w:proofErr w:type="spellEnd"/>
          </w:p>
          <w:p w14:paraId="47EA8E62" w14:textId="77777777" w:rsidR="00D332D7" w:rsidRDefault="00D332D7" w:rsidP="002F3863">
            <w:pPr>
              <w:pStyle w:val="TAL"/>
              <w:rPr>
                <w:lang w:eastAsia="zh-CN"/>
              </w:rPr>
            </w:pPr>
            <w:r>
              <w:t>E2eDataVolTransTime</w:t>
            </w:r>
          </w:p>
          <w:p w14:paraId="0C651B8C" w14:textId="77777777" w:rsidR="00D332D7" w:rsidRDefault="00D332D7" w:rsidP="002F3863">
            <w:pPr>
              <w:pStyle w:val="TAL"/>
            </w:pPr>
            <w:proofErr w:type="spellStart"/>
            <w:r>
              <w:rPr>
                <w:lang w:eastAsia="zh-CN"/>
              </w:rPr>
              <w:t>QoSPolicyAssist</w:t>
            </w:r>
            <w:proofErr w:type="spellEnd"/>
          </w:p>
        </w:tc>
      </w:tr>
      <w:tr w:rsidR="00D332D7" w14:paraId="6CBCE23F" w14:textId="77777777" w:rsidTr="002F3863">
        <w:trPr>
          <w:jc w:val="center"/>
        </w:trPr>
        <w:tc>
          <w:tcPr>
            <w:tcW w:w="2637" w:type="dxa"/>
          </w:tcPr>
          <w:p w14:paraId="7D722747" w14:textId="77777777" w:rsidR="00D332D7" w:rsidRDefault="00D332D7" w:rsidP="002F3863">
            <w:pPr>
              <w:pStyle w:val="TAL"/>
            </w:pPr>
            <w:proofErr w:type="spellStart"/>
            <w:r>
              <w:t>RedirectResponse</w:t>
            </w:r>
            <w:proofErr w:type="spellEnd"/>
          </w:p>
        </w:tc>
        <w:tc>
          <w:tcPr>
            <w:tcW w:w="2118" w:type="dxa"/>
          </w:tcPr>
          <w:p w14:paraId="1F59D644" w14:textId="77777777" w:rsidR="00D332D7" w:rsidRDefault="00D332D7" w:rsidP="002F3863">
            <w:pPr>
              <w:pStyle w:val="TAL"/>
            </w:pPr>
            <w:r>
              <w:t>3GPP TS 29.571 [8]</w:t>
            </w:r>
          </w:p>
        </w:tc>
        <w:tc>
          <w:tcPr>
            <w:tcW w:w="2578" w:type="dxa"/>
          </w:tcPr>
          <w:p w14:paraId="547DB1C3" w14:textId="77777777" w:rsidR="00D332D7" w:rsidRDefault="00D332D7" w:rsidP="002F3863">
            <w:pPr>
              <w:pStyle w:val="TAL"/>
            </w:pPr>
            <w:r>
              <w:t>Contains redirection related information.</w:t>
            </w:r>
          </w:p>
        </w:tc>
        <w:tc>
          <w:tcPr>
            <w:tcW w:w="2498" w:type="dxa"/>
          </w:tcPr>
          <w:p w14:paraId="7519757B" w14:textId="77777777" w:rsidR="00D332D7" w:rsidRDefault="00D332D7" w:rsidP="002F3863">
            <w:pPr>
              <w:pStyle w:val="TAL"/>
            </w:pPr>
            <w:r>
              <w:t>ES3XX</w:t>
            </w:r>
          </w:p>
        </w:tc>
      </w:tr>
      <w:tr w:rsidR="00D332D7" w14:paraId="08F454C3" w14:textId="77777777" w:rsidTr="002F3863">
        <w:trPr>
          <w:jc w:val="center"/>
        </w:trPr>
        <w:tc>
          <w:tcPr>
            <w:tcW w:w="2637" w:type="dxa"/>
          </w:tcPr>
          <w:p w14:paraId="254080C0" w14:textId="77777777" w:rsidR="00D332D7" w:rsidRDefault="00D332D7" w:rsidP="002F3863">
            <w:pPr>
              <w:pStyle w:val="TAL"/>
            </w:pPr>
            <w:proofErr w:type="spellStart"/>
            <w:r>
              <w:t>RelativeCartesianLocation</w:t>
            </w:r>
            <w:proofErr w:type="spellEnd"/>
          </w:p>
        </w:tc>
        <w:tc>
          <w:tcPr>
            <w:tcW w:w="2118" w:type="dxa"/>
          </w:tcPr>
          <w:p w14:paraId="369814F3" w14:textId="77777777" w:rsidR="00D332D7" w:rsidRDefault="00D332D7" w:rsidP="002F3863">
            <w:pPr>
              <w:pStyle w:val="TAL"/>
            </w:pPr>
            <w:r>
              <w:rPr>
                <w:lang w:eastAsia="en-GB"/>
              </w:rPr>
              <w:t>3GPP TS 29.572</w:t>
            </w:r>
            <w:r>
              <w:t> [30]</w:t>
            </w:r>
          </w:p>
        </w:tc>
        <w:tc>
          <w:tcPr>
            <w:tcW w:w="2578" w:type="dxa"/>
          </w:tcPr>
          <w:p w14:paraId="036887E5" w14:textId="77777777" w:rsidR="00D332D7" w:rsidRDefault="00D332D7" w:rsidP="002F3863">
            <w:pPr>
              <w:pStyle w:val="TAL"/>
            </w:pPr>
            <w:r>
              <w:t>Represents distances from a reference point.</w:t>
            </w:r>
          </w:p>
        </w:tc>
        <w:tc>
          <w:tcPr>
            <w:tcW w:w="2498" w:type="dxa"/>
          </w:tcPr>
          <w:p w14:paraId="5C3218F5" w14:textId="77777777" w:rsidR="00D332D7" w:rsidRDefault="00D332D7" w:rsidP="002F3863">
            <w:pPr>
              <w:pStyle w:val="TAL"/>
            </w:pPr>
            <w:proofErr w:type="spellStart"/>
            <w:r>
              <w:rPr>
                <w:lang w:eastAsia="zh-CN"/>
              </w:rPr>
              <w:t>LocAccuracy</w:t>
            </w:r>
            <w:proofErr w:type="spellEnd"/>
          </w:p>
        </w:tc>
      </w:tr>
      <w:tr w:rsidR="00D332D7" w14:paraId="5F559319" w14:textId="77777777" w:rsidTr="002F3863">
        <w:trPr>
          <w:jc w:val="center"/>
        </w:trPr>
        <w:tc>
          <w:tcPr>
            <w:tcW w:w="2637" w:type="dxa"/>
          </w:tcPr>
          <w:p w14:paraId="20646394" w14:textId="77777777" w:rsidR="00D332D7" w:rsidRDefault="00D332D7" w:rsidP="002F3863">
            <w:pPr>
              <w:pStyle w:val="TAL"/>
            </w:pPr>
            <w:proofErr w:type="spellStart"/>
            <w:r>
              <w:t>ReportingInformation</w:t>
            </w:r>
            <w:proofErr w:type="spellEnd"/>
          </w:p>
        </w:tc>
        <w:tc>
          <w:tcPr>
            <w:tcW w:w="2118" w:type="dxa"/>
          </w:tcPr>
          <w:p w14:paraId="464CFB15" w14:textId="77777777" w:rsidR="00D332D7" w:rsidRDefault="00D332D7" w:rsidP="002F3863">
            <w:pPr>
              <w:pStyle w:val="TAL"/>
            </w:pPr>
            <w:r>
              <w:t>3GPP TS 29.523 [20]</w:t>
            </w:r>
          </w:p>
        </w:tc>
        <w:tc>
          <w:tcPr>
            <w:tcW w:w="2578" w:type="dxa"/>
          </w:tcPr>
          <w:p w14:paraId="12493810" w14:textId="77777777" w:rsidR="00D332D7" w:rsidRDefault="00D332D7" w:rsidP="002F3863">
            <w:pPr>
              <w:pStyle w:val="TAL"/>
            </w:pPr>
            <w:r>
              <w:t>Represents the type of reporting the subscription requires.</w:t>
            </w:r>
          </w:p>
        </w:tc>
        <w:tc>
          <w:tcPr>
            <w:tcW w:w="2498" w:type="dxa"/>
          </w:tcPr>
          <w:p w14:paraId="1DF872B7" w14:textId="77777777" w:rsidR="00D332D7" w:rsidRDefault="00D332D7" w:rsidP="002F3863">
            <w:pPr>
              <w:pStyle w:val="TAL"/>
            </w:pPr>
          </w:p>
        </w:tc>
      </w:tr>
      <w:tr w:rsidR="00D332D7" w14:paraId="5964E54C" w14:textId="77777777" w:rsidTr="002F3863">
        <w:trPr>
          <w:jc w:val="center"/>
        </w:trPr>
        <w:tc>
          <w:tcPr>
            <w:tcW w:w="2637" w:type="dxa"/>
          </w:tcPr>
          <w:p w14:paraId="70F8FDE5" w14:textId="77777777" w:rsidR="00D332D7" w:rsidRDefault="00D332D7" w:rsidP="002F3863">
            <w:pPr>
              <w:pStyle w:val="TAL"/>
            </w:pPr>
            <w:proofErr w:type="spellStart"/>
            <w:r>
              <w:t>SamplingRatio</w:t>
            </w:r>
            <w:proofErr w:type="spellEnd"/>
          </w:p>
        </w:tc>
        <w:tc>
          <w:tcPr>
            <w:tcW w:w="2118" w:type="dxa"/>
          </w:tcPr>
          <w:p w14:paraId="1B3135E7" w14:textId="77777777" w:rsidR="00D332D7" w:rsidRDefault="00D332D7" w:rsidP="002F3863">
            <w:pPr>
              <w:pStyle w:val="TAL"/>
            </w:pPr>
            <w:r>
              <w:t>3GPP TS 29.571 [8]</w:t>
            </w:r>
          </w:p>
        </w:tc>
        <w:tc>
          <w:tcPr>
            <w:tcW w:w="2578" w:type="dxa"/>
          </w:tcPr>
          <w:p w14:paraId="49ED8E33" w14:textId="77777777" w:rsidR="00D332D7" w:rsidRDefault="00D332D7" w:rsidP="002F3863">
            <w:pPr>
              <w:pStyle w:val="TAL"/>
              <w:rPr>
                <w:rFonts w:cs="Arial"/>
                <w:szCs w:val="18"/>
                <w:lang w:eastAsia="zh-CN"/>
              </w:rPr>
            </w:pPr>
            <w:r>
              <w:rPr>
                <w:rFonts w:cs="Arial"/>
                <w:szCs w:val="18"/>
                <w:lang w:eastAsia="zh-CN"/>
              </w:rPr>
              <w:t>Represents the sampling ratio.</w:t>
            </w:r>
          </w:p>
        </w:tc>
        <w:tc>
          <w:tcPr>
            <w:tcW w:w="2498" w:type="dxa"/>
          </w:tcPr>
          <w:p w14:paraId="3975059B" w14:textId="77777777" w:rsidR="00D332D7" w:rsidRDefault="00D332D7" w:rsidP="002F3863">
            <w:pPr>
              <w:pStyle w:val="TAL"/>
              <w:rPr>
                <w:rFonts w:cs="Arial"/>
                <w:szCs w:val="18"/>
              </w:rPr>
            </w:pPr>
          </w:p>
        </w:tc>
      </w:tr>
      <w:tr w:rsidR="00D332D7" w14:paraId="2EAC8700" w14:textId="77777777" w:rsidTr="002F3863">
        <w:trPr>
          <w:jc w:val="center"/>
        </w:trPr>
        <w:tc>
          <w:tcPr>
            <w:tcW w:w="2637" w:type="dxa"/>
          </w:tcPr>
          <w:p w14:paraId="0EBD7439" w14:textId="77777777" w:rsidR="00D332D7" w:rsidRDefault="00D332D7" w:rsidP="002F3863">
            <w:pPr>
              <w:pStyle w:val="TAL"/>
            </w:pPr>
            <w:proofErr w:type="spellStart"/>
            <w:r>
              <w:t>ScheduledCommunicationTime</w:t>
            </w:r>
            <w:proofErr w:type="spellEnd"/>
          </w:p>
        </w:tc>
        <w:tc>
          <w:tcPr>
            <w:tcW w:w="2118" w:type="dxa"/>
          </w:tcPr>
          <w:p w14:paraId="1520597E" w14:textId="77777777" w:rsidR="00D332D7" w:rsidRDefault="00D332D7" w:rsidP="002F3863">
            <w:pPr>
              <w:pStyle w:val="TAL"/>
              <w:rPr>
                <w:rFonts w:cs="Arial"/>
              </w:rPr>
            </w:pPr>
            <w:r>
              <w:t>3GPP TS 29.122 [19]</w:t>
            </w:r>
          </w:p>
        </w:tc>
        <w:tc>
          <w:tcPr>
            <w:tcW w:w="2578" w:type="dxa"/>
          </w:tcPr>
          <w:p w14:paraId="151605C0" w14:textId="77777777" w:rsidR="00D332D7" w:rsidRDefault="00D332D7" w:rsidP="002F3863">
            <w:pPr>
              <w:pStyle w:val="TAL"/>
              <w:rPr>
                <w:rFonts w:cs="Arial"/>
                <w:szCs w:val="18"/>
                <w:lang w:eastAsia="zh-CN"/>
              </w:rPr>
            </w:pPr>
            <w:r>
              <w:rPr>
                <w:rFonts w:cs="Arial"/>
                <w:szCs w:val="18"/>
                <w:lang w:eastAsia="zh-CN"/>
              </w:rPr>
              <w:t>Represents the scheduled communication time information.</w:t>
            </w:r>
          </w:p>
        </w:tc>
        <w:tc>
          <w:tcPr>
            <w:tcW w:w="2498" w:type="dxa"/>
          </w:tcPr>
          <w:p w14:paraId="08E75B77" w14:textId="77777777" w:rsidR="00D332D7" w:rsidRDefault="00D332D7" w:rsidP="002F3863">
            <w:pPr>
              <w:pStyle w:val="TAL"/>
              <w:rPr>
                <w:rFonts w:cs="Arial"/>
                <w:szCs w:val="18"/>
              </w:rPr>
            </w:pPr>
            <w:proofErr w:type="spellStart"/>
            <w:r>
              <w:rPr>
                <w:rFonts w:cs="Arial"/>
                <w:szCs w:val="18"/>
              </w:rPr>
              <w:t>UeMobility</w:t>
            </w:r>
            <w:proofErr w:type="spellEnd"/>
            <w:r>
              <w:rPr>
                <w:rFonts w:cs="Arial"/>
                <w:szCs w:val="18"/>
              </w:rPr>
              <w:t xml:space="preserve"> </w:t>
            </w:r>
            <w:proofErr w:type="spellStart"/>
            <w:r>
              <w:rPr>
                <w:rFonts w:cs="Arial"/>
                <w:szCs w:val="18"/>
              </w:rPr>
              <w:t>UeCommunication</w:t>
            </w:r>
            <w:proofErr w:type="spellEnd"/>
          </w:p>
        </w:tc>
      </w:tr>
      <w:tr w:rsidR="00D332D7" w14:paraId="537F0B6F" w14:textId="77777777" w:rsidTr="002F3863">
        <w:trPr>
          <w:jc w:val="center"/>
        </w:trPr>
        <w:tc>
          <w:tcPr>
            <w:tcW w:w="2637" w:type="dxa"/>
          </w:tcPr>
          <w:p w14:paraId="2BC3C944" w14:textId="77777777" w:rsidR="00D332D7" w:rsidRDefault="00D332D7" w:rsidP="002F3863">
            <w:pPr>
              <w:pStyle w:val="TAL"/>
            </w:pPr>
            <w:proofErr w:type="spellStart"/>
            <w:r>
              <w:t>SmcceInfo</w:t>
            </w:r>
            <w:proofErr w:type="spellEnd"/>
          </w:p>
        </w:tc>
        <w:tc>
          <w:tcPr>
            <w:tcW w:w="2118" w:type="dxa"/>
          </w:tcPr>
          <w:p w14:paraId="110D0D5F" w14:textId="77777777" w:rsidR="00D332D7" w:rsidRDefault="00D332D7" w:rsidP="002F3863">
            <w:pPr>
              <w:pStyle w:val="TAL"/>
            </w:pPr>
            <w:r>
              <w:rPr>
                <w:rFonts w:hint="eastAsia"/>
                <w:lang w:eastAsia="ko-KR"/>
              </w:rPr>
              <w:t>5.2.6.2.12</w:t>
            </w:r>
          </w:p>
        </w:tc>
        <w:tc>
          <w:tcPr>
            <w:tcW w:w="2578" w:type="dxa"/>
          </w:tcPr>
          <w:p w14:paraId="3CC6BCEB" w14:textId="77777777" w:rsidR="00D332D7" w:rsidRDefault="00D332D7" w:rsidP="002F3863">
            <w:pPr>
              <w:pStyle w:val="TAL"/>
              <w:rPr>
                <w:rFonts w:cs="Arial"/>
                <w:szCs w:val="18"/>
                <w:lang w:eastAsia="zh-CN"/>
              </w:rPr>
            </w:pPr>
            <w:r>
              <w:rPr>
                <w:lang w:val="en-US"/>
              </w:rPr>
              <w:t>Represents the analytics of Session Management Congestion Control Experience information.</w:t>
            </w:r>
          </w:p>
        </w:tc>
        <w:tc>
          <w:tcPr>
            <w:tcW w:w="2498" w:type="dxa"/>
          </w:tcPr>
          <w:p w14:paraId="2F4A612F" w14:textId="77777777" w:rsidR="00D332D7" w:rsidRDefault="00D332D7" w:rsidP="002F3863">
            <w:pPr>
              <w:pStyle w:val="TAL"/>
              <w:rPr>
                <w:rFonts w:cs="Arial"/>
                <w:szCs w:val="18"/>
              </w:rPr>
            </w:pPr>
            <w:r>
              <w:rPr>
                <w:rFonts w:hint="eastAsia"/>
                <w:lang w:eastAsia="zh-CN"/>
              </w:rPr>
              <w:t>S</w:t>
            </w:r>
            <w:r>
              <w:rPr>
                <w:lang w:eastAsia="zh-CN"/>
              </w:rPr>
              <w:t>MCCE</w:t>
            </w:r>
          </w:p>
        </w:tc>
      </w:tr>
      <w:tr w:rsidR="00D332D7" w14:paraId="262BCAB5" w14:textId="77777777" w:rsidTr="002F3863">
        <w:trPr>
          <w:jc w:val="center"/>
        </w:trPr>
        <w:tc>
          <w:tcPr>
            <w:tcW w:w="2637" w:type="dxa"/>
          </w:tcPr>
          <w:p w14:paraId="4BE6867A" w14:textId="77777777" w:rsidR="00D332D7" w:rsidRDefault="00D332D7" w:rsidP="002F3863">
            <w:pPr>
              <w:pStyle w:val="TAL"/>
            </w:pPr>
            <w:proofErr w:type="spellStart"/>
            <w:r>
              <w:t>Snssai</w:t>
            </w:r>
            <w:proofErr w:type="spellEnd"/>
          </w:p>
        </w:tc>
        <w:tc>
          <w:tcPr>
            <w:tcW w:w="2118" w:type="dxa"/>
          </w:tcPr>
          <w:p w14:paraId="65C1D866" w14:textId="77777777" w:rsidR="00D332D7" w:rsidRDefault="00D332D7" w:rsidP="002F3863">
            <w:pPr>
              <w:pStyle w:val="TAL"/>
            </w:pPr>
            <w:r>
              <w:t>3GPP TS 29.571 [8]</w:t>
            </w:r>
          </w:p>
        </w:tc>
        <w:tc>
          <w:tcPr>
            <w:tcW w:w="2578" w:type="dxa"/>
          </w:tcPr>
          <w:p w14:paraId="5897B857" w14:textId="77777777" w:rsidR="00D332D7" w:rsidRDefault="00D332D7" w:rsidP="002F3863">
            <w:pPr>
              <w:pStyle w:val="TAL"/>
            </w:pPr>
            <w:r>
              <w:rPr>
                <w:rFonts w:cs="Arial"/>
                <w:szCs w:val="18"/>
              </w:rPr>
              <w:t>Identifies the S-NSSAI (</w:t>
            </w:r>
            <w:r>
              <w:t>Single Network Slice Selection Assistance</w:t>
            </w:r>
            <w:r>
              <w:rPr>
                <w:lang w:val="en-US"/>
              </w:rPr>
              <w:t xml:space="preserve"> Information</w:t>
            </w:r>
            <w:r>
              <w:rPr>
                <w:rFonts w:cs="Arial"/>
                <w:szCs w:val="18"/>
              </w:rPr>
              <w:t>).</w:t>
            </w:r>
          </w:p>
        </w:tc>
        <w:tc>
          <w:tcPr>
            <w:tcW w:w="2498" w:type="dxa"/>
          </w:tcPr>
          <w:p w14:paraId="4F87C20A" w14:textId="77777777" w:rsidR="00D332D7" w:rsidRDefault="00D332D7" w:rsidP="002F3863">
            <w:pPr>
              <w:pStyle w:val="TAL"/>
              <w:rPr>
                <w:rFonts w:cs="Arial"/>
                <w:szCs w:val="18"/>
              </w:rPr>
            </w:pPr>
          </w:p>
        </w:tc>
      </w:tr>
      <w:tr w:rsidR="00D332D7" w14:paraId="41BD03F9" w14:textId="77777777" w:rsidTr="002F3863">
        <w:trPr>
          <w:jc w:val="center"/>
        </w:trPr>
        <w:tc>
          <w:tcPr>
            <w:tcW w:w="2637" w:type="dxa"/>
          </w:tcPr>
          <w:p w14:paraId="790C49C2" w14:textId="77777777" w:rsidR="00D332D7" w:rsidRDefault="00D332D7" w:rsidP="002F3863">
            <w:pPr>
              <w:pStyle w:val="TAL"/>
            </w:pPr>
            <w:proofErr w:type="spellStart"/>
            <w:r>
              <w:t>SscMode</w:t>
            </w:r>
            <w:proofErr w:type="spellEnd"/>
          </w:p>
        </w:tc>
        <w:tc>
          <w:tcPr>
            <w:tcW w:w="2118" w:type="dxa"/>
          </w:tcPr>
          <w:p w14:paraId="677686AB" w14:textId="77777777" w:rsidR="00D332D7" w:rsidRDefault="00D332D7" w:rsidP="002F3863">
            <w:pPr>
              <w:pStyle w:val="TAL"/>
            </w:pPr>
            <w:r>
              <w:t>3GPP TS 29.571 [8]</w:t>
            </w:r>
          </w:p>
        </w:tc>
        <w:tc>
          <w:tcPr>
            <w:tcW w:w="2578" w:type="dxa"/>
          </w:tcPr>
          <w:p w14:paraId="49193D3D" w14:textId="77777777" w:rsidR="00D332D7" w:rsidRDefault="00D332D7" w:rsidP="002F3863">
            <w:pPr>
              <w:pStyle w:val="TAL"/>
              <w:rPr>
                <w:rFonts w:cs="Arial"/>
                <w:szCs w:val="18"/>
              </w:rPr>
            </w:pPr>
            <w:r>
              <w:rPr>
                <w:rFonts w:cs="Arial"/>
                <w:szCs w:val="18"/>
              </w:rPr>
              <w:t xml:space="preserve">Identifies </w:t>
            </w:r>
            <w:proofErr w:type="spellStart"/>
            <w:r>
              <w:rPr>
                <w:rFonts w:cs="Arial"/>
                <w:szCs w:val="18"/>
              </w:rPr>
              <w:t>te</w:t>
            </w:r>
            <w:proofErr w:type="spellEnd"/>
            <w:r>
              <w:rPr>
                <w:rFonts w:cs="Arial"/>
                <w:szCs w:val="18"/>
              </w:rPr>
              <w:t xml:space="preserve"> SSC Mode of the PDU Session.</w:t>
            </w:r>
          </w:p>
        </w:tc>
        <w:tc>
          <w:tcPr>
            <w:tcW w:w="2498" w:type="dxa"/>
          </w:tcPr>
          <w:p w14:paraId="684F354F" w14:textId="77777777" w:rsidR="00D332D7" w:rsidRDefault="00D332D7" w:rsidP="002F3863">
            <w:pPr>
              <w:pStyle w:val="TAL"/>
              <w:rPr>
                <w:rFonts w:cs="Arial"/>
                <w:szCs w:val="18"/>
              </w:rPr>
            </w:pPr>
            <w:r>
              <w:rPr>
                <w:rFonts w:cs="Arial"/>
                <w:szCs w:val="18"/>
              </w:rPr>
              <w:t>ServiceExperienceExt2_eNA</w:t>
            </w:r>
          </w:p>
        </w:tc>
      </w:tr>
      <w:tr w:rsidR="00D332D7" w14:paraId="0A944568" w14:textId="77777777" w:rsidTr="002F3863">
        <w:trPr>
          <w:jc w:val="center"/>
        </w:trPr>
        <w:tc>
          <w:tcPr>
            <w:tcW w:w="2637" w:type="dxa"/>
          </w:tcPr>
          <w:p w14:paraId="0B4E2CFE" w14:textId="77777777" w:rsidR="00D332D7" w:rsidRDefault="00D332D7" w:rsidP="002F3863">
            <w:pPr>
              <w:pStyle w:val="TAL"/>
            </w:pPr>
            <w:r>
              <w:t>Supi</w:t>
            </w:r>
          </w:p>
        </w:tc>
        <w:tc>
          <w:tcPr>
            <w:tcW w:w="2118" w:type="dxa"/>
          </w:tcPr>
          <w:p w14:paraId="5120D554" w14:textId="77777777" w:rsidR="00D332D7" w:rsidRDefault="00D332D7" w:rsidP="002F3863">
            <w:pPr>
              <w:pStyle w:val="TAL"/>
            </w:pPr>
            <w:r>
              <w:t>3GPP TS 29.571 [8]</w:t>
            </w:r>
          </w:p>
        </w:tc>
        <w:tc>
          <w:tcPr>
            <w:tcW w:w="2578" w:type="dxa"/>
          </w:tcPr>
          <w:p w14:paraId="73A4D52C" w14:textId="77777777" w:rsidR="00D332D7" w:rsidRDefault="00D332D7" w:rsidP="002F3863">
            <w:pPr>
              <w:pStyle w:val="TAL"/>
              <w:rPr>
                <w:rFonts w:cs="Arial"/>
                <w:szCs w:val="18"/>
              </w:rPr>
            </w:pPr>
            <w:r>
              <w:rPr>
                <w:rFonts w:cs="Arial"/>
                <w:szCs w:val="18"/>
              </w:rPr>
              <w:t xml:space="preserve">The SUPI for </w:t>
            </w:r>
            <w:proofErr w:type="gramStart"/>
            <w:r>
              <w:rPr>
                <w:rFonts w:cs="Arial"/>
                <w:szCs w:val="18"/>
              </w:rPr>
              <w:t>an</w:t>
            </w:r>
            <w:proofErr w:type="gramEnd"/>
            <w:r>
              <w:rPr>
                <w:rFonts w:cs="Arial"/>
                <w:szCs w:val="18"/>
              </w:rPr>
              <w:t xml:space="preserve"> UE.</w:t>
            </w:r>
          </w:p>
        </w:tc>
        <w:tc>
          <w:tcPr>
            <w:tcW w:w="2498" w:type="dxa"/>
          </w:tcPr>
          <w:p w14:paraId="1592FB23" w14:textId="77777777" w:rsidR="00D332D7" w:rsidRDefault="00D332D7" w:rsidP="002F3863">
            <w:pPr>
              <w:pStyle w:val="TAL"/>
            </w:pPr>
            <w:proofErr w:type="spellStart"/>
            <w:r>
              <w:t>ServiceExperience</w:t>
            </w:r>
            <w:proofErr w:type="spellEnd"/>
            <w:r>
              <w:t>,</w:t>
            </w:r>
          </w:p>
          <w:p w14:paraId="42B934D2" w14:textId="77777777" w:rsidR="00D332D7" w:rsidRDefault="00D332D7" w:rsidP="002F3863">
            <w:pPr>
              <w:pStyle w:val="TAL"/>
            </w:pPr>
            <w:proofErr w:type="spellStart"/>
            <w:r>
              <w:t>NfLoad</w:t>
            </w:r>
            <w:proofErr w:type="spellEnd"/>
          </w:p>
          <w:p w14:paraId="562C4497" w14:textId="77777777" w:rsidR="00D332D7" w:rsidRDefault="00D332D7" w:rsidP="002F3863">
            <w:pPr>
              <w:pStyle w:val="TAL"/>
            </w:pPr>
            <w:proofErr w:type="spellStart"/>
            <w:r>
              <w:t>NetworkPerformance</w:t>
            </w:r>
            <w:proofErr w:type="spellEnd"/>
            <w:r>
              <w:t>,</w:t>
            </w:r>
          </w:p>
          <w:p w14:paraId="7B5028B2" w14:textId="77777777" w:rsidR="00D332D7" w:rsidRDefault="00D332D7" w:rsidP="002F3863">
            <w:pPr>
              <w:pStyle w:val="TAL"/>
            </w:pPr>
            <w:proofErr w:type="spellStart"/>
            <w:r>
              <w:t>UserDataCongestion</w:t>
            </w:r>
            <w:proofErr w:type="spellEnd"/>
          </w:p>
          <w:p w14:paraId="4D363EAE" w14:textId="77777777" w:rsidR="00D332D7" w:rsidRDefault="00D332D7" w:rsidP="002F3863">
            <w:pPr>
              <w:pStyle w:val="TAL"/>
            </w:pPr>
            <w:proofErr w:type="spellStart"/>
            <w:r>
              <w:t>UeMobility</w:t>
            </w:r>
            <w:proofErr w:type="spellEnd"/>
          </w:p>
          <w:p w14:paraId="350F8988" w14:textId="77777777" w:rsidR="00D332D7" w:rsidRDefault="00D332D7" w:rsidP="002F3863">
            <w:pPr>
              <w:pStyle w:val="TAL"/>
            </w:pPr>
            <w:proofErr w:type="spellStart"/>
            <w:r>
              <w:t>UeCommunication</w:t>
            </w:r>
            <w:proofErr w:type="spellEnd"/>
          </w:p>
          <w:p w14:paraId="301BE499" w14:textId="77777777" w:rsidR="00D332D7" w:rsidRDefault="00D332D7" w:rsidP="002F3863">
            <w:pPr>
              <w:pStyle w:val="TAL"/>
            </w:pPr>
            <w:proofErr w:type="spellStart"/>
            <w:r>
              <w:t>AbnormalBehaviour</w:t>
            </w:r>
            <w:proofErr w:type="spellEnd"/>
          </w:p>
          <w:p w14:paraId="391D9248" w14:textId="77777777" w:rsidR="00D332D7" w:rsidRDefault="00D332D7" w:rsidP="002F3863">
            <w:pPr>
              <w:pStyle w:val="TAL"/>
            </w:pPr>
            <w:r>
              <w:t>Dispersion</w:t>
            </w:r>
          </w:p>
          <w:p w14:paraId="3E819FAF" w14:textId="77777777" w:rsidR="00D332D7" w:rsidRDefault="00D332D7" w:rsidP="002F3863">
            <w:pPr>
              <w:pStyle w:val="TAL"/>
            </w:pPr>
            <w:proofErr w:type="spellStart"/>
            <w:r>
              <w:t>RedundantTransmissionExp</w:t>
            </w:r>
            <w:proofErr w:type="spellEnd"/>
          </w:p>
          <w:p w14:paraId="0DD7DA03" w14:textId="77777777" w:rsidR="00D332D7" w:rsidRDefault="00D332D7" w:rsidP="002F3863">
            <w:pPr>
              <w:pStyle w:val="TAL"/>
              <w:rPr>
                <w:rFonts w:eastAsia="Batang" w:cs="Arial"/>
                <w:szCs w:val="18"/>
              </w:rPr>
            </w:pPr>
            <w:proofErr w:type="spellStart"/>
            <w:r>
              <w:t>WlanPerformance</w:t>
            </w:r>
            <w:proofErr w:type="spellEnd"/>
          </w:p>
          <w:p w14:paraId="2CD36BF9" w14:textId="77777777" w:rsidR="00D332D7" w:rsidRDefault="00D332D7" w:rsidP="002F3863">
            <w:pPr>
              <w:pStyle w:val="TAL"/>
              <w:rPr>
                <w:rFonts w:cs="Arial"/>
                <w:szCs w:val="18"/>
              </w:rPr>
            </w:pPr>
            <w:proofErr w:type="spellStart"/>
            <w:r>
              <w:rPr>
                <w:rFonts w:cs="Arial"/>
                <w:szCs w:val="18"/>
              </w:rPr>
              <w:t>PduSesTraffic</w:t>
            </w:r>
            <w:proofErr w:type="spellEnd"/>
          </w:p>
          <w:p w14:paraId="45E202DA" w14:textId="77777777" w:rsidR="00D332D7" w:rsidRDefault="00D332D7" w:rsidP="002F3863">
            <w:pPr>
              <w:pStyle w:val="TAL"/>
            </w:pPr>
            <w:proofErr w:type="spellStart"/>
            <w:r>
              <w:rPr>
                <w:lang w:eastAsia="zh-CN"/>
              </w:rPr>
              <w:t>RelativeProximity</w:t>
            </w:r>
            <w:proofErr w:type="spellEnd"/>
          </w:p>
        </w:tc>
      </w:tr>
      <w:tr w:rsidR="00D332D7" w14:paraId="0E83F72B" w14:textId="77777777" w:rsidTr="002F3863">
        <w:trPr>
          <w:jc w:val="center"/>
        </w:trPr>
        <w:tc>
          <w:tcPr>
            <w:tcW w:w="2637" w:type="dxa"/>
          </w:tcPr>
          <w:p w14:paraId="753762F2" w14:textId="77777777" w:rsidR="00D332D7" w:rsidRDefault="00D332D7" w:rsidP="002F3863">
            <w:pPr>
              <w:pStyle w:val="TAL"/>
            </w:pPr>
            <w:proofErr w:type="spellStart"/>
            <w:r>
              <w:t>SupportedFeatures</w:t>
            </w:r>
            <w:proofErr w:type="spellEnd"/>
          </w:p>
        </w:tc>
        <w:tc>
          <w:tcPr>
            <w:tcW w:w="2118" w:type="dxa"/>
          </w:tcPr>
          <w:p w14:paraId="68DBD8A5" w14:textId="77777777" w:rsidR="00D332D7" w:rsidRDefault="00D332D7" w:rsidP="002F3863">
            <w:pPr>
              <w:pStyle w:val="TAL"/>
            </w:pPr>
            <w:r>
              <w:t>3GPP TS 29.571 [8]</w:t>
            </w:r>
          </w:p>
        </w:tc>
        <w:tc>
          <w:tcPr>
            <w:tcW w:w="2578" w:type="dxa"/>
          </w:tcPr>
          <w:p w14:paraId="55132029" w14:textId="77777777" w:rsidR="00D332D7" w:rsidRDefault="00D332D7" w:rsidP="002F3863">
            <w:pPr>
              <w:pStyle w:val="TAL"/>
            </w:pPr>
            <w:r>
              <w:t>Used to negotiate the applicability of the optional features defined in table 5.1.8-1.</w:t>
            </w:r>
          </w:p>
        </w:tc>
        <w:tc>
          <w:tcPr>
            <w:tcW w:w="2498" w:type="dxa"/>
          </w:tcPr>
          <w:p w14:paraId="59C5A626" w14:textId="77777777" w:rsidR="00D332D7" w:rsidRDefault="00D332D7" w:rsidP="002F3863">
            <w:pPr>
              <w:pStyle w:val="TAL"/>
            </w:pPr>
          </w:p>
        </w:tc>
      </w:tr>
      <w:tr w:rsidR="00D332D7" w14:paraId="501101C9" w14:textId="77777777" w:rsidTr="002F3863">
        <w:trPr>
          <w:jc w:val="center"/>
        </w:trPr>
        <w:tc>
          <w:tcPr>
            <w:tcW w:w="2637" w:type="dxa"/>
          </w:tcPr>
          <w:p w14:paraId="77ADEDA8" w14:textId="77777777" w:rsidR="00D332D7" w:rsidRDefault="00D332D7" w:rsidP="002F3863">
            <w:pPr>
              <w:pStyle w:val="TAL"/>
            </w:pPr>
            <w:proofErr w:type="spellStart"/>
            <w:r>
              <w:t>SvcExperience</w:t>
            </w:r>
            <w:proofErr w:type="spellEnd"/>
          </w:p>
        </w:tc>
        <w:tc>
          <w:tcPr>
            <w:tcW w:w="2118" w:type="dxa"/>
          </w:tcPr>
          <w:p w14:paraId="66833958" w14:textId="77777777" w:rsidR="00D332D7" w:rsidRDefault="00D332D7" w:rsidP="002F3863">
            <w:pPr>
              <w:pStyle w:val="TAL"/>
            </w:pPr>
            <w:r>
              <w:t>3GPP TS 29.517 [22]</w:t>
            </w:r>
          </w:p>
        </w:tc>
        <w:tc>
          <w:tcPr>
            <w:tcW w:w="2578" w:type="dxa"/>
          </w:tcPr>
          <w:p w14:paraId="533BD3C9" w14:textId="77777777" w:rsidR="00D332D7" w:rsidRDefault="00D332D7" w:rsidP="002F3863">
            <w:pPr>
              <w:pStyle w:val="TAL"/>
            </w:pPr>
            <w:r>
              <w:t>Represents the service experience information.</w:t>
            </w:r>
          </w:p>
        </w:tc>
        <w:tc>
          <w:tcPr>
            <w:tcW w:w="2498" w:type="dxa"/>
          </w:tcPr>
          <w:p w14:paraId="3938B8A9" w14:textId="77777777" w:rsidR="00D332D7" w:rsidRDefault="00D332D7" w:rsidP="002F3863">
            <w:pPr>
              <w:pStyle w:val="TAL"/>
            </w:pPr>
            <w:proofErr w:type="spellStart"/>
            <w:r>
              <w:t>ServiceExperience</w:t>
            </w:r>
            <w:proofErr w:type="spellEnd"/>
          </w:p>
        </w:tc>
      </w:tr>
      <w:tr w:rsidR="00D332D7" w14:paraId="455DD7DB" w14:textId="77777777" w:rsidTr="002F3863">
        <w:trPr>
          <w:jc w:val="center"/>
        </w:trPr>
        <w:tc>
          <w:tcPr>
            <w:tcW w:w="2637" w:type="dxa"/>
          </w:tcPr>
          <w:p w14:paraId="377E666B" w14:textId="77777777" w:rsidR="00D332D7" w:rsidRDefault="00D332D7" w:rsidP="002F3863">
            <w:pPr>
              <w:pStyle w:val="TAL"/>
            </w:pPr>
            <w:r>
              <w:t>Tai</w:t>
            </w:r>
          </w:p>
        </w:tc>
        <w:tc>
          <w:tcPr>
            <w:tcW w:w="2118" w:type="dxa"/>
          </w:tcPr>
          <w:p w14:paraId="072BEE04" w14:textId="77777777" w:rsidR="00D332D7" w:rsidRDefault="00D332D7" w:rsidP="002F3863">
            <w:pPr>
              <w:pStyle w:val="TAL"/>
            </w:pPr>
            <w:r>
              <w:t>3GPP TS 29.571 [8]</w:t>
            </w:r>
          </w:p>
        </w:tc>
        <w:tc>
          <w:tcPr>
            <w:tcW w:w="2578" w:type="dxa"/>
          </w:tcPr>
          <w:p w14:paraId="3B56CC72" w14:textId="77777777" w:rsidR="00D332D7" w:rsidRDefault="00D332D7" w:rsidP="002F3863">
            <w:pPr>
              <w:pStyle w:val="TAL"/>
            </w:pPr>
            <w:r>
              <w:t>Tracking Area Information.</w:t>
            </w:r>
          </w:p>
        </w:tc>
        <w:tc>
          <w:tcPr>
            <w:tcW w:w="2498" w:type="dxa"/>
          </w:tcPr>
          <w:p w14:paraId="0BEE05B6" w14:textId="77777777" w:rsidR="00D332D7" w:rsidRDefault="00D332D7" w:rsidP="002F3863">
            <w:pPr>
              <w:pStyle w:val="TAL"/>
              <w:rPr>
                <w:rFonts w:cs="Arial"/>
                <w:szCs w:val="18"/>
              </w:rPr>
            </w:pPr>
            <w:proofErr w:type="spellStart"/>
            <w:r>
              <w:t>AnaSubTransfer</w:t>
            </w:r>
            <w:proofErr w:type="spellEnd"/>
          </w:p>
        </w:tc>
      </w:tr>
      <w:tr w:rsidR="00D332D7" w14:paraId="4FFC662A" w14:textId="77777777" w:rsidTr="002F3863">
        <w:trPr>
          <w:jc w:val="center"/>
        </w:trPr>
        <w:tc>
          <w:tcPr>
            <w:tcW w:w="2637" w:type="dxa"/>
          </w:tcPr>
          <w:p w14:paraId="3C2EC400" w14:textId="77777777" w:rsidR="00D332D7" w:rsidRDefault="00D332D7" w:rsidP="002F3863">
            <w:pPr>
              <w:pStyle w:val="TAL"/>
            </w:pPr>
            <w:proofErr w:type="spellStart"/>
            <w:r>
              <w:t>TimeWindow</w:t>
            </w:r>
            <w:proofErr w:type="spellEnd"/>
          </w:p>
        </w:tc>
        <w:tc>
          <w:tcPr>
            <w:tcW w:w="2118" w:type="dxa"/>
          </w:tcPr>
          <w:p w14:paraId="69220CDD" w14:textId="77777777" w:rsidR="00D332D7" w:rsidRDefault="00D332D7" w:rsidP="002F3863">
            <w:pPr>
              <w:pStyle w:val="TAL"/>
            </w:pPr>
            <w:r>
              <w:t>3GPP TS 29.122 [19]</w:t>
            </w:r>
          </w:p>
        </w:tc>
        <w:tc>
          <w:tcPr>
            <w:tcW w:w="2578" w:type="dxa"/>
          </w:tcPr>
          <w:p w14:paraId="5A546475" w14:textId="77777777" w:rsidR="00D332D7" w:rsidRDefault="00D332D7" w:rsidP="002F3863">
            <w:pPr>
              <w:pStyle w:val="TAL"/>
            </w:pPr>
            <w:r>
              <w:t>Represents a time window.</w:t>
            </w:r>
          </w:p>
        </w:tc>
        <w:tc>
          <w:tcPr>
            <w:tcW w:w="2498" w:type="dxa"/>
          </w:tcPr>
          <w:p w14:paraId="729EC51A" w14:textId="77777777" w:rsidR="00D332D7" w:rsidRDefault="00D332D7" w:rsidP="002F3863">
            <w:pPr>
              <w:pStyle w:val="TAL"/>
              <w:rPr>
                <w:rFonts w:cs="Arial"/>
                <w:szCs w:val="18"/>
              </w:rPr>
            </w:pPr>
          </w:p>
        </w:tc>
      </w:tr>
      <w:tr w:rsidR="00D332D7" w14:paraId="6ACB0CA2" w14:textId="77777777" w:rsidTr="002F3863">
        <w:trPr>
          <w:jc w:val="center"/>
        </w:trPr>
        <w:tc>
          <w:tcPr>
            <w:tcW w:w="2637" w:type="dxa"/>
          </w:tcPr>
          <w:p w14:paraId="20E82C81" w14:textId="77777777" w:rsidR="00D332D7" w:rsidRDefault="00D332D7" w:rsidP="002F3863">
            <w:pPr>
              <w:pStyle w:val="TAL"/>
            </w:pPr>
            <w:proofErr w:type="spellStart"/>
            <w:r>
              <w:t>Uinteger</w:t>
            </w:r>
            <w:proofErr w:type="spellEnd"/>
          </w:p>
        </w:tc>
        <w:tc>
          <w:tcPr>
            <w:tcW w:w="2118" w:type="dxa"/>
          </w:tcPr>
          <w:p w14:paraId="06002323" w14:textId="77777777" w:rsidR="00D332D7" w:rsidRDefault="00D332D7" w:rsidP="002F3863">
            <w:pPr>
              <w:pStyle w:val="TAL"/>
            </w:pPr>
            <w:r>
              <w:t>3GPP TS 29.571 [8]</w:t>
            </w:r>
          </w:p>
        </w:tc>
        <w:tc>
          <w:tcPr>
            <w:tcW w:w="2578" w:type="dxa"/>
          </w:tcPr>
          <w:p w14:paraId="4E50BA20" w14:textId="77777777" w:rsidR="00D332D7" w:rsidRDefault="00D332D7" w:rsidP="002F3863">
            <w:pPr>
              <w:pStyle w:val="TAL"/>
            </w:pPr>
            <w:r>
              <w:t>Unsigned Integer, i.e. only value 0 and integers above 0 are permissible.</w:t>
            </w:r>
          </w:p>
        </w:tc>
        <w:tc>
          <w:tcPr>
            <w:tcW w:w="2498" w:type="dxa"/>
          </w:tcPr>
          <w:p w14:paraId="0A013140" w14:textId="77777777" w:rsidR="00D332D7" w:rsidRDefault="00D332D7" w:rsidP="002F3863">
            <w:pPr>
              <w:pStyle w:val="TAL"/>
              <w:rPr>
                <w:rFonts w:cs="Arial"/>
                <w:szCs w:val="18"/>
              </w:rPr>
            </w:pPr>
          </w:p>
        </w:tc>
      </w:tr>
      <w:tr w:rsidR="00D332D7" w14:paraId="0DD6F129" w14:textId="77777777" w:rsidTr="002F3863">
        <w:trPr>
          <w:jc w:val="center"/>
        </w:trPr>
        <w:tc>
          <w:tcPr>
            <w:tcW w:w="2637" w:type="dxa"/>
          </w:tcPr>
          <w:p w14:paraId="0AB09F63" w14:textId="77777777" w:rsidR="00D332D7" w:rsidRDefault="00D332D7" w:rsidP="002F3863">
            <w:pPr>
              <w:pStyle w:val="TAL"/>
            </w:pPr>
            <w:proofErr w:type="spellStart"/>
            <w:r>
              <w:lastRenderedPageBreak/>
              <w:t>UpfInformation</w:t>
            </w:r>
            <w:proofErr w:type="spellEnd"/>
          </w:p>
        </w:tc>
        <w:tc>
          <w:tcPr>
            <w:tcW w:w="2118" w:type="dxa"/>
          </w:tcPr>
          <w:p w14:paraId="34DF483F" w14:textId="77777777" w:rsidR="00D332D7" w:rsidRDefault="00D332D7" w:rsidP="002F3863">
            <w:pPr>
              <w:pStyle w:val="TAL"/>
            </w:pPr>
            <w:r>
              <w:t>3GPP TS 29.508 [</w:t>
            </w:r>
            <w:r>
              <w:rPr>
                <w:lang w:eastAsia="zh-CN"/>
              </w:rPr>
              <w:t>29</w:t>
            </w:r>
            <w:r>
              <w:t>]</w:t>
            </w:r>
          </w:p>
        </w:tc>
        <w:tc>
          <w:tcPr>
            <w:tcW w:w="2578" w:type="dxa"/>
          </w:tcPr>
          <w:p w14:paraId="74E363F6" w14:textId="77777777" w:rsidR="00D332D7" w:rsidRDefault="00D332D7" w:rsidP="002F3863">
            <w:pPr>
              <w:pStyle w:val="TAL"/>
            </w:pPr>
            <w:r>
              <w:rPr>
                <w:rFonts w:cs="Arial"/>
                <w:szCs w:val="18"/>
                <w:lang w:eastAsia="zh-CN"/>
              </w:rPr>
              <w:t xml:space="preserve">The </w:t>
            </w:r>
            <w:r>
              <w:rPr>
                <w:lang w:eastAsia="zh-CN"/>
              </w:rPr>
              <w:t>information of the UPF serving the UE.</w:t>
            </w:r>
          </w:p>
        </w:tc>
        <w:tc>
          <w:tcPr>
            <w:tcW w:w="2498" w:type="dxa"/>
          </w:tcPr>
          <w:p w14:paraId="527ED4B8" w14:textId="77777777" w:rsidR="00D332D7" w:rsidRDefault="00D332D7" w:rsidP="002F3863">
            <w:pPr>
              <w:pStyle w:val="TAL"/>
              <w:rPr>
                <w:rFonts w:cs="Arial"/>
                <w:szCs w:val="18"/>
                <w:lang w:eastAsia="zh-CN"/>
              </w:rPr>
            </w:pPr>
            <w:proofErr w:type="spellStart"/>
            <w:r>
              <w:rPr>
                <w:rFonts w:cs="Arial"/>
                <w:szCs w:val="18"/>
                <w:lang w:eastAsia="zh-CN"/>
              </w:rPr>
              <w:t>ServiceExperienceExt</w:t>
            </w:r>
            <w:proofErr w:type="spellEnd"/>
          </w:p>
          <w:p w14:paraId="66B37686" w14:textId="77777777" w:rsidR="00D332D7" w:rsidRDefault="00D332D7" w:rsidP="002F3863">
            <w:pPr>
              <w:pStyle w:val="TAL"/>
              <w:rPr>
                <w:rFonts w:cs="Arial"/>
                <w:szCs w:val="18"/>
              </w:rPr>
            </w:pPr>
            <w:proofErr w:type="spellStart"/>
            <w:r>
              <w:rPr>
                <w:lang w:eastAsia="zh-CN"/>
              </w:rPr>
              <w:t>DnPerformance</w:t>
            </w:r>
            <w:proofErr w:type="spellEnd"/>
          </w:p>
        </w:tc>
      </w:tr>
      <w:tr w:rsidR="00D332D7" w14:paraId="7E24C561" w14:textId="77777777" w:rsidTr="002F3863">
        <w:trPr>
          <w:jc w:val="center"/>
        </w:trPr>
        <w:tc>
          <w:tcPr>
            <w:tcW w:w="2637" w:type="dxa"/>
          </w:tcPr>
          <w:p w14:paraId="09EE7CC0" w14:textId="77777777" w:rsidR="00D332D7" w:rsidRDefault="00D332D7" w:rsidP="002F3863">
            <w:pPr>
              <w:pStyle w:val="TAL"/>
            </w:pPr>
            <w:r>
              <w:t>Uri</w:t>
            </w:r>
          </w:p>
        </w:tc>
        <w:tc>
          <w:tcPr>
            <w:tcW w:w="2118" w:type="dxa"/>
          </w:tcPr>
          <w:p w14:paraId="1D3496D6" w14:textId="77777777" w:rsidR="00D332D7" w:rsidRDefault="00D332D7" w:rsidP="002F3863">
            <w:pPr>
              <w:pStyle w:val="TAL"/>
            </w:pPr>
            <w:r>
              <w:t>3GPP TS 29.571 [8]</w:t>
            </w:r>
          </w:p>
        </w:tc>
        <w:tc>
          <w:tcPr>
            <w:tcW w:w="2578" w:type="dxa"/>
          </w:tcPr>
          <w:p w14:paraId="058B555B" w14:textId="77777777" w:rsidR="00D332D7" w:rsidRDefault="00D332D7" w:rsidP="002F3863">
            <w:pPr>
              <w:pStyle w:val="TAL"/>
            </w:pPr>
            <w:r>
              <w:t>Represents a URI.</w:t>
            </w:r>
          </w:p>
        </w:tc>
        <w:tc>
          <w:tcPr>
            <w:tcW w:w="2498" w:type="dxa"/>
          </w:tcPr>
          <w:p w14:paraId="4D562DB8" w14:textId="77777777" w:rsidR="00D332D7" w:rsidRDefault="00D332D7" w:rsidP="002F3863">
            <w:pPr>
              <w:pStyle w:val="TAL"/>
              <w:rPr>
                <w:rFonts w:cs="Arial"/>
                <w:szCs w:val="18"/>
              </w:rPr>
            </w:pPr>
          </w:p>
        </w:tc>
      </w:tr>
      <w:tr w:rsidR="00D332D7" w14:paraId="4F0337E2" w14:textId="77777777" w:rsidTr="002F3863">
        <w:trPr>
          <w:jc w:val="center"/>
        </w:trPr>
        <w:tc>
          <w:tcPr>
            <w:tcW w:w="2637" w:type="dxa"/>
          </w:tcPr>
          <w:p w14:paraId="63B51CC3" w14:textId="77777777" w:rsidR="00D332D7" w:rsidRDefault="00D332D7" w:rsidP="002F3863">
            <w:pPr>
              <w:pStyle w:val="TAL"/>
            </w:pPr>
            <w:proofErr w:type="spellStart"/>
            <w:r>
              <w:t>UserLocation</w:t>
            </w:r>
            <w:proofErr w:type="spellEnd"/>
          </w:p>
        </w:tc>
        <w:tc>
          <w:tcPr>
            <w:tcW w:w="2118" w:type="dxa"/>
          </w:tcPr>
          <w:p w14:paraId="361D4EDD" w14:textId="77777777" w:rsidR="00D332D7" w:rsidRDefault="00D332D7" w:rsidP="002F3863">
            <w:pPr>
              <w:pStyle w:val="TAL"/>
            </w:pPr>
            <w:r>
              <w:t>3GPP TS 29.571 [8]</w:t>
            </w:r>
          </w:p>
        </w:tc>
        <w:tc>
          <w:tcPr>
            <w:tcW w:w="2578" w:type="dxa"/>
          </w:tcPr>
          <w:p w14:paraId="1D674EF3" w14:textId="77777777" w:rsidR="00D332D7" w:rsidRDefault="00D332D7" w:rsidP="002F3863">
            <w:pPr>
              <w:pStyle w:val="TAL"/>
            </w:pPr>
            <w:r>
              <w:t>Represents user location information.</w:t>
            </w:r>
          </w:p>
        </w:tc>
        <w:tc>
          <w:tcPr>
            <w:tcW w:w="2498" w:type="dxa"/>
          </w:tcPr>
          <w:p w14:paraId="1F4C91E0" w14:textId="77777777" w:rsidR="00D332D7" w:rsidRDefault="00D332D7" w:rsidP="002F3863">
            <w:pPr>
              <w:pStyle w:val="TAL"/>
            </w:pPr>
            <w:proofErr w:type="spellStart"/>
            <w:r>
              <w:rPr>
                <w:rFonts w:cs="Arial"/>
                <w:szCs w:val="18"/>
              </w:rPr>
              <w:t>UeMobility</w:t>
            </w:r>
            <w:proofErr w:type="spellEnd"/>
          </w:p>
          <w:p w14:paraId="578510CC" w14:textId="77777777" w:rsidR="00D332D7" w:rsidRDefault="00D332D7" w:rsidP="002F3863">
            <w:pPr>
              <w:pStyle w:val="TAL"/>
            </w:pPr>
            <w:r>
              <w:t>Dispersion</w:t>
            </w:r>
          </w:p>
          <w:p w14:paraId="26E23475" w14:textId="77777777" w:rsidR="00D332D7" w:rsidRDefault="00D332D7" w:rsidP="002F3863">
            <w:pPr>
              <w:pStyle w:val="TAL"/>
              <w:rPr>
                <w:rFonts w:cs="Arial"/>
                <w:szCs w:val="18"/>
              </w:rPr>
            </w:pPr>
            <w:r w:rsidRPr="00FF0D56">
              <w:rPr>
                <w:rFonts w:cs="Arial"/>
                <w:szCs w:val="18"/>
              </w:rPr>
              <w:t>E2eDataVolTransTime</w:t>
            </w:r>
          </w:p>
        </w:tc>
      </w:tr>
      <w:tr w:rsidR="00D332D7" w14:paraId="6D5F8907" w14:textId="77777777" w:rsidTr="002F3863">
        <w:trPr>
          <w:jc w:val="center"/>
        </w:trPr>
        <w:tc>
          <w:tcPr>
            <w:tcW w:w="2637" w:type="dxa"/>
          </w:tcPr>
          <w:p w14:paraId="4983A89A" w14:textId="77777777" w:rsidR="00D332D7" w:rsidRDefault="00D332D7" w:rsidP="002F3863">
            <w:pPr>
              <w:pStyle w:val="TAL"/>
            </w:pPr>
            <w:proofErr w:type="spellStart"/>
            <w:r>
              <w:t>VelocityEstimate</w:t>
            </w:r>
            <w:proofErr w:type="spellEnd"/>
          </w:p>
        </w:tc>
        <w:tc>
          <w:tcPr>
            <w:tcW w:w="2118" w:type="dxa"/>
          </w:tcPr>
          <w:p w14:paraId="5AE7EB11" w14:textId="77777777" w:rsidR="00D332D7" w:rsidRDefault="00D332D7" w:rsidP="002F3863">
            <w:pPr>
              <w:pStyle w:val="TAL"/>
            </w:pPr>
            <w:r>
              <w:rPr>
                <w:lang w:eastAsia="en-GB"/>
              </w:rPr>
              <w:t>3GPP TS 29.572</w:t>
            </w:r>
            <w:r>
              <w:t> [30]</w:t>
            </w:r>
          </w:p>
        </w:tc>
        <w:tc>
          <w:tcPr>
            <w:tcW w:w="2578" w:type="dxa"/>
          </w:tcPr>
          <w:p w14:paraId="0E31E430" w14:textId="77777777" w:rsidR="00D332D7" w:rsidRDefault="00D332D7" w:rsidP="002F3863">
            <w:pPr>
              <w:pStyle w:val="TAL"/>
            </w:pPr>
            <w:r>
              <w:t>Velocity estimate</w:t>
            </w:r>
          </w:p>
        </w:tc>
        <w:tc>
          <w:tcPr>
            <w:tcW w:w="2498" w:type="dxa"/>
          </w:tcPr>
          <w:p w14:paraId="2B0BC654" w14:textId="77777777" w:rsidR="00D332D7" w:rsidRDefault="00D332D7" w:rsidP="002F3863">
            <w:pPr>
              <w:pStyle w:val="TAL"/>
              <w:rPr>
                <w:rFonts w:cs="Arial"/>
                <w:szCs w:val="18"/>
              </w:rPr>
            </w:pPr>
            <w:proofErr w:type="spellStart"/>
            <w:r>
              <w:rPr>
                <w:rFonts w:eastAsia="Batang"/>
              </w:rPr>
              <w:t>QoSSustainabilityExt_eNA</w:t>
            </w:r>
            <w:proofErr w:type="spellEnd"/>
          </w:p>
          <w:p w14:paraId="7DC44387" w14:textId="77777777" w:rsidR="00D332D7" w:rsidRDefault="00D332D7" w:rsidP="002F3863">
            <w:pPr>
              <w:pStyle w:val="TAL"/>
              <w:rPr>
                <w:rFonts w:cs="Arial"/>
                <w:szCs w:val="18"/>
              </w:rPr>
            </w:pPr>
            <w:proofErr w:type="spellStart"/>
            <w:r>
              <w:rPr>
                <w:lang w:eastAsia="zh-CN"/>
              </w:rPr>
              <w:t>RelativeProximity</w:t>
            </w:r>
            <w:proofErr w:type="spellEnd"/>
          </w:p>
        </w:tc>
      </w:tr>
      <w:tr w:rsidR="00D332D7" w14:paraId="150D85ED" w14:textId="77777777" w:rsidTr="002F3863">
        <w:trPr>
          <w:jc w:val="center"/>
        </w:trPr>
        <w:tc>
          <w:tcPr>
            <w:tcW w:w="2637" w:type="dxa"/>
          </w:tcPr>
          <w:p w14:paraId="0518BC78" w14:textId="77777777" w:rsidR="00D332D7" w:rsidRDefault="00D332D7" w:rsidP="002F3863">
            <w:pPr>
              <w:pStyle w:val="TAL"/>
            </w:pPr>
            <w:r>
              <w:t>Volume</w:t>
            </w:r>
          </w:p>
        </w:tc>
        <w:tc>
          <w:tcPr>
            <w:tcW w:w="2118" w:type="dxa"/>
          </w:tcPr>
          <w:p w14:paraId="210302DD" w14:textId="77777777" w:rsidR="00D332D7" w:rsidRDefault="00D332D7" w:rsidP="002F3863">
            <w:pPr>
              <w:pStyle w:val="TAL"/>
            </w:pPr>
            <w:r>
              <w:t>3GPP TS 29.122 [19]</w:t>
            </w:r>
          </w:p>
        </w:tc>
        <w:tc>
          <w:tcPr>
            <w:tcW w:w="2578" w:type="dxa"/>
          </w:tcPr>
          <w:p w14:paraId="0B91A5C4" w14:textId="77777777" w:rsidR="00D332D7" w:rsidRDefault="00D332D7" w:rsidP="002F3863">
            <w:pPr>
              <w:pStyle w:val="TAL"/>
            </w:pPr>
            <w:r>
              <w:t>Represents a data volume.</w:t>
            </w:r>
          </w:p>
        </w:tc>
        <w:tc>
          <w:tcPr>
            <w:tcW w:w="2498" w:type="dxa"/>
          </w:tcPr>
          <w:p w14:paraId="6D90FCA2" w14:textId="77777777" w:rsidR="00D332D7" w:rsidRDefault="00D332D7" w:rsidP="002F3863">
            <w:pPr>
              <w:pStyle w:val="TAL"/>
              <w:rPr>
                <w:rFonts w:cs="Arial"/>
                <w:szCs w:val="18"/>
              </w:rPr>
            </w:pPr>
            <w:proofErr w:type="spellStart"/>
            <w:r>
              <w:rPr>
                <w:rFonts w:cs="Arial"/>
                <w:szCs w:val="18"/>
              </w:rPr>
              <w:t>UeCommunication</w:t>
            </w:r>
            <w:proofErr w:type="spellEnd"/>
          </w:p>
          <w:p w14:paraId="6E38C809" w14:textId="77777777" w:rsidR="00D332D7" w:rsidRDefault="00D332D7" w:rsidP="002F3863">
            <w:pPr>
              <w:pStyle w:val="TAL"/>
              <w:rPr>
                <w:rFonts w:cs="Arial"/>
                <w:szCs w:val="18"/>
              </w:rPr>
            </w:pPr>
            <w:proofErr w:type="spellStart"/>
            <w:r>
              <w:rPr>
                <w:rFonts w:cs="Arial"/>
                <w:szCs w:val="18"/>
              </w:rPr>
              <w:t>AbnormalBehaviour</w:t>
            </w:r>
            <w:proofErr w:type="spellEnd"/>
          </w:p>
          <w:p w14:paraId="135F04C6" w14:textId="77777777" w:rsidR="00D332D7" w:rsidRDefault="00D332D7" w:rsidP="002F3863">
            <w:pPr>
              <w:pStyle w:val="TAL"/>
              <w:rPr>
                <w:rFonts w:cs="Arial"/>
                <w:szCs w:val="18"/>
              </w:rPr>
            </w:pPr>
            <w:r>
              <w:rPr>
                <w:rFonts w:cs="Arial"/>
                <w:szCs w:val="18"/>
              </w:rPr>
              <w:t>Dispersion</w:t>
            </w:r>
          </w:p>
          <w:p w14:paraId="3F46CB04" w14:textId="77777777" w:rsidR="00D332D7" w:rsidRDefault="00D332D7" w:rsidP="002F3863">
            <w:pPr>
              <w:pStyle w:val="TAL"/>
              <w:rPr>
                <w:rFonts w:eastAsia="Batang" w:cs="Arial"/>
                <w:szCs w:val="18"/>
              </w:rPr>
            </w:pPr>
            <w:proofErr w:type="spellStart"/>
            <w:r>
              <w:rPr>
                <w:rFonts w:cs="Arial"/>
                <w:szCs w:val="18"/>
              </w:rPr>
              <w:t>Wlan</w:t>
            </w:r>
            <w:r>
              <w:rPr>
                <w:rFonts w:cs="Arial"/>
                <w:szCs w:val="18"/>
                <w:lang w:eastAsia="zh-CN"/>
              </w:rPr>
              <w:t>Performance</w:t>
            </w:r>
            <w:proofErr w:type="spellEnd"/>
          </w:p>
          <w:p w14:paraId="19E71CF1" w14:textId="77777777" w:rsidR="00D332D7" w:rsidRDefault="00D332D7" w:rsidP="002F3863">
            <w:pPr>
              <w:pStyle w:val="TAL"/>
              <w:rPr>
                <w:rFonts w:cs="Arial"/>
                <w:szCs w:val="18"/>
              </w:rPr>
            </w:pPr>
            <w:proofErr w:type="spellStart"/>
            <w:r>
              <w:rPr>
                <w:rFonts w:cs="Arial"/>
                <w:szCs w:val="18"/>
              </w:rPr>
              <w:t>PduSesTraffic</w:t>
            </w:r>
            <w:proofErr w:type="spellEnd"/>
          </w:p>
          <w:p w14:paraId="524DFDC6" w14:textId="77777777" w:rsidR="00D332D7" w:rsidRDefault="00D332D7" w:rsidP="002F3863">
            <w:pPr>
              <w:pStyle w:val="TAL"/>
              <w:rPr>
                <w:rFonts w:cs="Arial"/>
                <w:szCs w:val="18"/>
              </w:rPr>
            </w:pPr>
            <w:r>
              <w:rPr>
                <w:rFonts w:cs="Arial"/>
                <w:szCs w:val="18"/>
              </w:rPr>
              <w:t>E2eDataVolTransTime</w:t>
            </w:r>
          </w:p>
        </w:tc>
      </w:tr>
    </w:tbl>
    <w:p w14:paraId="42D78547" w14:textId="77777777" w:rsidR="00D332D7" w:rsidRDefault="00D332D7" w:rsidP="00D332D7">
      <w:pPr>
        <w:rPr>
          <w:noProof/>
          <w:lang w:eastAsia="zh-CN"/>
        </w:rPr>
      </w:pPr>
    </w:p>
    <w:p w14:paraId="7E51A9EE" w14:textId="2B0E6A97" w:rsidR="00D332D7" w:rsidRPr="002C393C" w:rsidRDefault="00D332D7" w:rsidP="00D332D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2nd</w:t>
      </w:r>
      <w:r w:rsidRPr="008C6891">
        <w:rPr>
          <w:rFonts w:eastAsia="DengXian"/>
          <w:noProof/>
          <w:color w:val="0000FF"/>
          <w:sz w:val="28"/>
          <w:szCs w:val="28"/>
        </w:rPr>
        <w:t xml:space="preserve"> Change ***</w:t>
      </w:r>
    </w:p>
    <w:p w14:paraId="58D2C374" w14:textId="61C99A2F" w:rsidR="00DC5B81" w:rsidRDefault="00DC5B81" w:rsidP="00DC5B81">
      <w:pPr>
        <w:pStyle w:val="Heading5"/>
      </w:pPr>
      <w:r>
        <w:lastRenderedPageBreak/>
        <w:t>5.1.6.2.3</w:t>
      </w:r>
      <w:r>
        <w:tab/>
        <w:t xml:space="preserve">Type </w:t>
      </w:r>
      <w:proofErr w:type="spellStart"/>
      <w:r>
        <w:t>EventSubscription</w:t>
      </w:r>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roofErr w:type="spellEnd"/>
    </w:p>
    <w:p w14:paraId="28A121E5" w14:textId="77777777" w:rsidR="00DC5B81" w:rsidRDefault="00DC5B81" w:rsidP="00DC5B81">
      <w:pPr>
        <w:pStyle w:val="TH"/>
      </w:pPr>
      <w:r>
        <w:t xml:space="preserve">Table 5.1.6.2.3-1: Definition of type </w:t>
      </w:r>
      <w:proofErr w:type="spellStart"/>
      <w:r>
        <w:t>EventSubscription</w:t>
      </w:r>
      <w:proofErr w:type="spellEnd"/>
    </w:p>
    <w:tbl>
      <w:tblPr>
        <w:tblW w:w="918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5"/>
        <w:gridCol w:w="1568"/>
        <w:gridCol w:w="37"/>
        <w:gridCol w:w="1964"/>
        <w:gridCol w:w="38"/>
        <w:gridCol w:w="248"/>
        <w:gridCol w:w="38"/>
        <w:gridCol w:w="1025"/>
        <w:gridCol w:w="39"/>
        <w:gridCol w:w="2684"/>
        <w:gridCol w:w="40"/>
        <w:gridCol w:w="1423"/>
        <w:gridCol w:w="41"/>
      </w:tblGrid>
      <w:tr w:rsidR="00DC5B81" w14:paraId="7D187452" w14:textId="77777777" w:rsidTr="002F3863">
        <w:trPr>
          <w:jc w:val="center"/>
        </w:trPr>
        <w:tc>
          <w:tcPr>
            <w:tcW w:w="1603" w:type="dxa"/>
            <w:gridSpan w:val="2"/>
            <w:shd w:val="clear" w:color="auto" w:fill="C0C0C0"/>
          </w:tcPr>
          <w:p w14:paraId="489E0A95" w14:textId="77777777" w:rsidR="00DC5B81" w:rsidRDefault="00DC5B81" w:rsidP="002F3863">
            <w:pPr>
              <w:pStyle w:val="TAH"/>
            </w:pPr>
            <w:r>
              <w:t>Attribute name</w:t>
            </w:r>
          </w:p>
        </w:tc>
        <w:tc>
          <w:tcPr>
            <w:tcW w:w="2001" w:type="dxa"/>
            <w:gridSpan w:val="2"/>
            <w:shd w:val="clear" w:color="auto" w:fill="C0C0C0"/>
          </w:tcPr>
          <w:p w14:paraId="7208DF67" w14:textId="77777777" w:rsidR="00DC5B81" w:rsidRDefault="00DC5B81" w:rsidP="002F3863">
            <w:pPr>
              <w:pStyle w:val="TAH"/>
            </w:pPr>
            <w:r>
              <w:t>Data type</w:t>
            </w:r>
          </w:p>
        </w:tc>
        <w:tc>
          <w:tcPr>
            <w:tcW w:w="286" w:type="dxa"/>
            <w:gridSpan w:val="2"/>
            <w:shd w:val="clear" w:color="auto" w:fill="C0C0C0"/>
          </w:tcPr>
          <w:p w14:paraId="596F5420" w14:textId="77777777" w:rsidR="00DC5B81" w:rsidRDefault="00DC5B81" w:rsidP="002F3863">
            <w:pPr>
              <w:pStyle w:val="TAH"/>
            </w:pPr>
            <w:r>
              <w:t>P</w:t>
            </w:r>
          </w:p>
        </w:tc>
        <w:tc>
          <w:tcPr>
            <w:tcW w:w="1063" w:type="dxa"/>
            <w:gridSpan w:val="2"/>
            <w:shd w:val="clear" w:color="auto" w:fill="C0C0C0"/>
          </w:tcPr>
          <w:p w14:paraId="1EFB2412" w14:textId="77777777" w:rsidR="00DC5B81" w:rsidRDefault="00DC5B81" w:rsidP="002F3863">
            <w:pPr>
              <w:pStyle w:val="TAH"/>
            </w:pPr>
            <w:r>
              <w:t>Cardinality</w:t>
            </w:r>
          </w:p>
        </w:tc>
        <w:tc>
          <w:tcPr>
            <w:tcW w:w="2723" w:type="dxa"/>
            <w:gridSpan w:val="2"/>
            <w:shd w:val="clear" w:color="auto" w:fill="C0C0C0"/>
          </w:tcPr>
          <w:p w14:paraId="23A39537" w14:textId="77777777" w:rsidR="00DC5B81" w:rsidRDefault="00DC5B81" w:rsidP="002F3863">
            <w:pPr>
              <w:pStyle w:val="TAH"/>
              <w:rPr>
                <w:rFonts w:cs="Arial"/>
                <w:szCs w:val="18"/>
              </w:rPr>
            </w:pPr>
            <w:r>
              <w:rPr>
                <w:rFonts w:cs="Arial"/>
                <w:szCs w:val="18"/>
              </w:rPr>
              <w:t>Description</w:t>
            </w:r>
          </w:p>
        </w:tc>
        <w:tc>
          <w:tcPr>
            <w:tcW w:w="1504" w:type="dxa"/>
            <w:gridSpan w:val="3"/>
            <w:shd w:val="clear" w:color="auto" w:fill="C0C0C0"/>
          </w:tcPr>
          <w:p w14:paraId="55A02E2E" w14:textId="77777777" w:rsidR="00DC5B81" w:rsidRDefault="00DC5B81" w:rsidP="002F3863">
            <w:pPr>
              <w:pStyle w:val="TAH"/>
              <w:rPr>
                <w:rFonts w:cs="Arial"/>
                <w:szCs w:val="18"/>
              </w:rPr>
            </w:pPr>
            <w:r>
              <w:rPr>
                <w:rFonts w:cs="Arial"/>
                <w:szCs w:val="18"/>
              </w:rPr>
              <w:t>Applicability</w:t>
            </w:r>
          </w:p>
        </w:tc>
      </w:tr>
      <w:tr w:rsidR="00DC5B81" w14:paraId="6BA0931C" w14:textId="77777777" w:rsidTr="002F3863">
        <w:trPr>
          <w:gridAfter w:val="1"/>
          <w:wAfter w:w="41" w:type="dxa"/>
          <w:jc w:val="center"/>
        </w:trPr>
        <w:tc>
          <w:tcPr>
            <w:tcW w:w="1603" w:type="dxa"/>
            <w:gridSpan w:val="2"/>
          </w:tcPr>
          <w:p w14:paraId="2E337749" w14:textId="77777777" w:rsidR="00DC5B81" w:rsidRDefault="00DC5B81" w:rsidP="002F3863">
            <w:pPr>
              <w:pStyle w:val="TAL"/>
            </w:pPr>
            <w:proofErr w:type="spellStart"/>
            <w:r>
              <w:t>anySlice</w:t>
            </w:r>
            <w:proofErr w:type="spellEnd"/>
          </w:p>
        </w:tc>
        <w:tc>
          <w:tcPr>
            <w:tcW w:w="2001" w:type="dxa"/>
            <w:gridSpan w:val="2"/>
          </w:tcPr>
          <w:p w14:paraId="0773EAFD" w14:textId="77777777" w:rsidR="00DC5B81" w:rsidRDefault="00DC5B81" w:rsidP="002F3863">
            <w:pPr>
              <w:pStyle w:val="TAL"/>
            </w:pPr>
            <w:proofErr w:type="spellStart"/>
            <w:r>
              <w:t>AnySlice</w:t>
            </w:r>
            <w:proofErr w:type="spellEnd"/>
          </w:p>
        </w:tc>
        <w:tc>
          <w:tcPr>
            <w:tcW w:w="286" w:type="dxa"/>
            <w:gridSpan w:val="2"/>
          </w:tcPr>
          <w:p w14:paraId="050A999F" w14:textId="77777777" w:rsidR="00DC5B81" w:rsidRDefault="00DC5B81" w:rsidP="002F3863">
            <w:pPr>
              <w:pStyle w:val="TAC"/>
            </w:pPr>
            <w:r>
              <w:t>C</w:t>
            </w:r>
          </w:p>
        </w:tc>
        <w:tc>
          <w:tcPr>
            <w:tcW w:w="1063" w:type="dxa"/>
            <w:gridSpan w:val="2"/>
          </w:tcPr>
          <w:p w14:paraId="02B41499" w14:textId="77777777" w:rsidR="00DC5B81" w:rsidRDefault="00DC5B81" w:rsidP="002F3863">
            <w:pPr>
              <w:pStyle w:val="TAL"/>
            </w:pPr>
            <w:r>
              <w:t>0..1</w:t>
            </w:r>
          </w:p>
        </w:tc>
        <w:tc>
          <w:tcPr>
            <w:tcW w:w="2723" w:type="dxa"/>
            <w:gridSpan w:val="2"/>
          </w:tcPr>
          <w:p w14:paraId="5186EF06" w14:textId="77777777" w:rsidR="00DC5B81" w:rsidRDefault="00DC5B81" w:rsidP="002F3863">
            <w:pPr>
              <w:pStyle w:val="TAL"/>
            </w:pPr>
            <w:r>
              <w:t>Default is "false". (NOTE 1)</w:t>
            </w:r>
          </w:p>
        </w:tc>
        <w:tc>
          <w:tcPr>
            <w:tcW w:w="1463" w:type="dxa"/>
            <w:gridSpan w:val="2"/>
          </w:tcPr>
          <w:p w14:paraId="408C90EC" w14:textId="77777777" w:rsidR="00DC5B81" w:rsidRDefault="00DC5B81" w:rsidP="002F3863">
            <w:pPr>
              <w:pStyle w:val="TAL"/>
              <w:rPr>
                <w:rFonts w:cs="Arial"/>
                <w:szCs w:val="18"/>
              </w:rPr>
            </w:pPr>
          </w:p>
        </w:tc>
      </w:tr>
      <w:tr w:rsidR="00DC5B81" w14:paraId="35F8C697" w14:textId="77777777" w:rsidTr="002F3863">
        <w:trPr>
          <w:gridAfter w:val="1"/>
          <w:wAfter w:w="41" w:type="dxa"/>
          <w:jc w:val="center"/>
        </w:trPr>
        <w:tc>
          <w:tcPr>
            <w:tcW w:w="1603" w:type="dxa"/>
            <w:gridSpan w:val="2"/>
          </w:tcPr>
          <w:p w14:paraId="0A389029" w14:textId="77777777" w:rsidR="00DC5B81" w:rsidRDefault="00DC5B81" w:rsidP="002F3863">
            <w:pPr>
              <w:pStyle w:val="TAL"/>
            </w:pPr>
            <w:proofErr w:type="spellStart"/>
            <w:r>
              <w:rPr>
                <w:rFonts w:hint="eastAsia"/>
              </w:rPr>
              <w:t>a</w:t>
            </w:r>
            <w:r>
              <w:t>ppIds</w:t>
            </w:r>
            <w:proofErr w:type="spellEnd"/>
          </w:p>
        </w:tc>
        <w:tc>
          <w:tcPr>
            <w:tcW w:w="2001" w:type="dxa"/>
            <w:gridSpan w:val="2"/>
          </w:tcPr>
          <w:p w14:paraId="36FF3974" w14:textId="77777777" w:rsidR="00DC5B81" w:rsidRDefault="00DC5B81" w:rsidP="002F3863">
            <w:pPr>
              <w:pStyle w:val="TAL"/>
            </w:pPr>
            <w:proofErr w:type="gramStart"/>
            <w:r>
              <w:t>array(</w:t>
            </w:r>
            <w:proofErr w:type="spellStart"/>
            <w:proofErr w:type="gramEnd"/>
            <w:r>
              <w:t>ApplicationId</w:t>
            </w:r>
            <w:proofErr w:type="spellEnd"/>
            <w:r>
              <w:t>)</w:t>
            </w:r>
          </w:p>
        </w:tc>
        <w:tc>
          <w:tcPr>
            <w:tcW w:w="286" w:type="dxa"/>
            <w:gridSpan w:val="2"/>
          </w:tcPr>
          <w:p w14:paraId="784BF8B2" w14:textId="77777777" w:rsidR="00DC5B81" w:rsidRDefault="00DC5B81" w:rsidP="002F3863">
            <w:pPr>
              <w:pStyle w:val="TAC"/>
            </w:pPr>
            <w:r>
              <w:t>C</w:t>
            </w:r>
          </w:p>
        </w:tc>
        <w:tc>
          <w:tcPr>
            <w:tcW w:w="1063" w:type="dxa"/>
            <w:gridSpan w:val="2"/>
          </w:tcPr>
          <w:p w14:paraId="1590B18A" w14:textId="77777777" w:rsidR="00DC5B81" w:rsidRDefault="00DC5B81" w:rsidP="002F3863">
            <w:pPr>
              <w:pStyle w:val="TAL"/>
            </w:pPr>
            <w:proofErr w:type="gramStart"/>
            <w:r>
              <w:t>1..N</w:t>
            </w:r>
            <w:proofErr w:type="gramEnd"/>
          </w:p>
        </w:tc>
        <w:tc>
          <w:tcPr>
            <w:tcW w:w="2723" w:type="dxa"/>
            <w:gridSpan w:val="2"/>
          </w:tcPr>
          <w:p w14:paraId="6AF7ABC2" w14:textId="77777777" w:rsidR="00DC5B81" w:rsidRDefault="00DC5B81" w:rsidP="002F3863">
            <w:pPr>
              <w:pStyle w:val="TAL"/>
            </w:pPr>
            <w:r>
              <w:t xml:space="preserve">Represents the Application Identifier(s) to which the subscription applies. </w:t>
            </w:r>
          </w:p>
          <w:p w14:paraId="3A852D42" w14:textId="77777777" w:rsidR="00DC5B81" w:rsidRDefault="00DC5B81" w:rsidP="002F3863">
            <w:pPr>
              <w:pStyle w:val="TAL"/>
            </w:pPr>
            <w:r>
              <w:t xml:space="preserve">The absence of </w:t>
            </w:r>
            <w:proofErr w:type="spellStart"/>
            <w:r>
              <w:t>appIds</w:t>
            </w:r>
            <w:proofErr w:type="spellEnd"/>
            <w:r>
              <w:t xml:space="preserve"> means subscription to all applications. (NOTE 8) (NOTE 15) (NOTE 16) (NOTE 24) </w:t>
            </w:r>
          </w:p>
        </w:tc>
        <w:tc>
          <w:tcPr>
            <w:tcW w:w="1463" w:type="dxa"/>
            <w:gridSpan w:val="2"/>
          </w:tcPr>
          <w:p w14:paraId="22261984" w14:textId="77777777" w:rsidR="00DC5B81" w:rsidRDefault="00DC5B81" w:rsidP="002F3863">
            <w:pPr>
              <w:pStyle w:val="TAL"/>
              <w:rPr>
                <w:rFonts w:eastAsia="Batang"/>
              </w:rPr>
            </w:pPr>
            <w:proofErr w:type="spellStart"/>
            <w:r>
              <w:rPr>
                <w:rFonts w:eastAsia="Batang"/>
              </w:rPr>
              <w:t>ServiceExperience</w:t>
            </w:r>
            <w:proofErr w:type="spellEnd"/>
          </w:p>
          <w:p w14:paraId="2AAD9CF2" w14:textId="77777777" w:rsidR="00DC5B81" w:rsidRDefault="00DC5B81" w:rsidP="002F3863">
            <w:pPr>
              <w:pStyle w:val="TAL"/>
              <w:rPr>
                <w:rFonts w:cs="Arial"/>
                <w:szCs w:val="18"/>
              </w:rPr>
            </w:pPr>
            <w:proofErr w:type="spellStart"/>
            <w:r>
              <w:rPr>
                <w:rFonts w:cs="Arial"/>
                <w:szCs w:val="18"/>
              </w:rPr>
              <w:t>UeCommunication</w:t>
            </w:r>
            <w:proofErr w:type="spellEnd"/>
            <w:r>
              <w:t xml:space="preserve"> </w:t>
            </w:r>
          </w:p>
          <w:p w14:paraId="616AA809" w14:textId="77777777" w:rsidR="00DC5B81" w:rsidRDefault="00DC5B81" w:rsidP="002F3863">
            <w:pPr>
              <w:pStyle w:val="TAL"/>
              <w:rPr>
                <w:rFonts w:cs="Arial"/>
                <w:szCs w:val="18"/>
              </w:rPr>
            </w:pPr>
            <w:proofErr w:type="spellStart"/>
            <w:r>
              <w:rPr>
                <w:rFonts w:cs="Arial"/>
                <w:szCs w:val="18"/>
              </w:rPr>
              <w:t>AbnormalBehaviour</w:t>
            </w:r>
            <w:proofErr w:type="spellEnd"/>
          </w:p>
          <w:p w14:paraId="53BD3CFB" w14:textId="77777777" w:rsidR="00DC5B81" w:rsidRDefault="00DC5B81" w:rsidP="002F3863">
            <w:pPr>
              <w:pStyle w:val="TAL"/>
              <w:rPr>
                <w:rFonts w:cs="Arial"/>
                <w:szCs w:val="18"/>
              </w:rPr>
            </w:pPr>
            <w:r>
              <w:rPr>
                <w:rFonts w:cs="Arial"/>
                <w:szCs w:val="18"/>
              </w:rPr>
              <w:t>Dispersion</w:t>
            </w:r>
          </w:p>
          <w:p w14:paraId="1DD94F9D" w14:textId="77777777" w:rsidR="00DC5B81" w:rsidRDefault="00DC5B81" w:rsidP="002F3863">
            <w:pPr>
              <w:pStyle w:val="TAL"/>
              <w:rPr>
                <w:rFonts w:eastAsia="Batang"/>
              </w:rPr>
            </w:pPr>
            <w:proofErr w:type="spellStart"/>
            <w:r>
              <w:rPr>
                <w:rFonts w:eastAsia="Batang"/>
              </w:rPr>
              <w:t>DnPerformance</w:t>
            </w:r>
            <w:proofErr w:type="spellEnd"/>
          </w:p>
          <w:p w14:paraId="34CFF920" w14:textId="77777777" w:rsidR="00DC5B81" w:rsidRDefault="00DC5B81" w:rsidP="002F3863">
            <w:pPr>
              <w:pStyle w:val="TAL"/>
              <w:rPr>
                <w:rFonts w:eastAsia="Batang"/>
              </w:rPr>
            </w:pPr>
            <w:proofErr w:type="spellStart"/>
            <w:r>
              <w:rPr>
                <w:rFonts w:eastAsia="Batang"/>
              </w:rPr>
              <w:t>PfdDetermination</w:t>
            </w:r>
            <w:proofErr w:type="spellEnd"/>
          </w:p>
          <w:p w14:paraId="29951838" w14:textId="77777777" w:rsidR="00DC5B81" w:rsidRDefault="00DC5B81" w:rsidP="002F3863">
            <w:pPr>
              <w:pStyle w:val="TAL"/>
              <w:rPr>
                <w:lang w:eastAsia="zh-CN"/>
              </w:rPr>
            </w:pPr>
            <w:r>
              <w:rPr>
                <w:lang w:eastAsia="zh-CN"/>
              </w:rPr>
              <w:t>E2eDataVolTransTime</w:t>
            </w:r>
          </w:p>
          <w:p w14:paraId="57CEDCC8" w14:textId="77777777" w:rsidR="00DC5B81" w:rsidRDefault="00DC5B81" w:rsidP="002F3863">
            <w:pPr>
              <w:pStyle w:val="TAL"/>
              <w:rPr>
                <w:rFonts w:eastAsia="Batang"/>
              </w:rPr>
            </w:pPr>
            <w:proofErr w:type="spellStart"/>
            <w:r>
              <w:rPr>
                <w:rFonts w:cs="Arial"/>
                <w:szCs w:val="18"/>
              </w:rPr>
              <w:t>QoSPolicyAssist</w:t>
            </w:r>
            <w:proofErr w:type="spellEnd"/>
          </w:p>
        </w:tc>
      </w:tr>
      <w:tr w:rsidR="00DC5B81" w14:paraId="4B3DF285" w14:textId="77777777" w:rsidTr="002F3863">
        <w:trPr>
          <w:gridAfter w:val="1"/>
          <w:wAfter w:w="41" w:type="dxa"/>
          <w:jc w:val="center"/>
        </w:trPr>
        <w:tc>
          <w:tcPr>
            <w:tcW w:w="1603" w:type="dxa"/>
            <w:gridSpan w:val="2"/>
          </w:tcPr>
          <w:p w14:paraId="23E751D8" w14:textId="77777777" w:rsidR="00DC5B81" w:rsidRDefault="00DC5B81" w:rsidP="002F3863">
            <w:pPr>
              <w:pStyle w:val="TAL"/>
            </w:pPr>
            <w:r>
              <w:t>deviation</w:t>
            </w:r>
            <w:r>
              <w:rPr>
                <w:rFonts w:hint="eastAsia"/>
                <w:lang w:eastAsia="zh-CN"/>
              </w:rPr>
              <w:t>s</w:t>
            </w:r>
          </w:p>
        </w:tc>
        <w:tc>
          <w:tcPr>
            <w:tcW w:w="2001" w:type="dxa"/>
            <w:gridSpan w:val="2"/>
          </w:tcPr>
          <w:p w14:paraId="7C3B8DC7" w14:textId="77777777" w:rsidR="00DC5B81" w:rsidRDefault="00DC5B81" w:rsidP="002F3863">
            <w:pPr>
              <w:pStyle w:val="TAL"/>
            </w:pPr>
            <w:proofErr w:type="gramStart"/>
            <w:r>
              <w:t>array(</w:t>
            </w:r>
            <w:proofErr w:type="spellStart"/>
            <w:proofErr w:type="gramEnd"/>
            <w:r>
              <w:t>Uinteger</w:t>
            </w:r>
            <w:proofErr w:type="spellEnd"/>
            <w:r>
              <w:rPr>
                <w:rFonts w:hint="eastAsia"/>
                <w:lang w:eastAsia="zh-CN"/>
              </w:rPr>
              <w:t>)</w:t>
            </w:r>
          </w:p>
        </w:tc>
        <w:tc>
          <w:tcPr>
            <w:tcW w:w="286" w:type="dxa"/>
            <w:gridSpan w:val="2"/>
          </w:tcPr>
          <w:p w14:paraId="13BB01FB" w14:textId="77777777" w:rsidR="00DC5B81" w:rsidRDefault="00DC5B81" w:rsidP="002F3863">
            <w:pPr>
              <w:pStyle w:val="TAC"/>
            </w:pPr>
            <w:r>
              <w:rPr>
                <w:rFonts w:hint="eastAsia"/>
                <w:lang w:eastAsia="zh-CN"/>
              </w:rPr>
              <w:t>O</w:t>
            </w:r>
          </w:p>
        </w:tc>
        <w:tc>
          <w:tcPr>
            <w:tcW w:w="1063" w:type="dxa"/>
            <w:gridSpan w:val="2"/>
          </w:tcPr>
          <w:p w14:paraId="0847C93D" w14:textId="77777777" w:rsidR="00DC5B81" w:rsidRDefault="00DC5B81" w:rsidP="002F3863">
            <w:pPr>
              <w:pStyle w:val="TAL"/>
            </w:pPr>
            <w:proofErr w:type="gramStart"/>
            <w:r>
              <w:t>1..N</w:t>
            </w:r>
            <w:proofErr w:type="gramEnd"/>
          </w:p>
        </w:tc>
        <w:tc>
          <w:tcPr>
            <w:tcW w:w="2723" w:type="dxa"/>
            <w:gridSpan w:val="2"/>
          </w:tcPr>
          <w:p w14:paraId="44FFCE79" w14:textId="77777777" w:rsidR="00DC5B81" w:rsidRDefault="00DC5B81" w:rsidP="002F3863">
            <w:pPr>
              <w:pStyle w:val="TAL"/>
            </w:pPr>
            <w:r w:rsidRPr="00CC318C">
              <w:rPr>
                <w:rFonts w:hint="eastAsia"/>
                <w:lang w:eastAsia="zh-CN"/>
              </w:rPr>
              <w:t>Each</w:t>
            </w:r>
            <w:r w:rsidRPr="00CC318C">
              <w:t xml:space="preserve"> </w:t>
            </w:r>
            <w:r w:rsidRPr="00CC318C">
              <w:rPr>
                <w:rFonts w:hint="eastAsia"/>
                <w:lang w:eastAsia="zh-CN"/>
              </w:rPr>
              <w:t>element</w:t>
            </w:r>
            <w:r w:rsidRPr="00CC318C">
              <w:rPr>
                <w:lang w:eastAsia="zh-CN"/>
              </w:rPr>
              <w:t xml:space="preserve"> </w:t>
            </w:r>
            <w:r w:rsidRPr="00CC318C">
              <w:rPr>
                <w:rFonts w:hint="eastAsia"/>
                <w:lang w:eastAsia="zh-CN"/>
              </w:rPr>
              <w:t>indicates</w:t>
            </w:r>
            <w:r w:rsidRPr="00CC318C">
              <w:t xml:space="preserve"> </w:t>
            </w:r>
            <w:r w:rsidRPr="00CC318C">
              <w:rPr>
                <w:rFonts w:hint="eastAsia"/>
                <w:lang w:eastAsia="zh-CN"/>
              </w:rPr>
              <w:t>an</w:t>
            </w:r>
            <w:r w:rsidRPr="00CC318C">
              <w:t xml:space="preserve"> acceptable deviation from the threshold level </w:t>
            </w:r>
            <w:r w:rsidRPr="00CC318C">
              <w:rPr>
                <w:rFonts w:hint="eastAsia"/>
                <w:lang w:eastAsia="zh-CN"/>
              </w:rPr>
              <w:t>included</w:t>
            </w:r>
            <w:r w:rsidRPr="00CC318C">
              <w:t xml:space="preserve"> </w:t>
            </w:r>
            <w:r w:rsidRPr="00CC318C">
              <w:rPr>
                <w:rFonts w:hint="eastAsia"/>
                <w:lang w:eastAsia="zh-CN"/>
              </w:rPr>
              <w:t>in</w:t>
            </w:r>
            <w:r w:rsidRPr="00CC318C">
              <w:t xml:space="preserve"> </w:t>
            </w:r>
            <w:r w:rsidRPr="00CC318C">
              <w:rPr>
                <w:rFonts w:eastAsia="Batang"/>
              </w:rPr>
              <w:t>"</w:t>
            </w:r>
            <w:proofErr w:type="spellStart"/>
            <w:r w:rsidRPr="00CC318C">
              <w:t>ranUeThrouThds</w:t>
            </w:r>
            <w:proofErr w:type="spellEnd"/>
            <w:r w:rsidRPr="00CC318C">
              <w:rPr>
                <w:rFonts w:eastAsia="Batang"/>
              </w:rPr>
              <w:t>"</w:t>
            </w:r>
            <w:r w:rsidRPr="00CC318C">
              <w:t xml:space="preserve"> attribute</w:t>
            </w:r>
            <w:r>
              <w:t>, the</w:t>
            </w:r>
            <w:r w:rsidRPr="00CC318C">
              <w:t xml:space="preserv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Pr>
                <w:lang w:eastAsia="zh-CN"/>
              </w:rPr>
              <w:t>, or, if the "</w:t>
            </w:r>
            <w:r w:rsidRPr="006C62CC">
              <w:rPr>
                <w:rFonts w:cs="Arial"/>
                <w:szCs w:val="18"/>
              </w:rPr>
              <w:t>QoSSustainabilityExt2</w:t>
            </w:r>
            <w:r>
              <w:rPr>
                <w:lang w:eastAsia="zh-CN"/>
              </w:rPr>
              <w:t xml:space="preserve">" feature is supported, the </w:t>
            </w:r>
            <w:r w:rsidRPr="00CC318C">
              <w:rPr>
                <w:rFonts w:eastAsia="Batang"/>
              </w:rPr>
              <w:t>"</w:t>
            </w:r>
            <w:r>
              <w:t>e2eDelay</w:t>
            </w:r>
            <w:r w:rsidRPr="00CC318C">
              <w:t>Thds</w:t>
            </w:r>
            <w:r w:rsidRPr="00CC318C">
              <w:rPr>
                <w:rFonts w:eastAsia="Batang"/>
              </w:rPr>
              <w:t>"</w:t>
            </w:r>
            <w:r w:rsidRPr="00CC318C">
              <w:t xml:space="preserve"> </w:t>
            </w:r>
            <w:r w:rsidRPr="00CC318C">
              <w:rPr>
                <w:rFonts w:hint="eastAsia"/>
                <w:lang w:eastAsia="zh-CN"/>
              </w:rPr>
              <w:t>attribute</w:t>
            </w:r>
            <w:r w:rsidRPr="00CC318C">
              <w:t>. T</w:t>
            </w:r>
            <w:r w:rsidRPr="00CC318C">
              <w:rPr>
                <w:rFonts w:hint="eastAsia"/>
                <w:lang w:eastAsia="zh-CN"/>
              </w:rPr>
              <w:t>his</w:t>
            </w:r>
            <w:r w:rsidRPr="00CC318C">
              <w:t xml:space="preserve"> </w:t>
            </w:r>
            <w:r w:rsidRPr="00CC318C">
              <w:rPr>
                <w:rFonts w:hint="eastAsia"/>
                <w:lang w:eastAsia="zh-CN"/>
              </w:rPr>
              <w:t>attribute</w:t>
            </w:r>
            <w:r w:rsidRPr="00CC318C">
              <w:t xml:space="preserve"> </w:t>
            </w:r>
            <w:r w:rsidRPr="00CC318C">
              <w:rPr>
                <w:rFonts w:hint="eastAsia"/>
                <w:lang w:eastAsia="zh-CN"/>
              </w:rPr>
              <w:t>may</w:t>
            </w:r>
            <w:r w:rsidRPr="00CC318C">
              <w:t xml:space="preserve"> </w:t>
            </w:r>
            <w:r w:rsidRPr="00CC318C">
              <w:rPr>
                <w:rFonts w:hint="eastAsia"/>
                <w:lang w:eastAsia="zh-CN"/>
              </w:rPr>
              <w:t>only</w:t>
            </w:r>
            <w:r w:rsidRPr="00CC318C">
              <w:t xml:space="preserve"> </w:t>
            </w:r>
            <w:r w:rsidRPr="00CC318C">
              <w:rPr>
                <w:rFonts w:hint="eastAsia"/>
                <w:lang w:eastAsia="zh-CN"/>
              </w:rPr>
              <w:t>b</w:t>
            </w:r>
            <w:r w:rsidRPr="00CC318C">
              <w:rPr>
                <w:lang w:eastAsia="zh-CN"/>
              </w:rPr>
              <w:t xml:space="preserve">e present if </w:t>
            </w:r>
            <w:r w:rsidRPr="00CC318C">
              <w:rPr>
                <w:rFonts w:hint="eastAsia"/>
                <w:lang w:eastAsia="zh-CN"/>
              </w:rPr>
              <w:t>either</w:t>
            </w:r>
            <w:r w:rsidRPr="00CC318C">
              <w:rPr>
                <w:lang w:eastAsia="zh-CN"/>
              </w:rPr>
              <w:t xml:space="preserve"> the </w:t>
            </w:r>
            <w:r w:rsidRPr="00CC318C">
              <w:rPr>
                <w:rFonts w:eastAsia="Batang"/>
              </w:rPr>
              <w:t>"</w:t>
            </w:r>
            <w:proofErr w:type="spellStart"/>
            <w:r w:rsidRPr="00CC318C">
              <w:t>ranUeThrouThds</w:t>
            </w:r>
            <w:proofErr w:type="spellEnd"/>
            <w:r w:rsidRPr="00CC318C">
              <w:rPr>
                <w:rFonts w:eastAsia="Batang"/>
              </w:rPr>
              <w:t>"</w:t>
            </w:r>
            <w:r w:rsidRPr="00CC318C">
              <w:t xml:space="preserve"> attribute </w:t>
            </w:r>
            <w:r w:rsidRPr="00CC318C">
              <w:rPr>
                <w:rFonts w:hint="eastAsia"/>
                <w:lang w:eastAsia="zh-CN"/>
              </w:rPr>
              <w:t>or</w:t>
            </w:r>
            <w:r w:rsidRPr="00CC318C">
              <w:rPr>
                <w:lang w:eastAsia="zh-CN"/>
              </w:rPr>
              <w:t xml:space="preserve"> </w:t>
            </w:r>
            <w:r>
              <w:rPr>
                <w:lang w:eastAsia="zh-CN"/>
              </w:rPr>
              <w:t xml:space="preserve">the </w:t>
            </w:r>
            <w:r w:rsidRPr="00CC318C">
              <w:rPr>
                <w:rFonts w:eastAsia="Batang"/>
              </w:rPr>
              <w:t>"</w:t>
            </w:r>
            <w:proofErr w:type="spellStart"/>
            <w:r w:rsidRPr="00CC318C">
              <w:t>qosFlowRetThds</w:t>
            </w:r>
            <w:proofErr w:type="spellEnd"/>
            <w:r w:rsidRPr="00CC318C">
              <w:rPr>
                <w:rFonts w:eastAsia="Batang"/>
              </w:rPr>
              <w:t>"</w:t>
            </w:r>
            <w:r w:rsidRPr="00CC318C">
              <w:t xml:space="preserve"> </w:t>
            </w:r>
            <w:r w:rsidRPr="00CC318C">
              <w:rPr>
                <w:rFonts w:hint="eastAsia"/>
                <w:lang w:eastAsia="zh-CN"/>
              </w:rPr>
              <w:t>attribute</w:t>
            </w:r>
            <w:r w:rsidRPr="00CC318C">
              <w:t xml:space="preserve"> </w:t>
            </w:r>
            <w:r>
              <w:t xml:space="preserve">or, </w:t>
            </w:r>
            <w:r>
              <w:rPr>
                <w:lang w:eastAsia="zh-CN"/>
              </w:rPr>
              <w:t>if the "</w:t>
            </w:r>
            <w:r w:rsidRPr="006C62CC">
              <w:rPr>
                <w:rFonts w:cs="Arial"/>
                <w:szCs w:val="18"/>
              </w:rPr>
              <w:t>QoSSustainabilityExt2</w:t>
            </w:r>
            <w:r>
              <w:rPr>
                <w:lang w:eastAsia="zh-CN"/>
              </w:rPr>
              <w:t>" feature is supported,</w:t>
            </w:r>
            <w:r>
              <w:t xml:space="preserve"> the "e2eDelay</w:t>
            </w:r>
            <w:r w:rsidRPr="00CC318C">
              <w:t>Thds</w:t>
            </w:r>
            <w:r>
              <w:t xml:space="preserve">" attribute </w:t>
            </w:r>
            <w:r w:rsidRPr="00CC318C">
              <w:t>is provided.</w:t>
            </w:r>
          </w:p>
        </w:tc>
        <w:tc>
          <w:tcPr>
            <w:tcW w:w="1463" w:type="dxa"/>
            <w:gridSpan w:val="2"/>
          </w:tcPr>
          <w:p w14:paraId="24A0E355" w14:textId="77777777" w:rsidR="00DC5B81" w:rsidRDefault="00DC5B81" w:rsidP="002F3863">
            <w:pPr>
              <w:pStyle w:val="TAL"/>
            </w:pPr>
            <w:proofErr w:type="spellStart"/>
            <w:r>
              <w:rPr>
                <w:rFonts w:hint="eastAsia"/>
                <w:lang w:eastAsia="zh-CN"/>
              </w:rPr>
              <w:t>E</w:t>
            </w:r>
            <w:r>
              <w:rPr>
                <w:lang w:eastAsia="zh-CN"/>
              </w:rPr>
              <w:t>n</w:t>
            </w:r>
            <w:r>
              <w:rPr>
                <w:rFonts w:eastAsia="Batang"/>
              </w:rPr>
              <w:t>QoSSustainability</w:t>
            </w:r>
            <w:proofErr w:type="spellEnd"/>
          </w:p>
        </w:tc>
      </w:tr>
      <w:tr w:rsidR="00DC5B81" w14:paraId="6C52FE1F" w14:textId="77777777" w:rsidTr="002F3863">
        <w:trPr>
          <w:gridAfter w:val="1"/>
          <w:wAfter w:w="41" w:type="dxa"/>
          <w:jc w:val="center"/>
        </w:trPr>
        <w:tc>
          <w:tcPr>
            <w:tcW w:w="1603" w:type="dxa"/>
            <w:gridSpan w:val="2"/>
          </w:tcPr>
          <w:p w14:paraId="228DAC77" w14:textId="77777777" w:rsidR="00DC5B81" w:rsidRDefault="00DC5B81" w:rsidP="002F3863">
            <w:pPr>
              <w:pStyle w:val="TAL"/>
            </w:pPr>
            <w:proofErr w:type="spellStart"/>
            <w:r>
              <w:rPr>
                <w:rFonts w:hint="eastAsia"/>
              </w:rPr>
              <w:t>d</w:t>
            </w:r>
            <w:r>
              <w:t>nns</w:t>
            </w:r>
            <w:proofErr w:type="spellEnd"/>
          </w:p>
        </w:tc>
        <w:tc>
          <w:tcPr>
            <w:tcW w:w="2001" w:type="dxa"/>
            <w:gridSpan w:val="2"/>
          </w:tcPr>
          <w:p w14:paraId="301E0408" w14:textId="77777777" w:rsidR="00DC5B81" w:rsidRDefault="00DC5B81" w:rsidP="002F3863">
            <w:pPr>
              <w:pStyle w:val="TAL"/>
            </w:pPr>
            <w:proofErr w:type="gramStart"/>
            <w:r>
              <w:rPr>
                <w:rFonts w:hint="eastAsia"/>
              </w:rPr>
              <w:t>a</w:t>
            </w:r>
            <w:r>
              <w:t>rray(</w:t>
            </w:r>
            <w:proofErr w:type="spellStart"/>
            <w:proofErr w:type="gramEnd"/>
            <w:r>
              <w:t>Dnn</w:t>
            </w:r>
            <w:proofErr w:type="spellEnd"/>
            <w:r>
              <w:t>)</w:t>
            </w:r>
          </w:p>
        </w:tc>
        <w:tc>
          <w:tcPr>
            <w:tcW w:w="286" w:type="dxa"/>
            <w:gridSpan w:val="2"/>
          </w:tcPr>
          <w:p w14:paraId="0A8D8698" w14:textId="77777777" w:rsidR="00DC5B81" w:rsidRDefault="00DC5B81" w:rsidP="002F3863">
            <w:pPr>
              <w:pStyle w:val="TAC"/>
            </w:pPr>
            <w:r>
              <w:rPr>
                <w:rFonts w:hint="eastAsia"/>
              </w:rPr>
              <w:t>C</w:t>
            </w:r>
          </w:p>
        </w:tc>
        <w:tc>
          <w:tcPr>
            <w:tcW w:w="1063" w:type="dxa"/>
            <w:gridSpan w:val="2"/>
          </w:tcPr>
          <w:p w14:paraId="727126F8" w14:textId="77777777" w:rsidR="00DC5B81" w:rsidRDefault="00DC5B81" w:rsidP="002F3863">
            <w:pPr>
              <w:pStyle w:val="TAL"/>
            </w:pPr>
            <w:proofErr w:type="gramStart"/>
            <w:r>
              <w:rPr>
                <w:rFonts w:hint="eastAsia"/>
              </w:rPr>
              <w:t>1</w:t>
            </w:r>
            <w:r>
              <w:t>..N</w:t>
            </w:r>
            <w:proofErr w:type="gramEnd"/>
          </w:p>
        </w:tc>
        <w:tc>
          <w:tcPr>
            <w:tcW w:w="2723" w:type="dxa"/>
            <w:gridSpan w:val="2"/>
          </w:tcPr>
          <w:p w14:paraId="79F0E94F" w14:textId="77777777" w:rsidR="00DC5B81" w:rsidRDefault="00DC5B81" w:rsidP="002F3863">
            <w:pPr>
              <w:pStyle w:val="TAL"/>
            </w:pPr>
            <w:r>
              <w:t>Represents the DNN(s) to which the subscription applies. Each DNN is a full DNN with both the Network Identifier and Operator Identifier, or a DNN with the Network Identifier only.</w:t>
            </w:r>
          </w:p>
          <w:p w14:paraId="2A336739" w14:textId="77777777" w:rsidR="00DC5B81" w:rsidRDefault="00DC5B81" w:rsidP="002F3863">
            <w:pPr>
              <w:pStyle w:val="TAL"/>
            </w:pPr>
            <w:r>
              <w:t xml:space="preserve">The absence of </w:t>
            </w:r>
            <w:proofErr w:type="spellStart"/>
            <w:r>
              <w:t>dnns</w:t>
            </w:r>
            <w:proofErr w:type="spellEnd"/>
            <w:r>
              <w:t xml:space="preserve"> means subscription to all DNNs. (NOTE 8) (NOTE 17)</w:t>
            </w:r>
          </w:p>
        </w:tc>
        <w:tc>
          <w:tcPr>
            <w:tcW w:w="1463" w:type="dxa"/>
            <w:gridSpan w:val="2"/>
          </w:tcPr>
          <w:p w14:paraId="110BC25D" w14:textId="77777777" w:rsidR="00DC5B81" w:rsidRDefault="00DC5B81" w:rsidP="002F3863">
            <w:pPr>
              <w:pStyle w:val="TAL"/>
            </w:pPr>
            <w:proofErr w:type="spellStart"/>
            <w:r>
              <w:t>ServiceExperience</w:t>
            </w:r>
            <w:proofErr w:type="spellEnd"/>
            <w:r>
              <w:t xml:space="preserve">, </w:t>
            </w:r>
            <w:proofErr w:type="spellStart"/>
            <w:r>
              <w:t>AbnormalBehaviour</w:t>
            </w:r>
            <w:proofErr w:type="spellEnd"/>
          </w:p>
          <w:p w14:paraId="0B2C164C" w14:textId="77777777" w:rsidR="00DC5B81" w:rsidRDefault="00DC5B81" w:rsidP="002F3863">
            <w:pPr>
              <w:pStyle w:val="TAL"/>
              <w:rPr>
                <w:rFonts w:cs="Arial"/>
                <w:szCs w:val="18"/>
              </w:rPr>
            </w:pPr>
            <w:proofErr w:type="spellStart"/>
            <w:r>
              <w:rPr>
                <w:rFonts w:cs="Arial"/>
                <w:szCs w:val="18"/>
              </w:rPr>
              <w:t>UeCommunication</w:t>
            </w:r>
            <w:proofErr w:type="spellEnd"/>
          </w:p>
          <w:p w14:paraId="3560110A" w14:textId="77777777" w:rsidR="00DC5B81" w:rsidRDefault="00DC5B81" w:rsidP="002F3863">
            <w:pPr>
              <w:pStyle w:val="TAL"/>
              <w:rPr>
                <w:rFonts w:cs="Arial"/>
                <w:szCs w:val="18"/>
              </w:rPr>
            </w:pPr>
            <w:proofErr w:type="spellStart"/>
            <w:r>
              <w:rPr>
                <w:rFonts w:cs="Arial"/>
                <w:szCs w:val="18"/>
              </w:rPr>
              <w:t>RedundantTransmissionExp</w:t>
            </w:r>
            <w:proofErr w:type="spellEnd"/>
          </w:p>
          <w:p w14:paraId="417A85A6" w14:textId="77777777" w:rsidR="00DC5B81" w:rsidRDefault="00DC5B81" w:rsidP="002F3863">
            <w:pPr>
              <w:pStyle w:val="TAL"/>
              <w:rPr>
                <w:rFonts w:eastAsia="Batang"/>
              </w:rPr>
            </w:pPr>
            <w:proofErr w:type="spellStart"/>
            <w:r>
              <w:rPr>
                <w:rFonts w:eastAsia="Batang"/>
              </w:rPr>
              <w:t>DnPerformance</w:t>
            </w:r>
            <w:proofErr w:type="spellEnd"/>
          </w:p>
          <w:p w14:paraId="1466030E" w14:textId="77777777" w:rsidR="00DC5B81" w:rsidRDefault="00DC5B81" w:rsidP="002F3863">
            <w:pPr>
              <w:pStyle w:val="TAL"/>
              <w:rPr>
                <w:rFonts w:eastAsia="Batang"/>
              </w:rPr>
            </w:pPr>
            <w:r>
              <w:rPr>
                <w:rFonts w:eastAsia="Batang" w:hint="eastAsia"/>
              </w:rPr>
              <w:t>S</w:t>
            </w:r>
            <w:r>
              <w:rPr>
                <w:rFonts w:eastAsia="Batang"/>
              </w:rPr>
              <w:t>MCCE</w:t>
            </w:r>
          </w:p>
          <w:p w14:paraId="288FEA15" w14:textId="77777777" w:rsidR="00DC5B81" w:rsidRDefault="00DC5B81" w:rsidP="002F3863">
            <w:pPr>
              <w:pStyle w:val="TAL"/>
              <w:rPr>
                <w:rFonts w:eastAsia="Batang" w:cs="Arial"/>
                <w:szCs w:val="18"/>
              </w:rPr>
            </w:pPr>
            <w:proofErr w:type="spellStart"/>
            <w:r>
              <w:rPr>
                <w:rFonts w:eastAsia="Batang"/>
              </w:rPr>
              <w:t>PfdDetermination</w:t>
            </w:r>
            <w:proofErr w:type="spellEnd"/>
          </w:p>
          <w:p w14:paraId="3413F1BC" w14:textId="77777777" w:rsidR="00DC5B81" w:rsidRDefault="00DC5B81" w:rsidP="002F3863">
            <w:pPr>
              <w:pStyle w:val="TAL"/>
              <w:rPr>
                <w:rFonts w:eastAsia="Batang"/>
              </w:rPr>
            </w:pPr>
            <w:proofErr w:type="spellStart"/>
            <w:r>
              <w:rPr>
                <w:rFonts w:cs="Arial"/>
                <w:szCs w:val="18"/>
              </w:rPr>
              <w:t>PduSesTraffic</w:t>
            </w:r>
            <w:proofErr w:type="spellEnd"/>
          </w:p>
          <w:p w14:paraId="7C2D856C" w14:textId="77777777" w:rsidR="00DC5B81" w:rsidRDefault="00DC5B81" w:rsidP="002F3863">
            <w:pPr>
              <w:pStyle w:val="TAL"/>
              <w:rPr>
                <w:lang w:eastAsia="zh-CN"/>
              </w:rPr>
            </w:pPr>
            <w:r>
              <w:rPr>
                <w:lang w:eastAsia="zh-CN"/>
              </w:rPr>
              <w:t>E2eDataVolTransTime</w:t>
            </w:r>
          </w:p>
          <w:p w14:paraId="79646F0D" w14:textId="77777777" w:rsidR="00DC5B81" w:rsidRDefault="00DC5B81" w:rsidP="002F3863">
            <w:pPr>
              <w:pStyle w:val="TAL"/>
              <w:rPr>
                <w:rFonts w:eastAsia="Batang"/>
              </w:rPr>
            </w:pPr>
            <w:proofErr w:type="spellStart"/>
            <w:r>
              <w:rPr>
                <w:rFonts w:eastAsia="Batang"/>
              </w:rPr>
              <w:t>RelativeProximity</w:t>
            </w:r>
            <w:proofErr w:type="spellEnd"/>
          </w:p>
          <w:p w14:paraId="1D053871" w14:textId="77777777" w:rsidR="00DC5B81" w:rsidRDefault="00DC5B81" w:rsidP="002F3863">
            <w:pPr>
              <w:pStyle w:val="TAL"/>
              <w:rPr>
                <w:rFonts w:eastAsia="Batang"/>
              </w:rPr>
            </w:pPr>
            <w:proofErr w:type="spellStart"/>
            <w:r>
              <w:rPr>
                <w:rFonts w:cs="Arial"/>
                <w:szCs w:val="18"/>
              </w:rPr>
              <w:t>QoSPolicyAssist</w:t>
            </w:r>
            <w:proofErr w:type="spellEnd"/>
          </w:p>
        </w:tc>
      </w:tr>
      <w:tr w:rsidR="00DC5B81" w14:paraId="5EC58142" w14:textId="77777777" w:rsidTr="002F3863">
        <w:trPr>
          <w:gridAfter w:val="1"/>
          <w:wAfter w:w="41" w:type="dxa"/>
          <w:jc w:val="center"/>
        </w:trPr>
        <w:tc>
          <w:tcPr>
            <w:tcW w:w="1603" w:type="dxa"/>
            <w:gridSpan w:val="2"/>
          </w:tcPr>
          <w:p w14:paraId="46EBD882" w14:textId="77777777" w:rsidR="00DC5B81" w:rsidRDefault="00DC5B81" w:rsidP="002F3863">
            <w:pPr>
              <w:pStyle w:val="TAL"/>
            </w:pPr>
            <w:proofErr w:type="spellStart"/>
            <w:r>
              <w:t>dnais</w:t>
            </w:r>
            <w:proofErr w:type="spellEnd"/>
          </w:p>
        </w:tc>
        <w:tc>
          <w:tcPr>
            <w:tcW w:w="2001" w:type="dxa"/>
            <w:gridSpan w:val="2"/>
          </w:tcPr>
          <w:p w14:paraId="60DDC6C5" w14:textId="77777777" w:rsidR="00DC5B81" w:rsidRDefault="00DC5B81" w:rsidP="002F3863">
            <w:pPr>
              <w:pStyle w:val="TAL"/>
            </w:pPr>
            <w:proofErr w:type="gramStart"/>
            <w:r>
              <w:t>array(</w:t>
            </w:r>
            <w:proofErr w:type="spellStart"/>
            <w:proofErr w:type="gramEnd"/>
            <w:r>
              <w:t>Dnai</w:t>
            </w:r>
            <w:proofErr w:type="spellEnd"/>
            <w:r>
              <w:t>)</w:t>
            </w:r>
          </w:p>
        </w:tc>
        <w:tc>
          <w:tcPr>
            <w:tcW w:w="286" w:type="dxa"/>
            <w:gridSpan w:val="2"/>
          </w:tcPr>
          <w:p w14:paraId="371F61B6" w14:textId="77777777" w:rsidR="00DC5B81" w:rsidRDefault="00DC5B81" w:rsidP="002F3863">
            <w:pPr>
              <w:pStyle w:val="TAC"/>
            </w:pPr>
            <w:r>
              <w:t>O</w:t>
            </w:r>
          </w:p>
        </w:tc>
        <w:tc>
          <w:tcPr>
            <w:tcW w:w="1063" w:type="dxa"/>
            <w:gridSpan w:val="2"/>
          </w:tcPr>
          <w:p w14:paraId="49F45D68" w14:textId="77777777" w:rsidR="00DC5B81" w:rsidRDefault="00DC5B81" w:rsidP="002F3863">
            <w:pPr>
              <w:pStyle w:val="TAL"/>
            </w:pPr>
            <w:proofErr w:type="gramStart"/>
            <w:r>
              <w:t>1..N</w:t>
            </w:r>
            <w:proofErr w:type="gramEnd"/>
          </w:p>
        </w:tc>
        <w:tc>
          <w:tcPr>
            <w:tcW w:w="2723" w:type="dxa"/>
            <w:gridSpan w:val="2"/>
          </w:tcPr>
          <w:p w14:paraId="3EB033E6" w14:textId="77777777" w:rsidR="00DC5B81" w:rsidRDefault="00DC5B81" w:rsidP="002F3863">
            <w:pPr>
              <w:pStyle w:val="TAL"/>
            </w:pPr>
            <w:r>
              <w:t>Represents the Data Network Access Identifier(s) of user plane access to DN(s) which the subscription applies.</w:t>
            </w:r>
          </w:p>
        </w:tc>
        <w:tc>
          <w:tcPr>
            <w:tcW w:w="1463" w:type="dxa"/>
            <w:gridSpan w:val="2"/>
          </w:tcPr>
          <w:p w14:paraId="08C3E596" w14:textId="77777777" w:rsidR="00DC5B81" w:rsidRDefault="00DC5B81" w:rsidP="002F3863">
            <w:pPr>
              <w:pStyle w:val="TAL"/>
              <w:rPr>
                <w:rFonts w:cs="Arial"/>
                <w:szCs w:val="18"/>
              </w:rPr>
            </w:pPr>
            <w:proofErr w:type="spellStart"/>
            <w:r>
              <w:rPr>
                <w:rFonts w:cs="Arial"/>
                <w:szCs w:val="18"/>
              </w:rPr>
              <w:t>ServiceExperience</w:t>
            </w:r>
            <w:proofErr w:type="spellEnd"/>
          </w:p>
          <w:p w14:paraId="5E4B559A" w14:textId="77777777" w:rsidR="00DC5B81" w:rsidRDefault="00DC5B81" w:rsidP="002F3863">
            <w:pPr>
              <w:pStyle w:val="TAL"/>
              <w:rPr>
                <w:rFonts w:eastAsia="Batang"/>
              </w:rPr>
            </w:pPr>
            <w:proofErr w:type="spellStart"/>
            <w:r>
              <w:rPr>
                <w:rFonts w:eastAsia="Batang"/>
              </w:rPr>
              <w:t>DnPerformance</w:t>
            </w:r>
            <w:proofErr w:type="spellEnd"/>
          </w:p>
          <w:p w14:paraId="0B1FD1EF" w14:textId="77777777" w:rsidR="00DC5B81" w:rsidRDefault="00DC5B81" w:rsidP="002F3863">
            <w:pPr>
              <w:pStyle w:val="TAL"/>
              <w:rPr>
                <w:rFonts w:eastAsia="Batang"/>
              </w:rPr>
            </w:pPr>
            <w:proofErr w:type="spellStart"/>
            <w:r>
              <w:rPr>
                <w:rFonts w:eastAsia="Batang"/>
              </w:rPr>
              <w:t>QoSPolicyAssist</w:t>
            </w:r>
            <w:proofErr w:type="spellEnd"/>
          </w:p>
        </w:tc>
      </w:tr>
      <w:tr w:rsidR="00DC5B81" w14:paraId="7DA6FC36" w14:textId="77777777" w:rsidTr="002F3863">
        <w:trPr>
          <w:gridAfter w:val="1"/>
          <w:wAfter w:w="41" w:type="dxa"/>
          <w:jc w:val="center"/>
        </w:trPr>
        <w:tc>
          <w:tcPr>
            <w:tcW w:w="1603" w:type="dxa"/>
            <w:gridSpan w:val="2"/>
          </w:tcPr>
          <w:p w14:paraId="59FCAD19" w14:textId="77777777" w:rsidR="00DC5B81" w:rsidRDefault="00DC5B81" w:rsidP="002F3863">
            <w:pPr>
              <w:pStyle w:val="TAL"/>
            </w:pPr>
            <w:proofErr w:type="spellStart"/>
            <w:r>
              <w:t>dataVlTrnsTmRqs</w:t>
            </w:r>
            <w:proofErr w:type="spellEnd"/>
          </w:p>
        </w:tc>
        <w:tc>
          <w:tcPr>
            <w:tcW w:w="2001" w:type="dxa"/>
            <w:gridSpan w:val="2"/>
          </w:tcPr>
          <w:p w14:paraId="4D89760B" w14:textId="77777777" w:rsidR="00DC5B81" w:rsidRDefault="00DC5B81" w:rsidP="002F3863">
            <w:pPr>
              <w:pStyle w:val="TAL"/>
            </w:pPr>
            <w:r>
              <w:rPr>
                <w:rFonts w:eastAsia="DengXian"/>
              </w:rPr>
              <w:t>array(</w:t>
            </w:r>
            <w:r>
              <w:rPr>
                <w:lang w:eastAsia="zh-CN"/>
              </w:rPr>
              <w:t>E2eDataVolTransTimeReq</w:t>
            </w:r>
            <w:r>
              <w:rPr>
                <w:rFonts w:eastAsia="DengXian"/>
              </w:rPr>
              <w:t>)</w:t>
            </w:r>
          </w:p>
        </w:tc>
        <w:tc>
          <w:tcPr>
            <w:tcW w:w="286" w:type="dxa"/>
            <w:gridSpan w:val="2"/>
          </w:tcPr>
          <w:p w14:paraId="2D82554B" w14:textId="77777777" w:rsidR="00DC5B81" w:rsidRDefault="00DC5B81" w:rsidP="002F3863">
            <w:pPr>
              <w:pStyle w:val="TAC"/>
            </w:pPr>
            <w:r>
              <w:rPr>
                <w:rFonts w:cs="Arial"/>
                <w:szCs w:val="18"/>
                <w:lang w:eastAsia="zh-CN"/>
              </w:rPr>
              <w:t>O</w:t>
            </w:r>
          </w:p>
        </w:tc>
        <w:tc>
          <w:tcPr>
            <w:tcW w:w="1063" w:type="dxa"/>
            <w:gridSpan w:val="2"/>
          </w:tcPr>
          <w:p w14:paraId="7C0EFB27" w14:textId="77777777" w:rsidR="00DC5B81" w:rsidRDefault="00DC5B81" w:rsidP="002F3863">
            <w:pPr>
              <w:pStyle w:val="TAL"/>
            </w:pPr>
            <w:proofErr w:type="gramStart"/>
            <w:r>
              <w:rPr>
                <w:rFonts w:cs="Arial"/>
                <w:szCs w:val="18"/>
                <w:lang w:eastAsia="zh-CN"/>
              </w:rPr>
              <w:t>1..N</w:t>
            </w:r>
            <w:proofErr w:type="gramEnd"/>
          </w:p>
        </w:tc>
        <w:tc>
          <w:tcPr>
            <w:tcW w:w="2723" w:type="dxa"/>
            <w:gridSpan w:val="2"/>
          </w:tcPr>
          <w:p w14:paraId="65C6105C" w14:textId="77777777" w:rsidR="00DC5B81" w:rsidRDefault="00DC5B81" w:rsidP="002F3863">
            <w:pPr>
              <w:pStyle w:val="TAL"/>
            </w:pPr>
            <w:r>
              <w:rPr>
                <w:lang w:val="en-US" w:eastAsia="zh-CN"/>
              </w:rPr>
              <w:t xml:space="preserve">Represents the </w:t>
            </w:r>
            <w:r>
              <w:t>E2E data volume transfer time requirements</w:t>
            </w:r>
          </w:p>
        </w:tc>
        <w:tc>
          <w:tcPr>
            <w:tcW w:w="1463" w:type="dxa"/>
            <w:gridSpan w:val="2"/>
          </w:tcPr>
          <w:p w14:paraId="7A6E89BC" w14:textId="77777777" w:rsidR="00DC5B81" w:rsidRDefault="00DC5B81" w:rsidP="002F3863">
            <w:pPr>
              <w:pStyle w:val="TAL"/>
              <w:rPr>
                <w:rFonts w:cs="Arial"/>
                <w:szCs w:val="18"/>
              </w:rPr>
            </w:pPr>
            <w:r>
              <w:rPr>
                <w:lang w:eastAsia="zh-CN"/>
              </w:rPr>
              <w:t>E2eDataVolTransTime</w:t>
            </w:r>
          </w:p>
        </w:tc>
      </w:tr>
      <w:tr w:rsidR="00DC5B81" w14:paraId="63FAB6FA" w14:textId="77777777" w:rsidTr="002F3863">
        <w:trPr>
          <w:gridAfter w:val="1"/>
          <w:wAfter w:w="41" w:type="dxa"/>
          <w:jc w:val="center"/>
        </w:trPr>
        <w:tc>
          <w:tcPr>
            <w:tcW w:w="1603" w:type="dxa"/>
            <w:gridSpan w:val="2"/>
          </w:tcPr>
          <w:p w14:paraId="0A269AD5" w14:textId="77777777" w:rsidR="00DC5B81" w:rsidRDefault="00DC5B81" w:rsidP="002F3863">
            <w:pPr>
              <w:pStyle w:val="TAL"/>
            </w:pPr>
            <w:r>
              <w:t>e2eDelayThds</w:t>
            </w:r>
          </w:p>
        </w:tc>
        <w:tc>
          <w:tcPr>
            <w:tcW w:w="2001" w:type="dxa"/>
            <w:gridSpan w:val="2"/>
          </w:tcPr>
          <w:p w14:paraId="060E908F" w14:textId="77777777" w:rsidR="00DC5B81" w:rsidRDefault="00DC5B81" w:rsidP="002F3863">
            <w:pPr>
              <w:pStyle w:val="TAL"/>
            </w:pPr>
            <w:proofErr w:type="gramStart"/>
            <w:r>
              <w:t>array(</w:t>
            </w:r>
            <w:proofErr w:type="spellStart"/>
            <w:proofErr w:type="gramEnd"/>
            <w:r>
              <w:t>PacketDelBudget</w:t>
            </w:r>
            <w:proofErr w:type="spellEnd"/>
            <w:r>
              <w:t>)</w:t>
            </w:r>
          </w:p>
        </w:tc>
        <w:tc>
          <w:tcPr>
            <w:tcW w:w="286" w:type="dxa"/>
            <w:gridSpan w:val="2"/>
          </w:tcPr>
          <w:p w14:paraId="77CC73BF" w14:textId="77777777" w:rsidR="00DC5B81" w:rsidRDefault="00DC5B81" w:rsidP="002F3863">
            <w:pPr>
              <w:pStyle w:val="TAC"/>
            </w:pPr>
            <w:r>
              <w:t>C</w:t>
            </w:r>
          </w:p>
        </w:tc>
        <w:tc>
          <w:tcPr>
            <w:tcW w:w="1063" w:type="dxa"/>
            <w:gridSpan w:val="2"/>
          </w:tcPr>
          <w:p w14:paraId="79815042" w14:textId="77777777" w:rsidR="00DC5B81" w:rsidRDefault="00DC5B81" w:rsidP="002F3863">
            <w:pPr>
              <w:pStyle w:val="TAL"/>
            </w:pPr>
            <w:proofErr w:type="gramStart"/>
            <w:r>
              <w:rPr>
                <w:lang w:eastAsia="zh-CN"/>
              </w:rPr>
              <w:t>1..N</w:t>
            </w:r>
            <w:proofErr w:type="gramEnd"/>
          </w:p>
        </w:tc>
        <w:tc>
          <w:tcPr>
            <w:tcW w:w="2723" w:type="dxa"/>
            <w:gridSpan w:val="2"/>
          </w:tcPr>
          <w:p w14:paraId="70F0E724" w14:textId="77777777" w:rsidR="00DC5B81" w:rsidRPr="00CC318C" w:rsidRDefault="00DC5B81" w:rsidP="002F3863">
            <w:pPr>
              <w:keepNext/>
              <w:keepLines/>
              <w:spacing w:after="0"/>
              <w:rPr>
                <w:rFonts w:ascii="Arial" w:eastAsia="Batang" w:hAnsi="Arial"/>
                <w:sz w:val="18"/>
              </w:rPr>
            </w:pPr>
            <w:r w:rsidRPr="00CC318C">
              <w:rPr>
                <w:rFonts w:ascii="Arial" w:eastAsia="Batang" w:hAnsi="Arial"/>
                <w:sz w:val="18"/>
              </w:rPr>
              <w:t xml:space="preserve">Represents the </w:t>
            </w:r>
            <w:r>
              <w:rPr>
                <w:rFonts w:ascii="Arial" w:eastAsia="Batang" w:hAnsi="Arial"/>
                <w:sz w:val="18"/>
              </w:rPr>
              <w:t>end-to-end delay (i.e. sum of RAN delay and GTP delay)</w:t>
            </w:r>
            <w:r w:rsidRPr="00CC318C">
              <w:rPr>
                <w:rFonts w:ascii="Arial" w:eastAsia="Batang" w:hAnsi="Arial"/>
                <w:sz w:val="18"/>
              </w:rPr>
              <w:t xml:space="preserve"> thresholds.</w:t>
            </w:r>
          </w:p>
          <w:p w14:paraId="64E030F5" w14:textId="77777777" w:rsidR="00DC5B81" w:rsidRDefault="00DC5B81" w:rsidP="002F3863">
            <w:pPr>
              <w:pStyle w:val="TAL"/>
            </w:pPr>
            <w:r w:rsidRPr="00CC318C">
              <w:rPr>
                <w:rFonts w:eastAsia="Batang"/>
              </w:rPr>
              <w:t>(NOTE 4)</w:t>
            </w:r>
          </w:p>
        </w:tc>
        <w:tc>
          <w:tcPr>
            <w:tcW w:w="1463" w:type="dxa"/>
            <w:gridSpan w:val="2"/>
          </w:tcPr>
          <w:p w14:paraId="07C321F7" w14:textId="77777777" w:rsidR="00DC5B81" w:rsidRDefault="00DC5B81" w:rsidP="002F3863">
            <w:pPr>
              <w:pStyle w:val="TAL"/>
              <w:rPr>
                <w:rFonts w:cs="Arial"/>
                <w:szCs w:val="18"/>
              </w:rPr>
            </w:pPr>
            <w:r w:rsidRPr="006C62CC">
              <w:rPr>
                <w:rFonts w:cs="Arial"/>
                <w:szCs w:val="18"/>
              </w:rPr>
              <w:t>QoSSustainabilityExt2</w:t>
            </w:r>
          </w:p>
        </w:tc>
      </w:tr>
      <w:tr w:rsidR="00DC5B81" w14:paraId="5BE14F0F" w14:textId="77777777" w:rsidTr="002F3863">
        <w:trPr>
          <w:gridAfter w:val="1"/>
          <w:wAfter w:w="41" w:type="dxa"/>
          <w:jc w:val="center"/>
        </w:trPr>
        <w:tc>
          <w:tcPr>
            <w:tcW w:w="1603" w:type="dxa"/>
            <w:gridSpan w:val="2"/>
          </w:tcPr>
          <w:p w14:paraId="244A8225" w14:textId="77777777" w:rsidR="00DC5B81" w:rsidRDefault="00DC5B81" w:rsidP="002F3863">
            <w:pPr>
              <w:pStyle w:val="TAL"/>
            </w:pPr>
            <w:r>
              <w:t>e</w:t>
            </w:r>
            <w:r>
              <w:rPr>
                <w:rFonts w:hint="eastAsia"/>
              </w:rPr>
              <w:t>vent</w:t>
            </w:r>
          </w:p>
        </w:tc>
        <w:tc>
          <w:tcPr>
            <w:tcW w:w="2001" w:type="dxa"/>
            <w:gridSpan w:val="2"/>
          </w:tcPr>
          <w:p w14:paraId="596F7971" w14:textId="77777777" w:rsidR="00DC5B81" w:rsidRDefault="00DC5B81" w:rsidP="002F3863">
            <w:pPr>
              <w:pStyle w:val="TAL"/>
            </w:pPr>
            <w:proofErr w:type="spellStart"/>
            <w:r>
              <w:rPr>
                <w:rFonts w:hint="eastAsia"/>
              </w:rPr>
              <w:t>NwdafEvent</w:t>
            </w:r>
            <w:proofErr w:type="spellEnd"/>
          </w:p>
        </w:tc>
        <w:tc>
          <w:tcPr>
            <w:tcW w:w="286" w:type="dxa"/>
            <w:gridSpan w:val="2"/>
          </w:tcPr>
          <w:p w14:paraId="2492C024" w14:textId="77777777" w:rsidR="00DC5B81" w:rsidRDefault="00DC5B81" w:rsidP="002F3863">
            <w:pPr>
              <w:pStyle w:val="TAC"/>
            </w:pPr>
            <w:r>
              <w:rPr>
                <w:rFonts w:hint="eastAsia"/>
              </w:rPr>
              <w:t>M</w:t>
            </w:r>
          </w:p>
        </w:tc>
        <w:tc>
          <w:tcPr>
            <w:tcW w:w="1063" w:type="dxa"/>
            <w:gridSpan w:val="2"/>
          </w:tcPr>
          <w:p w14:paraId="2CE1E19F" w14:textId="77777777" w:rsidR="00DC5B81" w:rsidRDefault="00DC5B81" w:rsidP="002F3863">
            <w:pPr>
              <w:pStyle w:val="TAL"/>
            </w:pPr>
            <w:r>
              <w:rPr>
                <w:rFonts w:hint="eastAsia"/>
              </w:rPr>
              <w:t>1</w:t>
            </w:r>
          </w:p>
        </w:tc>
        <w:tc>
          <w:tcPr>
            <w:tcW w:w="2723" w:type="dxa"/>
            <w:gridSpan w:val="2"/>
          </w:tcPr>
          <w:p w14:paraId="7099619B" w14:textId="77777777" w:rsidR="00DC5B81" w:rsidRDefault="00DC5B81" w:rsidP="002F3863">
            <w:pPr>
              <w:pStyle w:val="TAL"/>
            </w:pPr>
            <w:r>
              <w:t>Event that is subscribed.</w:t>
            </w:r>
          </w:p>
        </w:tc>
        <w:tc>
          <w:tcPr>
            <w:tcW w:w="1463" w:type="dxa"/>
            <w:gridSpan w:val="2"/>
          </w:tcPr>
          <w:p w14:paraId="47427723" w14:textId="77777777" w:rsidR="00DC5B81" w:rsidRDefault="00DC5B81" w:rsidP="002F3863">
            <w:pPr>
              <w:pStyle w:val="TAL"/>
              <w:rPr>
                <w:rFonts w:cs="Arial"/>
                <w:szCs w:val="18"/>
              </w:rPr>
            </w:pPr>
          </w:p>
        </w:tc>
      </w:tr>
      <w:tr w:rsidR="00DC5B81" w14:paraId="60292A09" w14:textId="77777777" w:rsidTr="002F3863">
        <w:trPr>
          <w:gridAfter w:val="1"/>
          <w:wAfter w:w="41" w:type="dxa"/>
          <w:jc w:val="center"/>
        </w:trPr>
        <w:tc>
          <w:tcPr>
            <w:tcW w:w="1603" w:type="dxa"/>
            <w:gridSpan w:val="2"/>
          </w:tcPr>
          <w:p w14:paraId="6DA2C804" w14:textId="77777777" w:rsidR="00DC5B81" w:rsidRDefault="00DC5B81" w:rsidP="002F3863">
            <w:pPr>
              <w:pStyle w:val="TAL"/>
            </w:pPr>
            <w:proofErr w:type="spellStart"/>
            <w:r>
              <w:t>extraReportReq</w:t>
            </w:r>
            <w:proofErr w:type="spellEnd"/>
          </w:p>
        </w:tc>
        <w:tc>
          <w:tcPr>
            <w:tcW w:w="2001" w:type="dxa"/>
            <w:gridSpan w:val="2"/>
          </w:tcPr>
          <w:p w14:paraId="18E02BEE" w14:textId="77777777" w:rsidR="00DC5B81" w:rsidRDefault="00DC5B81" w:rsidP="002F3863">
            <w:pPr>
              <w:pStyle w:val="TAL"/>
            </w:pPr>
            <w:proofErr w:type="spellStart"/>
            <w:r>
              <w:t>EventReportingRequir</w:t>
            </w:r>
            <w:r>
              <w:lastRenderedPageBreak/>
              <w:t>ement</w:t>
            </w:r>
            <w:proofErr w:type="spellEnd"/>
          </w:p>
        </w:tc>
        <w:tc>
          <w:tcPr>
            <w:tcW w:w="286" w:type="dxa"/>
            <w:gridSpan w:val="2"/>
          </w:tcPr>
          <w:p w14:paraId="6B020148" w14:textId="77777777" w:rsidR="00DC5B81" w:rsidRDefault="00DC5B81" w:rsidP="002F3863">
            <w:pPr>
              <w:pStyle w:val="TAC"/>
            </w:pPr>
            <w:r>
              <w:rPr>
                <w:rFonts w:cs="Arial"/>
                <w:szCs w:val="18"/>
                <w:lang w:eastAsia="zh-CN"/>
              </w:rPr>
              <w:lastRenderedPageBreak/>
              <w:t>O</w:t>
            </w:r>
          </w:p>
        </w:tc>
        <w:tc>
          <w:tcPr>
            <w:tcW w:w="1063" w:type="dxa"/>
            <w:gridSpan w:val="2"/>
          </w:tcPr>
          <w:p w14:paraId="46F80D5C" w14:textId="77777777" w:rsidR="00DC5B81" w:rsidRDefault="00DC5B81" w:rsidP="002F3863">
            <w:pPr>
              <w:pStyle w:val="TAL"/>
            </w:pPr>
            <w:r>
              <w:rPr>
                <w:rFonts w:cs="Arial"/>
                <w:szCs w:val="18"/>
                <w:lang w:eastAsia="zh-CN"/>
              </w:rPr>
              <w:t>0..1</w:t>
            </w:r>
          </w:p>
        </w:tc>
        <w:tc>
          <w:tcPr>
            <w:tcW w:w="2723" w:type="dxa"/>
            <w:gridSpan w:val="2"/>
          </w:tcPr>
          <w:p w14:paraId="352552F9" w14:textId="77777777" w:rsidR="00DC5B81" w:rsidRDefault="00DC5B81" w:rsidP="002F3863">
            <w:pPr>
              <w:pStyle w:val="TAL"/>
            </w:pPr>
            <w:r>
              <w:rPr>
                <w:rFonts w:cs="Arial"/>
                <w:szCs w:val="18"/>
              </w:rPr>
              <w:t xml:space="preserve">The extra event reporting </w:t>
            </w:r>
            <w:r>
              <w:rPr>
                <w:rFonts w:cs="Arial"/>
                <w:szCs w:val="18"/>
              </w:rPr>
              <w:lastRenderedPageBreak/>
              <w:t>requirement information.</w:t>
            </w:r>
            <w:r>
              <w:t xml:space="preserve"> </w:t>
            </w:r>
          </w:p>
        </w:tc>
        <w:tc>
          <w:tcPr>
            <w:tcW w:w="1463" w:type="dxa"/>
            <w:gridSpan w:val="2"/>
          </w:tcPr>
          <w:p w14:paraId="73ECD80C" w14:textId="77777777" w:rsidR="00DC5B81" w:rsidRDefault="00DC5B81" w:rsidP="002F3863">
            <w:pPr>
              <w:pStyle w:val="TAL"/>
              <w:rPr>
                <w:rFonts w:cs="Arial"/>
                <w:szCs w:val="18"/>
              </w:rPr>
            </w:pPr>
          </w:p>
        </w:tc>
      </w:tr>
      <w:tr w:rsidR="00DC5B81" w14:paraId="00E5BE78" w14:textId="77777777" w:rsidTr="002F3863">
        <w:trPr>
          <w:gridAfter w:val="1"/>
          <w:wAfter w:w="41" w:type="dxa"/>
          <w:jc w:val="center"/>
        </w:trPr>
        <w:tc>
          <w:tcPr>
            <w:tcW w:w="1603" w:type="dxa"/>
            <w:gridSpan w:val="2"/>
          </w:tcPr>
          <w:p w14:paraId="263E87D8" w14:textId="77777777" w:rsidR="00DC5B81" w:rsidRDefault="00DC5B81" w:rsidP="002F3863">
            <w:pPr>
              <w:pStyle w:val="TAL"/>
            </w:pPr>
            <w:proofErr w:type="spellStart"/>
            <w:r>
              <w:t>fDescs</w:t>
            </w:r>
            <w:proofErr w:type="spellEnd"/>
          </w:p>
        </w:tc>
        <w:tc>
          <w:tcPr>
            <w:tcW w:w="2001" w:type="dxa"/>
            <w:gridSpan w:val="2"/>
          </w:tcPr>
          <w:p w14:paraId="47EE2483" w14:textId="77777777" w:rsidR="00DC5B81" w:rsidRDefault="00DC5B81" w:rsidP="002F3863">
            <w:pPr>
              <w:pStyle w:val="TAL"/>
            </w:pPr>
            <w:proofErr w:type="gramStart"/>
            <w:r>
              <w:t>array(</w:t>
            </w:r>
            <w:proofErr w:type="spellStart"/>
            <w:proofErr w:type="gramEnd"/>
            <w:r>
              <w:t>IpEthFlowDescription</w:t>
            </w:r>
            <w:proofErr w:type="spellEnd"/>
            <w:r>
              <w:t>)</w:t>
            </w:r>
          </w:p>
        </w:tc>
        <w:tc>
          <w:tcPr>
            <w:tcW w:w="286" w:type="dxa"/>
            <w:gridSpan w:val="2"/>
          </w:tcPr>
          <w:p w14:paraId="15FB9487" w14:textId="77777777" w:rsidR="00DC5B81" w:rsidRDefault="00DC5B81" w:rsidP="002F3863">
            <w:pPr>
              <w:pStyle w:val="TAC"/>
              <w:rPr>
                <w:rFonts w:cs="Arial"/>
                <w:szCs w:val="18"/>
                <w:lang w:eastAsia="zh-CN"/>
              </w:rPr>
            </w:pPr>
            <w:r>
              <w:t>C</w:t>
            </w:r>
          </w:p>
        </w:tc>
        <w:tc>
          <w:tcPr>
            <w:tcW w:w="1063" w:type="dxa"/>
            <w:gridSpan w:val="2"/>
          </w:tcPr>
          <w:p w14:paraId="6F7DB7D6" w14:textId="77777777" w:rsidR="00DC5B81" w:rsidRDefault="00DC5B81" w:rsidP="002F3863">
            <w:pPr>
              <w:pStyle w:val="TAL"/>
              <w:rPr>
                <w:rFonts w:cs="Arial"/>
                <w:szCs w:val="18"/>
                <w:lang w:eastAsia="zh-CN"/>
              </w:rPr>
            </w:pPr>
            <w:proofErr w:type="gramStart"/>
            <w:r>
              <w:t>1..N</w:t>
            </w:r>
            <w:proofErr w:type="gramEnd"/>
          </w:p>
        </w:tc>
        <w:tc>
          <w:tcPr>
            <w:tcW w:w="2723" w:type="dxa"/>
            <w:gridSpan w:val="2"/>
          </w:tcPr>
          <w:p w14:paraId="450280CE" w14:textId="77777777" w:rsidR="00DC5B81" w:rsidRDefault="00DC5B81" w:rsidP="002F3863">
            <w:pPr>
              <w:pStyle w:val="TAL"/>
              <w:rPr>
                <w:rFonts w:cs="Arial"/>
                <w:szCs w:val="18"/>
              </w:rPr>
            </w:pPr>
            <w:r>
              <w:rPr>
                <w:rFonts w:cs="Arial"/>
                <w:szCs w:val="18"/>
              </w:rPr>
              <w:t>Contains the flow description for IP and/or Ethernet flows. (NOTE</w:t>
            </w:r>
            <w:r>
              <w:t> </w:t>
            </w:r>
            <w:r>
              <w:rPr>
                <w:rFonts w:cs="Arial"/>
                <w:szCs w:val="18"/>
              </w:rPr>
              <w:t>24)</w:t>
            </w:r>
          </w:p>
        </w:tc>
        <w:tc>
          <w:tcPr>
            <w:tcW w:w="1463" w:type="dxa"/>
            <w:gridSpan w:val="2"/>
          </w:tcPr>
          <w:p w14:paraId="0C14469D" w14:textId="77777777" w:rsidR="00DC5B81" w:rsidRDefault="00DC5B81" w:rsidP="002F3863">
            <w:pPr>
              <w:pStyle w:val="TAL"/>
              <w:rPr>
                <w:rFonts w:cs="Arial"/>
                <w:szCs w:val="18"/>
              </w:rPr>
            </w:pPr>
            <w:proofErr w:type="spellStart"/>
            <w:r>
              <w:rPr>
                <w:rFonts w:cs="Arial"/>
                <w:szCs w:val="18"/>
              </w:rPr>
              <w:t>QoSPolicyAssist</w:t>
            </w:r>
            <w:proofErr w:type="spellEnd"/>
          </w:p>
        </w:tc>
      </w:tr>
      <w:tr w:rsidR="00DC5B81" w14:paraId="6AADCA91" w14:textId="77777777" w:rsidTr="002F3863">
        <w:trPr>
          <w:gridAfter w:val="1"/>
          <w:wAfter w:w="41" w:type="dxa"/>
          <w:jc w:val="center"/>
        </w:trPr>
        <w:tc>
          <w:tcPr>
            <w:tcW w:w="1603" w:type="dxa"/>
            <w:gridSpan w:val="2"/>
          </w:tcPr>
          <w:p w14:paraId="08C8B55F" w14:textId="77777777" w:rsidR="00DC5B81" w:rsidRDefault="00DC5B81" w:rsidP="002F3863">
            <w:pPr>
              <w:pStyle w:val="TAL"/>
            </w:pPr>
            <w:proofErr w:type="spellStart"/>
            <w:r>
              <w:t>ladnDnns</w:t>
            </w:r>
            <w:proofErr w:type="spellEnd"/>
          </w:p>
        </w:tc>
        <w:tc>
          <w:tcPr>
            <w:tcW w:w="2001" w:type="dxa"/>
            <w:gridSpan w:val="2"/>
          </w:tcPr>
          <w:p w14:paraId="16E2C4B3" w14:textId="77777777" w:rsidR="00DC5B81" w:rsidRDefault="00DC5B81" w:rsidP="002F3863">
            <w:pPr>
              <w:pStyle w:val="TAL"/>
            </w:pPr>
            <w:proofErr w:type="gramStart"/>
            <w:r>
              <w:t>array(</w:t>
            </w:r>
            <w:proofErr w:type="spellStart"/>
            <w:proofErr w:type="gramEnd"/>
            <w:r>
              <w:t>Dnn</w:t>
            </w:r>
            <w:proofErr w:type="spellEnd"/>
            <w:r>
              <w:t>)</w:t>
            </w:r>
          </w:p>
        </w:tc>
        <w:tc>
          <w:tcPr>
            <w:tcW w:w="286" w:type="dxa"/>
            <w:gridSpan w:val="2"/>
          </w:tcPr>
          <w:p w14:paraId="14A0B513" w14:textId="77777777" w:rsidR="00DC5B81" w:rsidRDefault="00DC5B81" w:rsidP="002F3863">
            <w:pPr>
              <w:pStyle w:val="TAC"/>
              <w:rPr>
                <w:rFonts w:cs="Arial"/>
                <w:szCs w:val="18"/>
                <w:lang w:eastAsia="zh-CN"/>
              </w:rPr>
            </w:pPr>
            <w:r>
              <w:t>O</w:t>
            </w:r>
          </w:p>
        </w:tc>
        <w:tc>
          <w:tcPr>
            <w:tcW w:w="1063" w:type="dxa"/>
            <w:gridSpan w:val="2"/>
          </w:tcPr>
          <w:p w14:paraId="744F51E9" w14:textId="77777777" w:rsidR="00DC5B81" w:rsidRDefault="00DC5B81" w:rsidP="002F3863">
            <w:pPr>
              <w:pStyle w:val="TAL"/>
              <w:rPr>
                <w:rFonts w:cs="Arial"/>
                <w:szCs w:val="18"/>
                <w:lang w:eastAsia="zh-CN"/>
              </w:rPr>
            </w:pPr>
            <w:proofErr w:type="gramStart"/>
            <w:r>
              <w:t>1..N</w:t>
            </w:r>
            <w:proofErr w:type="gramEnd"/>
          </w:p>
        </w:tc>
        <w:tc>
          <w:tcPr>
            <w:tcW w:w="2723" w:type="dxa"/>
            <w:gridSpan w:val="2"/>
          </w:tcPr>
          <w:p w14:paraId="22063C17" w14:textId="77777777" w:rsidR="00DC5B81" w:rsidRDefault="00DC5B81" w:rsidP="002F3863">
            <w:pPr>
              <w:pStyle w:val="TAL"/>
              <w:rPr>
                <w:rFonts w:cs="Arial"/>
                <w:szCs w:val="18"/>
              </w:rPr>
            </w:pPr>
            <w:r>
              <w:t xml:space="preserve">LADN DNN(s) to indicate the LADN service area(s) as the </w:t>
            </w:r>
            <w:proofErr w:type="spellStart"/>
            <w:r>
              <w:t>AoI</w:t>
            </w:r>
            <w:proofErr w:type="spellEnd"/>
            <w:r>
              <w:t>(s).</w:t>
            </w:r>
          </w:p>
        </w:tc>
        <w:tc>
          <w:tcPr>
            <w:tcW w:w="1463" w:type="dxa"/>
            <w:gridSpan w:val="2"/>
          </w:tcPr>
          <w:p w14:paraId="643BF188" w14:textId="77777777" w:rsidR="00DC5B81" w:rsidRDefault="00DC5B81" w:rsidP="002F3863">
            <w:pPr>
              <w:pStyle w:val="TAL"/>
              <w:rPr>
                <w:rFonts w:cs="Arial"/>
                <w:szCs w:val="18"/>
              </w:rPr>
            </w:pPr>
            <w:proofErr w:type="spellStart"/>
            <w:r>
              <w:t>UeMobilityExt</w:t>
            </w:r>
            <w:proofErr w:type="spellEnd"/>
          </w:p>
        </w:tc>
      </w:tr>
      <w:tr w:rsidR="00DC5B81" w14:paraId="2049B6D4" w14:textId="77777777" w:rsidTr="002F3863">
        <w:trPr>
          <w:gridAfter w:val="1"/>
          <w:wAfter w:w="41" w:type="dxa"/>
          <w:jc w:val="center"/>
        </w:trPr>
        <w:tc>
          <w:tcPr>
            <w:tcW w:w="1603" w:type="dxa"/>
            <w:gridSpan w:val="2"/>
          </w:tcPr>
          <w:p w14:paraId="2841068D" w14:textId="77777777" w:rsidR="00DC5B81" w:rsidRDefault="00DC5B81" w:rsidP="002F3863">
            <w:pPr>
              <w:pStyle w:val="TAL"/>
            </w:pPr>
            <w:proofErr w:type="spellStart"/>
            <w:r>
              <w:t>loadLevelThreshold</w:t>
            </w:r>
            <w:proofErr w:type="spellEnd"/>
          </w:p>
        </w:tc>
        <w:tc>
          <w:tcPr>
            <w:tcW w:w="2001" w:type="dxa"/>
            <w:gridSpan w:val="2"/>
          </w:tcPr>
          <w:p w14:paraId="61A51BF3" w14:textId="77777777" w:rsidR="00DC5B81" w:rsidRDefault="00DC5B81" w:rsidP="002F3863">
            <w:pPr>
              <w:pStyle w:val="TAL"/>
            </w:pPr>
            <w:r>
              <w:t>integer</w:t>
            </w:r>
          </w:p>
        </w:tc>
        <w:tc>
          <w:tcPr>
            <w:tcW w:w="286" w:type="dxa"/>
            <w:gridSpan w:val="2"/>
          </w:tcPr>
          <w:p w14:paraId="162E131F" w14:textId="77777777" w:rsidR="00DC5B81" w:rsidRDefault="00DC5B81" w:rsidP="002F3863">
            <w:pPr>
              <w:pStyle w:val="TAC"/>
            </w:pPr>
            <w:r>
              <w:t>C</w:t>
            </w:r>
          </w:p>
        </w:tc>
        <w:tc>
          <w:tcPr>
            <w:tcW w:w="1063" w:type="dxa"/>
            <w:gridSpan w:val="2"/>
          </w:tcPr>
          <w:p w14:paraId="00A03793" w14:textId="77777777" w:rsidR="00DC5B81" w:rsidRDefault="00DC5B81" w:rsidP="002F3863">
            <w:pPr>
              <w:pStyle w:val="TAL"/>
            </w:pPr>
            <w:r>
              <w:t>0..1</w:t>
            </w:r>
          </w:p>
        </w:tc>
        <w:tc>
          <w:tcPr>
            <w:tcW w:w="2723" w:type="dxa"/>
            <w:gridSpan w:val="2"/>
          </w:tcPr>
          <w:p w14:paraId="1D80B56E" w14:textId="77777777" w:rsidR="00DC5B81" w:rsidRDefault="00DC5B81" w:rsidP="002F3863">
            <w:pPr>
              <w:pStyle w:val="TAL"/>
            </w:pPr>
            <w:r>
              <w:t xml:space="preserve">Indicates that the NWDAF shall report the corresponding network slice load level to the NF service consumer where the load level of the network slice identified by </w:t>
            </w:r>
            <w:proofErr w:type="spellStart"/>
            <w:r>
              <w:t>snssais</w:t>
            </w:r>
            <w:proofErr w:type="spellEnd"/>
            <w:r>
              <w:t xml:space="preserve"> is reached. (NOTE 4)</w:t>
            </w:r>
          </w:p>
          <w:p w14:paraId="6DBD0B2F" w14:textId="77777777" w:rsidR="00DC5B81" w:rsidRDefault="00DC5B81" w:rsidP="002F3863">
            <w:pPr>
              <w:pStyle w:val="TAL"/>
            </w:pPr>
          </w:p>
          <w:p w14:paraId="086307B2" w14:textId="77777777" w:rsidR="00DC5B81" w:rsidRDefault="00DC5B81" w:rsidP="002F3863">
            <w:pPr>
              <w:pStyle w:val="TAL"/>
            </w:pPr>
            <w:r>
              <w:t xml:space="preserve">May be included when subscribed event is "SLICE_LOAD_LEVEL". </w:t>
            </w:r>
          </w:p>
          <w:p w14:paraId="5A2AEC0A" w14:textId="77777777" w:rsidR="00DC5B81" w:rsidRDefault="00DC5B81" w:rsidP="002F3863">
            <w:pPr>
              <w:pStyle w:val="TAL"/>
            </w:pPr>
            <w:r>
              <w:t>Minimum = 0. Maximum = 100.</w:t>
            </w:r>
          </w:p>
        </w:tc>
        <w:tc>
          <w:tcPr>
            <w:tcW w:w="1463" w:type="dxa"/>
            <w:gridSpan w:val="2"/>
          </w:tcPr>
          <w:p w14:paraId="3BAE1433" w14:textId="77777777" w:rsidR="00DC5B81" w:rsidRDefault="00DC5B81" w:rsidP="002F3863">
            <w:pPr>
              <w:pStyle w:val="TAL"/>
              <w:rPr>
                <w:rFonts w:cs="Arial"/>
                <w:szCs w:val="18"/>
              </w:rPr>
            </w:pPr>
          </w:p>
        </w:tc>
      </w:tr>
      <w:tr w:rsidR="00DC5B81" w14:paraId="588A1AF5" w14:textId="77777777" w:rsidTr="002F3863">
        <w:trPr>
          <w:gridAfter w:val="1"/>
          <w:wAfter w:w="41" w:type="dxa"/>
          <w:jc w:val="center"/>
        </w:trPr>
        <w:tc>
          <w:tcPr>
            <w:tcW w:w="1603" w:type="dxa"/>
            <w:gridSpan w:val="2"/>
          </w:tcPr>
          <w:p w14:paraId="46F7B5BD" w14:textId="77777777" w:rsidR="00DC5B81" w:rsidRDefault="00DC5B81" w:rsidP="002F3863">
            <w:pPr>
              <w:pStyle w:val="TAL"/>
            </w:pPr>
            <w:proofErr w:type="spellStart"/>
            <w:r>
              <w:t>matchingDir</w:t>
            </w:r>
            <w:proofErr w:type="spellEnd"/>
          </w:p>
        </w:tc>
        <w:tc>
          <w:tcPr>
            <w:tcW w:w="2001" w:type="dxa"/>
            <w:gridSpan w:val="2"/>
          </w:tcPr>
          <w:p w14:paraId="2803DB85" w14:textId="77777777" w:rsidR="00DC5B81" w:rsidRDefault="00DC5B81" w:rsidP="002F3863">
            <w:pPr>
              <w:pStyle w:val="TAL"/>
            </w:pPr>
            <w:proofErr w:type="spellStart"/>
            <w:r>
              <w:t>MatchingDirection</w:t>
            </w:r>
            <w:proofErr w:type="spellEnd"/>
          </w:p>
        </w:tc>
        <w:tc>
          <w:tcPr>
            <w:tcW w:w="286" w:type="dxa"/>
            <w:gridSpan w:val="2"/>
          </w:tcPr>
          <w:p w14:paraId="37093836" w14:textId="77777777" w:rsidR="00DC5B81" w:rsidRDefault="00DC5B81" w:rsidP="002F3863">
            <w:pPr>
              <w:pStyle w:val="TAC"/>
            </w:pPr>
            <w:r>
              <w:t>O</w:t>
            </w:r>
          </w:p>
        </w:tc>
        <w:tc>
          <w:tcPr>
            <w:tcW w:w="1063" w:type="dxa"/>
            <w:gridSpan w:val="2"/>
          </w:tcPr>
          <w:p w14:paraId="77BE409D" w14:textId="77777777" w:rsidR="00DC5B81" w:rsidRDefault="00DC5B81" w:rsidP="002F3863">
            <w:pPr>
              <w:pStyle w:val="TAL"/>
            </w:pPr>
            <w:r>
              <w:t>0..1</w:t>
            </w:r>
          </w:p>
        </w:tc>
        <w:tc>
          <w:tcPr>
            <w:tcW w:w="2723" w:type="dxa"/>
            <w:gridSpan w:val="2"/>
          </w:tcPr>
          <w:p w14:paraId="58C1AE6F" w14:textId="77777777" w:rsidR="00DC5B81" w:rsidRDefault="00DC5B81" w:rsidP="002F3863">
            <w:pPr>
              <w:pStyle w:val="TAL"/>
            </w:pPr>
            <w:r>
              <w:t>A matching direction may be provided alongside a threshold. If omitted, the default value is CROSSED.</w:t>
            </w:r>
          </w:p>
        </w:tc>
        <w:tc>
          <w:tcPr>
            <w:tcW w:w="1463" w:type="dxa"/>
            <w:gridSpan w:val="2"/>
          </w:tcPr>
          <w:p w14:paraId="194DCBA4" w14:textId="77777777" w:rsidR="00DC5B81" w:rsidRDefault="00DC5B81" w:rsidP="002F3863">
            <w:pPr>
              <w:pStyle w:val="TAL"/>
              <w:rPr>
                <w:rFonts w:cs="Arial"/>
                <w:szCs w:val="18"/>
              </w:rPr>
            </w:pPr>
            <w:proofErr w:type="spellStart"/>
            <w:r>
              <w:rPr>
                <w:rFonts w:cs="Arial"/>
                <w:szCs w:val="18"/>
              </w:rPr>
              <w:t>NfLoad</w:t>
            </w:r>
            <w:proofErr w:type="spellEnd"/>
            <w:r>
              <w:rPr>
                <w:rFonts w:cs="Arial"/>
                <w:szCs w:val="18"/>
              </w:rPr>
              <w:t xml:space="preserve">, </w:t>
            </w:r>
            <w:proofErr w:type="spellStart"/>
            <w:r>
              <w:rPr>
                <w:rFonts w:cs="Arial"/>
                <w:szCs w:val="18"/>
              </w:rPr>
              <w:t>QoSSustainability</w:t>
            </w:r>
            <w:proofErr w:type="spellEnd"/>
            <w:r>
              <w:rPr>
                <w:rFonts w:cs="Arial"/>
                <w:szCs w:val="18"/>
              </w:rPr>
              <w:t xml:space="preserve">, </w:t>
            </w:r>
            <w:proofErr w:type="spellStart"/>
            <w:r>
              <w:rPr>
                <w:rFonts w:cs="Arial"/>
                <w:szCs w:val="18"/>
              </w:rPr>
              <w:t>UserDataCongestion</w:t>
            </w:r>
            <w:proofErr w:type="spellEnd"/>
            <w:r>
              <w:rPr>
                <w:rFonts w:cs="Arial"/>
                <w:szCs w:val="18"/>
              </w:rPr>
              <w:t xml:space="preserve">, </w:t>
            </w:r>
            <w:proofErr w:type="spellStart"/>
            <w:r>
              <w:t>NetworkPerformance</w:t>
            </w:r>
            <w:proofErr w:type="spellEnd"/>
            <w:r>
              <w:t>,</w:t>
            </w:r>
            <w:r>
              <w:rPr>
                <w:rFonts w:cs="Arial"/>
                <w:szCs w:val="18"/>
              </w:rPr>
              <w:t xml:space="preserve"> </w:t>
            </w:r>
            <w:proofErr w:type="spellStart"/>
            <w:r>
              <w:rPr>
                <w:rFonts w:cs="Arial"/>
                <w:szCs w:val="18"/>
              </w:rPr>
              <w:t>NsiLoadExt</w:t>
            </w:r>
            <w:proofErr w:type="spellEnd"/>
          </w:p>
        </w:tc>
      </w:tr>
      <w:tr w:rsidR="00DC5B81" w14:paraId="4836741A" w14:textId="77777777" w:rsidTr="002F3863">
        <w:trPr>
          <w:gridAfter w:val="1"/>
          <w:wAfter w:w="41" w:type="dxa"/>
          <w:jc w:val="center"/>
        </w:trPr>
        <w:tc>
          <w:tcPr>
            <w:tcW w:w="1603" w:type="dxa"/>
            <w:gridSpan w:val="2"/>
          </w:tcPr>
          <w:p w14:paraId="453914AD" w14:textId="77777777" w:rsidR="00DC5B81" w:rsidRDefault="00DC5B81" w:rsidP="002F3863">
            <w:pPr>
              <w:pStyle w:val="TAL"/>
            </w:pPr>
            <w:proofErr w:type="spellStart"/>
            <w:r>
              <w:t>nfLoadLvlThds</w:t>
            </w:r>
            <w:proofErr w:type="spellEnd"/>
          </w:p>
        </w:tc>
        <w:tc>
          <w:tcPr>
            <w:tcW w:w="2001" w:type="dxa"/>
            <w:gridSpan w:val="2"/>
          </w:tcPr>
          <w:p w14:paraId="39DB0B5D" w14:textId="77777777" w:rsidR="00DC5B81" w:rsidRDefault="00DC5B81" w:rsidP="002F3863">
            <w:pPr>
              <w:pStyle w:val="TAL"/>
            </w:pPr>
            <w:proofErr w:type="gramStart"/>
            <w:r>
              <w:t>array(</w:t>
            </w:r>
            <w:proofErr w:type="spellStart"/>
            <w:proofErr w:type="gramEnd"/>
            <w:r>
              <w:t>ThresholdLevel</w:t>
            </w:r>
            <w:proofErr w:type="spellEnd"/>
            <w:r>
              <w:t>)</w:t>
            </w:r>
          </w:p>
        </w:tc>
        <w:tc>
          <w:tcPr>
            <w:tcW w:w="286" w:type="dxa"/>
            <w:gridSpan w:val="2"/>
          </w:tcPr>
          <w:p w14:paraId="234FB273" w14:textId="77777777" w:rsidR="00DC5B81" w:rsidRDefault="00DC5B81" w:rsidP="002F3863">
            <w:pPr>
              <w:pStyle w:val="TAC"/>
            </w:pPr>
            <w:r>
              <w:t>C</w:t>
            </w:r>
          </w:p>
        </w:tc>
        <w:tc>
          <w:tcPr>
            <w:tcW w:w="1063" w:type="dxa"/>
            <w:gridSpan w:val="2"/>
          </w:tcPr>
          <w:p w14:paraId="437D9A14" w14:textId="77777777" w:rsidR="00DC5B81" w:rsidRDefault="00DC5B81" w:rsidP="002F3863">
            <w:pPr>
              <w:pStyle w:val="TAL"/>
            </w:pPr>
            <w:proofErr w:type="gramStart"/>
            <w:r>
              <w:rPr>
                <w:rFonts w:hint="eastAsia"/>
                <w:lang w:eastAsia="zh-CN"/>
              </w:rPr>
              <w:t>1..N</w:t>
            </w:r>
            <w:proofErr w:type="gramEnd"/>
          </w:p>
        </w:tc>
        <w:tc>
          <w:tcPr>
            <w:tcW w:w="2723" w:type="dxa"/>
            <w:gridSpan w:val="2"/>
          </w:tcPr>
          <w:p w14:paraId="448CC2DD" w14:textId="77777777" w:rsidR="00DC5B81" w:rsidRDefault="00DC5B81" w:rsidP="002F3863">
            <w:pPr>
              <w:pStyle w:val="TAL"/>
            </w:pPr>
            <w:r>
              <w:t xml:space="preserve">Shall be supplied </w:t>
            </w:r>
            <w:proofErr w:type="gramStart"/>
            <w:r>
              <w:t>in order to</w:t>
            </w:r>
            <w:proofErr w:type="gramEnd"/>
            <w:r>
              <w:t xml:space="preserve"> start reporting when an average load level is reached. (</w:t>
            </w:r>
            <w:r>
              <w:rPr>
                <w:rFonts w:cs="Arial"/>
                <w:szCs w:val="18"/>
              </w:rPr>
              <w:t>NOTE 4)</w:t>
            </w:r>
          </w:p>
        </w:tc>
        <w:tc>
          <w:tcPr>
            <w:tcW w:w="1463" w:type="dxa"/>
            <w:gridSpan w:val="2"/>
          </w:tcPr>
          <w:p w14:paraId="671C6AB4" w14:textId="77777777" w:rsidR="00DC5B81" w:rsidRDefault="00DC5B81" w:rsidP="002F3863">
            <w:pPr>
              <w:pStyle w:val="TAL"/>
              <w:rPr>
                <w:rFonts w:cs="Arial"/>
                <w:szCs w:val="18"/>
              </w:rPr>
            </w:pPr>
            <w:proofErr w:type="spellStart"/>
            <w:r>
              <w:rPr>
                <w:rFonts w:cs="Arial"/>
                <w:szCs w:val="18"/>
              </w:rPr>
              <w:t>NfLoad</w:t>
            </w:r>
            <w:proofErr w:type="spellEnd"/>
          </w:p>
        </w:tc>
      </w:tr>
      <w:tr w:rsidR="00DC5B81" w14:paraId="2064E300" w14:textId="77777777" w:rsidTr="002F3863">
        <w:trPr>
          <w:gridAfter w:val="1"/>
          <w:wAfter w:w="41" w:type="dxa"/>
          <w:jc w:val="center"/>
        </w:trPr>
        <w:tc>
          <w:tcPr>
            <w:tcW w:w="1603" w:type="dxa"/>
            <w:gridSpan w:val="2"/>
          </w:tcPr>
          <w:p w14:paraId="6C10D4D2" w14:textId="77777777" w:rsidR="00DC5B81" w:rsidRDefault="00DC5B81" w:rsidP="002F3863">
            <w:pPr>
              <w:pStyle w:val="TAL"/>
            </w:pPr>
            <w:proofErr w:type="spellStart"/>
            <w:r>
              <w:t>networkArea</w:t>
            </w:r>
            <w:proofErr w:type="spellEnd"/>
          </w:p>
        </w:tc>
        <w:tc>
          <w:tcPr>
            <w:tcW w:w="2001" w:type="dxa"/>
            <w:gridSpan w:val="2"/>
          </w:tcPr>
          <w:p w14:paraId="5CC17226" w14:textId="77777777" w:rsidR="00DC5B81" w:rsidRDefault="00DC5B81" w:rsidP="002F3863">
            <w:pPr>
              <w:pStyle w:val="TAL"/>
            </w:pPr>
            <w:proofErr w:type="spellStart"/>
            <w:r>
              <w:t>NetworkAreaInfo</w:t>
            </w:r>
            <w:proofErr w:type="spellEnd"/>
          </w:p>
        </w:tc>
        <w:tc>
          <w:tcPr>
            <w:tcW w:w="286" w:type="dxa"/>
            <w:gridSpan w:val="2"/>
          </w:tcPr>
          <w:p w14:paraId="0445115F" w14:textId="77777777" w:rsidR="00DC5B81" w:rsidRDefault="00DC5B81" w:rsidP="002F3863">
            <w:pPr>
              <w:pStyle w:val="TAC"/>
            </w:pPr>
            <w:r>
              <w:t>C</w:t>
            </w:r>
          </w:p>
        </w:tc>
        <w:tc>
          <w:tcPr>
            <w:tcW w:w="1063" w:type="dxa"/>
            <w:gridSpan w:val="2"/>
          </w:tcPr>
          <w:p w14:paraId="68B81CC3" w14:textId="77777777" w:rsidR="00DC5B81" w:rsidRDefault="00DC5B81" w:rsidP="002F3863">
            <w:pPr>
              <w:pStyle w:val="TAL"/>
            </w:pPr>
            <w:r>
              <w:t>0..1</w:t>
            </w:r>
          </w:p>
        </w:tc>
        <w:tc>
          <w:tcPr>
            <w:tcW w:w="2723" w:type="dxa"/>
            <w:gridSpan w:val="2"/>
          </w:tcPr>
          <w:p w14:paraId="7A3447F7" w14:textId="77777777" w:rsidR="00DC5B81" w:rsidRDefault="00DC5B81" w:rsidP="002F3863">
            <w:pPr>
              <w:pStyle w:val="TAL"/>
            </w:pPr>
            <w:r>
              <w:t xml:space="preserve">Identification of network area to which the subscription applies. </w:t>
            </w:r>
          </w:p>
          <w:p w14:paraId="42B9DAD9" w14:textId="77777777" w:rsidR="00DC5B81" w:rsidRDefault="00DC5B81" w:rsidP="002F3863">
            <w:pPr>
              <w:pStyle w:val="TAL"/>
              <w:rPr>
                <w:rFonts w:eastAsia="Batang"/>
              </w:rPr>
            </w:pPr>
            <w:r>
              <w:t>The absence of "</w:t>
            </w:r>
            <w:proofErr w:type="spellStart"/>
            <w:r>
              <w:t>networkArea</w:t>
            </w:r>
            <w:proofErr w:type="spellEnd"/>
            <w:r>
              <w:t>" and "</w:t>
            </w:r>
            <w:proofErr w:type="spellStart"/>
            <w:r>
              <w:t>fineGranAreas</w:t>
            </w:r>
            <w:proofErr w:type="spellEnd"/>
            <w:r>
              <w:t>" means subscription to all network areas. (NOTE 7, NOTE 8, NOTE 20, NOTE 22)</w:t>
            </w:r>
          </w:p>
          <w:p w14:paraId="6F0D8415" w14:textId="77777777" w:rsidR="00DC5B81" w:rsidRDefault="00DC5B81" w:rsidP="002F3863">
            <w:pPr>
              <w:pStyle w:val="TAL"/>
              <w:rPr>
                <w:rFonts w:eastAsia="Batang"/>
              </w:rPr>
            </w:pPr>
          </w:p>
        </w:tc>
        <w:tc>
          <w:tcPr>
            <w:tcW w:w="1463" w:type="dxa"/>
            <w:gridSpan w:val="2"/>
          </w:tcPr>
          <w:p w14:paraId="7490FDE1" w14:textId="77777777" w:rsidR="00DC5B81" w:rsidRDefault="00DC5B81" w:rsidP="002F3863">
            <w:pPr>
              <w:pStyle w:val="TAL"/>
              <w:rPr>
                <w:rFonts w:eastAsia="Batang"/>
              </w:rPr>
            </w:pPr>
            <w:proofErr w:type="spellStart"/>
            <w:r>
              <w:rPr>
                <w:rFonts w:eastAsia="Batang"/>
              </w:rPr>
              <w:t>ServiceExperience</w:t>
            </w:r>
            <w:proofErr w:type="spellEnd"/>
          </w:p>
          <w:p w14:paraId="7968A270" w14:textId="77777777" w:rsidR="00DC5B81" w:rsidRDefault="00DC5B81" w:rsidP="002F3863">
            <w:pPr>
              <w:pStyle w:val="TAL"/>
              <w:rPr>
                <w:rFonts w:cs="Arial"/>
                <w:szCs w:val="18"/>
              </w:rPr>
            </w:pPr>
            <w:proofErr w:type="spellStart"/>
            <w:r>
              <w:rPr>
                <w:rFonts w:cs="Arial"/>
                <w:szCs w:val="18"/>
              </w:rPr>
              <w:t>UeMobility</w:t>
            </w:r>
            <w:proofErr w:type="spellEnd"/>
          </w:p>
          <w:p w14:paraId="3E2C8CB6" w14:textId="77777777" w:rsidR="00DC5B81" w:rsidRDefault="00DC5B81" w:rsidP="002F3863">
            <w:pPr>
              <w:pStyle w:val="TAL"/>
              <w:rPr>
                <w:rFonts w:cs="Arial"/>
                <w:szCs w:val="18"/>
              </w:rPr>
            </w:pPr>
            <w:proofErr w:type="spellStart"/>
            <w:r>
              <w:rPr>
                <w:rFonts w:cs="Arial"/>
                <w:szCs w:val="18"/>
              </w:rPr>
              <w:t>UeCommunication</w:t>
            </w:r>
            <w:proofErr w:type="spellEnd"/>
          </w:p>
          <w:p w14:paraId="4E1EFCDB" w14:textId="77777777" w:rsidR="00DC5B81" w:rsidRDefault="00DC5B81" w:rsidP="002F3863">
            <w:pPr>
              <w:pStyle w:val="TAL"/>
              <w:rPr>
                <w:rFonts w:cs="Arial"/>
                <w:szCs w:val="18"/>
              </w:rPr>
            </w:pPr>
            <w:proofErr w:type="spellStart"/>
            <w:r>
              <w:rPr>
                <w:rFonts w:cs="Arial"/>
                <w:szCs w:val="18"/>
              </w:rPr>
              <w:t>QoSSustainability</w:t>
            </w:r>
            <w:proofErr w:type="spellEnd"/>
          </w:p>
          <w:p w14:paraId="15D73620" w14:textId="77777777" w:rsidR="00DC5B81" w:rsidRDefault="00DC5B81" w:rsidP="002F3863">
            <w:pPr>
              <w:pStyle w:val="TAL"/>
              <w:rPr>
                <w:rFonts w:cs="Arial"/>
                <w:szCs w:val="18"/>
              </w:rPr>
            </w:pPr>
            <w:proofErr w:type="spellStart"/>
            <w:r>
              <w:rPr>
                <w:rFonts w:cs="Arial"/>
                <w:szCs w:val="18"/>
              </w:rPr>
              <w:t>AbnormalBehaviour</w:t>
            </w:r>
            <w:proofErr w:type="spellEnd"/>
          </w:p>
          <w:p w14:paraId="7C4437EC" w14:textId="77777777" w:rsidR="00DC5B81" w:rsidRDefault="00DC5B81" w:rsidP="002F3863">
            <w:pPr>
              <w:pStyle w:val="TAL"/>
              <w:rPr>
                <w:rFonts w:cs="Arial"/>
                <w:szCs w:val="18"/>
              </w:rPr>
            </w:pPr>
            <w:proofErr w:type="spellStart"/>
            <w:r>
              <w:rPr>
                <w:rFonts w:cs="Arial"/>
                <w:szCs w:val="18"/>
              </w:rPr>
              <w:t>UserDataCongestion</w:t>
            </w:r>
            <w:proofErr w:type="spellEnd"/>
          </w:p>
          <w:p w14:paraId="602251D1" w14:textId="77777777" w:rsidR="00DC5B81" w:rsidRDefault="00DC5B81" w:rsidP="002F3863">
            <w:pPr>
              <w:pStyle w:val="TAL"/>
              <w:rPr>
                <w:rFonts w:cs="Arial"/>
                <w:szCs w:val="18"/>
              </w:rPr>
            </w:pPr>
            <w:proofErr w:type="spellStart"/>
            <w:r>
              <w:rPr>
                <w:rFonts w:cs="Arial"/>
                <w:szCs w:val="18"/>
              </w:rPr>
              <w:t>NetworkPerformance</w:t>
            </w:r>
            <w:proofErr w:type="spellEnd"/>
            <w:r>
              <w:t xml:space="preserve"> </w:t>
            </w:r>
          </w:p>
          <w:p w14:paraId="1FA9AD26" w14:textId="77777777" w:rsidR="00DC5B81" w:rsidRDefault="00DC5B81" w:rsidP="002F3863">
            <w:pPr>
              <w:pStyle w:val="TAL"/>
            </w:pPr>
            <w:proofErr w:type="spellStart"/>
            <w:r>
              <w:rPr>
                <w:rFonts w:cs="Arial"/>
                <w:szCs w:val="18"/>
              </w:rPr>
              <w:t>NsiLoadExt</w:t>
            </w:r>
            <w:proofErr w:type="spellEnd"/>
          </w:p>
          <w:p w14:paraId="4B6445B3" w14:textId="77777777" w:rsidR="00DC5B81" w:rsidRDefault="00DC5B81" w:rsidP="002F3863">
            <w:pPr>
              <w:pStyle w:val="TAL"/>
              <w:rPr>
                <w:rFonts w:cs="Arial"/>
              </w:rPr>
            </w:pPr>
            <w:proofErr w:type="spellStart"/>
            <w:r>
              <w:rPr>
                <w:rFonts w:cs="Arial"/>
              </w:rPr>
              <w:t>NfLoadExt</w:t>
            </w:r>
            <w:proofErr w:type="spellEnd"/>
          </w:p>
          <w:p w14:paraId="60D2B506" w14:textId="77777777" w:rsidR="00DC5B81" w:rsidRDefault="00DC5B81" w:rsidP="002F3863">
            <w:pPr>
              <w:pStyle w:val="TAL"/>
              <w:rPr>
                <w:rFonts w:cs="Arial"/>
                <w:szCs w:val="18"/>
              </w:rPr>
            </w:pPr>
            <w:r>
              <w:rPr>
                <w:rFonts w:cs="Arial"/>
                <w:szCs w:val="18"/>
              </w:rPr>
              <w:t>Dispersion</w:t>
            </w:r>
          </w:p>
          <w:p w14:paraId="0E778E96" w14:textId="77777777" w:rsidR="00DC5B81" w:rsidRDefault="00DC5B81" w:rsidP="002F3863">
            <w:pPr>
              <w:pStyle w:val="TAL"/>
              <w:rPr>
                <w:rFonts w:cs="Arial"/>
                <w:szCs w:val="18"/>
              </w:rPr>
            </w:pPr>
            <w:proofErr w:type="spellStart"/>
            <w:r>
              <w:rPr>
                <w:rFonts w:cs="Arial"/>
                <w:szCs w:val="18"/>
              </w:rPr>
              <w:t>RedundantTransmissionExp</w:t>
            </w:r>
            <w:proofErr w:type="spellEnd"/>
          </w:p>
          <w:p w14:paraId="1BA5B715" w14:textId="77777777" w:rsidR="00DC5B81" w:rsidRDefault="00DC5B81" w:rsidP="002F3863">
            <w:pPr>
              <w:pStyle w:val="TAL"/>
              <w:rPr>
                <w:rFonts w:cs="Arial"/>
                <w:szCs w:val="18"/>
                <w:lang w:eastAsia="zh-CN"/>
              </w:rPr>
            </w:pPr>
            <w:proofErr w:type="spellStart"/>
            <w:r>
              <w:rPr>
                <w:rFonts w:cs="Arial"/>
                <w:szCs w:val="18"/>
              </w:rPr>
              <w:t>Wlan</w:t>
            </w:r>
            <w:r>
              <w:rPr>
                <w:rFonts w:cs="Arial"/>
                <w:szCs w:val="18"/>
                <w:lang w:eastAsia="zh-CN"/>
              </w:rPr>
              <w:t>Performance</w:t>
            </w:r>
            <w:proofErr w:type="spellEnd"/>
          </w:p>
          <w:p w14:paraId="3F6D6903" w14:textId="77777777" w:rsidR="00DC5B81" w:rsidRDefault="00DC5B81" w:rsidP="002F3863">
            <w:pPr>
              <w:pStyle w:val="TAL"/>
              <w:rPr>
                <w:rFonts w:eastAsia="Batang" w:cs="Arial"/>
                <w:szCs w:val="18"/>
              </w:rPr>
            </w:pPr>
            <w:proofErr w:type="spellStart"/>
            <w:r>
              <w:rPr>
                <w:rFonts w:eastAsia="Batang"/>
              </w:rPr>
              <w:t>DnPerformance</w:t>
            </w:r>
            <w:proofErr w:type="spellEnd"/>
          </w:p>
          <w:p w14:paraId="63625D66" w14:textId="77777777" w:rsidR="00DC5B81" w:rsidRDefault="00DC5B81" w:rsidP="002F3863">
            <w:pPr>
              <w:pStyle w:val="TAL"/>
              <w:rPr>
                <w:rFonts w:eastAsia="Batang"/>
              </w:rPr>
            </w:pPr>
            <w:proofErr w:type="spellStart"/>
            <w:r>
              <w:rPr>
                <w:rFonts w:cs="Arial"/>
                <w:szCs w:val="18"/>
              </w:rPr>
              <w:t>PduSesTraffic</w:t>
            </w:r>
            <w:proofErr w:type="spellEnd"/>
          </w:p>
          <w:p w14:paraId="4FA5EC91" w14:textId="77777777" w:rsidR="00DC5B81" w:rsidRDefault="00DC5B81" w:rsidP="002F3863">
            <w:pPr>
              <w:pStyle w:val="TAL"/>
              <w:rPr>
                <w:lang w:eastAsia="zh-CN"/>
              </w:rPr>
            </w:pPr>
            <w:r>
              <w:rPr>
                <w:lang w:eastAsia="zh-CN"/>
              </w:rPr>
              <w:t>E2eDataVolTransTime</w:t>
            </w:r>
          </w:p>
          <w:p w14:paraId="2B7160B3" w14:textId="77777777" w:rsidR="00DC5B81" w:rsidRDefault="00DC5B81" w:rsidP="002F3863">
            <w:pPr>
              <w:pStyle w:val="TAL"/>
              <w:rPr>
                <w:lang w:eastAsia="zh-CN"/>
              </w:rPr>
            </w:pPr>
            <w:proofErr w:type="spellStart"/>
            <w:r>
              <w:rPr>
                <w:lang w:eastAsia="zh-CN"/>
              </w:rPr>
              <w:t>MovementBehaviour</w:t>
            </w:r>
            <w:proofErr w:type="spellEnd"/>
          </w:p>
          <w:p w14:paraId="37978DB1" w14:textId="77777777" w:rsidR="00DC5B81" w:rsidRDefault="00DC5B81" w:rsidP="002F3863">
            <w:pPr>
              <w:pStyle w:val="TAL"/>
              <w:rPr>
                <w:lang w:eastAsia="zh-CN"/>
              </w:rPr>
            </w:pPr>
            <w:proofErr w:type="spellStart"/>
            <w:r>
              <w:rPr>
                <w:lang w:eastAsia="zh-CN"/>
              </w:rPr>
              <w:t>LocAccuracy</w:t>
            </w:r>
            <w:proofErr w:type="spellEnd"/>
          </w:p>
          <w:p w14:paraId="4C2390E6" w14:textId="77777777" w:rsidR="00DC5B81" w:rsidRDefault="00DC5B81" w:rsidP="002F3863">
            <w:pPr>
              <w:pStyle w:val="TAL"/>
              <w:rPr>
                <w:rFonts w:eastAsia="Batang"/>
              </w:rPr>
            </w:pPr>
            <w:proofErr w:type="spellStart"/>
            <w:r>
              <w:rPr>
                <w:rFonts w:eastAsia="Batang"/>
              </w:rPr>
              <w:t>RelativeProximity</w:t>
            </w:r>
            <w:proofErr w:type="spellEnd"/>
          </w:p>
          <w:p w14:paraId="0B7A99FB" w14:textId="77777777" w:rsidR="00DC5B81" w:rsidRDefault="00DC5B81" w:rsidP="002F3863">
            <w:pPr>
              <w:pStyle w:val="TAL"/>
            </w:pPr>
            <w:proofErr w:type="spellStart"/>
            <w:r>
              <w:t>S</w:t>
            </w:r>
            <w:r w:rsidRPr="001C406B">
              <w:t>ignalling</w:t>
            </w:r>
            <w:r>
              <w:t>S</w:t>
            </w:r>
            <w:r w:rsidRPr="001C406B">
              <w:t>torm</w:t>
            </w:r>
            <w:proofErr w:type="spellEnd"/>
          </w:p>
          <w:p w14:paraId="7971DE2A" w14:textId="77777777" w:rsidR="00DC5B81" w:rsidRDefault="00DC5B81" w:rsidP="002F3863">
            <w:pPr>
              <w:pStyle w:val="TAL"/>
              <w:rPr>
                <w:rFonts w:eastAsia="Batang"/>
              </w:rPr>
            </w:pPr>
            <w:proofErr w:type="spellStart"/>
            <w:r>
              <w:rPr>
                <w:rFonts w:cs="Arial"/>
                <w:szCs w:val="18"/>
              </w:rPr>
              <w:t>QoSPolicyAssist</w:t>
            </w:r>
            <w:proofErr w:type="spellEnd"/>
          </w:p>
        </w:tc>
      </w:tr>
      <w:tr w:rsidR="00DC5B81" w14:paraId="2913883D" w14:textId="77777777" w:rsidTr="002F3863">
        <w:trPr>
          <w:gridAfter w:val="1"/>
          <w:wAfter w:w="41" w:type="dxa"/>
          <w:jc w:val="center"/>
        </w:trPr>
        <w:tc>
          <w:tcPr>
            <w:tcW w:w="1603" w:type="dxa"/>
            <w:gridSpan w:val="2"/>
          </w:tcPr>
          <w:p w14:paraId="596546A6" w14:textId="77777777" w:rsidR="00DC5B81" w:rsidRDefault="00DC5B81" w:rsidP="002F3863">
            <w:pPr>
              <w:pStyle w:val="TAL"/>
            </w:pPr>
            <w:r>
              <w:t>location</w:t>
            </w:r>
          </w:p>
        </w:tc>
        <w:tc>
          <w:tcPr>
            <w:tcW w:w="2001" w:type="dxa"/>
            <w:gridSpan w:val="2"/>
          </w:tcPr>
          <w:p w14:paraId="1D542B5E" w14:textId="77777777" w:rsidR="00DC5B81" w:rsidRDefault="00DC5B81" w:rsidP="002F3863">
            <w:pPr>
              <w:pStyle w:val="TAL"/>
            </w:pPr>
            <w:proofErr w:type="spellStart"/>
            <w:r>
              <w:t>GeoLocation</w:t>
            </w:r>
            <w:proofErr w:type="spellEnd"/>
          </w:p>
        </w:tc>
        <w:tc>
          <w:tcPr>
            <w:tcW w:w="286" w:type="dxa"/>
            <w:gridSpan w:val="2"/>
          </w:tcPr>
          <w:p w14:paraId="41107F8D" w14:textId="77777777" w:rsidR="00DC5B81" w:rsidRDefault="00DC5B81" w:rsidP="002F3863">
            <w:pPr>
              <w:pStyle w:val="TAC"/>
            </w:pPr>
            <w:r>
              <w:t>C</w:t>
            </w:r>
          </w:p>
        </w:tc>
        <w:tc>
          <w:tcPr>
            <w:tcW w:w="1063" w:type="dxa"/>
            <w:gridSpan w:val="2"/>
          </w:tcPr>
          <w:p w14:paraId="30FA2C39" w14:textId="77777777" w:rsidR="00DC5B81" w:rsidRDefault="00DC5B81" w:rsidP="002F3863">
            <w:pPr>
              <w:pStyle w:val="TAL"/>
            </w:pPr>
            <w:r>
              <w:t>0..1</w:t>
            </w:r>
          </w:p>
        </w:tc>
        <w:tc>
          <w:tcPr>
            <w:tcW w:w="2723" w:type="dxa"/>
            <w:gridSpan w:val="2"/>
          </w:tcPr>
          <w:p w14:paraId="087F650C" w14:textId="77777777" w:rsidR="00DC5B81" w:rsidRDefault="00DC5B81" w:rsidP="002F3863">
            <w:pPr>
              <w:pStyle w:val="TAL"/>
            </w:pPr>
            <w:r>
              <w:t>A location (i.e. geographical location or location in local coordinates) to which the subscription applies. (NOTE 22)</w:t>
            </w:r>
          </w:p>
        </w:tc>
        <w:tc>
          <w:tcPr>
            <w:tcW w:w="1463" w:type="dxa"/>
            <w:gridSpan w:val="2"/>
          </w:tcPr>
          <w:p w14:paraId="1A5424C6" w14:textId="2B2EB9B3" w:rsidR="0076683D" w:rsidRDefault="00DC5B81" w:rsidP="002F3863">
            <w:pPr>
              <w:pStyle w:val="TAL"/>
              <w:rPr>
                <w:rFonts w:eastAsia="Batang"/>
              </w:rPr>
            </w:pPr>
            <w:proofErr w:type="spellStart"/>
            <w:r>
              <w:rPr>
                <w:rFonts w:eastAsia="Batang"/>
              </w:rPr>
              <w:t>LocAccuracy</w:t>
            </w:r>
            <w:proofErr w:type="spellEnd"/>
          </w:p>
        </w:tc>
      </w:tr>
      <w:tr w:rsidR="00DC5B81" w14:paraId="1344BC4E" w14:textId="77777777" w:rsidTr="002F386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6D5E4A80" w14:textId="77777777" w:rsidR="00DC5B81" w:rsidRDefault="00DC5B81" w:rsidP="002F3863">
            <w:pPr>
              <w:pStyle w:val="TAL"/>
            </w:pPr>
            <w:proofErr w:type="spellStart"/>
            <w:r>
              <w:t>temporalGranSize</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555CEF22" w14:textId="77777777" w:rsidR="00DC5B81" w:rsidRDefault="00DC5B81" w:rsidP="002F3863">
            <w:pPr>
              <w:pStyle w:val="TAL"/>
            </w:pPr>
            <w:proofErr w:type="spellStart"/>
            <w:r>
              <w:t>DurationSec</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94ED513" w14:textId="77777777" w:rsidR="00DC5B81" w:rsidRDefault="00DC5B81" w:rsidP="002F386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10511F0F" w14:textId="77777777" w:rsidR="00DC5B81" w:rsidRDefault="00DC5B81" w:rsidP="002F386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13213E2C" w14:textId="77777777" w:rsidR="00DC5B81" w:rsidRDefault="00DC5B81" w:rsidP="002F3863">
            <w:pPr>
              <w:pStyle w:val="TAL"/>
            </w:pPr>
            <w:r>
              <w:t>Indicates the minimum duration of each time slot for which the analytics are provided.</w:t>
            </w:r>
          </w:p>
          <w:p w14:paraId="7D5AC88A" w14:textId="77777777" w:rsidR="00DC5B81" w:rsidRDefault="00DC5B81" w:rsidP="002F3863">
            <w:pPr>
              <w:pStyle w:val="TAL"/>
            </w:pPr>
            <w:r>
              <w:lastRenderedPageBreak/>
              <w:t>(NOTE 18)</w:t>
            </w:r>
          </w:p>
        </w:tc>
        <w:tc>
          <w:tcPr>
            <w:tcW w:w="1463" w:type="dxa"/>
            <w:gridSpan w:val="2"/>
            <w:tcBorders>
              <w:top w:val="single" w:sz="6" w:space="0" w:color="auto"/>
              <w:left w:val="single" w:sz="6" w:space="0" w:color="auto"/>
              <w:bottom w:val="single" w:sz="6" w:space="0" w:color="auto"/>
              <w:right w:val="single" w:sz="6" w:space="0" w:color="auto"/>
            </w:tcBorders>
          </w:tcPr>
          <w:p w14:paraId="1ECC5CEE" w14:textId="77777777" w:rsidR="00DC5B81" w:rsidRDefault="00DC5B81" w:rsidP="002F3863">
            <w:pPr>
              <w:pStyle w:val="TAL"/>
              <w:rPr>
                <w:rFonts w:eastAsia="Batang"/>
              </w:rPr>
            </w:pPr>
            <w:proofErr w:type="spellStart"/>
            <w:r>
              <w:rPr>
                <w:rFonts w:eastAsia="Batang"/>
              </w:rPr>
              <w:lastRenderedPageBreak/>
              <w:t>NetworkPerformanceExt_eNA</w:t>
            </w:r>
            <w:proofErr w:type="spellEnd"/>
          </w:p>
          <w:p w14:paraId="2115E79C" w14:textId="77777777" w:rsidR="00DC5B81" w:rsidRDefault="00DC5B81" w:rsidP="002F3863">
            <w:pPr>
              <w:pStyle w:val="TAL"/>
              <w:rPr>
                <w:rFonts w:eastAsia="Batang"/>
              </w:rPr>
            </w:pPr>
            <w:r>
              <w:rPr>
                <w:rFonts w:eastAsia="Batang"/>
              </w:rPr>
              <w:t>UeMobilityExt2_</w:t>
            </w:r>
            <w:r>
              <w:rPr>
                <w:rFonts w:eastAsia="Batang"/>
              </w:rPr>
              <w:lastRenderedPageBreak/>
              <w:t>eNA</w:t>
            </w:r>
          </w:p>
          <w:p w14:paraId="60631AA5" w14:textId="77777777" w:rsidR="00DC5B81" w:rsidRDefault="00DC5B81" w:rsidP="002F3863">
            <w:pPr>
              <w:pStyle w:val="TAL"/>
              <w:rPr>
                <w:rFonts w:eastAsia="Batang"/>
              </w:rPr>
            </w:pPr>
            <w:r>
              <w:rPr>
                <w:rFonts w:eastAsia="Batang"/>
              </w:rPr>
              <w:t>UserDataCongestionExt2_eNA</w:t>
            </w:r>
          </w:p>
          <w:p w14:paraId="55021703" w14:textId="77777777" w:rsidR="00DC5B81" w:rsidRDefault="00DC5B81" w:rsidP="002F3863">
            <w:pPr>
              <w:pStyle w:val="TAL"/>
              <w:rPr>
                <w:rFonts w:eastAsia="Batang"/>
              </w:rPr>
            </w:pPr>
            <w:proofErr w:type="spellStart"/>
            <w:r>
              <w:rPr>
                <w:rFonts w:eastAsia="Batang"/>
              </w:rPr>
              <w:t>QoSSustainabilityExt_eNA</w:t>
            </w:r>
            <w:proofErr w:type="spellEnd"/>
          </w:p>
          <w:p w14:paraId="4C39BD95" w14:textId="77777777" w:rsidR="00DC5B81" w:rsidRDefault="00DC5B81" w:rsidP="002F3863">
            <w:pPr>
              <w:pStyle w:val="TAL"/>
              <w:rPr>
                <w:rFonts w:eastAsia="Batang"/>
              </w:rPr>
            </w:pPr>
            <w:proofErr w:type="spellStart"/>
            <w:r>
              <w:rPr>
                <w:rFonts w:eastAsia="Batang"/>
              </w:rPr>
              <w:t>DispersionExt_eNA</w:t>
            </w:r>
            <w:proofErr w:type="spellEnd"/>
          </w:p>
          <w:p w14:paraId="5E2AE1C2" w14:textId="77777777" w:rsidR="00DC5B81" w:rsidRDefault="00DC5B81" w:rsidP="002F3863">
            <w:pPr>
              <w:pStyle w:val="TAL"/>
              <w:rPr>
                <w:rFonts w:eastAsia="Batang"/>
              </w:rPr>
            </w:pPr>
            <w:proofErr w:type="spellStart"/>
            <w:r>
              <w:rPr>
                <w:rFonts w:eastAsia="Batang"/>
              </w:rPr>
              <w:t>WlanPerfExt_eNA</w:t>
            </w:r>
            <w:proofErr w:type="spellEnd"/>
          </w:p>
          <w:p w14:paraId="2E23A725" w14:textId="77777777" w:rsidR="00DC5B81" w:rsidRDefault="00DC5B81" w:rsidP="002F3863">
            <w:pPr>
              <w:pStyle w:val="TAL"/>
              <w:rPr>
                <w:rFonts w:eastAsia="Batang"/>
              </w:rPr>
            </w:pPr>
            <w:proofErr w:type="spellStart"/>
            <w:r>
              <w:rPr>
                <w:rFonts w:eastAsia="Batang"/>
              </w:rPr>
              <w:t>RedundantTransExpExt_eNA</w:t>
            </w:r>
            <w:proofErr w:type="spellEnd"/>
          </w:p>
          <w:p w14:paraId="28CFFDDA" w14:textId="77777777" w:rsidR="00DC5B81" w:rsidRDefault="00DC5B81" w:rsidP="002F3863">
            <w:pPr>
              <w:pStyle w:val="TAL"/>
              <w:rPr>
                <w:rFonts w:eastAsia="Batang"/>
              </w:rPr>
            </w:pPr>
            <w:proofErr w:type="spellStart"/>
            <w:r>
              <w:rPr>
                <w:rFonts w:eastAsia="Batang"/>
              </w:rPr>
              <w:t>DnPerformanceExt_eNA</w:t>
            </w:r>
            <w:proofErr w:type="spellEnd"/>
          </w:p>
          <w:p w14:paraId="4E4A4BA4" w14:textId="77777777" w:rsidR="00DC5B81" w:rsidRDefault="00DC5B81" w:rsidP="002F3863">
            <w:pPr>
              <w:pStyle w:val="TAL"/>
              <w:rPr>
                <w:rFonts w:eastAsia="Batang"/>
              </w:rPr>
            </w:pPr>
            <w:proofErr w:type="spellStart"/>
            <w:r>
              <w:rPr>
                <w:rFonts w:cs="Arial"/>
                <w:szCs w:val="18"/>
              </w:rPr>
              <w:t>QoSPolicyAssist</w:t>
            </w:r>
            <w:proofErr w:type="spellEnd"/>
          </w:p>
        </w:tc>
      </w:tr>
      <w:tr w:rsidR="00DC5B81" w14:paraId="54ABAA7D" w14:textId="77777777" w:rsidTr="002F386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4EF8BB20" w14:textId="77777777" w:rsidR="00DC5B81" w:rsidRDefault="00DC5B81" w:rsidP="002F3863">
            <w:pPr>
              <w:pStyle w:val="TAL"/>
            </w:pPr>
            <w:proofErr w:type="spellStart"/>
            <w:r>
              <w:lastRenderedPageBreak/>
              <w:t>spatialGranSizeTa</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72F9CB5" w14:textId="77777777" w:rsidR="00DC5B81" w:rsidRDefault="00DC5B81" w:rsidP="002F386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89B9CAD" w14:textId="77777777" w:rsidR="00DC5B81" w:rsidRDefault="00DC5B81" w:rsidP="002F386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4D67948" w14:textId="77777777" w:rsidR="00DC5B81" w:rsidRDefault="00DC5B81" w:rsidP="002F386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72F7903A" w14:textId="77777777" w:rsidR="00DC5B81" w:rsidRPr="00D21089" w:rsidRDefault="00DC5B81" w:rsidP="002F3863">
            <w:pPr>
              <w:keepNext/>
              <w:keepLines/>
              <w:spacing w:after="0"/>
              <w:rPr>
                <w:rFonts w:ascii="Arial" w:hAnsi="Arial"/>
                <w:sz w:val="18"/>
              </w:rPr>
            </w:pPr>
            <w:r w:rsidRPr="00D21089">
              <w:rPr>
                <w:rFonts w:ascii="Arial" w:hAnsi="Arial"/>
                <w:sz w:val="18"/>
              </w:rPr>
              <w:t xml:space="preserve">Indicates the maximum number of TAs used to define an area for which the analytics are </w:t>
            </w:r>
            <w:r>
              <w:rPr>
                <w:rFonts w:ascii="Arial" w:hAnsi="Arial"/>
                <w:sz w:val="18"/>
              </w:rPr>
              <w:t>requested</w:t>
            </w:r>
            <w:r w:rsidRPr="00D21089">
              <w:rPr>
                <w:rFonts w:ascii="Arial" w:hAnsi="Arial"/>
                <w:sz w:val="18"/>
              </w:rPr>
              <w:t>.</w:t>
            </w:r>
          </w:p>
          <w:p w14:paraId="1E64EF71" w14:textId="77777777" w:rsidR="00DC5B81" w:rsidRPr="00D21089" w:rsidRDefault="00DC5B81" w:rsidP="002F3863">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p w14:paraId="21428AF5" w14:textId="77777777" w:rsidR="00DC5B81" w:rsidRDefault="00DC5B81" w:rsidP="002F386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10D9A8BB" w14:textId="77777777" w:rsidR="00DC5B81" w:rsidRDefault="00DC5B81" w:rsidP="002F3863">
            <w:pPr>
              <w:pStyle w:val="TAL"/>
              <w:rPr>
                <w:rFonts w:eastAsia="Batang"/>
              </w:rPr>
            </w:pPr>
            <w:proofErr w:type="spellStart"/>
            <w:r>
              <w:rPr>
                <w:rFonts w:eastAsia="Batang"/>
              </w:rPr>
              <w:t>NetworkPerformanceExt_eNA</w:t>
            </w:r>
            <w:proofErr w:type="spellEnd"/>
          </w:p>
          <w:p w14:paraId="092ACB9A" w14:textId="77777777" w:rsidR="00DC5B81" w:rsidRDefault="00DC5B81" w:rsidP="002F3863">
            <w:pPr>
              <w:pStyle w:val="TAL"/>
              <w:rPr>
                <w:rFonts w:eastAsia="Batang"/>
              </w:rPr>
            </w:pPr>
            <w:r>
              <w:rPr>
                <w:rFonts w:eastAsia="Batang"/>
              </w:rPr>
              <w:t>UeMobilityExt2_eNA</w:t>
            </w:r>
          </w:p>
          <w:p w14:paraId="49D1993A" w14:textId="77777777" w:rsidR="00DC5B81" w:rsidRDefault="00DC5B81" w:rsidP="002F3863">
            <w:pPr>
              <w:pStyle w:val="TAL"/>
              <w:rPr>
                <w:rFonts w:eastAsia="Batang"/>
              </w:rPr>
            </w:pPr>
            <w:proofErr w:type="spellStart"/>
            <w:r>
              <w:rPr>
                <w:rFonts w:eastAsia="Batang"/>
              </w:rPr>
              <w:t>UeCommunicationExt_eNA</w:t>
            </w:r>
            <w:proofErr w:type="spellEnd"/>
          </w:p>
          <w:p w14:paraId="08F02E73" w14:textId="77777777" w:rsidR="00DC5B81" w:rsidRDefault="00DC5B81" w:rsidP="002F3863">
            <w:pPr>
              <w:pStyle w:val="TAL"/>
              <w:rPr>
                <w:rFonts w:eastAsia="Batang"/>
              </w:rPr>
            </w:pPr>
            <w:proofErr w:type="spellStart"/>
            <w:r>
              <w:rPr>
                <w:rFonts w:eastAsia="Batang"/>
              </w:rPr>
              <w:t>QoSSustainabilityExt_eNA</w:t>
            </w:r>
            <w:proofErr w:type="spellEnd"/>
          </w:p>
          <w:p w14:paraId="0132A63B" w14:textId="77777777" w:rsidR="00DC5B81" w:rsidRDefault="00DC5B81" w:rsidP="002F3863">
            <w:pPr>
              <w:pStyle w:val="TAL"/>
              <w:rPr>
                <w:rFonts w:eastAsia="Batang"/>
              </w:rPr>
            </w:pPr>
            <w:proofErr w:type="spellStart"/>
            <w:r>
              <w:rPr>
                <w:rFonts w:eastAsia="Batang"/>
              </w:rPr>
              <w:t>DispersionExt_eNA</w:t>
            </w:r>
            <w:proofErr w:type="spellEnd"/>
          </w:p>
          <w:p w14:paraId="0F1FDE9B" w14:textId="77777777" w:rsidR="00DC5B81" w:rsidRDefault="00DC5B81" w:rsidP="002F3863">
            <w:pPr>
              <w:pStyle w:val="TAL"/>
              <w:rPr>
                <w:rFonts w:eastAsia="Batang"/>
              </w:rPr>
            </w:pPr>
            <w:proofErr w:type="spellStart"/>
            <w:r>
              <w:rPr>
                <w:rFonts w:eastAsia="Batang"/>
              </w:rPr>
              <w:t>DnPerformanceExt_eNA</w:t>
            </w:r>
            <w:proofErr w:type="spellEnd"/>
          </w:p>
        </w:tc>
      </w:tr>
      <w:tr w:rsidR="00DC5B81" w14:paraId="721A2721" w14:textId="77777777" w:rsidTr="002F386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58B85C02" w14:textId="77777777" w:rsidR="00DC5B81" w:rsidRDefault="00DC5B81" w:rsidP="002F3863">
            <w:pPr>
              <w:pStyle w:val="TAL"/>
            </w:pPr>
            <w:proofErr w:type="spellStart"/>
            <w:r>
              <w:t>spatialGranSizeCell</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3AE8BC0" w14:textId="77777777" w:rsidR="00DC5B81" w:rsidRDefault="00DC5B81" w:rsidP="002F3863">
            <w:pPr>
              <w:pStyle w:val="TAL"/>
            </w:pPr>
            <w:proofErr w:type="spellStart"/>
            <w:r>
              <w:t>Uinteger</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A34021E" w14:textId="77777777" w:rsidR="00DC5B81" w:rsidRDefault="00DC5B81" w:rsidP="002F386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484209AC" w14:textId="77777777" w:rsidR="00DC5B81" w:rsidRDefault="00DC5B81" w:rsidP="002F386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2879DDFB" w14:textId="77777777" w:rsidR="00DC5B81" w:rsidRPr="00D21089" w:rsidRDefault="00DC5B81" w:rsidP="002F3863">
            <w:pPr>
              <w:keepNext/>
              <w:keepLines/>
              <w:spacing w:after="0"/>
              <w:rPr>
                <w:rFonts w:ascii="Arial" w:hAnsi="Arial"/>
                <w:sz w:val="18"/>
              </w:rPr>
            </w:pPr>
            <w:r w:rsidRPr="00D21089">
              <w:rPr>
                <w:rFonts w:ascii="Arial" w:hAnsi="Arial"/>
                <w:sz w:val="18"/>
              </w:rPr>
              <w:t xml:space="preserve">Indicates the maximum number of cells used to define an area for which the analytics are </w:t>
            </w:r>
            <w:r>
              <w:rPr>
                <w:rFonts w:ascii="Arial" w:hAnsi="Arial"/>
                <w:sz w:val="18"/>
              </w:rPr>
              <w:t>requested</w:t>
            </w:r>
            <w:r w:rsidRPr="00D21089">
              <w:rPr>
                <w:rFonts w:ascii="Arial" w:hAnsi="Arial"/>
                <w:sz w:val="18"/>
              </w:rPr>
              <w:t>.</w:t>
            </w:r>
          </w:p>
          <w:p w14:paraId="6645BF7F" w14:textId="77777777" w:rsidR="00DC5B81" w:rsidRPr="00D21089" w:rsidRDefault="00DC5B81" w:rsidP="002F3863">
            <w:pPr>
              <w:keepNext/>
              <w:keepLines/>
              <w:spacing w:after="0"/>
              <w:rPr>
                <w:rFonts w:ascii="Arial" w:hAnsi="Arial"/>
                <w:sz w:val="18"/>
              </w:rPr>
            </w:pPr>
            <w:r w:rsidRPr="00D21089">
              <w:rPr>
                <w:rFonts w:ascii="Arial" w:hAnsi="Arial"/>
                <w:sz w:val="18"/>
              </w:rPr>
              <w:t>May be included when the "</w:t>
            </w:r>
            <w:proofErr w:type="spellStart"/>
            <w:r w:rsidRPr="00D21089">
              <w:rPr>
                <w:rFonts w:ascii="Arial" w:hAnsi="Arial"/>
                <w:sz w:val="18"/>
              </w:rPr>
              <w:t>networkArea</w:t>
            </w:r>
            <w:proofErr w:type="spellEnd"/>
            <w:r w:rsidRPr="00D21089">
              <w:rPr>
                <w:rFonts w:ascii="Arial" w:hAnsi="Arial"/>
                <w:sz w:val="18"/>
              </w:rPr>
              <w:t xml:space="preserve">" attribute in the </w:t>
            </w:r>
            <w:proofErr w:type="spellStart"/>
            <w:r w:rsidRPr="00D21089">
              <w:rPr>
                <w:rFonts w:ascii="Arial" w:hAnsi="Arial"/>
                <w:sz w:val="18"/>
              </w:rPr>
              <w:t>EventSubscription</w:t>
            </w:r>
            <w:proofErr w:type="spellEnd"/>
            <w:r w:rsidRPr="00D21089">
              <w:rPr>
                <w:rFonts w:ascii="Arial" w:hAnsi="Arial"/>
                <w:sz w:val="18"/>
              </w:rPr>
              <w:t xml:space="preserve"> data type is provided.</w:t>
            </w:r>
          </w:p>
          <w:p w14:paraId="1CD058C2" w14:textId="77777777" w:rsidR="00DC5B81" w:rsidRDefault="00DC5B81" w:rsidP="002F3863">
            <w:pPr>
              <w:pStyle w:val="TAL"/>
            </w:pPr>
            <w:r w:rsidRPr="00D21089">
              <w:t>(NOTE 19)</w:t>
            </w:r>
          </w:p>
        </w:tc>
        <w:tc>
          <w:tcPr>
            <w:tcW w:w="1463" w:type="dxa"/>
            <w:gridSpan w:val="2"/>
            <w:tcBorders>
              <w:top w:val="single" w:sz="6" w:space="0" w:color="auto"/>
              <w:left w:val="single" w:sz="6" w:space="0" w:color="auto"/>
              <w:bottom w:val="single" w:sz="6" w:space="0" w:color="auto"/>
              <w:right w:val="single" w:sz="6" w:space="0" w:color="auto"/>
            </w:tcBorders>
          </w:tcPr>
          <w:p w14:paraId="7FE9DA59" w14:textId="77777777" w:rsidR="00DC5B81" w:rsidRDefault="00DC5B81" w:rsidP="002F3863">
            <w:pPr>
              <w:pStyle w:val="TAL"/>
              <w:rPr>
                <w:rFonts w:eastAsia="Batang"/>
              </w:rPr>
            </w:pPr>
            <w:proofErr w:type="spellStart"/>
            <w:r>
              <w:rPr>
                <w:rFonts w:eastAsia="Batang"/>
              </w:rPr>
              <w:t>NetworkPerformanceExt_eNA</w:t>
            </w:r>
            <w:proofErr w:type="spellEnd"/>
          </w:p>
          <w:p w14:paraId="496A7A4C" w14:textId="77777777" w:rsidR="00DC5B81" w:rsidRDefault="00DC5B81" w:rsidP="002F3863">
            <w:pPr>
              <w:pStyle w:val="TAL"/>
              <w:rPr>
                <w:rFonts w:eastAsia="Batang"/>
              </w:rPr>
            </w:pPr>
            <w:r>
              <w:rPr>
                <w:rFonts w:eastAsia="Batang"/>
              </w:rPr>
              <w:t>UeMobilityExt2_eNA</w:t>
            </w:r>
          </w:p>
          <w:p w14:paraId="14E29A17" w14:textId="77777777" w:rsidR="00DC5B81" w:rsidRDefault="00DC5B81" w:rsidP="002F3863">
            <w:pPr>
              <w:pStyle w:val="TAL"/>
              <w:rPr>
                <w:rFonts w:eastAsia="Batang"/>
              </w:rPr>
            </w:pPr>
            <w:proofErr w:type="spellStart"/>
            <w:r>
              <w:rPr>
                <w:rFonts w:eastAsia="Batang"/>
              </w:rPr>
              <w:t>UeCommunicationExt_eNA</w:t>
            </w:r>
            <w:proofErr w:type="spellEnd"/>
          </w:p>
          <w:p w14:paraId="543E2E16" w14:textId="77777777" w:rsidR="00DC5B81" w:rsidRDefault="00DC5B81" w:rsidP="002F3863">
            <w:pPr>
              <w:pStyle w:val="TAL"/>
              <w:rPr>
                <w:rFonts w:eastAsia="Batang"/>
              </w:rPr>
            </w:pPr>
            <w:proofErr w:type="spellStart"/>
            <w:r>
              <w:rPr>
                <w:rFonts w:eastAsia="Batang"/>
              </w:rPr>
              <w:t>QoSSustainabilityExt_eNA</w:t>
            </w:r>
            <w:proofErr w:type="spellEnd"/>
          </w:p>
          <w:p w14:paraId="707AD1A3" w14:textId="77777777" w:rsidR="00DC5B81" w:rsidRDefault="00DC5B81" w:rsidP="002F3863">
            <w:pPr>
              <w:pStyle w:val="TAL"/>
              <w:rPr>
                <w:rFonts w:eastAsia="Batang"/>
              </w:rPr>
            </w:pPr>
            <w:proofErr w:type="spellStart"/>
            <w:r>
              <w:rPr>
                <w:rFonts w:eastAsia="Batang"/>
              </w:rPr>
              <w:t>DispersionExt_eNA</w:t>
            </w:r>
            <w:proofErr w:type="spellEnd"/>
          </w:p>
          <w:p w14:paraId="32C95DA4" w14:textId="77777777" w:rsidR="00DC5B81" w:rsidRDefault="00DC5B81" w:rsidP="002F3863">
            <w:pPr>
              <w:pStyle w:val="TAL"/>
              <w:rPr>
                <w:rFonts w:eastAsia="Batang"/>
              </w:rPr>
            </w:pPr>
            <w:proofErr w:type="spellStart"/>
            <w:r>
              <w:rPr>
                <w:rFonts w:eastAsia="Batang"/>
              </w:rPr>
              <w:t>DnPerformanceExt_eNA</w:t>
            </w:r>
            <w:proofErr w:type="spellEnd"/>
          </w:p>
        </w:tc>
      </w:tr>
      <w:tr w:rsidR="00DC5B81" w14:paraId="4F8EB293" w14:textId="77777777" w:rsidTr="002F3863">
        <w:trPr>
          <w:gridAfter w:val="1"/>
          <w:wAfter w:w="41" w:type="dxa"/>
          <w:jc w:val="center"/>
        </w:trPr>
        <w:tc>
          <w:tcPr>
            <w:tcW w:w="1603" w:type="dxa"/>
            <w:gridSpan w:val="2"/>
            <w:tcBorders>
              <w:top w:val="single" w:sz="6" w:space="0" w:color="auto"/>
              <w:left w:val="single" w:sz="6" w:space="0" w:color="auto"/>
              <w:bottom w:val="single" w:sz="6" w:space="0" w:color="auto"/>
              <w:right w:val="single" w:sz="6" w:space="0" w:color="auto"/>
            </w:tcBorders>
          </w:tcPr>
          <w:p w14:paraId="705C12EC" w14:textId="77777777" w:rsidR="00DC5B81" w:rsidRDefault="00DC5B81" w:rsidP="002F3863">
            <w:pPr>
              <w:pStyle w:val="TAL"/>
            </w:pPr>
            <w:proofErr w:type="spellStart"/>
            <w:r>
              <w:t>fineGranAreas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174EE458" w14:textId="77777777" w:rsidR="00DC5B81" w:rsidRDefault="00DC5B81" w:rsidP="002F3863">
            <w:pPr>
              <w:pStyle w:val="TAL"/>
            </w:pPr>
            <w:proofErr w:type="gramStart"/>
            <w:r>
              <w:t>array(</w:t>
            </w:r>
            <w:proofErr w:type="spellStart"/>
            <w:proofErr w:type="gramEnd"/>
            <w:r>
              <w:t>GeographicalArea</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89ABA24" w14:textId="77777777" w:rsidR="00DC5B81" w:rsidRDefault="00DC5B81" w:rsidP="002F3863">
            <w:pPr>
              <w:pStyle w:val="TAC"/>
            </w:pPr>
            <w:r>
              <w:t>O</w:t>
            </w:r>
          </w:p>
        </w:tc>
        <w:tc>
          <w:tcPr>
            <w:tcW w:w="1063" w:type="dxa"/>
            <w:gridSpan w:val="2"/>
            <w:tcBorders>
              <w:top w:val="single" w:sz="6" w:space="0" w:color="auto"/>
              <w:left w:val="single" w:sz="6" w:space="0" w:color="auto"/>
              <w:bottom w:val="single" w:sz="6" w:space="0" w:color="auto"/>
              <w:right w:val="single" w:sz="6" w:space="0" w:color="auto"/>
            </w:tcBorders>
          </w:tcPr>
          <w:p w14:paraId="72E3DD6D" w14:textId="77777777" w:rsidR="00DC5B81" w:rsidRDefault="00DC5B81" w:rsidP="002F386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2AB2A372" w14:textId="77777777" w:rsidR="00DC5B81" w:rsidRDefault="00DC5B81" w:rsidP="002F3863">
            <w:pPr>
              <w:pStyle w:val="TAL"/>
            </w:pPr>
            <w:r>
              <w:t>Indicates the fine granularity areas to which the subscription applies. (i.e. with a finer granularity than cell).</w:t>
            </w:r>
          </w:p>
          <w:p w14:paraId="22352834" w14:textId="77777777" w:rsidR="00DC5B81" w:rsidRDefault="00DC5B81" w:rsidP="002F3863">
            <w:pPr>
              <w:pStyle w:val="TAL"/>
            </w:pPr>
            <w:r>
              <w:t>(NOTE 7, NOTE 20)</w:t>
            </w:r>
          </w:p>
        </w:tc>
        <w:tc>
          <w:tcPr>
            <w:tcW w:w="1463" w:type="dxa"/>
            <w:gridSpan w:val="2"/>
            <w:tcBorders>
              <w:top w:val="single" w:sz="6" w:space="0" w:color="auto"/>
              <w:left w:val="single" w:sz="6" w:space="0" w:color="auto"/>
              <w:bottom w:val="single" w:sz="6" w:space="0" w:color="auto"/>
              <w:right w:val="single" w:sz="6" w:space="0" w:color="auto"/>
            </w:tcBorders>
          </w:tcPr>
          <w:p w14:paraId="6C5419EC" w14:textId="77777777" w:rsidR="00DC5B81" w:rsidRPr="00B70A58" w:rsidRDefault="00DC5B81" w:rsidP="002F3863">
            <w:pPr>
              <w:pStyle w:val="TAL"/>
              <w:rPr>
                <w:rFonts w:eastAsia="Batang"/>
              </w:rPr>
            </w:pPr>
            <w:r w:rsidRPr="00B70A58">
              <w:rPr>
                <w:rFonts w:eastAsia="Batang"/>
              </w:rPr>
              <w:t>ServiceExperienceExt2_eNA</w:t>
            </w:r>
          </w:p>
          <w:p w14:paraId="71735410" w14:textId="77777777" w:rsidR="00DC5B81" w:rsidRPr="00B70A58" w:rsidRDefault="00DC5B81" w:rsidP="002F3863">
            <w:pPr>
              <w:pStyle w:val="TAL"/>
              <w:rPr>
                <w:rFonts w:eastAsia="Batang"/>
              </w:rPr>
            </w:pPr>
            <w:r w:rsidRPr="00B70A58">
              <w:rPr>
                <w:rFonts w:eastAsia="Batang"/>
              </w:rPr>
              <w:t>UeMobilityExt2_eNA</w:t>
            </w:r>
          </w:p>
          <w:p w14:paraId="706CE837" w14:textId="77777777" w:rsidR="00DC5B81" w:rsidRDefault="00DC5B81" w:rsidP="002F3863">
            <w:pPr>
              <w:pStyle w:val="TAL"/>
              <w:rPr>
                <w:rFonts w:eastAsia="Batang"/>
              </w:rPr>
            </w:pPr>
            <w:proofErr w:type="spellStart"/>
            <w:r>
              <w:rPr>
                <w:rFonts w:eastAsia="Batang"/>
              </w:rPr>
              <w:t>QoSSustainabilityExt_eNA</w:t>
            </w:r>
            <w:proofErr w:type="spellEnd"/>
          </w:p>
          <w:p w14:paraId="1D15704E" w14:textId="77777777" w:rsidR="00DC5B81" w:rsidRDefault="00DC5B81" w:rsidP="002F3863">
            <w:pPr>
              <w:pStyle w:val="TAL"/>
              <w:rPr>
                <w:rFonts w:eastAsia="Batang"/>
              </w:rPr>
            </w:pPr>
            <w:proofErr w:type="spellStart"/>
            <w:r>
              <w:rPr>
                <w:rFonts w:eastAsia="Batang"/>
              </w:rPr>
              <w:t>MovementBehaviour</w:t>
            </w:r>
            <w:proofErr w:type="spellEnd"/>
          </w:p>
          <w:p w14:paraId="5A823095" w14:textId="77777777" w:rsidR="00DC5B81" w:rsidRDefault="00DC5B81" w:rsidP="002F3863">
            <w:pPr>
              <w:pStyle w:val="TAL"/>
              <w:rPr>
                <w:rFonts w:eastAsia="Batang"/>
              </w:rPr>
            </w:pPr>
            <w:proofErr w:type="spellStart"/>
            <w:r w:rsidRPr="00CB6CD4">
              <w:rPr>
                <w:rFonts w:eastAsia="Batang"/>
              </w:rPr>
              <w:t>QoSPolicyAssist</w:t>
            </w:r>
            <w:proofErr w:type="spellEnd"/>
          </w:p>
        </w:tc>
      </w:tr>
      <w:tr w:rsidR="00DC5B81" w14:paraId="6B0837CB" w14:textId="77777777" w:rsidTr="002F3863">
        <w:trPr>
          <w:jc w:val="center"/>
        </w:trPr>
        <w:tc>
          <w:tcPr>
            <w:tcW w:w="1603" w:type="dxa"/>
            <w:gridSpan w:val="2"/>
          </w:tcPr>
          <w:p w14:paraId="30658134" w14:textId="77777777" w:rsidR="00DC5B81" w:rsidRDefault="00DC5B81" w:rsidP="002F3863">
            <w:pPr>
              <w:pStyle w:val="TAL"/>
            </w:pPr>
            <w:proofErr w:type="spellStart"/>
            <w:r>
              <w:t>visitedAreas</w:t>
            </w:r>
            <w:proofErr w:type="spellEnd"/>
          </w:p>
        </w:tc>
        <w:tc>
          <w:tcPr>
            <w:tcW w:w="2001" w:type="dxa"/>
            <w:gridSpan w:val="2"/>
          </w:tcPr>
          <w:p w14:paraId="411A6C86" w14:textId="77777777" w:rsidR="00DC5B81" w:rsidRDefault="00DC5B81" w:rsidP="002F3863">
            <w:pPr>
              <w:pStyle w:val="TAL"/>
            </w:pPr>
            <w:proofErr w:type="gramStart"/>
            <w:r>
              <w:t>array(</w:t>
            </w:r>
            <w:proofErr w:type="spellStart"/>
            <w:proofErr w:type="gramEnd"/>
            <w:r>
              <w:t>NetworkAreaInfo</w:t>
            </w:r>
            <w:proofErr w:type="spellEnd"/>
            <w:r>
              <w:t>)</w:t>
            </w:r>
          </w:p>
        </w:tc>
        <w:tc>
          <w:tcPr>
            <w:tcW w:w="286" w:type="dxa"/>
            <w:gridSpan w:val="2"/>
          </w:tcPr>
          <w:p w14:paraId="2DC23935" w14:textId="77777777" w:rsidR="00DC5B81" w:rsidRDefault="00DC5B81" w:rsidP="002F3863">
            <w:pPr>
              <w:pStyle w:val="TAC"/>
            </w:pPr>
            <w:r>
              <w:rPr>
                <w:lang w:eastAsia="zh-CN"/>
              </w:rPr>
              <w:t>O</w:t>
            </w:r>
          </w:p>
        </w:tc>
        <w:tc>
          <w:tcPr>
            <w:tcW w:w="1063" w:type="dxa"/>
            <w:gridSpan w:val="2"/>
          </w:tcPr>
          <w:p w14:paraId="0F1968A5" w14:textId="77777777" w:rsidR="00DC5B81" w:rsidRDefault="00DC5B81" w:rsidP="002F3863">
            <w:pPr>
              <w:pStyle w:val="TAL"/>
            </w:pPr>
            <w:proofErr w:type="gramStart"/>
            <w:r>
              <w:rPr>
                <w:rFonts w:hint="eastAsia"/>
                <w:lang w:eastAsia="zh-CN"/>
              </w:rPr>
              <w:t>1..N</w:t>
            </w:r>
            <w:proofErr w:type="gramEnd"/>
          </w:p>
        </w:tc>
        <w:tc>
          <w:tcPr>
            <w:tcW w:w="2723" w:type="dxa"/>
            <w:gridSpan w:val="2"/>
          </w:tcPr>
          <w:p w14:paraId="5CD032DE" w14:textId="77777777" w:rsidR="00DC5B81" w:rsidRDefault="00DC5B81" w:rsidP="002F3863">
            <w:pPr>
              <w:pStyle w:val="TAL"/>
            </w:pPr>
            <w:r>
              <w:t>Indicates the visited network area(s) which the UEs had previously been in at least one of the Visited Area(s) of Interest.</w:t>
            </w:r>
          </w:p>
          <w:p w14:paraId="3A3C5FF1" w14:textId="77777777" w:rsidR="00DC5B81" w:rsidRDefault="00DC5B81" w:rsidP="002F3863">
            <w:pPr>
              <w:pStyle w:val="TAL"/>
            </w:pPr>
            <w:r>
              <w:t>(NOTE 10)</w:t>
            </w:r>
          </w:p>
        </w:tc>
        <w:tc>
          <w:tcPr>
            <w:tcW w:w="1504" w:type="dxa"/>
            <w:gridSpan w:val="3"/>
          </w:tcPr>
          <w:p w14:paraId="39396C9B" w14:textId="77777777" w:rsidR="00DC5B81" w:rsidRDefault="00DC5B81" w:rsidP="002F3863">
            <w:pPr>
              <w:pStyle w:val="TAL"/>
              <w:rPr>
                <w:rFonts w:eastAsia="Batang"/>
              </w:rPr>
            </w:pPr>
            <w:proofErr w:type="spellStart"/>
            <w:r>
              <w:t>UeMobilityExt</w:t>
            </w:r>
            <w:proofErr w:type="spellEnd"/>
          </w:p>
        </w:tc>
      </w:tr>
      <w:tr w:rsidR="00DC5B81" w14:paraId="4640402F" w14:textId="77777777" w:rsidTr="002F3863">
        <w:trPr>
          <w:jc w:val="center"/>
        </w:trPr>
        <w:tc>
          <w:tcPr>
            <w:tcW w:w="1603" w:type="dxa"/>
            <w:gridSpan w:val="2"/>
          </w:tcPr>
          <w:p w14:paraId="35515D82" w14:textId="77777777" w:rsidR="00DC5B81" w:rsidRDefault="00DC5B81" w:rsidP="002F3863">
            <w:pPr>
              <w:pStyle w:val="TAL"/>
            </w:pPr>
            <w:proofErr w:type="spellStart"/>
            <w:r>
              <w:rPr>
                <w:rFonts w:hint="eastAsia"/>
              </w:rPr>
              <w:t>m</w:t>
            </w:r>
            <w:r>
              <w:t>axTopAppUlNbr</w:t>
            </w:r>
            <w:proofErr w:type="spellEnd"/>
          </w:p>
        </w:tc>
        <w:tc>
          <w:tcPr>
            <w:tcW w:w="2001" w:type="dxa"/>
            <w:gridSpan w:val="2"/>
          </w:tcPr>
          <w:p w14:paraId="0D7D1A53" w14:textId="77777777" w:rsidR="00DC5B81" w:rsidRDefault="00DC5B81" w:rsidP="002F3863">
            <w:pPr>
              <w:pStyle w:val="TAL"/>
            </w:pPr>
            <w:proofErr w:type="spellStart"/>
            <w:r>
              <w:t>Uinteger</w:t>
            </w:r>
            <w:proofErr w:type="spellEnd"/>
          </w:p>
        </w:tc>
        <w:tc>
          <w:tcPr>
            <w:tcW w:w="286" w:type="dxa"/>
            <w:gridSpan w:val="2"/>
          </w:tcPr>
          <w:p w14:paraId="13678A51" w14:textId="77777777" w:rsidR="00DC5B81" w:rsidRDefault="00DC5B81" w:rsidP="002F3863">
            <w:pPr>
              <w:pStyle w:val="TAC"/>
            </w:pPr>
            <w:r>
              <w:t>O</w:t>
            </w:r>
          </w:p>
        </w:tc>
        <w:tc>
          <w:tcPr>
            <w:tcW w:w="1063" w:type="dxa"/>
            <w:gridSpan w:val="2"/>
          </w:tcPr>
          <w:p w14:paraId="063206B1" w14:textId="77777777" w:rsidR="00DC5B81" w:rsidRDefault="00DC5B81" w:rsidP="002F3863">
            <w:pPr>
              <w:pStyle w:val="TAL"/>
            </w:pPr>
            <w:r>
              <w:t>0..1</w:t>
            </w:r>
          </w:p>
        </w:tc>
        <w:tc>
          <w:tcPr>
            <w:tcW w:w="2723" w:type="dxa"/>
            <w:gridSpan w:val="2"/>
          </w:tcPr>
          <w:p w14:paraId="48376FCB" w14:textId="77777777" w:rsidR="00DC5B81" w:rsidRDefault="00DC5B81" w:rsidP="002F3863">
            <w:pPr>
              <w:pStyle w:val="TAL"/>
              <w:rPr>
                <w:rFonts w:cs="Arial"/>
                <w:szCs w:val="18"/>
                <w:lang w:eastAsia="zh-CN"/>
              </w:rPr>
            </w:pPr>
            <w:r>
              <w:rPr>
                <w:rFonts w:hint="eastAsia"/>
                <w:lang w:eastAsia="zh-CN"/>
              </w:rPr>
              <w:t>I</w:t>
            </w:r>
            <w:r>
              <w:t xml:space="preserve">ndicates the requested maximum number of top applications that contribute the most to the traffic in Uplink direction. </w:t>
            </w:r>
            <w:r>
              <w:rPr>
                <w:rFonts w:cs="Arial"/>
                <w:szCs w:val="18"/>
                <w:lang w:eastAsia="zh-CN"/>
              </w:rPr>
              <w:t>Minimum = 1.</w:t>
            </w:r>
          </w:p>
          <w:p w14:paraId="11C8A121" w14:textId="77777777" w:rsidR="00DC5B81" w:rsidRDefault="00DC5B81" w:rsidP="002F386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504" w:type="dxa"/>
            <w:gridSpan w:val="3"/>
          </w:tcPr>
          <w:p w14:paraId="58DA356B" w14:textId="77777777" w:rsidR="00DC5B81" w:rsidRDefault="00DC5B81" w:rsidP="002F3863">
            <w:pPr>
              <w:pStyle w:val="TAL"/>
              <w:rPr>
                <w:rFonts w:eastAsia="Batang"/>
              </w:rPr>
            </w:pPr>
            <w:proofErr w:type="spellStart"/>
            <w:r>
              <w:rPr>
                <w:rFonts w:eastAsia="Batang"/>
              </w:rPr>
              <w:t>UserDataCongestionExt</w:t>
            </w:r>
            <w:proofErr w:type="spellEnd"/>
          </w:p>
        </w:tc>
      </w:tr>
      <w:tr w:rsidR="00DC5B81" w14:paraId="5A6B7117" w14:textId="77777777" w:rsidTr="002F3863">
        <w:trPr>
          <w:jc w:val="center"/>
        </w:trPr>
        <w:tc>
          <w:tcPr>
            <w:tcW w:w="1603" w:type="dxa"/>
            <w:gridSpan w:val="2"/>
          </w:tcPr>
          <w:p w14:paraId="29EB1DA6" w14:textId="77777777" w:rsidR="00DC5B81" w:rsidRDefault="00DC5B81" w:rsidP="002F3863">
            <w:pPr>
              <w:pStyle w:val="TAL"/>
            </w:pPr>
            <w:proofErr w:type="spellStart"/>
            <w:r>
              <w:rPr>
                <w:rFonts w:hint="eastAsia"/>
              </w:rPr>
              <w:t>m</w:t>
            </w:r>
            <w:r>
              <w:t>axTopAppDlNbr</w:t>
            </w:r>
            <w:proofErr w:type="spellEnd"/>
          </w:p>
        </w:tc>
        <w:tc>
          <w:tcPr>
            <w:tcW w:w="2001" w:type="dxa"/>
            <w:gridSpan w:val="2"/>
          </w:tcPr>
          <w:p w14:paraId="3BDD233A" w14:textId="77777777" w:rsidR="00DC5B81" w:rsidRDefault="00DC5B81" w:rsidP="002F3863">
            <w:pPr>
              <w:pStyle w:val="TAL"/>
            </w:pPr>
            <w:proofErr w:type="spellStart"/>
            <w:r>
              <w:t>Uinteger</w:t>
            </w:r>
            <w:proofErr w:type="spellEnd"/>
          </w:p>
        </w:tc>
        <w:tc>
          <w:tcPr>
            <w:tcW w:w="286" w:type="dxa"/>
            <w:gridSpan w:val="2"/>
          </w:tcPr>
          <w:p w14:paraId="2D9D2B35" w14:textId="77777777" w:rsidR="00DC5B81" w:rsidRDefault="00DC5B81" w:rsidP="002F3863">
            <w:pPr>
              <w:pStyle w:val="TAC"/>
            </w:pPr>
            <w:r>
              <w:t>O</w:t>
            </w:r>
          </w:p>
        </w:tc>
        <w:tc>
          <w:tcPr>
            <w:tcW w:w="1063" w:type="dxa"/>
            <w:gridSpan w:val="2"/>
          </w:tcPr>
          <w:p w14:paraId="018F6082" w14:textId="77777777" w:rsidR="00DC5B81" w:rsidRDefault="00DC5B81" w:rsidP="002F3863">
            <w:pPr>
              <w:pStyle w:val="TAL"/>
            </w:pPr>
            <w:r>
              <w:t>0..1</w:t>
            </w:r>
          </w:p>
        </w:tc>
        <w:tc>
          <w:tcPr>
            <w:tcW w:w="2723" w:type="dxa"/>
            <w:gridSpan w:val="2"/>
          </w:tcPr>
          <w:p w14:paraId="7475FCF1" w14:textId="77777777" w:rsidR="00DC5B81" w:rsidRDefault="00DC5B81" w:rsidP="002F3863">
            <w:pPr>
              <w:pStyle w:val="TAL"/>
              <w:rPr>
                <w:rFonts w:cs="Arial"/>
                <w:szCs w:val="18"/>
                <w:lang w:eastAsia="zh-CN"/>
              </w:rPr>
            </w:pPr>
            <w:r>
              <w:rPr>
                <w:rFonts w:hint="eastAsia"/>
              </w:rPr>
              <w:t>I</w:t>
            </w:r>
            <w:r>
              <w:t xml:space="preserve">ndicates the requested maximum number of top applications that contribute the most to the traffic in Downlink direction. </w:t>
            </w:r>
            <w:r>
              <w:rPr>
                <w:rFonts w:cs="Arial"/>
                <w:szCs w:val="18"/>
                <w:lang w:eastAsia="zh-CN"/>
              </w:rPr>
              <w:t>Minimum = 1.</w:t>
            </w:r>
          </w:p>
          <w:p w14:paraId="6D759FB6" w14:textId="77777777" w:rsidR="00DC5B81" w:rsidRDefault="00DC5B81" w:rsidP="002F3863">
            <w:pPr>
              <w:pStyle w:val="TAL"/>
            </w:pPr>
            <w:r>
              <w:rPr>
                <w:lang w:eastAsia="zh-CN"/>
              </w:rPr>
              <w:t xml:space="preserve">May be included when one of the elements in the </w:t>
            </w:r>
            <w:r>
              <w:rPr>
                <w:lang w:eastAsia="zh-CN"/>
              </w:rPr>
              <w:lastRenderedPageBreak/>
              <w:t>"</w:t>
            </w:r>
            <w:proofErr w:type="spellStart"/>
            <w:r>
              <w:rPr>
                <w:lang w:eastAsia="zh-CN"/>
              </w:rPr>
              <w:t>listOfAnaSubsets</w:t>
            </w:r>
            <w:proofErr w:type="spellEnd"/>
            <w:r>
              <w:rPr>
                <w:lang w:eastAsia="zh-CN"/>
              </w:rPr>
              <w:t>" attribute is set to LIST_OF_TOP_APP_DL.</w:t>
            </w:r>
          </w:p>
        </w:tc>
        <w:tc>
          <w:tcPr>
            <w:tcW w:w="1504" w:type="dxa"/>
            <w:gridSpan w:val="3"/>
          </w:tcPr>
          <w:p w14:paraId="547CFFBA" w14:textId="77777777" w:rsidR="00DC5B81" w:rsidRDefault="00DC5B81" w:rsidP="002F3863">
            <w:pPr>
              <w:pStyle w:val="TAL"/>
              <w:rPr>
                <w:rFonts w:eastAsia="Batang"/>
              </w:rPr>
            </w:pPr>
            <w:proofErr w:type="spellStart"/>
            <w:r>
              <w:rPr>
                <w:rFonts w:eastAsia="Batang"/>
              </w:rPr>
              <w:lastRenderedPageBreak/>
              <w:t>UserDataCongestionExt</w:t>
            </w:r>
            <w:proofErr w:type="spellEnd"/>
          </w:p>
        </w:tc>
      </w:tr>
      <w:tr w:rsidR="00DC5B81" w14:paraId="7D341A87" w14:textId="77777777" w:rsidTr="002F3863">
        <w:trPr>
          <w:jc w:val="center"/>
        </w:trPr>
        <w:tc>
          <w:tcPr>
            <w:tcW w:w="1603" w:type="dxa"/>
            <w:gridSpan w:val="2"/>
          </w:tcPr>
          <w:p w14:paraId="66DE561F" w14:textId="77777777" w:rsidR="00DC5B81" w:rsidRDefault="00DC5B81" w:rsidP="002F3863">
            <w:pPr>
              <w:pStyle w:val="TAL"/>
            </w:pPr>
            <w:proofErr w:type="spellStart"/>
            <w:r>
              <w:t>nfInstanceIds</w:t>
            </w:r>
            <w:proofErr w:type="spellEnd"/>
          </w:p>
        </w:tc>
        <w:tc>
          <w:tcPr>
            <w:tcW w:w="2001" w:type="dxa"/>
            <w:gridSpan w:val="2"/>
          </w:tcPr>
          <w:p w14:paraId="7A9ACA23" w14:textId="77777777" w:rsidR="00DC5B81" w:rsidRDefault="00DC5B81" w:rsidP="002F3863">
            <w:pPr>
              <w:pStyle w:val="TAL"/>
            </w:pPr>
            <w:proofErr w:type="gramStart"/>
            <w:r>
              <w:t>array(</w:t>
            </w:r>
            <w:proofErr w:type="spellStart"/>
            <w:proofErr w:type="gramEnd"/>
            <w:r>
              <w:t>NfInstanceId</w:t>
            </w:r>
            <w:proofErr w:type="spellEnd"/>
            <w:r>
              <w:t>)</w:t>
            </w:r>
          </w:p>
        </w:tc>
        <w:tc>
          <w:tcPr>
            <w:tcW w:w="286" w:type="dxa"/>
            <w:gridSpan w:val="2"/>
          </w:tcPr>
          <w:p w14:paraId="1F49899E" w14:textId="77777777" w:rsidR="00DC5B81" w:rsidRDefault="00DC5B81" w:rsidP="002F3863">
            <w:pPr>
              <w:pStyle w:val="TAC"/>
            </w:pPr>
            <w:r>
              <w:t>O</w:t>
            </w:r>
          </w:p>
        </w:tc>
        <w:tc>
          <w:tcPr>
            <w:tcW w:w="1063" w:type="dxa"/>
            <w:gridSpan w:val="2"/>
          </w:tcPr>
          <w:p w14:paraId="63313143" w14:textId="77777777" w:rsidR="00DC5B81" w:rsidRDefault="00DC5B81" w:rsidP="002F3863">
            <w:pPr>
              <w:pStyle w:val="TAL"/>
            </w:pPr>
            <w:proofErr w:type="gramStart"/>
            <w:r>
              <w:t>1..N</w:t>
            </w:r>
            <w:proofErr w:type="gramEnd"/>
          </w:p>
        </w:tc>
        <w:tc>
          <w:tcPr>
            <w:tcW w:w="2723" w:type="dxa"/>
            <w:gridSpan w:val="2"/>
          </w:tcPr>
          <w:p w14:paraId="713BC063" w14:textId="77777777" w:rsidR="00DC5B81" w:rsidRDefault="00DC5B81" w:rsidP="002F3863">
            <w:pPr>
              <w:pStyle w:val="TAL"/>
              <w:rPr>
                <w:rFonts w:eastAsia="Batang"/>
              </w:rPr>
            </w:pPr>
            <w:r>
              <w:t>Identification(s) of NF instance(s).</w:t>
            </w:r>
          </w:p>
        </w:tc>
        <w:tc>
          <w:tcPr>
            <w:tcW w:w="1504" w:type="dxa"/>
            <w:gridSpan w:val="3"/>
          </w:tcPr>
          <w:p w14:paraId="1C508922" w14:textId="77777777" w:rsidR="00DC5B81" w:rsidRDefault="00DC5B81" w:rsidP="002F3863">
            <w:pPr>
              <w:pStyle w:val="TAL"/>
              <w:rPr>
                <w:rFonts w:cs="Arial"/>
                <w:szCs w:val="18"/>
              </w:rPr>
            </w:pPr>
            <w:proofErr w:type="spellStart"/>
            <w:r>
              <w:rPr>
                <w:rFonts w:cs="Arial"/>
                <w:szCs w:val="18"/>
              </w:rPr>
              <w:t>NfLoad</w:t>
            </w:r>
            <w:proofErr w:type="spellEnd"/>
          </w:p>
          <w:p w14:paraId="58A997DF" w14:textId="77777777" w:rsidR="00DC5B81" w:rsidRDefault="00DC5B81" w:rsidP="002F3863">
            <w:pPr>
              <w:pStyle w:val="TAL"/>
              <w:rPr>
                <w:rFonts w:cs="Arial"/>
                <w:szCs w:val="18"/>
              </w:rPr>
            </w:pPr>
            <w:proofErr w:type="spellStart"/>
            <w:r>
              <w:t>S</w:t>
            </w:r>
            <w:r w:rsidRPr="001C406B">
              <w:t>ignalling</w:t>
            </w:r>
            <w:r>
              <w:t>S</w:t>
            </w:r>
            <w:r w:rsidRPr="001C406B">
              <w:t>torm</w:t>
            </w:r>
            <w:proofErr w:type="spellEnd"/>
          </w:p>
        </w:tc>
      </w:tr>
      <w:tr w:rsidR="00DC5B81" w14:paraId="58D0A0E7" w14:textId="77777777" w:rsidTr="002F3863">
        <w:trPr>
          <w:jc w:val="center"/>
        </w:trPr>
        <w:tc>
          <w:tcPr>
            <w:tcW w:w="1603" w:type="dxa"/>
            <w:gridSpan w:val="2"/>
          </w:tcPr>
          <w:p w14:paraId="52EAA90C" w14:textId="77777777" w:rsidR="00DC5B81" w:rsidRDefault="00DC5B81" w:rsidP="002F3863">
            <w:pPr>
              <w:pStyle w:val="TAL"/>
            </w:pPr>
            <w:proofErr w:type="spellStart"/>
            <w:r>
              <w:t>nfSetIds</w:t>
            </w:r>
            <w:proofErr w:type="spellEnd"/>
          </w:p>
        </w:tc>
        <w:tc>
          <w:tcPr>
            <w:tcW w:w="2001" w:type="dxa"/>
            <w:gridSpan w:val="2"/>
          </w:tcPr>
          <w:p w14:paraId="0F6422E1" w14:textId="77777777" w:rsidR="00DC5B81" w:rsidRDefault="00DC5B81" w:rsidP="002F3863">
            <w:pPr>
              <w:pStyle w:val="TAL"/>
            </w:pPr>
            <w:proofErr w:type="gramStart"/>
            <w:r>
              <w:t>array(</w:t>
            </w:r>
            <w:proofErr w:type="spellStart"/>
            <w:proofErr w:type="gramEnd"/>
            <w:r>
              <w:t>NfSetId</w:t>
            </w:r>
            <w:proofErr w:type="spellEnd"/>
            <w:r>
              <w:t>)</w:t>
            </w:r>
          </w:p>
        </w:tc>
        <w:tc>
          <w:tcPr>
            <w:tcW w:w="286" w:type="dxa"/>
            <w:gridSpan w:val="2"/>
          </w:tcPr>
          <w:p w14:paraId="0F9ACC56" w14:textId="77777777" w:rsidR="00DC5B81" w:rsidRDefault="00DC5B81" w:rsidP="002F3863">
            <w:pPr>
              <w:pStyle w:val="TAC"/>
            </w:pPr>
            <w:r>
              <w:t>O</w:t>
            </w:r>
          </w:p>
        </w:tc>
        <w:tc>
          <w:tcPr>
            <w:tcW w:w="1063" w:type="dxa"/>
            <w:gridSpan w:val="2"/>
          </w:tcPr>
          <w:p w14:paraId="409DB45E" w14:textId="77777777" w:rsidR="00DC5B81" w:rsidRDefault="00DC5B81" w:rsidP="002F3863">
            <w:pPr>
              <w:pStyle w:val="TAL"/>
            </w:pPr>
            <w:proofErr w:type="gramStart"/>
            <w:r>
              <w:t>1..N</w:t>
            </w:r>
            <w:proofErr w:type="gramEnd"/>
          </w:p>
        </w:tc>
        <w:tc>
          <w:tcPr>
            <w:tcW w:w="2723" w:type="dxa"/>
            <w:gridSpan w:val="2"/>
          </w:tcPr>
          <w:p w14:paraId="7D1D4BAB" w14:textId="77777777" w:rsidR="00DC5B81" w:rsidRDefault="00DC5B81" w:rsidP="002F3863">
            <w:pPr>
              <w:pStyle w:val="TAL"/>
              <w:rPr>
                <w:rFonts w:eastAsia="Batang"/>
              </w:rPr>
            </w:pPr>
            <w:r>
              <w:t>Identification(s) of NF instance set(s).</w:t>
            </w:r>
          </w:p>
        </w:tc>
        <w:tc>
          <w:tcPr>
            <w:tcW w:w="1504" w:type="dxa"/>
            <w:gridSpan w:val="3"/>
          </w:tcPr>
          <w:p w14:paraId="67ECD0EF" w14:textId="77777777" w:rsidR="00DC5B81" w:rsidRDefault="00DC5B81" w:rsidP="002F3863">
            <w:pPr>
              <w:pStyle w:val="TAL"/>
              <w:rPr>
                <w:rFonts w:cs="Arial"/>
                <w:szCs w:val="18"/>
              </w:rPr>
            </w:pPr>
            <w:proofErr w:type="spellStart"/>
            <w:r>
              <w:rPr>
                <w:rFonts w:cs="Arial"/>
                <w:szCs w:val="18"/>
              </w:rPr>
              <w:t>NfLoad</w:t>
            </w:r>
            <w:proofErr w:type="spellEnd"/>
          </w:p>
          <w:p w14:paraId="03185DBC" w14:textId="77777777" w:rsidR="00DC5B81" w:rsidRDefault="00DC5B81" w:rsidP="002F3863">
            <w:pPr>
              <w:pStyle w:val="TAL"/>
              <w:rPr>
                <w:rFonts w:cs="Arial"/>
                <w:szCs w:val="18"/>
              </w:rPr>
            </w:pPr>
            <w:proofErr w:type="spellStart"/>
            <w:r>
              <w:t>S</w:t>
            </w:r>
            <w:r w:rsidRPr="001C406B">
              <w:t>ignalling</w:t>
            </w:r>
            <w:r>
              <w:t>S</w:t>
            </w:r>
            <w:r w:rsidRPr="001C406B">
              <w:t>torm</w:t>
            </w:r>
            <w:proofErr w:type="spellEnd"/>
          </w:p>
        </w:tc>
      </w:tr>
      <w:tr w:rsidR="00DC5B81" w14:paraId="1A4A2799" w14:textId="77777777" w:rsidTr="002F3863">
        <w:trPr>
          <w:jc w:val="center"/>
        </w:trPr>
        <w:tc>
          <w:tcPr>
            <w:tcW w:w="1603" w:type="dxa"/>
            <w:gridSpan w:val="2"/>
          </w:tcPr>
          <w:p w14:paraId="56B9B32F" w14:textId="77777777" w:rsidR="00DC5B81" w:rsidRDefault="00DC5B81" w:rsidP="002F3863">
            <w:pPr>
              <w:pStyle w:val="TAL"/>
            </w:pPr>
            <w:proofErr w:type="spellStart"/>
            <w:r>
              <w:t>nfTypes</w:t>
            </w:r>
            <w:proofErr w:type="spellEnd"/>
          </w:p>
        </w:tc>
        <w:tc>
          <w:tcPr>
            <w:tcW w:w="2001" w:type="dxa"/>
            <w:gridSpan w:val="2"/>
          </w:tcPr>
          <w:p w14:paraId="2D1BE6D2" w14:textId="77777777" w:rsidR="00DC5B81" w:rsidRDefault="00DC5B81" w:rsidP="002F3863">
            <w:pPr>
              <w:pStyle w:val="TAL"/>
            </w:pPr>
            <w:proofErr w:type="gramStart"/>
            <w:r>
              <w:t>array(</w:t>
            </w:r>
            <w:proofErr w:type="spellStart"/>
            <w:proofErr w:type="gramEnd"/>
            <w:r>
              <w:t>NFType</w:t>
            </w:r>
            <w:proofErr w:type="spellEnd"/>
            <w:r>
              <w:t>)</w:t>
            </w:r>
          </w:p>
        </w:tc>
        <w:tc>
          <w:tcPr>
            <w:tcW w:w="286" w:type="dxa"/>
            <w:gridSpan w:val="2"/>
          </w:tcPr>
          <w:p w14:paraId="2272CA7A" w14:textId="77777777" w:rsidR="00DC5B81" w:rsidRDefault="00DC5B81" w:rsidP="002F3863">
            <w:pPr>
              <w:pStyle w:val="TAC"/>
            </w:pPr>
            <w:r>
              <w:t>O</w:t>
            </w:r>
          </w:p>
        </w:tc>
        <w:tc>
          <w:tcPr>
            <w:tcW w:w="1063" w:type="dxa"/>
            <w:gridSpan w:val="2"/>
          </w:tcPr>
          <w:p w14:paraId="28CE6909" w14:textId="77777777" w:rsidR="00DC5B81" w:rsidRDefault="00DC5B81" w:rsidP="002F3863">
            <w:pPr>
              <w:pStyle w:val="TAL"/>
            </w:pPr>
            <w:proofErr w:type="gramStart"/>
            <w:r>
              <w:t>1..N</w:t>
            </w:r>
            <w:proofErr w:type="gramEnd"/>
          </w:p>
        </w:tc>
        <w:tc>
          <w:tcPr>
            <w:tcW w:w="2723" w:type="dxa"/>
            <w:gridSpan w:val="2"/>
          </w:tcPr>
          <w:p w14:paraId="11A05963" w14:textId="77777777" w:rsidR="00DC5B81" w:rsidRDefault="00DC5B81" w:rsidP="002F3863">
            <w:pPr>
              <w:pStyle w:val="TAL"/>
              <w:rPr>
                <w:rFonts w:eastAsia="Batang"/>
              </w:rPr>
            </w:pPr>
            <w:r>
              <w:t>Identification(s) of NF type(s). (</w:t>
            </w:r>
            <w:r>
              <w:rPr>
                <w:rFonts w:eastAsia="Batang"/>
              </w:rPr>
              <w:t>NOTE</w:t>
            </w:r>
            <w:r>
              <w:t> </w:t>
            </w:r>
            <w:r>
              <w:rPr>
                <w:rFonts w:eastAsia="Batang"/>
              </w:rPr>
              <w:t>13</w:t>
            </w:r>
            <w:r>
              <w:t>)</w:t>
            </w:r>
          </w:p>
        </w:tc>
        <w:tc>
          <w:tcPr>
            <w:tcW w:w="1504" w:type="dxa"/>
            <w:gridSpan w:val="3"/>
          </w:tcPr>
          <w:p w14:paraId="4F91D9A5" w14:textId="77777777" w:rsidR="00DC5B81" w:rsidRDefault="00DC5B81" w:rsidP="002F3863">
            <w:pPr>
              <w:pStyle w:val="TAL"/>
              <w:rPr>
                <w:rFonts w:cs="Arial"/>
                <w:szCs w:val="18"/>
              </w:rPr>
            </w:pPr>
            <w:proofErr w:type="spellStart"/>
            <w:r>
              <w:rPr>
                <w:rFonts w:cs="Arial"/>
                <w:szCs w:val="18"/>
              </w:rPr>
              <w:t>NfLoad</w:t>
            </w:r>
            <w:proofErr w:type="spellEnd"/>
          </w:p>
          <w:p w14:paraId="29576F00" w14:textId="77777777" w:rsidR="00DC5B81" w:rsidRDefault="00DC5B81" w:rsidP="002F3863">
            <w:pPr>
              <w:pStyle w:val="TAL"/>
              <w:rPr>
                <w:rFonts w:cs="Arial"/>
                <w:szCs w:val="18"/>
              </w:rPr>
            </w:pPr>
            <w:proofErr w:type="spellStart"/>
            <w:r>
              <w:rPr>
                <w:rFonts w:cs="Arial"/>
                <w:szCs w:val="18"/>
              </w:rPr>
              <w:t>NsiLoadExt</w:t>
            </w:r>
            <w:proofErr w:type="spellEnd"/>
          </w:p>
        </w:tc>
      </w:tr>
      <w:tr w:rsidR="00DC5B81" w14:paraId="28595551" w14:textId="77777777" w:rsidTr="002F3863">
        <w:trPr>
          <w:gridAfter w:val="1"/>
          <w:wAfter w:w="41" w:type="dxa"/>
          <w:jc w:val="center"/>
        </w:trPr>
        <w:tc>
          <w:tcPr>
            <w:tcW w:w="1603" w:type="dxa"/>
            <w:gridSpan w:val="2"/>
          </w:tcPr>
          <w:p w14:paraId="29DDCED5" w14:textId="77777777" w:rsidR="00DC5B81" w:rsidRDefault="00DC5B81" w:rsidP="002F3863">
            <w:pPr>
              <w:pStyle w:val="TAL"/>
            </w:pPr>
            <w:proofErr w:type="spellStart"/>
            <w:r>
              <w:t>notificationMethod</w:t>
            </w:r>
            <w:proofErr w:type="spellEnd"/>
          </w:p>
        </w:tc>
        <w:tc>
          <w:tcPr>
            <w:tcW w:w="2001" w:type="dxa"/>
            <w:gridSpan w:val="2"/>
          </w:tcPr>
          <w:p w14:paraId="3D548856" w14:textId="77777777" w:rsidR="00DC5B81" w:rsidRDefault="00DC5B81" w:rsidP="002F3863">
            <w:pPr>
              <w:pStyle w:val="TAL"/>
            </w:pPr>
            <w:proofErr w:type="spellStart"/>
            <w:r>
              <w:t>NotificationMethod</w:t>
            </w:r>
            <w:proofErr w:type="spellEnd"/>
          </w:p>
        </w:tc>
        <w:tc>
          <w:tcPr>
            <w:tcW w:w="286" w:type="dxa"/>
            <w:gridSpan w:val="2"/>
          </w:tcPr>
          <w:p w14:paraId="6EFF259A" w14:textId="77777777" w:rsidR="00DC5B81" w:rsidRDefault="00DC5B81" w:rsidP="002F3863">
            <w:pPr>
              <w:pStyle w:val="TAC"/>
            </w:pPr>
            <w:r>
              <w:t>O</w:t>
            </w:r>
          </w:p>
        </w:tc>
        <w:tc>
          <w:tcPr>
            <w:tcW w:w="1063" w:type="dxa"/>
            <w:gridSpan w:val="2"/>
          </w:tcPr>
          <w:p w14:paraId="4D528765" w14:textId="77777777" w:rsidR="00DC5B81" w:rsidRDefault="00DC5B81" w:rsidP="002F3863">
            <w:pPr>
              <w:pStyle w:val="TAL"/>
            </w:pPr>
            <w:r>
              <w:t>0..1</w:t>
            </w:r>
          </w:p>
        </w:tc>
        <w:tc>
          <w:tcPr>
            <w:tcW w:w="2723" w:type="dxa"/>
            <w:gridSpan w:val="2"/>
          </w:tcPr>
          <w:p w14:paraId="722110AB" w14:textId="77777777" w:rsidR="00DC5B81" w:rsidRDefault="00DC5B81" w:rsidP="002F3863">
            <w:pPr>
              <w:pStyle w:val="TAL"/>
            </w:pPr>
            <w:r>
              <w:rPr>
                <w:rFonts w:eastAsia="Batang" w:hint="eastAsia"/>
              </w:rPr>
              <w:t>Indicate the notification method.</w:t>
            </w:r>
            <w:r>
              <w:rPr>
                <w:rFonts w:eastAsia="Batang"/>
              </w:rPr>
              <w:t xml:space="preserve"> </w:t>
            </w:r>
            <w:r>
              <w:rPr>
                <w:rFonts w:eastAsia="Batang" w:hint="eastAsia"/>
              </w:rPr>
              <w:t>(</w:t>
            </w:r>
            <w:r>
              <w:rPr>
                <w:rFonts w:eastAsia="Batang"/>
              </w:rPr>
              <w:t>NOTE</w:t>
            </w:r>
            <w:r>
              <w:t> </w:t>
            </w:r>
            <w:r>
              <w:rPr>
                <w:rFonts w:eastAsia="Batang"/>
              </w:rPr>
              <w:t>2)</w:t>
            </w:r>
          </w:p>
        </w:tc>
        <w:tc>
          <w:tcPr>
            <w:tcW w:w="1463" w:type="dxa"/>
            <w:gridSpan w:val="2"/>
          </w:tcPr>
          <w:p w14:paraId="79896E4C" w14:textId="77777777" w:rsidR="00DC5B81" w:rsidRDefault="00DC5B81" w:rsidP="002F3863">
            <w:pPr>
              <w:pStyle w:val="TAL"/>
              <w:rPr>
                <w:rFonts w:cs="Arial"/>
                <w:szCs w:val="18"/>
              </w:rPr>
            </w:pPr>
          </w:p>
        </w:tc>
      </w:tr>
      <w:tr w:rsidR="00DC5B81" w14:paraId="71C477CD" w14:textId="77777777" w:rsidTr="002F3863">
        <w:trPr>
          <w:gridAfter w:val="1"/>
          <w:wAfter w:w="41" w:type="dxa"/>
          <w:jc w:val="center"/>
        </w:trPr>
        <w:tc>
          <w:tcPr>
            <w:tcW w:w="1603" w:type="dxa"/>
            <w:gridSpan w:val="2"/>
          </w:tcPr>
          <w:p w14:paraId="062ADA13" w14:textId="77777777" w:rsidR="00DC5B81" w:rsidRDefault="00DC5B81" w:rsidP="002F3863">
            <w:pPr>
              <w:pStyle w:val="TAL"/>
            </w:pPr>
            <w:proofErr w:type="spellStart"/>
            <w:r>
              <w:t>nsiIdInfos</w:t>
            </w:r>
            <w:proofErr w:type="spellEnd"/>
          </w:p>
        </w:tc>
        <w:tc>
          <w:tcPr>
            <w:tcW w:w="2001" w:type="dxa"/>
            <w:gridSpan w:val="2"/>
          </w:tcPr>
          <w:p w14:paraId="34FCAF9E" w14:textId="77777777" w:rsidR="00DC5B81" w:rsidRDefault="00DC5B81" w:rsidP="002F3863">
            <w:pPr>
              <w:pStyle w:val="TAL"/>
            </w:pPr>
            <w:proofErr w:type="gramStart"/>
            <w:r>
              <w:t>array(</w:t>
            </w:r>
            <w:proofErr w:type="spellStart"/>
            <w:proofErr w:type="gramEnd"/>
            <w:r>
              <w:t>NsiIdInfo</w:t>
            </w:r>
            <w:proofErr w:type="spellEnd"/>
            <w:r>
              <w:t>)</w:t>
            </w:r>
          </w:p>
        </w:tc>
        <w:tc>
          <w:tcPr>
            <w:tcW w:w="286" w:type="dxa"/>
            <w:gridSpan w:val="2"/>
          </w:tcPr>
          <w:p w14:paraId="5CEA1A63" w14:textId="77777777" w:rsidR="00DC5B81" w:rsidRDefault="00DC5B81" w:rsidP="002F3863">
            <w:pPr>
              <w:pStyle w:val="TAC"/>
            </w:pPr>
            <w:r>
              <w:t>O</w:t>
            </w:r>
          </w:p>
        </w:tc>
        <w:tc>
          <w:tcPr>
            <w:tcW w:w="1063" w:type="dxa"/>
            <w:gridSpan w:val="2"/>
          </w:tcPr>
          <w:p w14:paraId="1C032793" w14:textId="77777777" w:rsidR="00DC5B81" w:rsidRDefault="00DC5B81" w:rsidP="002F3863">
            <w:pPr>
              <w:pStyle w:val="TAL"/>
            </w:pPr>
            <w:proofErr w:type="gramStart"/>
            <w:r>
              <w:t>1..N</w:t>
            </w:r>
            <w:proofErr w:type="gramEnd"/>
          </w:p>
        </w:tc>
        <w:tc>
          <w:tcPr>
            <w:tcW w:w="2723" w:type="dxa"/>
            <w:gridSpan w:val="2"/>
          </w:tcPr>
          <w:p w14:paraId="4012038D" w14:textId="77777777" w:rsidR="00DC5B81" w:rsidRDefault="00DC5B81" w:rsidP="002F3863">
            <w:pPr>
              <w:pStyle w:val="TAL"/>
              <w:rPr>
                <w:rFonts w:eastAsia="Batang"/>
              </w:rPr>
            </w:pPr>
            <w:r>
              <w:rPr>
                <w:rFonts w:eastAsia="Batang"/>
              </w:rPr>
              <w:t>Each element identifies the S-NSSAI and the optionally associated network slice instance(s).</w:t>
            </w:r>
          </w:p>
          <w:p w14:paraId="0E1F0733" w14:textId="77777777" w:rsidR="00DC5B81" w:rsidRDefault="00DC5B81" w:rsidP="002F3863">
            <w:pPr>
              <w:pStyle w:val="TAL"/>
              <w:rPr>
                <w:rFonts w:eastAsia="Batang"/>
              </w:rPr>
            </w:pPr>
            <w:r>
              <w:rPr>
                <w:rFonts w:eastAsia="Batang"/>
              </w:rPr>
              <w:t>May be included when subscribed event is "</w:t>
            </w:r>
            <w:r>
              <w:rPr>
                <w:lang w:eastAsia="zh-CN"/>
              </w:rPr>
              <w:t>NSI_LOAD_LEVEL</w:t>
            </w:r>
            <w:r>
              <w:rPr>
                <w:rFonts w:eastAsia="Batang"/>
              </w:rPr>
              <w:t xml:space="preserve">", </w:t>
            </w:r>
          </w:p>
          <w:p w14:paraId="5763F43C" w14:textId="77777777" w:rsidR="00DC5B81" w:rsidRDefault="00DC5B81" w:rsidP="002F3863">
            <w:pPr>
              <w:pStyle w:val="TAL"/>
              <w:rPr>
                <w:rFonts w:eastAsia="Batang"/>
              </w:rPr>
            </w:pPr>
            <w:r>
              <w:rPr>
                <w:rFonts w:eastAsia="Batang"/>
              </w:rPr>
              <w:t>"</w:t>
            </w:r>
            <w:r>
              <w:t>SERVICE_EXPERIENCE</w:t>
            </w:r>
            <w:proofErr w:type="gramStart"/>
            <w:r>
              <w:rPr>
                <w:rFonts w:eastAsia="Batang"/>
              </w:rPr>
              <w:t>",  "</w:t>
            </w:r>
            <w:proofErr w:type="gramEnd"/>
            <w:r>
              <w:rPr>
                <w:rFonts w:hint="eastAsia"/>
                <w:lang w:eastAsia="zh-CN"/>
              </w:rPr>
              <w:t>D</w:t>
            </w:r>
            <w:r>
              <w:rPr>
                <w:lang w:eastAsia="zh-CN"/>
              </w:rPr>
              <w:t>N_PERFORMANCE</w:t>
            </w:r>
            <w:r>
              <w:rPr>
                <w:rFonts w:eastAsia="Batang"/>
              </w:rPr>
              <w:t xml:space="preserve">" or </w:t>
            </w:r>
            <w:r w:rsidRPr="00E0377F">
              <w:rPr>
                <w:rFonts w:eastAsia="Batang"/>
              </w:rPr>
              <w:t>"</w:t>
            </w:r>
            <w:r>
              <w:rPr>
                <w:rFonts w:eastAsia="Batang"/>
              </w:rPr>
              <w:t>QOS_POLICY_ASSIST".</w:t>
            </w:r>
          </w:p>
          <w:p w14:paraId="309D914B" w14:textId="77777777" w:rsidR="00DC5B81" w:rsidRDefault="00DC5B81" w:rsidP="002F3863">
            <w:pPr>
              <w:pStyle w:val="TAL"/>
              <w:rPr>
                <w:rFonts w:eastAsia="Batang"/>
              </w:rPr>
            </w:pPr>
            <w:r>
              <w:rPr>
                <w:rFonts w:eastAsia="Batang"/>
              </w:rPr>
              <w:t>(NOTE 1)</w:t>
            </w:r>
          </w:p>
        </w:tc>
        <w:tc>
          <w:tcPr>
            <w:tcW w:w="1463" w:type="dxa"/>
            <w:gridSpan w:val="2"/>
          </w:tcPr>
          <w:p w14:paraId="27DBA883" w14:textId="77777777" w:rsidR="00DC5B81" w:rsidRDefault="00DC5B81" w:rsidP="002F3863">
            <w:pPr>
              <w:pStyle w:val="TAL"/>
              <w:rPr>
                <w:lang w:eastAsia="zh-CN"/>
              </w:rPr>
            </w:pPr>
            <w:proofErr w:type="spellStart"/>
            <w:r>
              <w:rPr>
                <w:rFonts w:cs="Arial"/>
                <w:szCs w:val="18"/>
              </w:rPr>
              <w:t>ServiceExperience</w:t>
            </w:r>
            <w:proofErr w:type="spellEnd"/>
            <w:r>
              <w:rPr>
                <w:lang w:eastAsia="zh-CN"/>
              </w:rPr>
              <w:t xml:space="preserve"> </w:t>
            </w:r>
          </w:p>
          <w:p w14:paraId="30DC8142" w14:textId="77777777" w:rsidR="00DC5B81" w:rsidRDefault="00DC5B81" w:rsidP="002F3863">
            <w:pPr>
              <w:pStyle w:val="TAL"/>
            </w:pPr>
            <w:proofErr w:type="spellStart"/>
            <w:r>
              <w:rPr>
                <w:lang w:eastAsia="zh-CN"/>
              </w:rPr>
              <w:t>NsiLoad</w:t>
            </w:r>
            <w:proofErr w:type="spellEnd"/>
          </w:p>
          <w:p w14:paraId="16578863" w14:textId="77777777" w:rsidR="00DC5B81" w:rsidRDefault="00DC5B81" w:rsidP="002F3863">
            <w:pPr>
              <w:pStyle w:val="TAL"/>
              <w:rPr>
                <w:rFonts w:eastAsia="Batang"/>
              </w:rPr>
            </w:pPr>
            <w:proofErr w:type="spellStart"/>
            <w:r>
              <w:rPr>
                <w:rFonts w:eastAsia="Batang"/>
              </w:rPr>
              <w:t>DnPerformance</w:t>
            </w:r>
            <w:proofErr w:type="spellEnd"/>
          </w:p>
          <w:p w14:paraId="3717F56A" w14:textId="77777777" w:rsidR="00DC5B81" w:rsidRDefault="00DC5B81" w:rsidP="002F3863">
            <w:pPr>
              <w:pStyle w:val="TAL"/>
              <w:rPr>
                <w:lang w:eastAsia="zh-CN"/>
              </w:rPr>
            </w:pPr>
            <w:proofErr w:type="spellStart"/>
            <w:r>
              <w:rPr>
                <w:rFonts w:cs="Arial"/>
                <w:szCs w:val="18"/>
              </w:rPr>
              <w:t>QoSPolicyAssist</w:t>
            </w:r>
            <w:proofErr w:type="spellEnd"/>
          </w:p>
          <w:p w14:paraId="2D2EA6DF" w14:textId="77777777" w:rsidR="00DC5B81" w:rsidRDefault="00DC5B81" w:rsidP="002F3863">
            <w:pPr>
              <w:pStyle w:val="TAL"/>
              <w:rPr>
                <w:rFonts w:cs="Arial"/>
                <w:szCs w:val="18"/>
              </w:rPr>
            </w:pPr>
          </w:p>
        </w:tc>
      </w:tr>
      <w:tr w:rsidR="00DC5B81" w14:paraId="760CD6D4" w14:textId="77777777" w:rsidTr="002F3863">
        <w:trPr>
          <w:jc w:val="center"/>
        </w:trPr>
        <w:tc>
          <w:tcPr>
            <w:tcW w:w="1603" w:type="dxa"/>
            <w:gridSpan w:val="2"/>
          </w:tcPr>
          <w:p w14:paraId="1934D58E" w14:textId="77777777" w:rsidR="00DC5B81" w:rsidRDefault="00DC5B81" w:rsidP="002F3863">
            <w:pPr>
              <w:pStyle w:val="TAL"/>
            </w:pPr>
            <w:proofErr w:type="spellStart"/>
            <w:r>
              <w:t>nsiLevelThrds</w:t>
            </w:r>
            <w:proofErr w:type="spellEnd"/>
          </w:p>
        </w:tc>
        <w:tc>
          <w:tcPr>
            <w:tcW w:w="2001" w:type="dxa"/>
            <w:gridSpan w:val="2"/>
          </w:tcPr>
          <w:p w14:paraId="1AF17996" w14:textId="77777777" w:rsidR="00DC5B81" w:rsidRDefault="00DC5B81" w:rsidP="002F3863">
            <w:pPr>
              <w:pStyle w:val="TAL"/>
            </w:pPr>
            <w:proofErr w:type="gramStart"/>
            <w:r>
              <w:t>array(</w:t>
            </w:r>
            <w:proofErr w:type="spellStart"/>
            <w:proofErr w:type="gramEnd"/>
            <w:r>
              <w:t>Uinteger</w:t>
            </w:r>
            <w:proofErr w:type="spellEnd"/>
            <w:r>
              <w:t>)</w:t>
            </w:r>
          </w:p>
        </w:tc>
        <w:tc>
          <w:tcPr>
            <w:tcW w:w="286" w:type="dxa"/>
            <w:gridSpan w:val="2"/>
          </w:tcPr>
          <w:p w14:paraId="3CD23088" w14:textId="77777777" w:rsidR="00DC5B81" w:rsidRDefault="00DC5B81" w:rsidP="002F3863">
            <w:pPr>
              <w:pStyle w:val="TAC"/>
            </w:pPr>
            <w:r>
              <w:rPr>
                <w:lang w:eastAsia="zh-CN"/>
              </w:rPr>
              <w:t>O</w:t>
            </w:r>
          </w:p>
        </w:tc>
        <w:tc>
          <w:tcPr>
            <w:tcW w:w="1063" w:type="dxa"/>
            <w:gridSpan w:val="2"/>
          </w:tcPr>
          <w:p w14:paraId="669C9E5B" w14:textId="77777777" w:rsidR="00DC5B81" w:rsidRDefault="00DC5B81" w:rsidP="002F3863">
            <w:pPr>
              <w:pStyle w:val="TAL"/>
            </w:pPr>
            <w:proofErr w:type="gramStart"/>
            <w:r>
              <w:rPr>
                <w:lang w:eastAsia="zh-CN"/>
              </w:rPr>
              <w:t>1..N</w:t>
            </w:r>
            <w:proofErr w:type="gramEnd"/>
          </w:p>
        </w:tc>
        <w:tc>
          <w:tcPr>
            <w:tcW w:w="2723" w:type="dxa"/>
            <w:gridSpan w:val="2"/>
          </w:tcPr>
          <w:p w14:paraId="2173F7CE" w14:textId="77777777" w:rsidR="00DC5B81" w:rsidRDefault="00DC5B81" w:rsidP="002F3863">
            <w:pPr>
              <w:pStyle w:val="TAL"/>
              <w:rPr>
                <w:rFonts w:eastAsia="DengXian"/>
                <w:lang w:eastAsia="zh-CN"/>
              </w:rPr>
            </w:pPr>
            <w:r>
              <w:rPr>
                <w:rFonts w:eastAsia="DengXian"/>
                <w:lang w:eastAsia="zh-CN"/>
              </w:rPr>
              <w:t xml:space="preserve">Identifies the load threshold for each S-NSSAI or S-NSSAI and the optionally associated network slice instance identified by the </w:t>
            </w:r>
            <w:r>
              <w:rPr>
                <w:rFonts w:eastAsia="Batang"/>
              </w:rPr>
              <w:t>"</w:t>
            </w:r>
            <w:proofErr w:type="spellStart"/>
            <w:r>
              <w:t>nsiIds</w:t>
            </w:r>
            <w:proofErr w:type="spellEnd"/>
            <w:r>
              <w:rPr>
                <w:rFonts w:eastAsia="Batang"/>
              </w:rPr>
              <w:t>"</w:t>
            </w:r>
            <w:r>
              <w:rPr>
                <w:rFonts w:eastAsia="DengXian"/>
                <w:lang w:eastAsia="zh-CN"/>
              </w:rPr>
              <w:t xml:space="preserve"> attribute within the </w:t>
            </w:r>
            <w:r>
              <w:rPr>
                <w:rFonts w:eastAsia="Batang"/>
              </w:rPr>
              <w:t>"</w:t>
            </w:r>
            <w:proofErr w:type="spellStart"/>
            <w:r>
              <w:t>nsiIdInfos</w:t>
            </w:r>
            <w:proofErr w:type="spellEnd"/>
            <w:r>
              <w:rPr>
                <w:rFonts w:eastAsia="Batang"/>
              </w:rPr>
              <w:t>"</w:t>
            </w:r>
            <w:r>
              <w:rPr>
                <w:rFonts w:eastAsia="DengXian"/>
                <w:lang w:eastAsia="zh-CN"/>
              </w:rPr>
              <w:t xml:space="preserve"> attribute. </w:t>
            </w:r>
          </w:p>
          <w:p w14:paraId="78F65F24" w14:textId="77777777" w:rsidR="00DC5B81" w:rsidRDefault="00DC5B81" w:rsidP="002F3863">
            <w:pPr>
              <w:pStyle w:val="TAL"/>
              <w:rPr>
                <w:rFonts w:eastAsia="DengXian"/>
                <w:lang w:eastAsia="zh-CN"/>
              </w:rPr>
            </w:pPr>
            <w:r>
              <w:rPr>
                <w:rFonts w:eastAsia="DengXian"/>
                <w:lang w:eastAsia="zh-CN"/>
              </w:rPr>
              <w:t>(NOTE</w:t>
            </w:r>
            <w:r>
              <w:rPr>
                <w:rFonts w:eastAsia="DengXian"/>
                <w:lang w:val="en-US" w:eastAsia="zh-CN"/>
              </w:rPr>
              <w:t> 4</w:t>
            </w:r>
            <w:r>
              <w:rPr>
                <w:rFonts w:eastAsia="DengXian"/>
                <w:lang w:eastAsia="zh-CN"/>
              </w:rPr>
              <w:t xml:space="preserve">) </w:t>
            </w:r>
          </w:p>
          <w:p w14:paraId="1EACE8F5" w14:textId="77777777" w:rsidR="00DC5B81" w:rsidRDefault="00DC5B81" w:rsidP="002F3863">
            <w:pPr>
              <w:pStyle w:val="TAL"/>
              <w:rPr>
                <w:rFonts w:eastAsia="Batang"/>
              </w:rPr>
            </w:pPr>
            <w:r>
              <w:rPr>
                <w:rFonts w:cs="Arial"/>
                <w:szCs w:val="18"/>
                <w:lang w:eastAsia="zh-CN"/>
              </w:rPr>
              <w:t>Minimum = 0. Maximum = 100.</w:t>
            </w:r>
          </w:p>
        </w:tc>
        <w:tc>
          <w:tcPr>
            <w:tcW w:w="1504" w:type="dxa"/>
            <w:gridSpan w:val="3"/>
          </w:tcPr>
          <w:p w14:paraId="6A71C2A9" w14:textId="77777777" w:rsidR="00DC5B81" w:rsidRDefault="00DC5B81" w:rsidP="002F3863">
            <w:pPr>
              <w:pStyle w:val="TAL"/>
              <w:rPr>
                <w:lang w:eastAsia="zh-CN"/>
              </w:rPr>
            </w:pPr>
            <w:proofErr w:type="spellStart"/>
            <w:r>
              <w:rPr>
                <w:lang w:eastAsia="zh-CN"/>
              </w:rPr>
              <w:t>NsiLoad</w:t>
            </w:r>
            <w:proofErr w:type="spellEnd"/>
            <w:r>
              <w:t xml:space="preserve"> </w:t>
            </w:r>
          </w:p>
          <w:p w14:paraId="2945CE6C" w14:textId="77777777" w:rsidR="00DC5B81" w:rsidRDefault="00DC5B81" w:rsidP="002F3863">
            <w:pPr>
              <w:pStyle w:val="TAL"/>
              <w:rPr>
                <w:rFonts w:cs="Arial"/>
                <w:szCs w:val="18"/>
              </w:rPr>
            </w:pPr>
          </w:p>
        </w:tc>
      </w:tr>
      <w:tr w:rsidR="00DC5B81" w14:paraId="784FE838" w14:textId="77777777" w:rsidTr="002F3863">
        <w:trPr>
          <w:jc w:val="center"/>
        </w:trPr>
        <w:tc>
          <w:tcPr>
            <w:tcW w:w="1603" w:type="dxa"/>
            <w:gridSpan w:val="2"/>
          </w:tcPr>
          <w:p w14:paraId="659A7BCC" w14:textId="77777777" w:rsidR="00DC5B81" w:rsidRDefault="00DC5B81" w:rsidP="002F3863">
            <w:pPr>
              <w:pStyle w:val="TAL"/>
            </w:pPr>
            <w:proofErr w:type="spellStart"/>
            <w:r>
              <w:t>qosRequ</w:t>
            </w:r>
            <w:proofErr w:type="spellEnd"/>
          </w:p>
        </w:tc>
        <w:tc>
          <w:tcPr>
            <w:tcW w:w="2001" w:type="dxa"/>
            <w:gridSpan w:val="2"/>
          </w:tcPr>
          <w:p w14:paraId="728C39D1" w14:textId="77777777" w:rsidR="00DC5B81" w:rsidRDefault="00DC5B81" w:rsidP="002F3863">
            <w:pPr>
              <w:pStyle w:val="TAL"/>
            </w:pPr>
            <w:proofErr w:type="spellStart"/>
            <w:r>
              <w:t>QosRequirement</w:t>
            </w:r>
            <w:proofErr w:type="spellEnd"/>
          </w:p>
        </w:tc>
        <w:tc>
          <w:tcPr>
            <w:tcW w:w="286" w:type="dxa"/>
            <w:gridSpan w:val="2"/>
          </w:tcPr>
          <w:p w14:paraId="0892F8AC" w14:textId="77777777" w:rsidR="00DC5B81" w:rsidRDefault="00DC5B81" w:rsidP="002F3863">
            <w:pPr>
              <w:pStyle w:val="TAC"/>
            </w:pPr>
            <w:r>
              <w:t>C</w:t>
            </w:r>
          </w:p>
        </w:tc>
        <w:tc>
          <w:tcPr>
            <w:tcW w:w="1063" w:type="dxa"/>
            <w:gridSpan w:val="2"/>
          </w:tcPr>
          <w:p w14:paraId="095A87C6" w14:textId="77777777" w:rsidR="00DC5B81" w:rsidRDefault="00DC5B81" w:rsidP="002F3863">
            <w:pPr>
              <w:pStyle w:val="TAL"/>
            </w:pPr>
            <w:r>
              <w:t>0..1</w:t>
            </w:r>
          </w:p>
        </w:tc>
        <w:tc>
          <w:tcPr>
            <w:tcW w:w="2723" w:type="dxa"/>
            <w:gridSpan w:val="2"/>
          </w:tcPr>
          <w:p w14:paraId="71176DA0" w14:textId="77777777" w:rsidR="00DC5B81" w:rsidRDefault="00DC5B81" w:rsidP="002F3863">
            <w:pPr>
              <w:pStyle w:val="TAL"/>
            </w:pPr>
            <w:r>
              <w:rPr>
                <w:rFonts w:eastAsia="Batang"/>
              </w:rPr>
              <w:t xml:space="preserve">Indicates the QoS requirements. It shall be included when subscribed event is </w:t>
            </w:r>
            <w:r>
              <w:t>"QOS_SUSTAINABILITY" or "</w:t>
            </w:r>
            <w:r>
              <w:rPr>
                <w:lang w:eastAsia="zh-CN"/>
              </w:rPr>
              <w:t>E2E_DATA_VOL_TRANS_TIME</w:t>
            </w:r>
            <w:r>
              <w:t>".</w:t>
            </w:r>
          </w:p>
        </w:tc>
        <w:tc>
          <w:tcPr>
            <w:tcW w:w="1504" w:type="dxa"/>
            <w:gridSpan w:val="3"/>
          </w:tcPr>
          <w:p w14:paraId="2AD583E5" w14:textId="77777777" w:rsidR="00DC5B81" w:rsidRDefault="00DC5B81" w:rsidP="002F3863">
            <w:pPr>
              <w:pStyle w:val="TAL"/>
              <w:rPr>
                <w:rFonts w:cs="Arial"/>
                <w:szCs w:val="18"/>
              </w:rPr>
            </w:pPr>
            <w:proofErr w:type="spellStart"/>
            <w:r>
              <w:rPr>
                <w:rFonts w:cs="Arial"/>
                <w:szCs w:val="18"/>
              </w:rPr>
              <w:t>QoSSustainability</w:t>
            </w:r>
            <w:proofErr w:type="spellEnd"/>
          </w:p>
          <w:p w14:paraId="5C31A9E7" w14:textId="77777777" w:rsidR="00DC5B81" w:rsidRDefault="00DC5B81" w:rsidP="002F3863">
            <w:pPr>
              <w:pStyle w:val="TAL"/>
              <w:rPr>
                <w:rFonts w:cs="Arial"/>
                <w:szCs w:val="18"/>
              </w:rPr>
            </w:pPr>
            <w:bookmarkStart w:id="134" w:name="_Hlk134699191"/>
            <w:r>
              <w:rPr>
                <w:lang w:eastAsia="zh-CN"/>
              </w:rPr>
              <w:t>E2eDataVolTransTime</w:t>
            </w:r>
            <w:bookmarkEnd w:id="134"/>
          </w:p>
        </w:tc>
      </w:tr>
      <w:tr w:rsidR="00DC5B81" w14:paraId="7561C388" w14:textId="77777777" w:rsidTr="002F3863">
        <w:trPr>
          <w:jc w:val="center"/>
        </w:trPr>
        <w:tc>
          <w:tcPr>
            <w:tcW w:w="1603" w:type="dxa"/>
            <w:gridSpan w:val="2"/>
          </w:tcPr>
          <w:p w14:paraId="2C8C9C5D" w14:textId="77777777" w:rsidR="00DC5B81" w:rsidRDefault="00DC5B81" w:rsidP="002F3863">
            <w:pPr>
              <w:pStyle w:val="TAL"/>
            </w:pPr>
            <w:proofErr w:type="spellStart"/>
            <w:r>
              <w:t>qosFlowRetThds</w:t>
            </w:r>
            <w:proofErr w:type="spellEnd"/>
          </w:p>
        </w:tc>
        <w:tc>
          <w:tcPr>
            <w:tcW w:w="2001" w:type="dxa"/>
            <w:gridSpan w:val="2"/>
          </w:tcPr>
          <w:p w14:paraId="2957648B" w14:textId="77777777" w:rsidR="00DC5B81" w:rsidRDefault="00DC5B81" w:rsidP="002F3863">
            <w:pPr>
              <w:pStyle w:val="TAL"/>
            </w:pPr>
            <w:proofErr w:type="gramStart"/>
            <w:r>
              <w:t>array(</w:t>
            </w:r>
            <w:proofErr w:type="spellStart"/>
            <w:proofErr w:type="gramEnd"/>
            <w:r>
              <w:t>RetainabilityThreshold</w:t>
            </w:r>
            <w:proofErr w:type="spellEnd"/>
            <w:r>
              <w:t>)</w:t>
            </w:r>
          </w:p>
        </w:tc>
        <w:tc>
          <w:tcPr>
            <w:tcW w:w="286" w:type="dxa"/>
            <w:gridSpan w:val="2"/>
          </w:tcPr>
          <w:p w14:paraId="18B8EA49" w14:textId="77777777" w:rsidR="00DC5B81" w:rsidRDefault="00DC5B81" w:rsidP="002F3863">
            <w:pPr>
              <w:pStyle w:val="TAC"/>
            </w:pPr>
            <w:r>
              <w:t>C</w:t>
            </w:r>
          </w:p>
        </w:tc>
        <w:tc>
          <w:tcPr>
            <w:tcW w:w="1063" w:type="dxa"/>
            <w:gridSpan w:val="2"/>
          </w:tcPr>
          <w:p w14:paraId="0900B86E" w14:textId="77777777" w:rsidR="00DC5B81" w:rsidRDefault="00DC5B81" w:rsidP="002F3863">
            <w:pPr>
              <w:pStyle w:val="TAL"/>
            </w:pPr>
            <w:proofErr w:type="gramStart"/>
            <w:r>
              <w:rPr>
                <w:rFonts w:hint="eastAsia"/>
                <w:lang w:eastAsia="zh-CN"/>
              </w:rPr>
              <w:t>1..N</w:t>
            </w:r>
            <w:proofErr w:type="gramEnd"/>
          </w:p>
        </w:tc>
        <w:tc>
          <w:tcPr>
            <w:tcW w:w="2723" w:type="dxa"/>
            <w:gridSpan w:val="2"/>
          </w:tcPr>
          <w:p w14:paraId="7BB0197E" w14:textId="77777777" w:rsidR="00DC5B81" w:rsidRDefault="00DC5B81" w:rsidP="002F3863">
            <w:pPr>
              <w:pStyle w:val="TAL"/>
            </w:pPr>
            <w:r>
              <w:rPr>
                <w:rFonts w:eastAsia="Batang"/>
              </w:rPr>
              <w:t>Represents the QoS flow retainability thresholds. 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GBR resource type. (NOTE 4)</w:t>
            </w:r>
          </w:p>
        </w:tc>
        <w:tc>
          <w:tcPr>
            <w:tcW w:w="1504" w:type="dxa"/>
            <w:gridSpan w:val="3"/>
          </w:tcPr>
          <w:p w14:paraId="2DCEE631" w14:textId="77777777" w:rsidR="00DC5B81" w:rsidRDefault="00DC5B81" w:rsidP="002F3863">
            <w:pPr>
              <w:pStyle w:val="TAL"/>
              <w:rPr>
                <w:rFonts w:cs="Arial"/>
                <w:szCs w:val="18"/>
              </w:rPr>
            </w:pPr>
            <w:proofErr w:type="spellStart"/>
            <w:r>
              <w:rPr>
                <w:rFonts w:cs="Arial"/>
                <w:szCs w:val="18"/>
              </w:rPr>
              <w:t>QoSSustainability</w:t>
            </w:r>
            <w:proofErr w:type="spellEnd"/>
          </w:p>
        </w:tc>
      </w:tr>
      <w:tr w:rsidR="00DC5B81" w14:paraId="1F45B83C" w14:textId="77777777" w:rsidTr="002F3863">
        <w:trPr>
          <w:jc w:val="center"/>
        </w:trPr>
        <w:tc>
          <w:tcPr>
            <w:tcW w:w="1603" w:type="dxa"/>
            <w:gridSpan w:val="2"/>
          </w:tcPr>
          <w:p w14:paraId="42974186" w14:textId="77777777" w:rsidR="00DC5B81" w:rsidRDefault="00DC5B81" w:rsidP="002F3863">
            <w:pPr>
              <w:pStyle w:val="TAL"/>
            </w:pPr>
            <w:proofErr w:type="spellStart"/>
            <w:r>
              <w:t>ranUeThrouThds</w:t>
            </w:r>
            <w:proofErr w:type="spellEnd"/>
          </w:p>
        </w:tc>
        <w:tc>
          <w:tcPr>
            <w:tcW w:w="2001" w:type="dxa"/>
            <w:gridSpan w:val="2"/>
          </w:tcPr>
          <w:p w14:paraId="3FB99B1B" w14:textId="77777777" w:rsidR="00DC5B81" w:rsidRDefault="00DC5B81" w:rsidP="002F3863">
            <w:pPr>
              <w:pStyle w:val="TAL"/>
            </w:pPr>
            <w:proofErr w:type="gramStart"/>
            <w:r>
              <w:t>array(</w:t>
            </w:r>
            <w:proofErr w:type="spellStart"/>
            <w:proofErr w:type="gramEnd"/>
            <w:r>
              <w:t>BitRate</w:t>
            </w:r>
            <w:proofErr w:type="spellEnd"/>
            <w:r>
              <w:t>)</w:t>
            </w:r>
          </w:p>
        </w:tc>
        <w:tc>
          <w:tcPr>
            <w:tcW w:w="286" w:type="dxa"/>
            <w:gridSpan w:val="2"/>
          </w:tcPr>
          <w:p w14:paraId="4E802417" w14:textId="77777777" w:rsidR="00DC5B81" w:rsidRDefault="00DC5B81" w:rsidP="002F3863">
            <w:pPr>
              <w:pStyle w:val="TAC"/>
            </w:pPr>
            <w:r>
              <w:t>C</w:t>
            </w:r>
          </w:p>
        </w:tc>
        <w:tc>
          <w:tcPr>
            <w:tcW w:w="1063" w:type="dxa"/>
            <w:gridSpan w:val="2"/>
          </w:tcPr>
          <w:p w14:paraId="24F5528F" w14:textId="77777777" w:rsidR="00DC5B81" w:rsidRDefault="00DC5B81" w:rsidP="002F3863">
            <w:pPr>
              <w:pStyle w:val="TAL"/>
            </w:pPr>
            <w:proofErr w:type="gramStart"/>
            <w:r>
              <w:rPr>
                <w:rFonts w:hint="eastAsia"/>
                <w:lang w:eastAsia="zh-CN"/>
              </w:rPr>
              <w:t>1..N</w:t>
            </w:r>
            <w:proofErr w:type="gramEnd"/>
          </w:p>
        </w:tc>
        <w:tc>
          <w:tcPr>
            <w:tcW w:w="2723" w:type="dxa"/>
            <w:gridSpan w:val="2"/>
          </w:tcPr>
          <w:p w14:paraId="726D075F" w14:textId="77777777" w:rsidR="00DC5B81" w:rsidRDefault="00DC5B81" w:rsidP="002F3863">
            <w:pPr>
              <w:pStyle w:val="TAL"/>
              <w:rPr>
                <w:rFonts w:eastAsia="Batang"/>
              </w:rPr>
            </w:pPr>
            <w:r>
              <w:rPr>
                <w:rFonts w:eastAsia="Batang"/>
              </w:rPr>
              <w:t>Represents the RAN UE throughput thresholds.</w:t>
            </w:r>
          </w:p>
          <w:p w14:paraId="5BC0B608" w14:textId="77777777" w:rsidR="00DC5B81" w:rsidRDefault="00DC5B81" w:rsidP="002F3863">
            <w:pPr>
              <w:pStyle w:val="TAL"/>
            </w:pPr>
            <w:r>
              <w:rPr>
                <w:rFonts w:eastAsia="Batang"/>
              </w:rPr>
              <w:t>Shall be supplied for the 5QI ("5qi" in "</w:t>
            </w:r>
            <w:proofErr w:type="spellStart"/>
            <w:r>
              <w:rPr>
                <w:rFonts w:eastAsia="Batang"/>
              </w:rPr>
              <w:t>qosRequ</w:t>
            </w:r>
            <w:proofErr w:type="spellEnd"/>
            <w:r>
              <w:rPr>
                <w:rFonts w:eastAsia="Batang"/>
              </w:rPr>
              <w:t>") or resource type ("</w:t>
            </w:r>
            <w:proofErr w:type="spellStart"/>
            <w:r>
              <w:rPr>
                <w:rFonts w:eastAsia="Batang"/>
              </w:rPr>
              <w:t>resType</w:t>
            </w:r>
            <w:proofErr w:type="spellEnd"/>
            <w:r>
              <w:rPr>
                <w:rFonts w:eastAsia="Batang"/>
              </w:rPr>
              <w:t>" in "</w:t>
            </w:r>
            <w:proofErr w:type="spellStart"/>
            <w:r>
              <w:rPr>
                <w:rFonts w:eastAsia="Batang"/>
              </w:rPr>
              <w:t>qosRequ</w:t>
            </w:r>
            <w:proofErr w:type="spellEnd"/>
            <w:r>
              <w:rPr>
                <w:rFonts w:eastAsia="Batang"/>
              </w:rPr>
              <w:t>") of non-GBR resource type. (NOTE 4)</w:t>
            </w:r>
          </w:p>
        </w:tc>
        <w:tc>
          <w:tcPr>
            <w:tcW w:w="1504" w:type="dxa"/>
            <w:gridSpan w:val="3"/>
          </w:tcPr>
          <w:p w14:paraId="0B1427C0" w14:textId="77777777" w:rsidR="00DC5B81" w:rsidRDefault="00DC5B81" w:rsidP="002F3863">
            <w:pPr>
              <w:pStyle w:val="TAL"/>
              <w:rPr>
                <w:rFonts w:cs="Arial"/>
                <w:szCs w:val="18"/>
              </w:rPr>
            </w:pPr>
            <w:proofErr w:type="spellStart"/>
            <w:r>
              <w:rPr>
                <w:rFonts w:cs="Arial"/>
                <w:szCs w:val="18"/>
              </w:rPr>
              <w:t>QoSSustainability</w:t>
            </w:r>
            <w:proofErr w:type="spellEnd"/>
          </w:p>
        </w:tc>
      </w:tr>
      <w:tr w:rsidR="00DC5B81" w14:paraId="1BFA36D6" w14:textId="77777777" w:rsidTr="002F3863">
        <w:trPr>
          <w:jc w:val="center"/>
        </w:trPr>
        <w:tc>
          <w:tcPr>
            <w:tcW w:w="1603" w:type="dxa"/>
            <w:gridSpan w:val="2"/>
          </w:tcPr>
          <w:p w14:paraId="50B99436" w14:textId="77777777" w:rsidR="00DC5B81" w:rsidRDefault="00DC5B81" w:rsidP="002F3863">
            <w:pPr>
              <w:pStyle w:val="TAL"/>
            </w:pPr>
            <w:proofErr w:type="spellStart"/>
            <w:r>
              <w:t>repetitionPeriod</w:t>
            </w:r>
            <w:proofErr w:type="spellEnd"/>
          </w:p>
        </w:tc>
        <w:tc>
          <w:tcPr>
            <w:tcW w:w="2001" w:type="dxa"/>
            <w:gridSpan w:val="2"/>
          </w:tcPr>
          <w:p w14:paraId="7A77C137" w14:textId="77777777" w:rsidR="00DC5B81" w:rsidRDefault="00DC5B81" w:rsidP="002F3863">
            <w:pPr>
              <w:pStyle w:val="TAL"/>
            </w:pPr>
            <w:proofErr w:type="spellStart"/>
            <w:r>
              <w:t>DurationSec</w:t>
            </w:r>
            <w:proofErr w:type="spellEnd"/>
          </w:p>
        </w:tc>
        <w:tc>
          <w:tcPr>
            <w:tcW w:w="286" w:type="dxa"/>
            <w:gridSpan w:val="2"/>
          </w:tcPr>
          <w:p w14:paraId="5F3C66DF" w14:textId="77777777" w:rsidR="00DC5B81" w:rsidRDefault="00DC5B81" w:rsidP="002F3863">
            <w:pPr>
              <w:pStyle w:val="TAC"/>
            </w:pPr>
            <w:r>
              <w:t>C</w:t>
            </w:r>
          </w:p>
        </w:tc>
        <w:tc>
          <w:tcPr>
            <w:tcW w:w="1063" w:type="dxa"/>
            <w:gridSpan w:val="2"/>
          </w:tcPr>
          <w:p w14:paraId="2B4357A6" w14:textId="77777777" w:rsidR="00DC5B81" w:rsidRDefault="00DC5B81" w:rsidP="002F3863">
            <w:pPr>
              <w:pStyle w:val="TAL"/>
            </w:pPr>
            <w:r>
              <w:t>0..1</w:t>
            </w:r>
          </w:p>
        </w:tc>
        <w:tc>
          <w:tcPr>
            <w:tcW w:w="2723" w:type="dxa"/>
            <w:gridSpan w:val="2"/>
          </w:tcPr>
          <w:p w14:paraId="51863E97" w14:textId="77777777" w:rsidR="00DC5B81" w:rsidRDefault="00DC5B81" w:rsidP="002F3863">
            <w:pPr>
              <w:pStyle w:val="TAL"/>
            </w:pPr>
            <w:r>
              <w:t>Shall be supplied for notification method "PERIODIC" by the "</w:t>
            </w:r>
            <w:proofErr w:type="spellStart"/>
            <w:r>
              <w:t>notificationMethod</w:t>
            </w:r>
            <w:proofErr w:type="spellEnd"/>
            <w:r>
              <w:t>" attribute.</w:t>
            </w:r>
          </w:p>
        </w:tc>
        <w:tc>
          <w:tcPr>
            <w:tcW w:w="1504" w:type="dxa"/>
            <w:gridSpan w:val="3"/>
          </w:tcPr>
          <w:p w14:paraId="261C050B" w14:textId="77777777" w:rsidR="00DC5B81" w:rsidRDefault="00DC5B81" w:rsidP="002F3863">
            <w:pPr>
              <w:pStyle w:val="TAL"/>
              <w:rPr>
                <w:rFonts w:cs="Arial"/>
                <w:szCs w:val="18"/>
              </w:rPr>
            </w:pPr>
          </w:p>
        </w:tc>
      </w:tr>
      <w:tr w:rsidR="00DC5B81" w14:paraId="572B74A5" w14:textId="77777777" w:rsidTr="002F3863">
        <w:trPr>
          <w:jc w:val="center"/>
        </w:trPr>
        <w:tc>
          <w:tcPr>
            <w:tcW w:w="1603" w:type="dxa"/>
            <w:gridSpan w:val="2"/>
          </w:tcPr>
          <w:p w14:paraId="6916804A" w14:textId="77777777" w:rsidR="00DC5B81" w:rsidRDefault="00DC5B81" w:rsidP="002F3863">
            <w:pPr>
              <w:pStyle w:val="TAL"/>
            </w:pPr>
            <w:proofErr w:type="spellStart"/>
            <w:r>
              <w:t>snssais</w:t>
            </w:r>
            <w:proofErr w:type="spellEnd"/>
          </w:p>
        </w:tc>
        <w:tc>
          <w:tcPr>
            <w:tcW w:w="2001" w:type="dxa"/>
            <w:gridSpan w:val="2"/>
          </w:tcPr>
          <w:p w14:paraId="1F447AD7" w14:textId="77777777" w:rsidR="00DC5B81" w:rsidRDefault="00DC5B81" w:rsidP="002F3863">
            <w:pPr>
              <w:pStyle w:val="TAL"/>
            </w:pPr>
            <w:proofErr w:type="gramStart"/>
            <w:r>
              <w:t>array(</w:t>
            </w:r>
            <w:proofErr w:type="spellStart"/>
            <w:proofErr w:type="gramEnd"/>
            <w:r>
              <w:t>Snssai</w:t>
            </w:r>
            <w:proofErr w:type="spellEnd"/>
            <w:r>
              <w:t>)</w:t>
            </w:r>
          </w:p>
        </w:tc>
        <w:tc>
          <w:tcPr>
            <w:tcW w:w="286" w:type="dxa"/>
            <w:gridSpan w:val="2"/>
          </w:tcPr>
          <w:p w14:paraId="2129496C" w14:textId="77777777" w:rsidR="00DC5B81" w:rsidRDefault="00DC5B81" w:rsidP="002F3863">
            <w:pPr>
              <w:pStyle w:val="TAC"/>
            </w:pPr>
            <w:r>
              <w:t>C</w:t>
            </w:r>
          </w:p>
        </w:tc>
        <w:tc>
          <w:tcPr>
            <w:tcW w:w="1063" w:type="dxa"/>
            <w:gridSpan w:val="2"/>
          </w:tcPr>
          <w:p w14:paraId="47F27A5E" w14:textId="77777777" w:rsidR="00DC5B81" w:rsidRDefault="00DC5B81" w:rsidP="002F3863">
            <w:pPr>
              <w:pStyle w:val="TAL"/>
            </w:pPr>
            <w:proofErr w:type="gramStart"/>
            <w:r>
              <w:t>1..N</w:t>
            </w:r>
            <w:proofErr w:type="gramEnd"/>
          </w:p>
        </w:tc>
        <w:tc>
          <w:tcPr>
            <w:tcW w:w="2723" w:type="dxa"/>
            <w:gridSpan w:val="2"/>
          </w:tcPr>
          <w:p w14:paraId="3C4D4296" w14:textId="77777777" w:rsidR="00DC5B81" w:rsidRDefault="00DC5B81" w:rsidP="002F3863">
            <w:pPr>
              <w:pStyle w:val="TAL"/>
            </w:pPr>
            <w:r>
              <w:t>Identification(s) of network slice(s) to which the subscription applies. (NOTE 1, NOTE 8) (NOTE 17)</w:t>
            </w:r>
          </w:p>
        </w:tc>
        <w:tc>
          <w:tcPr>
            <w:tcW w:w="1504" w:type="dxa"/>
            <w:gridSpan w:val="3"/>
          </w:tcPr>
          <w:p w14:paraId="7B00578B" w14:textId="77777777" w:rsidR="00DC5B81" w:rsidRDefault="00DC5B81" w:rsidP="002F3863">
            <w:pPr>
              <w:pStyle w:val="TAL"/>
              <w:rPr>
                <w:rFonts w:cs="Arial"/>
                <w:szCs w:val="18"/>
              </w:rPr>
            </w:pPr>
          </w:p>
        </w:tc>
      </w:tr>
      <w:tr w:rsidR="00DC5B81" w14:paraId="7BD8F793" w14:textId="77777777" w:rsidTr="002F3863">
        <w:trPr>
          <w:jc w:val="center"/>
        </w:trPr>
        <w:tc>
          <w:tcPr>
            <w:tcW w:w="1603" w:type="dxa"/>
            <w:gridSpan w:val="2"/>
          </w:tcPr>
          <w:p w14:paraId="3926AF3D" w14:textId="77777777" w:rsidR="00DC5B81" w:rsidRDefault="00DC5B81" w:rsidP="002F3863">
            <w:pPr>
              <w:pStyle w:val="TAL"/>
            </w:pPr>
            <w:proofErr w:type="spellStart"/>
            <w:r>
              <w:t>tgtUe</w:t>
            </w:r>
            <w:proofErr w:type="spellEnd"/>
          </w:p>
        </w:tc>
        <w:tc>
          <w:tcPr>
            <w:tcW w:w="2001" w:type="dxa"/>
            <w:gridSpan w:val="2"/>
          </w:tcPr>
          <w:p w14:paraId="1C1D9413" w14:textId="77777777" w:rsidR="00DC5B81" w:rsidRDefault="00DC5B81" w:rsidP="002F3863">
            <w:pPr>
              <w:pStyle w:val="TAL"/>
            </w:pPr>
            <w:proofErr w:type="spellStart"/>
            <w:r>
              <w:t>TargetUeInformation</w:t>
            </w:r>
            <w:proofErr w:type="spellEnd"/>
          </w:p>
        </w:tc>
        <w:tc>
          <w:tcPr>
            <w:tcW w:w="286" w:type="dxa"/>
            <w:gridSpan w:val="2"/>
          </w:tcPr>
          <w:p w14:paraId="35C6595F" w14:textId="77777777" w:rsidR="00DC5B81" w:rsidRDefault="00DC5B81" w:rsidP="002F3863">
            <w:pPr>
              <w:pStyle w:val="TAC"/>
            </w:pPr>
            <w:r>
              <w:rPr>
                <w:rFonts w:cs="Arial"/>
                <w:szCs w:val="18"/>
                <w:lang w:eastAsia="zh-CN"/>
              </w:rPr>
              <w:t>O</w:t>
            </w:r>
          </w:p>
        </w:tc>
        <w:tc>
          <w:tcPr>
            <w:tcW w:w="1063" w:type="dxa"/>
            <w:gridSpan w:val="2"/>
          </w:tcPr>
          <w:p w14:paraId="155F5B65" w14:textId="77777777" w:rsidR="00DC5B81" w:rsidRDefault="00DC5B81" w:rsidP="002F3863">
            <w:pPr>
              <w:pStyle w:val="TAL"/>
            </w:pPr>
            <w:r>
              <w:rPr>
                <w:rFonts w:cs="Arial"/>
                <w:szCs w:val="18"/>
                <w:lang w:eastAsia="zh-CN"/>
              </w:rPr>
              <w:t>0..1</w:t>
            </w:r>
          </w:p>
        </w:tc>
        <w:tc>
          <w:tcPr>
            <w:tcW w:w="2723" w:type="dxa"/>
            <w:gridSpan w:val="2"/>
          </w:tcPr>
          <w:p w14:paraId="0641E8EB" w14:textId="77777777" w:rsidR="00DC5B81" w:rsidRDefault="00DC5B81" w:rsidP="002F3863">
            <w:pPr>
              <w:pStyle w:val="TAL"/>
              <w:rPr>
                <w:rFonts w:cs="Arial"/>
                <w:szCs w:val="18"/>
              </w:rPr>
            </w:pPr>
            <w:r>
              <w:rPr>
                <w:rFonts w:cs="Arial"/>
                <w:szCs w:val="18"/>
              </w:rPr>
              <w:t>Identifies target UE information.</w:t>
            </w:r>
          </w:p>
          <w:p w14:paraId="29912DD4" w14:textId="77777777" w:rsidR="00DC5B81" w:rsidRDefault="00DC5B81" w:rsidP="002F3863">
            <w:pPr>
              <w:pStyle w:val="TAL"/>
              <w:rPr>
                <w:rFonts w:cs="Arial"/>
                <w:szCs w:val="18"/>
              </w:rPr>
            </w:pPr>
            <w:r>
              <w:rPr>
                <w:rFonts w:eastAsia="Batang"/>
              </w:rPr>
              <w:t>(NOTE 3)</w:t>
            </w:r>
          </w:p>
        </w:tc>
        <w:tc>
          <w:tcPr>
            <w:tcW w:w="1504" w:type="dxa"/>
            <w:gridSpan w:val="3"/>
          </w:tcPr>
          <w:p w14:paraId="4197E92B" w14:textId="77777777" w:rsidR="00DC5B81" w:rsidRDefault="00DC5B81" w:rsidP="002F3863">
            <w:pPr>
              <w:pStyle w:val="TAL"/>
              <w:rPr>
                <w:rFonts w:eastAsia="Batang"/>
              </w:rPr>
            </w:pPr>
          </w:p>
        </w:tc>
      </w:tr>
      <w:tr w:rsidR="00DC5B81" w14:paraId="3927BFB0" w14:textId="77777777" w:rsidTr="002F3863">
        <w:trPr>
          <w:jc w:val="center"/>
        </w:trPr>
        <w:tc>
          <w:tcPr>
            <w:tcW w:w="1603" w:type="dxa"/>
            <w:gridSpan w:val="2"/>
          </w:tcPr>
          <w:p w14:paraId="4D9EC441" w14:textId="77777777" w:rsidR="00DC5B81" w:rsidRDefault="00DC5B81" w:rsidP="002F3863">
            <w:pPr>
              <w:pStyle w:val="TAL"/>
            </w:pPr>
            <w:proofErr w:type="spellStart"/>
            <w:r>
              <w:t>roamingInfo</w:t>
            </w:r>
            <w:proofErr w:type="spellEnd"/>
          </w:p>
        </w:tc>
        <w:tc>
          <w:tcPr>
            <w:tcW w:w="2001" w:type="dxa"/>
            <w:gridSpan w:val="2"/>
          </w:tcPr>
          <w:p w14:paraId="5EDBC335" w14:textId="77777777" w:rsidR="00DC5B81" w:rsidRDefault="00DC5B81" w:rsidP="002F3863">
            <w:pPr>
              <w:pStyle w:val="TAL"/>
            </w:pPr>
            <w:proofErr w:type="spellStart"/>
            <w:r>
              <w:t>RoamingInfo</w:t>
            </w:r>
            <w:proofErr w:type="spellEnd"/>
          </w:p>
        </w:tc>
        <w:tc>
          <w:tcPr>
            <w:tcW w:w="286" w:type="dxa"/>
            <w:gridSpan w:val="2"/>
          </w:tcPr>
          <w:p w14:paraId="2FDCC10A"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42E66EFB" w14:textId="77777777" w:rsidR="00DC5B81" w:rsidRDefault="00DC5B81" w:rsidP="002F3863">
            <w:pPr>
              <w:pStyle w:val="TAL"/>
              <w:rPr>
                <w:rFonts w:cs="Arial"/>
                <w:szCs w:val="18"/>
                <w:lang w:eastAsia="zh-CN"/>
              </w:rPr>
            </w:pPr>
            <w:r>
              <w:rPr>
                <w:rFonts w:cs="Arial"/>
                <w:szCs w:val="18"/>
                <w:lang w:eastAsia="zh-CN"/>
              </w:rPr>
              <w:t>0..1</w:t>
            </w:r>
          </w:p>
        </w:tc>
        <w:tc>
          <w:tcPr>
            <w:tcW w:w="2723" w:type="dxa"/>
            <w:gridSpan w:val="2"/>
          </w:tcPr>
          <w:p w14:paraId="1D3C5E90" w14:textId="77777777" w:rsidR="00DC5B81" w:rsidRDefault="00DC5B81" w:rsidP="002F3863">
            <w:pPr>
              <w:pStyle w:val="TAL"/>
              <w:rPr>
                <w:rFonts w:cs="Arial"/>
                <w:szCs w:val="18"/>
              </w:rPr>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504" w:type="dxa"/>
            <w:gridSpan w:val="3"/>
          </w:tcPr>
          <w:p w14:paraId="300489D0" w14:textId="77777777" w:rsidR="00DC5B81" w:rsidRDefault="00DC5B81" w:rsidP="002F3863">
            <w:pPr>
              <w:pStyle w:val="TAL"/>
              <w:rPr>
                <w:rFonts w:eastAsia="Batang"/>
              </w:rPr>
            </w:pPr>
            <w:proofErr w:type="spellStart"/>
            <w:r>
              <w:rPr>
                <w:rFonts w:eastAsia="Batang"/>
              </w:rPr>
              <w:t>RoamingAnalytics</w:t>
            </w:r>
            <w:proofErr w:type="spellEnd"/>
          </w:p>
        </w:tc>
      </w:tr>
      <w:tr w:rsidR="00DC5B81" w14:paraId="54D8F549" w14:textId="77777777" w:rsidTr="002F3863">
        <w:trPr>
          <w:jc w:val="center"/>
        </w:trPr>
        <w:tc>
          <w:tcPr>
            <w:tcW w:w="1603" w:type="dxa"/>
            <w:gridSpan w:val="2"/>
          </w:tcPr>
          <w:p w14:paraId="44F19595" w14:textId="77777777" w:rsidR="00DC5B81" w:rsidRDefault="00DC5B81" w:rsidP="002F3863">
            <w:pPr>
              <w:pStyle w:val="TAL"/>
            </w:pPr>
            <w:proofErr w:type="spellStart"/>
            <w:r>
              <w:t>congThresholds</w:t>
            </w:r>
            <w:proofErr w:type="spellEnd"/>
          </w:p>
        </w:tc>
        <w:tc>
          <w:tcPr>
            <w:tcW w:w="2001" w:type="dxa"/>
            <w:gridSpan w:val="2"/>
          </w:tcPr>
          <w:p w14:paraId="03045C62" w14:textId="77777777" w:rsidR="00DC5B81" w:rsidRDefault="00DC5B81" w:rsidP="002F3863">
            <w:pPr>
              <w:pStyle w:val="TAL"/>
            </w:pPr>
            <w:proofErr w:type="gramStart"/>
            <w:r>
              <w:t>array(</w:t>
            </w:r>
            <w:proofErr w:type="spellStart"/>
            <w:proofErr w:type="gramEnd"/>
            <w:r>
              <w:t>ThresholdLevel</w:t>
            </w:r>
            <w:proofErr w:type="spellEnd"/>
            <w:r>
              <w:t>)</w:t>
            </w:r>
          </w:p>
        </w:tc>
        <w:tc>
          <w:tcPr>
            <w:tcW w:w="286" w:type="dxa"/>
            <w:gridSpan w:val="2"/>
          </w:tcPr>
          <w:p w14:paraId="5958DA9D" w14:textId="77777777" w:rsidR="00DC5B81" w:rsidRDefault="00DC5B81" w:rsidP="002F3863">
            <w:pPr>
              <w:pStyle w:val="TAC"/>
              <w:rPr>
                <w:rFonts w:cs="Arial"/>
                <w:szCs w:val="18"/>
                <w:lang w:eastAsia="zh-CN"/>
              </w:rPr>
            </w:pPr>
            <w:r>
              <w:rPr>
                <w:rFonts w:cs="Arial"/>
                <w:szCs w:val="18"/>
                <w:lang w:eastAsia="zh-CN"/>
              </w:rPr>
              <w:t>C</w:t>
            </w:r>
          </w:p>
        </w:tc>
        <w:tc>
          <w:tcPr>
            <w:tcW w:w="1063" w:type="dxa"/>
            <w:gridSpan w:val="2"/>
          </w:tcPr>
          <w:p w14:paraId="40C7B006"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7B8B1BE" w14:textId="77777777" w:rsidR="00DC5B81" w:rsidRDefault="00DC5B81" w:rsidP="002F3863">
            <w:pPr>
              <w:pStyle w:val="TAL"/>
              <w:rPr>
                <w:rFonts w:cs="Arial"/>
                <w:szCs w:val="18"/>
              </w:rPr>
            </w:pPr>
            <w:r>
              <w:rPr>
                <w:rFonts w:cs="Arial"/>
                <w:szCs w:val="18"/>
              </w:rPr>
              <w:t>Represents the congestion threshold levels. (NOTE 4)</w:t>
            </w:r>
          </w:p>
        </w:tc>
        <w:tc>
          <w:tcPr>
            <w:tcW w:w="1504" w:type="dxa"/>
            <w:gridSpan w:val="3"/>
          </w:tcPr>
          <w:p w14:paraId="13879E84" w14:textId="77777777" w:rsidR="00DC5B81" w:rsidRDefault="00DC5B81" w:rsidP="002F3863">
            <w:pPr>
              <w:pStyle w:val="TAL"/>
              <w:rPr>
                <w:rFonts w:eastAsia="Batang"/>
              </w:rPr>
            </w:pPr>
            <w:proofErr w:type="spellStart"/>
            <w:r>
              <w:rPr>
                <w:rFonts w:eastAsia="Batang"/>
              </w:rPr>
              <w:t>UserDataCongestion</w:t>
            </w:r>
            <w:proofErr w:type="spellEnd"/>
          </w:p>
        </w:tc>
      </w:tr>
      <w:tr w:rsidR="00DC5B81" w14:paraId="320D3B08" w14:textId="77777777" w:rsidTr="002F3863">
        <w:trPr>
          <w:jc w:val="center"/>
        </w:trPr>
        <w:tc>
          <w:tcPr>
            <w:tcW w:w="1603" w:type="dxa"/>
            <w:gridSpan w:val="2"/>
          </w:tcPr>
          <w:p w14:paraId="2246C85D" w14:textId="77777777" w:rsidR="00DC5B81" w:rsidRDefault="00DC5B81" w:rsidP="002F3863">
            <w:pPr>
              <w:pStyle w:val="TAL"/>
            </w:pPr>
            <w:proofErr w:type="spellStart"/>
            <w:r>
              <w:t>nwPerfRequs</w:t>
            </w:r>
            <w:proofErr w:type="spellEnd"/>
          </w:p>
        </w:tc>
        <w:tc>
          <w:tcPr>
            <w:tcW w:w="2001" w:type="dxa"/>
            <w:gridSpan w:val="2"/>
          </w:tcPr>
          <w:p w14:paraId="10815F45" w14:textId="77777777" w:rsidR="00DC5B81" w:rsidRDefault="00DC5B81" w:rsidP="002F3863">
            <w:pPr>
              <w:pStyle w:val="TAL"/>
            </w:pPr>
            <w:proofErr w:type="gramStart"/>
            <w:r>
              <w:t>array(</w:t>
            </w:r>
            <w:proofErr w:type="spellStart"/>
            <w:proofErr w:type="gramEnd"/>
            <w:r>
              <w:t>NetworkPerfReq</w:t>
            </w:r>
            <w:r>
              <w:lastRenderedPageBreak/>
              <w:t>uirement</w:t>
            </w:r>
            <w:proofErr w:type="spellEnd"/>
            <w:r>
              <w:t>)</w:t>
            </w:r>
          </w:p>
        </w:tc>
        <w:tc>
          <w:tcPr>
            <w:tcW w:w="286" w:type="dxa"/>
            <w:gridSpan w:val="2"/>
          </w:tcPr>
          <w:p w14:paraId="4E30987B" w14:textId="77777777" w:rsidR="00DC5B81" w:rsidRDefault="00DC5B81" w:rsidP="002F3863">
            <w:pPr>
              <w:pStyle w:val="TAC"/>
              <w:rPr>
                <w:rFonts w:cs="Arial"/>
                <w:szCs w:val="18"/>
                <w:lang w:eastAsia="zh-CN"/>
              </w:rPr>
            </w:pPr>
            <w:r>
              <w:rPr>
                <w:rFonts w:cs="Arial"/>
                <w:szCs w:val="18"/>
                <w:lang w:eastAsia="zh-CN"/>
              </w:rPr>
              <w:lastRenderedPageBreak/>
              <w:t>C</w:t>
            </w:r>
          </w:p>
        </w:tc>
        <w:tc>
          <w:tcPr>
            <w:tcW w:w="1063" w:type="dxa"/>
            <w:gridSpan w:val="2"/>
          </w:tcPr>
          <w:p w14:paraId="39568C49" w14:textId="77777777" w:rsidR="00DC5B81" w:rsidRDefault="00DC5B81" w:rsidP="002F3863">
            <w:pPr>
              <w:pStyle w:val="TAL"/>
              <w:rPr>
                <w:rFonts w:cs="Arial"/>
                <w:szCs w:val="18"/>
                <w:lang w:eastAsia="zh-CN"/>
              </w:rPr>
            </w:pPr>
            <w:proofErr w:type="gramStart"/>
            <w:r>
              <w:t>1..N</w:t>
            </w:r>
            <w:proofErr w:type="gramEnd"/>
          </w:p>
        </w:tc>
        <w:tc>
          <w:tcPr>
            <w:tcW w:w="2723" w:type="dxa"/>
            <w:gridSpan w:val="2"/>
          </w:tcPr>
          <w:p w14:paraId="4850B20C" w14:textId="77777777" w:rsidR="00DC5B81" w:rsidRDefault="00DC5B81" w:rsidP="002F3863">
            <w:pPr>
              <w:pStyle w:val="TAL"/>
            </w:pPr>
            <w:r>
              <w:t xml:space="preserve">Represents the network </w:t>
            </w:r>
            <w:r>
              <w:lastRenderedPageBreak/>
              <w:t>performance requirements. This attribute shall be included when subscribed event is "NETWORK_PERFORMANCE".</w:t>
            </w:r>
          </w:p>
          <w:p w14:paraId="5ACB54EB" w14:textId="77777777" w:rsidR="00DC5B81" w:rsidRDefault="00DC5B81" w:rsidP="002F3863">
            <w:pPr>
              <w:pStyle w:val="TAL"/>
              <w:rPr>
                <w:rFonts w:cs="Arial"/>
                <w:szCs w:val="18"/>
              </w:rPr>
            </w:pPr>
          </w:p>
        </w:tc>
        <w:tc>
          <w:tcPr>
            <w:tcW w:w="1504" w:type="dxa"/>
            <w:gridSpan w:val="3"/>
          </w:tcPr>
          <w:p w14:paraId="45859E0D" w14:textId="77777777" w:rsidR="00DC5B81" w:rsidRDefault="00DC5B81" w:rsidP="002F3863">
            <w:pPr>
              <w:pStyle w:val="TAL"/>
              <w:rPr>
                <w:rFonts w:eastAsia="Batang"/>
              </w:rPr>
            </w:pPr>
            <w:proofErr w:type="spellStart"/>
            <w:r>
              <w:rPr>
                <w:rFonts w:cs="Arial"/>
                <w:szCs w:val="18"/>
              </w:rPr>
              <w:lastRenderedPageBreak/>
              <w:t>NetworkPerform</w:t>
            </w:r>
            <w:r>
              <w:rPr>
                <w:rFonts w:cs="Arial"/>
                <w:szCs w:val="18"/>
              </w:rPr>
              <w:lastRenderedPageBreak/>
              <w:t>ance</w:t>
            </w:r>
            <w:proofErr w:type="spellEnd"/>
          </w:p>
        </w:tc>
      </w:tr>
      <w:tr w:rsidR="00DC5B81" w14:paraId="3827C96A" w14:textId="77777777" w:rsidTr="002F3863">
        <w:trPr>
          <w:jc w:val="center"/>
        </w:trPr>
        <w:tc>
          <w:tcPr>
            <w:tcW w:w="1603" w:type="dxa"/>
            <w:gridSpan w:val="2"/>
          </w:tcPr>
          <w:p w14:paraId="409E615F" w14:textId="77777777" w:rsidR="00DC5B81" w:rsidRDefault="00DC5B81" w:rsidP="002F3863">
            <w:pPr>
              <w:pStyle w:val="TAL"/>
            </w:pPr>
            <w:proofErr w:type="spellStart"/>
            <w:r>
              <w:lastRenderedPageBreak/>
              <w:t>bwRequs</w:t>
            </w:r>
            <w:proofErr w:type="spellEnd"/>
          </w:p>
        </w:tc>
        <w:tc>
          <w:tcPr>
            <w:tcW w:w="2001" w:type="dxa"/>
            <w:gridSpan w:val="2"/>
          </w:tcPr>
          <w:p w14:paraId="170A4D96" w14:textId="77777777" w:rsidR="00DC5B81" w:rsidRDefault="00DC5B81" w:rsidP="002F3863">
            <w:pPr>
              <w:pStyle w:val="TAL"/>
            </w:pPr>
            <w:proofErr w:type="gramStart"/>
            <w:r>
              <w:t>array(</w:t>
            </w:r>
            <w:proofErr w:type="spellStart"/>
            <w:proofErr w:type="gramEnd"/>
            <w:r>
              <w:t>BwRequirement</w:t>
            </w:r>
            <w:proofErr w:type="spellEnd"/>
            <w:r>
              <w:t>)</w:t>
            </w:r>
          </w:p>
        </w:tc>
        <w:tc>
          <w:tcPr>
            <w:tcW w:w="286" w:type="dxa"/>
            <w:gridSpan w:val="2"/>
          </w:tcPr>
          <w:p w14:paraId="014F1F54" w14:textId="77777777" w:rsidR="00DC5B81" w:rsidRDefault="00DC5B81" w:rsidP="002F3863">
            <w:pPr>
              <w:pStyle w:val="TAC"/>
              <w:rPr>
                <w:rFonts w:cs="Arial"/>
                <w:szCs w:val="18"/>
                <w:lang w:eastAsia="zh-CN"/>
              </w:rPr>
            </w:pPr>
            <w:r>
              <w:t>O</w:t>
            </w:r>
          </w:p>
        </w:tc>
        <w:tc>
          <w:tcPr>
            <w:tcW w:w="1063" w:type="dxa"/>
            <w:gridSpan w:val="2"/>
          </w:tcPr>
          <w:p w14:paraId="537196F5" w14:textId="77777777" w:rsidR="00DC5B81" w:rsidRDefault="00DC5B81" w:rsidP="002F3863">
            <w:pPr>
              <w:pStyle w:val="TAL"/>
            </w:pPr>
            <w:proofErr w:type="gramStart"/>
            <w:r>
              <w:t>1..N</w:t>
            </w:r>
            <w:proofErr w:type="gramEnd"/>
          </w:p>
        </w:tc>
        <w:tc>
          <w:tcPr>
            <w:tcW w:w="2723" w:type="dxa"/>
            <w:gridSpan w:val="2"/>
          </w:tcPr>
          <w:p w14:paraId="47B90CBF" w14:textId="77777777" w:rsidR="00DC5B81" w:rsidRDefault="00DC5B81" w:rsidP="002F3863">
            <w:pPr>
              <w:pStyle w:val="TAL"/>
            </w:pPr>
            <w:r>
              <w:t>Represents the bandwidth requirement for each application.</w:t>
            </w:r>
          </w:p>
          <w:p w14:paraId="212AD53A" w14:textId="77777777" w:rsidR="00DC5B81" w:rsidRDefault="00DC5B81" w:rsidP="002F3863">
            <w:pPr>
              <w:pStyle w:val="TAL"/>
            </w:pPr>
            <w:r>
              <w:t>It may only be present if "</w:t>
            </w:r>
            <w:proofErr w:type="spellStart"/>
            <w:r>
              <w:t>appIds</w:t>
            </w:r>
            <w:proofErr w:type="spellEnd"/>
            <w:r>
              <w:t>" attribute is provided.</w:t>
            </w:r>
          </w:p>
        </w:tc>
        <w:tc>
          <w:tcPr>
            <w:tcW w:w="1504" w:type="dxa"/>
            <w:gridSpan w:val="3"/>
          </w:tcPr>
          <w:p w14:paraId="0342E3BF" w14:textId="77777777" w:rsidR="00DC5B81" w:rsidRDefault="00DC5B81" w:rsidP="002F3863">
            <w:pPr>
              <w:pStyle w:val="TAL"/>
              <w:rPr>
                <w:rFonts w:cs="Arial"/>
                <w:szCs w:val="18"/>
              </w:rPr>
            </w:pPr>
            <w:proofErr w:type="spellStart"/>
            <w:r>
              <w:t>ServiceExperience</w:t>
            </w:r>
            <w:proofErr w:type="spellEnd"/>
          </w:p>
        </w:tc>
      </w:tr>
      <w:tr w:rsidR="00DC5B81" w14:paraId="3833A6EF" w14:textId="77777777" w:rsidTr="002F3863">
        <w:trPr>
          <w:jc w:val="center"/>
        </w:trPr>
        <w:tc>
          <w:tcPr>
            <w:tcW w:w="1603" w:type="dxa"/>
            <w:gridSpan w:val="2"/>
          </w:tcPr>
          <w:p w14:paraId="6966B5BC" w14:textId="77777777" w:rsidR="00DC5B81" w:rsidRDefault="00DC5B81" w:rsidP="002F3863">
            <w:pPr>
              <w:pStyle w:val="TAL"/>
            </w:pPr>
            <w:proofErr w:type="spellStart"/>
            <w:r>
              <w:t>excepRequs</w:t>
            </w:r>
            <w:proofErr w:type="spellEnd"/>
          </w:p>
        </w:tc>
        <w:tc>
          <w:tcPr>
            <w:tcW w:w="2001" w:type="dxa"/>
            <w:gridSpan w:val="2"/>
          </w:tcPr>
          <w:p w14:paraId="2456D00E" w14:textId="77777777" w:rsidR="00DC5B81" w:rsidRDefault="00DC5B81" w:rsidP="002F3863">
            <w:pPr>
              <w:pStyle w:val="TAL"/>
            </w:pPr>
            <w:proofErr w:type="gramStart"/>
            <w:r>
              <w:t>array(</w:t>
            </w:r>
            <w:proofErr w:type="gramEnd"/>
            <w:r>
              <w:t>Exception)</w:t>
            </w:r>
          </w:p>
        </w:tc>
        <w:tc>
          <w:tcPr>
            <w:tcW w:w="286" w:type="dxa"/>
            <w:gridSpan w:val="2"/>
          </w:tcPr>
          <w:p w14:paraId="31786C00" w14:textId="77777777" w:rsidR="00DC5B81" w:rsidRDefault="00DC5B81" w:rsidP="002F3863">
            <w:pPr>
              <w:pStyle w:val="TAC"/>
            </w:pPr>
            <w:r>
              <w:rPr>
                <w:rFonts w:cs="Arial"/>
                <w:szCs w:val="18"/>
                <w:lang w:eastAsia="zh-CN"/>
              </w:rPr>
              <w:t>C</w:t>
            </w:r>
          </w:p>
        </w:tc>
        <w:tc>
          <w:tcPr>
            <w:tcW w:w="1063" w:type="dxa"/>
            <w:gridSpan w:val="2"/>
          </w:tcPr>
          <w:p w14:paraId="73D3F757" w14:textId="77777777" w:rsidR="00DC5B81" w:rsidRDefault="00DC5B81" w:rsidP="002F3863">
            <w:pPr>
              <w:pStyle w:val="TAL"/>
            </w:pPr>
            <w:proofErr w:type="gramStart"/>
            <w:r>
              <w:rPr>
                <w:rFonts w:cs="Arial"/>
                <w:szCs w:val="18"/>
                <w:lang w:eastAsia="zh-CN"/>
              </w:rPr>
              <w:t>1..N</w:t>
            </w:r>
            <w:proofErr w:type="gramEnd"/>
          </w:p>
        </w:tc>
        <w:tc>
          <w:tcPr>
            <w:tcW w:w="2723" w:type="dxa"/>
            <w:gridSpan w:val="2"/>
          </w:tcPr>
          <w:p w14:paraId="25C4BF6A" w14:textId="77777777" w:rsidR="00DC5B81" w:rsidRDefault="00DC5B81" w:rsidP="002F3863">
            <w:pPr>
              <w:pStyle w:val="TAL"/>
              <w:rPr>
                <w:rFonts w:cs="Arial"/>
                <w:szCs w:val="18"/>
              </w:rPr>
            </w:pPr>
            <w:r>
              <w:rPr>
                <w:rFonts w:cs="Arial"/>
                <w:szCs w:val="18"/>
              </w:rPr>
              <w:t>Represents a list of Exception Ids with associated thresholds.</w:t>
            </w:r>
            <w:r>
              <w:t xml:space="preserve"> </w:t>
            </w:r>
            <w:r>
              <w:rPr>
                <w:rFonts w:cs="Arial"/>
                <w:szCs w:val="18"/>
              </w:rPr>
              <w:t>May only be present when subscribed event is "ABNORMAL_BEHAVIOUR".</w:t>
            </w:r>
          </w:p>
          <w:p w14:paraId="07F01443" w14:textId="77777777" w:rsidR="00DC5B81" w:rsidRDefault="00DC5B81" w:rsidP="002F3863">
            <w:pPr>
              <w:pStyle w:val="TAL"/>
            </w:pPr>
            <w:r>
              <w:rPr>
                <w:rFonts w:cs="Arial"/>
                <w:szCs w:val="18"/>
              </w:rPr>
              <w:t>(NOTE 5, NOTE 6, NOTE 8)</w:t>
            </w:r>
          </w:p>
        </w:tc>
        <w:tc>
          <w:tcPr>
            <w:tcW w:w="1504" w:type="dxa"/>
            <w:gridSpan w:val="3"/>
          </w:tcPr>
          <w:p w14:paraId="2045FE25" w14:textId="77777777" w:rsidR="00DC5B81" w:rsidRDefault="00DC5B81" w:rsidP="002F3863">
            <w:pPr>
              <w:pStyle w:val="TAL"/>
            </w:pPr>
            <w:proofErr w:type="spellStart"/>
            <w:r>
              <w:rPr>
                <w:rFonts w:cs="Arial"/>
                <w:szCs w:val="18"/>
              </w:rPr>
              <w:t>AbnormalBehaviour</w:t>
            </w:r>
            <w:proofErr w:type="spellEnd"/>
          </w:p>
        </w:tc>
      </w:tr>
      <w:tr w:rsidR="00DC5B81" w14:paraId="1E0A2C6F" w14:textId="77777777" w:rsidTr="002F3863">
        <w:trPr>
          <w:gridAfter w:val="1"/>
          <w:wAfter w:w="41" w:type="dxa"/>
          <w:jc w:val="center"/>
        </w:trPr>
        <w:tc>
          <w:tcPr>
            <w:tcW w:w="1603" w:type="dxa"/>
            <w:gridSpan w:val="2"/>
          </w:tcPr>
          <w:p w14:paraId="30980255" w14:textId="77777777" w:rsidR="00DC5B81" w:rsidRDefault="00DC5B81" w:rsidP="002F3863">
            <w:pPr>
              <w:pStyle w:val="TAL"/>
            </w:pPr>
            <w:proofErr w:type="spellStart"/>
            <w:r>
              <w:t>exptAnaType</w:t>
            </w:r>
            <w:proofErr w:type="spellEnd"/>
          </w:p>
        </w:tc>
        <w:tc>
          <w:tcPr>
            <w:tcW w:w="2001" w:type="dxa"/>
            <w:gridSpan w:val="2"/>
          </w:tcPr>
          <w:p w14:paraId="529E32BF" w14:textId="77777777" w:rsidR="00DC5B81" w:rsidRDefault="00DC5B81" w:rsidP="002F3863">
            <w:pPr>
              <w:pStyle w:val="TAL"/>
            </w:pPr>
            <w:proofErr w:type="spellStart"/>
            <w:r>
              <w:t>ExpectedAnalyticsType</w:t>
            </w:r>
            <w:proofErr w:type="spellEnd"/>
          </w:p>
        </w:tc>
        <w:tc>
          <w:tcPr>
            <w:tcW w:w="286" w:type="dxa"/>
            <w:gridSpan w:val="2"/>
          </w:tcPr>
          <w:p w14:paraId="1A0DA840" w14:textId="77777777" w:rsidR="00DC5B81" w:rsidRDefault="00DC5B81" w:rsidP="002F3863">
            <w:pPr>
              <w:pStyle w:val="TAC"/>
            </w:pPr>
            <w:r>
              <w:rPr>
                <w:rFonts w:cs="Arial"/>
                <w:szCs w:val="18"/>
                <w:lang w:eastAsia="zh-CN"/>
              </w:rPr>
              <w:t>C</w:t>
            </w:r>
          </w:p>
        </w:tc>
        <w:tc>
          <w:tcPr>
            <w:tcW w:w="1063" w:type="dxa"/>
            <w:gridSpan w:val="2"/>
          </w:tcPr>
          <w:p w14:paraId="18FC5114" w14:textId="77777777" w:rsidR="00DC5B81" w:rsidRDefault="00DC5B81" w:rsidP="002F3863">
            <w:pPr>
              <w:pStyle w:val="TAL"/>
            </w:pPr>
            <w:r>
              <w:rPr>
                <w:rFonts w:cs="Arial"/>
                <w:szCs w:val="18"/>
                <w:lang w:eastAsia="zh-CN"/>
              </w:rPr>
              <w:t>0..1</w:t>
            </w:r>
          </w:p>
        </w:tc>
        <w:tc>
          <w:tcPr>
            <w:tcW w:w="2723" w:type="dxa"/>
            <w:gridSpan w:val="2"/>
          </w:tcPr>
          <w:p w14:paraId="22BF3E17" w14:textId="77777777" w:rsidR="00DC5B81" w:rsidRDefault="00DC5B81" w:rsidP="002F3863">
            <w:pPr>
              <w:pStyle w:val="TAL"/>
              <w:rPr>
                <w:rFonts w:cs="Arial"/>
                <w:szCs w:val="18"/>
              </w:rPr>
            </w:pPr>
            <w:r>
              <w:rPr>
                <w:rFonts w:cs="Arial"/>
                <w:szCs w:val="18"/>
              </w:rPr>
              <w:t>Represents expected UE analytics type.</w:t>
            </w:r>
          </w:p>
          <w:p w14:paraId="1DBDB952" w14:textId="77777777" w:rsidR="00DC5B81" w:rsidRDefault="00DC5B81" w:rsidP="002F3863">
            <w:pPr>
              <w:pStyle w:val="TAL"/>
            </w:pPr>
            <w:r>
              <w:rPr>
                <w:rFonts w:cs="Arial"/>
                <w:szCs w:val="18"/>
              </w:rPr>
              <w:t xml:space="preserve">It shall not be present if the </w:t>
            </w:r>
            <w:r>
              <w:t>"</w:t>
            </w:r>
            <w:proofErr w:type="spellStart"/>
            <w:r>
              <w:t>excepRequs</w:t>
            </w:r>
            <w:proofErr w:type="spellEnd"/>
            <w:r>
              <w:t>" attribute is provided. (NOTE 6, NOTE</w:t>
            </w:r>
            <w:r>
              <w:rPr>
                <w:rFonts w:cs="Arial"/>
                <w:szCs w:val="18"/>
              </w:rPr>
              <w:t> </w:t>
            </w:r>
            <w:r>
              <w:t>8)</w:t>
            </w:r>
          </w:p>
        </w:tc>
        <w:tc>
          <w:tcPr>
            <w:tcW w:w="1463" w:type="dxa"/>
            <w:gridSpan w:val="2"/>
          </w:tcPr>
          <w:p w14:paraId="127B44C6" w14:textId="77777777" w:rsidR="00DC5B81" w:rsidRDefault="00DC5B81" w:rsidP="002F3863">
            <w:pPr>
              <w:pStyle w:val="TAL"/>
            </w:pPr>
            <w:proofErr w:type="spellStart"/>
            <w:r>
              <w:rPr>
                <w:rFonts w:cs="Arial"/>
                <w:szCs w:val="18"/>
              </w:rPr>
              <w:t>AbnormalBehaviour</w:t>
            </w:r>
            <w:proofErr w:type="spellEnd"/>
          </w:p>
        </w:tc>
      </w:tr>
      <w:tr w:rsidR="00DC5B81" w14:paraId="257AE325" w14:textId="77777777" w:rsidTr="002F3863">
        <w:trPr>
          <w:jc w:val="center"/>
        </w:trPr>
        <w:tc>
          <w:tcPr>
            <w:tcW w:w="1603" w:type="dxa"/>
            <w:gridSpan w:val="2"/>
          </w:tcPr>
          <w:p w14:paraId="07576343" w14:textId="77777777" w:rsidR="00DC5B81" w:rsidRDefault="00DC5B81" w:rsidP="002F3863">
            <w:pPr>
              <w:pStyle w:val="TAL"/>
            </w:pPr>
            <w:proofErr w:type="spellStart"/>
            <w:r>
              <w:t>exptUeBehav</w:t>
            </w:r>
            <w:proofErr w:type="spellEnd"/>
          </w:p>
        </w:tc>
        <w:tc>
          <w:tcPr>
            <w:tcW w:w="2001" w:type="dxa"/>
            <w:gridSpan w:val="2"/>
          </w:tcPr>
          <w:p w14:paraId="3E87B903" w14:textId="77777777" w:rsidR="00DC5B81" w:rsidRDefault="00DC5B81" w:rsidP="002F3863">
            <w:pPr>
              <w:pStyle w:val="TAL"/>
            </w:pPr>
            <w:proofErr w:type="spellStart"/>
            <w:r>
              <w:t>ExpectedUeBehaviourData</w:t>
            </w:r>
            <w:proofErr w:type="spellEnd"/>
          </w:p>
        </w:tc>
        <w:tc>
          <w:tcPr>
            <w:tcW w:w="286" w:type="dxa"/>
            <w:gridSpan w:val="2"/>
          </w:tcPr>
          <w:p w14:paraId="77D1805A" w14:textId="77777777" w:rsidR="00DC5B81" w:rsidRDefault="00DC5B81" w:rsidP="002F3863">
            <w:pPr>
              <w:pStyle w:val="TAC"/>
            </w:pPr>
            <w:r>
              <w:rPr>
                <w:rFonts w:cs="Arial"/>
                <w:szCs w:val="18"/>
                <w:lang w:eastAsia="zh-CN"/>
              </w:rPr>
              <w:t>O</w:t>
            </w:r>
          </w:p>
        </w:tc>
        <w:tc>
          <w:tcPr>
            <w:tcW w:w="1063" w:type="dxa"/>
            <w:gridSpan w:val="2"/>
          </w:tcPr>
          <w:p w14:paraId="3B35FBD9" w14:textId="77777777" w:rsidR="00DC5B81" w:rsidRDefault="00DC5B81" w:rsidP="002F3863">
            <w:pPr>
              <w:pStyle w:val="TAL"/>
            </w:pPr>
            <w:r>
              <w:rPr>
                <w:rFonts w:cs="Arial"/>
                <w:szCs w:val="18"/>
                <w:lang w:eastAsia="zh-CN"/>
              </w:rPr>
              <w:t>0..1</w:t>
            </w:r>
          </w:p>
        </w:tc>
        <w:tc>
          <w:tcPr>
            <w:tcW w:w="2723" w:type="dxa"/>
            <w:gridSpan w:val="2"/>
          </w:tcPr>
          <w:p w14:paraId="210B971D" w14:textId="77777777" w:rsidR="00DC5B81" w:rsidRDefault="00DC5B81" w:rsidP="002F3863">
            <w:pPr>
              <w:pStyle w:val="TAL"/>
            </w:pPr>
            <w:r>
              <w:rPr>
                <w:rFonts w:cs="Arial"/>
                <w:szCs w:val="18"/>
              </w:rPr>
              <w:t>Represents expected UE behaviour.</w:t>
            </w:r>
          </w:p>
        </w:tc>
        <w:tc>
          <w:tcPr>
            <w:tcW w:w="1504" w:type="dxa"/>
            <w:gridSpan w:val="3"/>
          </w:tcPr>
          <w:p w14:paraId="54B100DC" w14:textId="77777777" w:rsidR="00DC5B81" w:rsidRDefault="00DC5B81" w:rsidP="002F3863">
            <w:pPr>
              <w:pStyle w:val="TAL"/>
            </w:pPr>
            <w:proofErr w:type="spellStart"/>
            <w:r>
              <w:rPr>
                <w:rFonts w:cs="Arial"/>
                <w:szCs w:val="18"/>
              </w:rPr>
              <w:t>AbnormalBehaviour</w:t>
            </w:r>
            <w:proofErr w:type="spellEnd"/>
          </w:p>
        </w:tc>
      </w:tr>
      <w:tr w:rsidR="00DC5B81" w14:paraId="7D141CED" w14:textId="77777777" w:rsidTr="002F3863">
        <w:trPr>
          <w:jc w:val="center"/>
        </w:trPr>
        <w:tc>
          <w:tcPr>
            <w:tcW w:w="1603" w:type="dxa"/>
            <w:gridSpan w:val="2"/>
          </w:tcPr>
          <w:p w14:paraId="7668D981" w14:textId="77777777" w:rsidR="00DC5B81" w:rsidRDefault="00DC5B81" w:rsidP="002F3863">
            <w:pPr>
              <w:pStyle w:val="TAL"/>
              <w:rPr>
                <w:lang w:eastAsia="zh-CN"/>
              </w:rPr>
            </w:pPr>
            <w:proofErr w:type="spellStart"/>
            <w:r>
              <w:t>ratFreqs</w:t>
            </w:r>
            <w:proofErr w:type="spellEnd"/>
          </w:p>
        </w:tc>
        <w:tc>
          <w:tcPr>
            <w:tcW w:w="2001" w:type="dxa"/>
            <w:gridSpan w:val="2"/>
          </w:tcPr>
          <w:p w14:paraId="2F6D2C9D" w14:textId="77777777" w:rsidR="00DC5B81" w:rsidRDefault="00DC5B81" w:rsidP="002F3863">
            <w:pPr>
              <w:pStyle w:val="TAL"/>
              <w:rPr>
                <w:lang w:eastAsia="zh-CN"/>
              </w:rPr>
            </w:pPr>
            <w:proofErr w:type="gramStart"/>
            <w:r>
              <w:t>array(</w:t>
            </w:r>
            <w:proofErr w:type="spellStart"/>
            <w:proofErr w:type="gramEnd"/>
            <w:r>
              <w:t>RatFreqInformation</w:t>
            </w:r>
            <w:proofErr w:type="spellEnd"/>
            <w:r>
              <w:t>)</w:t>
            </w:r>
          </w:p>
        </w:tc>
        <w:tc>
          <w:tcPr>
            <w:tcW w:w="286" w:type="dxa"/>
            <w:gridSpan w:val="2"/>
          </w:tcPr>
          <w:p w14:paraId="0A555B87"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07A51161"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29866B7" w14:textId="77777777" w:rsidR="00DC5B81" w:rsidRDefault="00DC5B81" w:rsidP="002F3863">
            <w:pPr>
              <w:pStyle w:val="TAL"/>
              <w:rPr>
                <w:rFonts w:cs="Arial"/>
                <w:szCs w:val="18"/>
                <w:lang w:eastAsia="zh-CN"/>
              </w:rPr>
            </w:pPr>
            <w:r>
              <w:rPr>
                <w:rFonts w:cs="Arial" w:hint="eastAsia"/>
                <w:szCs w:val="18"/>
                <w:lang w:eastAsia="zh-CN"/>
              </w:rPr>
              <w:t>I</w:t>
            </w:r>
            <w:r>
              <w:rPr>
                <w:rFonts w:cs="Arial"/>
                <w:szCs w:val="18"/>
                <w:lang w:eastAsia="zh-CN"/>
              </w:rPr>
              <w:t>dentification(s) of the RAT type(s) and/or frequency(</w:t>
            </w:r>
            <w:proofErr w:type="spellStart"/>
            <w:r>
              <w:rPr>
                <w:rFonts w:cs="Arial"/>
                <w:szCs w:val="18"/>
                <w:lang w:eastAsia="zh-CN"/>
              </w:rPr>
              <w:t>ies</w:t>
            </w:r>
            <w:proofErr w:type="spellEnd"/>
            <w:r>
              <w:rPr>
                <w:rFonts w:cs="Arial"/>
                <w:szCs w:val="18"/>
                <w:lang w:eastAsia="zh-CN"/>
              </w:rPr>
              <w:t>) of UE's serving cell(s) which the subscription applies.</w:t>
            </w:r>
            <w:r>
              <w:t xml:space="preserve"> (NOTE 9)</w:t>
            </w:r>
          </w:p>
        </w:tc>
        <w:tc>
          <w:tcPr>
            <w:tcW w:w="1504" w:type="dxa"/>
            <w:gridSpan w:val="3"/>
          </w:tcPr>
          <w:p w14:paraId="0BA96854" w14:textId="77777777" w:rsidR="00DC5B81" w:rsidRDefault="00DC5B81" w:rsidP="002F3863">
            <w:pPr>
              <w:pStyle w:val="TAL"/>
            </w:pPr>
            <w:proofErr w:type="spellStart"/>
            <w:r>
              <w:rPr>
                <w:rFonts w:cs="Arial"/>
                <w:szCs w:val="18"/>
              </w:rPr>
              <w:t>ServiceExperienceExt</w:t>
            </w:r>
            <w:proofErr w:type="spellEnd"/>
          </w:p>
        </w:tc>
      </w:tr>
      <w:tr w:rsidR="00DC5B81" w14:paraId="4A13A804" w14:textId="77777777" w:rsidTr="002F3863">
        <w:trPr>
          <w:jc w:val="center"/>
        </w:trPr>
        <w:tc>
          <w:tcPr>
            <w:tcW w:w="1603" w:type="dxa"/>
            <w:gridSpan w:val="2"/>
          </w:tcPr>
          <w:p w14:paraId="07A6BC11" w14:textId="77777777" w:rsidR="00DC5B81" w:rsidRDefault="00DC5B81" w:rsidP="002F3863">
            <w:pPr>
              <w:pStyle w:val="TAL"/>
              <w:rPr>
                <w:lang w:eastAsia="zh-CN"/>
              </w:rPr>
            </w:pPr>
            <w:proofErr w:type="spellStart"/>
            <w:r>
              <w:t>listOfAnaSubsets</w:t>
            </w:r>
            <w:proofErr w:type="spellEnd"/>
          </w:p>
        </w:tc>
        <w:tc>
          <w:tcPr>
            <w:tcW w:w="2001" w:type="dxa"/>
            <w:gridSpan w:val="2"/>
          </w:tcPr>
          <w:p w14:paraId="22899758" w14:textId="77777777" w:rsidR="00DC5B81" w:rsidRDefault="00DC5B81" w:rsidP="002F3863">
            <w:pPr>
              <w:pStyle w:val="TAL"/>
              <w:rPr>
                <w:lang w:eastAsia="zh-CN"/>
              </w:rPr>
            </w:pPr>
            <w:proofErr w:type="gramStart"/>
            <w:r>
              <w:rPr>
                <w:rFonts w:eastAsia="DengXian"/>
              </w:rPr>
              <w:t>array(</w:t>
            </w:r>
            <w:proofErr w:type="spellStart"/>
            <w:proofErr w:type="gramEnd"/>
            <w:r>
              <w:rPr>
                <w:lang w:eastAsia="zh-CN"/>
              </w:rPr>
              <w:t>AnalyticsSubset</w:t>
            </w:r>
            <w:proofErr w:type="spellEnd"/>
            <w:r>
              <w:rPr>
                <w:lang w:eastAsia="zh-CN"/>
              </w:rPr>
              <w:t>)</w:t>
            </w:r>
          </w:p>
        </w:tc>
        <w:tc>
          <w:tcPr>
            <w:tcW w:w="286" w:type="dxa"/>
            <w:gridSpan w:val="2"/>
          </w:tcPr>
          <w:p w14:paraId="137FC32B"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276F04F1"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691D4D7E" w14:textId="77777777" w:rsidR="00DC5B81" w:rsidRDefault="00DC5B81" w:rsidP="002F3863">
            <w:pPr>
              <w:pStyle w:val="TAL"/>
              <w:rPr>
                <w:rFonts w:cs="Arial"/>
                <w:szCs w:val="18"/>
                <w:lang w:eastAsia="zh-CN"/>
              </w:rPr>
            </w:pPr>
            <w:r>
              <w:rPr>
                <w:lang w:val="en-US" w:eastAsia="zh-CN"/>
              </w:rPr>
              <w:t>The list of analytics subsets can be used to indicate the content of the analytics.</w:t>
            </w:r>
          </w:p>
        </w:tc>
        <w:tc>
          <w:tcPr>
            <w:tcW w:w="1504" w:type="dxa"/>
            <w:gridSpan w:val="3"/>
          </w:tcPr>
          <w:p w14:paraId="2432C09A" w14:textId="77777777" w:rsidR="00DC5B81" w:rsidRDefault="00DC5B81" w:rsidP="002F3863">
            <w:pPr>
              <w:pStyle w:val="TAL"/>
            </w:pPr>
            <w:proofErr w:type="spellStart"/>
            <w:r>
              <w:t>EneNA</w:t>
            </w:r>
            <w:proofErr w:type="spellEnd"/>
          </w:p>
        </w:tc>
      </w:tr>
      <w:tr w:rsidR="00DC5B81" w14:paraId="054982C3" w14:textId="77777777" w:rsidTr="002F3863">
        <w:trPr>
          <w:jc w:val="center"/>
        </w:trPr>
        <w:tc>
          <w:tcPr>
            <w:tcW w:w="1603" w:type="dxa"/>
            <w:gridSpan w:val="2"/>
          </w:tcPr>
          <w:p w14:paraId="6F2173A6" w14:textId="77777777" w:rsidR="00DC5B81" w:rsidRDefault="00DC5B81" w:rsidP="002F3863">
            <w:pPr>
              <w:pStyle w:val="TAL"/>
            </w:pPr>
            <w:proofErr w:type="spellStart"/>
            <w:r>
              <w:t>disperReqs</w:t>
            </w:r>
            <w:proofErr w:type="spellEnd"/>
          </w:p>
        </w:tc>
        <w:tc>
          <w:tcPr>
            <w:tcW w:w="2001" w:type="dxa"/>
            <w:gridSpan w:val="2"/>
          </w:tcPr>
          <w:p w14:paraId="715E8B1B" w14:textId="77777777" w:rsidR="00DC5B81" w:rsidRDefault="00DC5B81" w:rsidP="002F3863">
            <w:pPr>
              <w:pStyle w:val="TAL"/>
              <w:rPr>
                <w:rFonts w:eastAsia="DengXian"/>
              </w:rPr>
            </w:pPr>
            <w:proofErr w:type="gramStart"/>
            <w:r>
              <w:rPr>
                <w:rFonts w:eastAsia="DengXian"/>
              </w:rPr>
              <w:t>array(</w:t>
            </w:r>
            <w:proofErr w:type="spellStart"/>
            <w:proofErr w:type="gramEnd"/>
            <w:r>
              <w:rPr>
                <w:rFonts w:eastAsia="DengXian"/>
              </w:rPr>
              <w:t>DispersionRequirement</w:t>
            </w:r>
            <w:proofErr w:type="spellEnd"/>
            <w:r>
              <w:rPr>
                <w:rFonts w:eastAsia="DengXian"/>
              </w:rPr>
              <w:t>)</w:t>
            </w:r>
          </w:p>
        </w:tc>
        <w:tc>
          <w:tcPr>
            <w:tcW w:w="286" w:type="dxa"/>
            <w:gridSpan w:val="2"/>
          </w:tcPr>
          <w:p w14:paraId="530B88E9"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7C904774"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46123429" w14:textId="77777777" w:rsidR="00DC5B81" w:rsidRDefault="00DC5B81" w:rsidP="002F3863">
            <w:pPr>
              <w:pStyle w:val="TAL"/>
              <w:rPr>
                <w:lang w:val="en-US" w:eastAsia="zh-CN"/>
              </w:rPr>
            </w:pPr>
            <w:r>
              <w:rPr>
                <w:lang w:val="en-US" w:eastAsia="zh-CN"/>
              </w:rPr>
              <w:t>Represents the dispersion analytics requirements.</w:t>
            </w:r>
          </w:p>
        </w:tc>
        <w:tc>
          <w:tcPr>
            <w:tcW w:w="1504" w:type="dxa"/>
            <w:gridSpan w:val="3"/>
          </w:tcPr>
          <w:p w14:paraId="4367EF06" w14:textId="77777777" w:rsidR="00DC5B81" w:rsidRDefault="00DC5B81" w:rsidP="002F3863">
            <w:pPr>
              <w:pStyle w:val="TAL"/>
            </w:pPr>
            <w:r>
              <w:t>Dispersion</w:t>
            </w:r>
          </w:p>
        </w:tc>
      </w:tr>
      <w:tr w:rsidR="00DC5B81" w14:paraId="2C8E3381" w14:textId="77777777" w:rsidTr="002F3863">
        <w:trPr>
          <w:jc w:val="center"/>
        </w:trPr>
        <w:tc>
          <w:tcPr>
            <w:tcW w:w="1603" w:type="dxa"/>
            <w:gridSpan w:val="2"/>
          </w:tcPr>
          <w:p w14:paraId="702A348D" w14:textId="77777777" w:rsidR="00DC5B81" w:rsidRDefault="00DC5B81" w:rsidP="002F3863">
            <w:pPr>
              <w:pStyle w:val="TAL"/>
            </w:pPr>
            <w:proofErr w:type="spellStart"/>
            <w:r>
              <w:t>redTransReqs</w:t>
            </w:r>
            <w:proofErr w:type="spellEnd"/>
          </w:p>
        </w:tc>
        <w:tc>
          <w:tcPr>
            <w:tcW w:w="2001" w:type="dxa"/>
            <w:gridSpan w:val="2"/>
          </w:tcPr>
          <w:p w14:paraId="1E2EEA87" w14:textId="77777777" w:rsidR="00DC5B81" w:rsidRDefault="00DC5B81" w:rsidP="002F3863">
            <w:pPr>
              <w:pStyle w:val="TAL"/>
              <w:rPr>
                <w:rFonts w:eastAsia="DengXian"/>
              </w:rPr>
            </w:pPr>
            <w:proofErr w:type="gramStart"/>
            <w:r>
              <w:rPr>
                <w:rFonts w:eastAsia="DengXian"/>
              </w:rPr>
              <w:t>array(</w:t>
            </w:r>
            <w:proofErr w:type="spellStart"/>
            <w:proofErr w:type="gramEnd"/>
            <w:r>
              <w:rPr>
                <w:rFonts w:eastAsia="DengXian"/>
              </w:rPr>
              <w:t>RedundantTransmissionExpReq</w:t>
            </w:r>
            <w:proofErr w:type="spellEnd"/>
            <w:r>
              <w:rPr>
                <w:rFonts w:eastAsia="DengXian"/>
              </w:rPr>
              <w:t>)</w:t>
            </w:r>
          </w:p>
        </w:tc>
        <w:tc>
          <w:tcPr>
            <w:tcW w:w="286" w:type="dxa"/>
            <w:gridSpan w:val="2"/>
          </w:tcPr>
          <w:p w14:paraId="08E806B3"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4855C9B5"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E2805F0" w14:textId="77777777" w:rsidR="00DC5B81" w:rsidRDefault="00DC5B81" w:rsidP="002F3863">
            <w:pPr>
              <w:pStyle w:val="TAL"/>
              <w:rPr>
                <w:lang w:val="en-US" w:eastAsia="zh-CN"/>
              </w:rPr>
            </w:pPr>
            <w:r>
              <w:rPr>
                <w:lang w:val="en-US" w:eastAsia="zh-CN"/>
              </w:rPr>
              <w:t>Represents the redundant transmission experience analytics requirements.</w:t>
            </w:r>
          </w:p>
        </w:tc>
        <w:tc>
          <w:tcPr>
            <w:tcW w:w="1504" w:type="dxa"/>
            <w:gridSpan w:val="3"/>
          </w:tcPr>
          <w:p w14:paraId="00789239" w14:textId="77777777" w:rsidR="00DC5B81" w:rsidRDefault="00DC5B81" w:rsidP="002F3863">
            <w:pPr>
              <w:pStyle w:val="TAL"/>
            </w:pPr>
            <w:proofErr w:type="spellStart"/>
            <w:r>
              <w:t>RedundantTransmissionExp</w:t>
            </w:r>
            <w:proofErr w:type="spellEnd"/>
          </w:p>
        </w:tc>
      </w:tr>
      <w:tr w:rsidR="00DC5B81" w14:paraId="081DB563" w14:textId="77777777" w:rsidTr="002F3863">
        <w:trPr>
          <w:jc w:val="center"/>
        </w:trPr>
        <w:tc>
          <w:tcPr>
            <w:tcW w:w="1603" w:type="dxa"/>
            <w:gridSpan w:val="2"/>
          </w:tcPr>
          <w:p w14:paraId="665AA870" w14:textId="77777777" w:rsidR="00DC5B81" w:rsidRDefault="00DC5B81" w:rsidP="002F3863">
            <w:pPr>
              <w:pStyle w:val="TAL"/>
            </w:pPr>
            <w:proofErr w:type="spellStart"/>
            <w:r>
              <w:t>wlanReqs</w:t>
            </w:r>
            <w:proofErr w:type="spellEnd"/>
          </w:p>
        </w:tc>
        <w:tc>
          <w:tcPr>
            <w:tcW w:w="2001" w:type="dxa"/>
            <w:gridSpan w:val="2"/>
          </w:tcPr>
          <w:p w14:paraId="3EFCCE74" w14:textId="77777777" w:rsidR="00DC5B81" w:rsidRDefault="00DC5B81" w:rsidP="002F3863">
            <w:pPr>
              <w:pStyle w:val="TAL"/>
              <w:rPr>
                <w:rFonts w:eastAsia="DengXian"/>
              </w:rPr>
            </w:pPr>
            <w:proofErr w:type="gramStart"/>
            <w:r>
              <w:rPr>
                <w:rFonts w:eastAsia="DengXian"/>
              </w:rPr>
              <w:t>array(</w:t>
            </w:r>
            <w:proofErr w:type="spellStart"/>
            <w:proofErr w:type="gramEnd"/>
            <w:r>
              <w:rPr>
                <w:rFonts w:eastAsia="DengXian"/>
              </w:rPr>
              <w:t>WlanPerformanceReq</w:t>
            </w:r>
            <w:proofErr w:type="spellEnd"/>
            <w:r>
              <w:rPr>
                <w:rFonts w:eastAsia="DengXian"/>
              </w:rPr>
              <w:t>)</w:t>
            </w:r>
          </w:p>
        </w:tc>
        <w:tc>
          <w:tcPr>
            <w:tcW w:w="286" w:type="dxa"/>
            <w:gridSpan w:val="2"/>
          </w:tcPr>
          <w:p w14:paraId="038920BF"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3EB9E261"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7C2E7668" w14:textId="77777777" w:rsidR="00DC5B81" w:rsidRDefault="00DC5B81" w:rsidP="002F3863">
            <w:pPr>
              <w:pStyle w:val="TAL"/>
              <w:rPr>
                <w:lang w:val="en-US" w:eastAsia="zh-CN"/>
              </w:rPr>
            </w:pPr>
            <w:r>
              <w:rPr>
                <w:lang w:val="en-US" w:eastAsia="zh-CN"/>
              </w:rPr>
              <w:t xml:space="preserve">Represents other WLAN performance analytics requirements. If the attribute contains no content, </w:t>
            </w:r>
            <w:proofErr w:type="gramStart"/>
            <w:r>
              <w:rPr>
                <w:lang w:val="en-US" w:eastAsia="zh-CN"/>
              </w:rPr>
              <w:t>may</w:t>
            </w:r>
            <w:proofErr w:type="gramEnd"/>
            <w:r>
              <w:rPr>
                <w:lang w:val="en-US" w:eastAsia="zh-CN"/>
              </w:rPr>
              <w:t xml:space="preserve"> take </w:t>
            </w:r>
            <w:proofErr w:type="gramStart"/>
            <w:r>
              <w:rPr>
                <w:lang w:val="en-US" w:eastAsia="zh-CN"/>
              </w:rPr>
              <w:t>default handling</w:t>
            </w:r>
            <w:proofErr w:type="gramEnd"/>
            <w:r>
              <w:rPr>
                <w:lang w:val="en-US" w:eastAsia="zh-CN"/>
              </w:rPr>
              <w:t xml:space="preserve"> action.</w:t>
            </w:r>
          </w:p>
        </w:tc>
        <w:tc>
          <w:tcPr>
            <w:tcW w:w="1504" w:type="dxa"/>
            <w:gridSpan w:val="3"/>
          </w:tcPr>
          <w:p w14:paraId="1D816573" w14:textId="77777777" w:rsidR="00DC5B81" w:rsidRDefault="00DC5B81" w:rsidP="002F3863">
            <w:pPr>
              <w:pStyle w:val="TAL"/>
            </w:pPr>
            <w:proofErr w:type="spellStart"/>
            <w:r>
              <w:t>WlanPerformance</w:t>
            </w:r>
            <w:proofErr w:type="spellEnd"/>
          </w:p>
        </w:tc>
      </w:tr>
      <w:tr w:rsidR="00DC5B81" w14:paraId="6837B56B" w14:textId="77777777" w:rsidTr="002F3863">
        <w:trPr>
          <w:jc w:val="center"/>
        </w:trPr>
        <w:tc>
          <w:tcPr>
            <w:tcW w:w="1603" w:type="dxa"/>
            <w:gridSpan w:val="2"/>
          </w:tcPr>
          <w:p w14:paraId="76C44AD0" w14:textId="77777777" w:rsidR="00DC5B81" w:rsidRDefault="00DC5B81" w:rsidP="002F3863">
            <w:pPr>
              <w:pStyle w:val="TAL"/>
              <w:rPr>
                <w:lang w:eastAsia="zh-CN"/>
              </w:rPr>
            </w:pPr>
            <w:proofErr w:type="spellStart"/>
            <w:r>
              <w:rPr>
                <w:rFonts w:hint="eastAsia"/>
                <w:lang w:eastAsia="zh-CN"/>
              </w:rPr>
              <w:t>u</w:t>
            </w:r>
            <w:r>
              <w:rPr>
                <w:lang w:eastAsia="zh-CN"/>
              </w:rPr>
              <w:t>eCommReqs</w:t>
            </w:r>
            <w:proofErr w:type="spellEnd"/>
          </w:p>
        </w:tc>
        <w:tc>
          <w:tcPr>
            <w:tcW w:w="2001" w:type="dxa"/>
            <w:gridSpan w:val="2"/>
          </w:tcPr>
          <w:p w14:paraId="63770213" w14:textId="77777777" w:rsidR="00DC5B81" w:rsidRDefault="00DC5B81" w:rsidP="002F3863">
            <w:pPr>
              <w:pStyle w:val="TAL"/>
            </w:pPr>
            <w:proofErr w:type="gramStart"/>
            <w:r>
              <w:t>array(</w:t>
            </w:r>
            <w:proofErr w:type="spellStart"/>
            <w:proofErr w:type="gramEnd"/>
            <w:r>
              <w:t>UeCommReq</w:t>
            </w:r>
            <w:proofErr w:type="spellEnd"/>
            <w:r>
              <w:t>)</w:t>
            </w:r>
          </w:p>
        </w:tc>
        <w:tc>
          <w:tcPr>
            <w:tcW w:w="286" w:type="dxa"/>
            <w:gridSpan w:val="2"/>
          </w:tcPr>
          <w:p w14:paraId="67977E1F"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39CE68B1" w14:textId="77777777" w:rsidR="00DC5B81" w:rsidRDefault="00DC5B81" w:rsidP="002F3863">
            <w:pPr>
              <w:pStyle w:val="TAL"/>
            </w:pPr>
            <w:proofErr w:type="gramStart"/>
            <w:r>
              <w:t>1..N</w:t>
            </w:r>
            <w:proofErr w:type="gramEnd"/>
          </w:p>
        </w:tc>
        <w:tc>
          <w:tcPr>
            <w:tcW w:w="2723" w:type="dxa"/>
            <w:gridSpan w:val="2"/>
          </w:tcPr>
          <w:p w14:paraId="3E932AB0" w14:textId="77777777" w:rsidR="00DC5B81" w:rsidRDefault="00DC5B81" w:rsidP="002F3863">
            <w:pPr>
              <w:pStyle w:val="TAL"/>
            </w:pPr>
            <w:r>
              <w:t>Represents the UE communication requirements. This attribute may be included when the subscribed event is "UE_COMMUNICATION".</w:t>
            </w:r>
          </w:p>
        </w:tc>
        <w:tc>
          <w:tcPr>
            <w:tcW w:w="1504" w:type="dxa"/>
            <w:gridSpan w:val="3"/>
          </w:tcPr>
          <w:p w14:paraId="2ED97A5B" w14:textId="77777777" w:rsidR="00DC5B81" w:rsidRDefault="00DC5B81" w:rsidP="002F3863">
            <w:pPr>
              <w:pStyle w:val="TAL"/>
            </w:pPr>
            <w:proofErr w:type="spellStart"/>
            <w:r>
              <w:t>UeCommunication</w:t>
            </w:r>
            <w:r>
              <w:rPr>
                <w:lang w:eastAsia="zh-CN"/>
              </w:rPr>
              <w:t>Ext_eNA</w:t>
            </w:r>
            <w:proofErr w:type="spellEnd"/>
          </w:p>
        </w:tc>
      </w:tr>
      <w:tr w:rsidR="00DC5B81" w14:paraId="378B766B" w14:textId="77777777" w:rsidTr="002F3863">
        <w:trPr>
          <w:jc w:val="center"/>
        </w:trPr>
        <w:tc>
          <w:tcPr>
            <w:tcW w:w="1603" w:type="dxa"/>
            <w:gridSpan w:val="2"/>
          </w:tcPr>
          <w:p w14:paraId="3C37CB33" w14:textId="77777777" w:rsidR="00DC5B81" w:rsidRDefault="00DC5B81" w:rsidP="002F3863">
            <w:pPr>
              <w:pStyle w:val="TAL"/>
            </w:pPr>
            <w:proofErr w:type="spellStart"/>
            <w:r>
              <w:rPr>
                <w:rFonts w:hint="eastAsia"/>
                <w:lang w:eastAsia="zh-CN"/>
              </w:rPr>
              <w:t>u</w:t>
            </w:r>
            <w:r>
              <w:rPr>
                <w:lang w:eastAsia="zh-CN"/>
              </w:rPr>
              <w:t>eMobilityReqs</w:t>
            </w:r>
            <w:proofErr w:type="spellEnd"/>
          </w:p>
        </w:tc>
        <w:tc>
          <w:tcPr>
            <w:tcW w:w="2001" w:type="dxa"/>
            <w:gridSpan w:val="2"/>
          </w:tcPr>
          <w:p w14:paraId="437B2AA2" w14:textId="77777777" w:rsidR="00DC5B81" w:rsidRDefault="00DC5B81" w:rsidP="002F3863">
            <w:pPr>
              <w:pStyle w:val="TAL"/>
            </w:pPr>
            <w:proofErr w:type="gramStart"/>
            <w:r>
              <w:t>array(</w:t>
            </w:r>
            <w:proofErr w:type="spellStart"/>
            <w:proofErr w:type="gramEnd"/>
            <w:r>
              <w:t>UeMobilityReq</w:t>
            </w:r>
            <w:proofErr w:type="spellEnd"/>
            <w:r>
              <w:t>)</w:t>
            </w:r>
          </w:p>
        </w:tc>
        <w:tc>
          <w:tcPr>
            <w:tcW w:w="286" w:type="dxa"/>
            <w:gridSpan w:val="2"/>
          </w:tcPr>
          <w:p w14:paraId="671F7126"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3C44B903" w14:textId="77777777" w:rsidR="00DC5B81" w:rsidRDefault="00DC5B81" w:rsidP="002F3863">
            <w:pPr>
              <w:pStyle w:val="TAL"/>
              <w:rPr>
                <w:rFonts w:cs="Arial"/>
                <w:szCs w:val="18"/>
                <w:lang w:eastAsia="zh-CN"/>
              </w:rPr>
            </w:pPr>
            <w:proofErr w:type="gramStart"/>
            <w:r>
              <w:t>1..N</w:t>
            </w:r>
            <w:proofErr w:type="gramEnd"/>
          </w:p>
        </w:tc>
        <w:tc>
          <w:tcPr>
            <w:tcW w:w="2723" w:type="dxa"/>
            <w:gridSpan w:val="2"/>
          </w:tcPr>
          <w:p w14:paraId="337A8BBF" w14:textId="77777777" w:rsidR="00DC5B81" w:rsidRDefault="00DC5B81" w:rsidP="002F3863">
            <w:pPr>
              <w:pStyle w:val="TAL"/>
              <w:rPr>
                <w:lang w:eastAsia="zh-CN"/>
              </w:rPr>
            </w:pPr>
            <w:r>
              <w:t>Represents the UE mobility requirements. This attribute may be included when the subscribed event is "UE_MOBILITY".</w:t>
            </w:r>
          </w:p>
        </w:tc>
        <w:tc>
          <w:tcPr>
            <w:tcW w:w="1504" w:type="dxa"/>
            <w:gridSpan w:val="3"/>
          </w:tcPr>
          <w:p w14:paraId="7F4FE830" w14:textId="77777777" w:rsidR="00DC5B81" w:rsidRDefault="00DC5B81" w:rsidP="002F3863">
            <w:pPr>
              <w:pStyle w:val="TAL"/>
            </w:pPr>
            <w:r>
              <w:t>UeMobility</w:t>
            </w:r>
            <w:r>
              <w:rPr>
                <w:lang w:eastAsia="zh-CN"/>
              </w:rPr>
              <w:t>Ext2_eNA</w:t>
            </w:r>
          </w:p>
        </w:tc>
      </w:tr>
      <w:tr w:rsidR="00DC5B81" w14:paraId="2A9A9113" w14:textId="77777777" w:rsidTr="002F3863">
        <w:trPr>
          <w:jc w:val="center"/>
        </w:trPr>
        <w:tc>
          <w:tcPr>
            <w:tcW w:w="1603" w:type="dxa"/>
            <w:gridSpan w:val="2"/>
          </w:tcPr>
          <w:p w14:paraId="7C4ABFCF" w14:textId="77777777" w:rsidR="00DC5B81" w:rsidRDefault="00DC5B81" w:rsidP="002F3863">
            <w:pPr>
              <w:pStyle w:val="TAL"/>
            </w:pPr>
            <w:proofErr w:type="spellStart"/>
            <w:r>
              <w:t>upfInfo</w:t>
            </w:r>
            <w:proofErr w:type="spellEnd"/>
          </w:p>
        </w:tc>
        <w:tc>
          <w:tcPr>
            <w:tcW w:w="2001" w:type="dxa"/>
            <w:gridSpan w:val="2"/>
          </w:tcPr>
          <w:p w14:paraId="5AAD5957" w14:textId="77777777" w:rsidR="00DC5B81" w:rsidRDefault="00DC5B81" w:rsidP="002F3863">
            <w:pPr>
              <w:pStyle w:val="TAL"/>
              <w:rPr>
                <w:rFonts w:eastAsia="DengXian"/>
              </w:rPr>
            </w:pPr>
            <w:proofErr w:type="spellStart"/>
            <w:r>
              <w:t>UpfInformation</w:t>
            </w:r>
            <w:proofErr w:type="spellEnd"/>
          </w:p>
        </w:tc>
        <w:tc>
          <w:tcPr>
            <w:tcW w:w="286" w:type="dxa"/>
            <w:gridSpan w:val="2"/>
          </w:tcPr>
          <w:p w14:paraId="4749433C"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60A52C76" w14:textId="77777777" w:rsidR="00DC5B81" w:rsidRDefault="00DC5B81" w:rsidP="002F3863">
            <w:pPr>
              <w:pStyle w:val="TAL"/>
              <w:rPr>
                <w:rFonts w:cs="Arial"/>
                <w:szCs w:val="18"/>
                <w:lang w:eastAsia="zh-CN"/>
              </w:rPr>
            </w:pPr>
            <w:r>
              <w:rPr>
                <w:rFonts w:cs="Arial"/>
                <w:szCs w:val="18"/>
                <w:lang w:eastAsia="zh-CN"/>
              </w:rPr>
              <w:t>0..1</w:t>
            </w:r>
          </w:p>
        </w:tc>
        <w:tc>
          <w:tcPr>
            <w:tcW w:w="2723" w:type="dxa"/>
            <w:gridSpan w:val="2"/>
          </w:tcPr>
          <w:p w14:paraId="3BA798A3" w14:textId="77777777" w:rsidR="00DC5B81" w:rsidRDefault="00DC5B81" w:rsidP="002F3863">
            <w:pPr>
              <w:pStyle w:val="TAL"/>
              <w:rPr>
                <w:lang w:val="en-US" w:eastAsia="zh-CN"/>
              </w:rPr>
            </w:pPr>
            <w:r>
              <w:rPr>
                <w:lang w:eastAsia="zh-CN"/>
              </w:rPr>
              <w:t>Identifies the UPF.</w:t>
            </w:r>
            <w:r>
              <w:t xml:space="preserve"> (NOTE 12)</w:t>
            </w:r>
          </w:p>
        </w:tc>
        <w:tc>
          <w:tcPr>
            <w:tcW w:w="1504" w:type="dxa"/>
            <w:gridSpan w:val="3"/>
          </w:tcPr>
          <w:p w14:paraId="27978307" w14:textId="77777777" w:rsidR="00DC5B81" w:rsidRDefault="00DC5B81" w:rsidP="002F3863">
            <w:pPr>
              <w:pStyle w:val="TAL"/>
            </w:pPr>
            <w:proofErr w:type="spellStart"/>
            <w:r>
              <w:t>ServiceExperienceExt</w:t>
            </w:r>
            <w:proofErr w:type="spellEnd"/>
          </w:p>
          <w:p w14:paraId="7A8A66E6" w14:textId="77777777" w:rsidR="00DC5B81" w:rsidRDefault="00DC5B81" w:rsidP="002F3863">
            <w:pPr>
              <w:pStyle w:val="TAL"/>
            </w:pPr>
            <w:proofErr w:type="spellStart"/>
            <w:r>
              <w:rPr>
                <w:lang w:val="en-US" w:eastAsia="zh-CN"/>
              </w:rPr>
              <w:t>DnPerformance</w:t>
            </w:r>
            <w:proofErr w:type="spellEnd"/>
          </w:p>
        </w:tc>
      </w:tr>
      <w:tr w:rsidR="00DC5B81" w14:paraId="3A98D439" w14:textId="77777777" w:rsidTr="002F3863">
        <w:trPr>
          <w:jc w:val="center"/>
        </w:trPr>
        <w:tc>
          <w:tcPr>
            <w:tcW w:w="1603" w:type="dxa"/>
            <w:gridSpan w:val="2"/>
          </w:tcPr>
          <w:p w14:paraId="06BC41C6" w14:textId="77777777" w:rsidR="00DC5B81" w:rsidRDefault="00DC5B81" w:rsidP="002F3863">
            <w:pPr>
              <w:pStyle w:val="TAL"/>
            </w:pPr>
            <w:proofErr w:type="spellStart"/>
            <w:r>
              <w:t>userDataConO</w:t>
            </w:r>
            <w:r>
              <w:rPr>
                <w:lang w:eastAsia="zh-CN"/>
              </w:rPr>
              <w:t>rderCri</w:t>
            </w:r>
            <w:proofErr w:type="spellEnd"/>
          </w:p>
        </w:tc>
        <w:tc>
          <w:tcPr>
            <w:tcW w:w="2001" w:type="dxa"/>
            <w:gridSpan w:val="2"/>
          </w:tcPr>
          <w:p w14:paraId="7F34016C" w14:textId="77777777" w:rsidR="00DC5B81" w:rsidRDefault="00DC5B81" w:rsidP="002F3863">
            <w:pPr>
              <w:pStyle w:val="TAL"/>
            </w:pPr>
            <w:proofErr w:type="spellStart"/>
            <w:r>
              <w:t>UserDataConOrderCrit</w:t>
            </w:r>
            <w:proofErr w:type="spellEnd"/>
          </w:p>
        </w:tc>
        <w:tc>
          <w:tcPr>
            <w:tcW w:w="286" w:type="dxa"/>
            <w:gridSpan w:val="2"/>
          </w:tcPr>
          <w:p w14:paraId="09278ACB" w14:textId="77777777" w:rsidR="00DC5B81" w:rsidRDefault="00DC5B81" w:rsidP="002F3863">
            <w:pPr>
              <w:pStyle w:val="TAC"/>
              <w:rPr>
                <w:rFonts w:cs="Arial"/>
                <w:szCs w:val="18"/>
                <w:lang w:eastAsia="zh-CN"/>
              </w:rPr>
            </w:pPr>
            <w:r>
              <w:rPr>
                <w:rFonts w:hint="eastAsia"/>
                <w:lang w:eastAsia="zh-CN"/>
              </w:rPr>
              <w:t>O</w:t>
            </w:r>
          </w:p>
        </w:tc>
        <w:tc>
          <w:tcPr>
            <w:tcW w:w="1063" w:type="dxa"/>
            <w:gridSpan w:val="2"/>
          </w:tcPr>
          <w:p w14:paraId="4D043947" w14:textId="77777777" w:rsidR="00DC5B81" w:rsidRDefault="00DC5B81" w:rsidP="002F3863">
            <w:pPr>
              <w:pStyle w:val="TAL"/>
              <w:rPr>
                <w:rFonts w:cs="Arial"/>
                <w:szCs w:val="18"/>
                <w:lang w:eastAsia="zh-CN"/>
              </w:rPr>
            </w:pPr>
            <w:r>
              <w:t>0..1</w:t>
            </w:r>
          </w:p>
        </w:tc>
        <w:tc>
          <w:tcPr>
            <w:tcW w:w="2723" w:type="dxa"/>
            <w:gridSpan w:val="2"/>
          </w:tcPr>
          <w:p w14:paraId="36164717" w14:textId="77777777" w:rsidR="00DC5B81" w:rsidRDefault="00DC5B81" w:rsidP="002F3863">
            <w:pPr>
              <w:pStyle w:val="TAL"/>
              <w:rPr>
                <w:lang w:eastAsia="zh-CN"/>
              </w:rPr>
            </w:pPr>
            <w:r>
              <w:rPr>
                <w:lang w:eastAsia="ko-KR"/>
              </w:rPr>
              <w:t xml:space="preserve">The ordering criterion for the list of </w:t>
            </w:r>
            <w:r>
              <w:rPr>
                <w:lang w:eastAsia="zh-CN"/>
              </w:rPr>
              <w:t>User Data Congestion</w:t>
            </w:r>
            <w:r>
              <w:rPr>
                <w:lang w:eastAsia="ko-KR"/>
              </w:rPr>
              <w:t xml:space="preserve"> analytics.</w:t>
            </w:r>
            <w:r>
              <w:rPr>
                <w:rFonts w:eastAsia="Times New Roman" w:cs="Arial"/>
                <w:szCs w:val="18"/>
              </w:rPr>
              <w:t xml:space="preserve"> (NOTE</w:t>
            </w:r>
            <w:r>
              <w:rPr>
                <w:lang w:eastAsia="zh-CN"/>
              </w:rPr>
              <w:t> 14</w:t>
            </w:r>
            <w:r>
              <w:rPr>
                <w:rFonts w:eastAsia="Times New Roman" w:cs="Arial"/>
                <w:szCs w:val="18"/>
              </w:rPr>
              <w:t>)</w:t>
            </w:r>
          </w:p>
        </w:tc>
        <w:tc>
          <w:tcPr>
            <w:tcW w:w="1504" w:type="dxa"/>
            <w:gridSpan w:val="3"/>
          </w:tcPr>
          <w:p w14:paraId="0FB1FF39" w14:textId="77777777" w:rsidR="00DC5B81" w:rsidRDefault="00DC5B81" w:rsidP="002F3863">
            <w:pPr>
              <w:pStyle w:val="TAL"/>
            </w:pPr>
            <w:proofErr w:type="spellStart"/>
            <w:r>
              <w:t>userDataConO</w:t>
            </w:r>
            <w:r>
              <w:rPr>
                <w:lang w:eastAsia="zh-CN"/>
              </w:rPr>
              <w:t>rderCri</w:t>
            </w:r>
            <w:proofErr w:type="spellEnd"/>
          </w:p>
        </w:tc>
      </w:tr>
      <w:tr w:rsidR="00DC5B81" w14:paraId="505E201B" w14:textId="77777777" w:rsidTr="002F3863">
        <w:trPr>
          <w:jc w:val="center"/>
        </w:trPr>
        <w:tc>
          <w:tcPr>
            <w:tcW w:w="1603" w:type="dxa"/>
            <w:gridSpan w:val="2"/>
          </w:tcPr>
          <w:p w14:paraId="1412501F" w14:textId="77777777" w:rsidR="00DC5B81" w:rsidRDefault="00DC5B81" w:rsidP="002F3863">
            <w:pPr>
              <w:pStyle w:val="TAL"/>
            </w:pPr>
            <w:proofErr w:type="spellStart"/>
            <w:r>
              <w:rPr>
                <w:lang w:eastAsia="zh-CN"/>
              </w:rPr>
              <w:t>appServerAddrs</w:t>
            </w:r>
            <w:proofErr w:type="spellEnd"/>
          </w:p>
        </w:tc>
        <w:tc>
          <w:tcPr>
            <w:tcW w:w="2001" w:type="dxa"/>
            <w:gridSpan w:val="2"/>
          </w:tcPr>
          <w:p w14:paraId="1D987EB2" w14:textId="77777777" w:rsidR="00DC5B81" w:rsidRDefault="00DC5B81" w:rsidP="002F3863">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286" w:type="dxa"/>
            <w:gridSpan w:val="2"/>
          </w:tcPr>
          <w:p w14:paraId="7E412670" w14:textId="77777777" w:rsidR="00DC5B81" w:rsidRDefault="00DC5B81" w:rsidP="002F3863">
            <w:pPr>
              <w:pStyle w:val="TAC"/>
              <w:rPr>
                <w:rFonts w:cs="Arial"/>
                <w:szCs w:val="18"/>
                <w:lang w:eastAsia="zh-CN"/>
              </w:rPr>
            </w:pPr>
            <w:r>
              <w:rPr>
                <w:rFonts w:cs="Arial"/>
                <w:szCs w:val="18"/>
                <w:lang w:eastAsia="zh-CN"/>
              </w:rPr>
              <w:t>C</w:t>
            </w:r>
          </w:p>
        </w:tc>
        <w:tc>
          <w:tcPr>
            <w:tcW w:w="1063" w:type="dxa"/>
            <w:gridSpan w:val="2"/>
          </w:tcPr>
          <w:p w14:paraId="246C843C" w14:textId="77777777" w:rsidR="00DC5B81" w:rsidRDefault="00DC5B81" w:rsidP="002F3863">
            <w:pPr>
              <w:pStyle w:val="TAL"/>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2723" w:type="dxa"/>
            <w:gridSpan w:val="2"/>
          </w:tcPr>
          <w:p w14:paraId="7219BAD9" w14:textId="77777777" w:rsidR="00DC5B81" w:rsidRDefault="00DC5B81" w:rsidP="002F3863">
            <w:pPr>
              <w:pStyle w:val="TAL"/>
              <w:rPr>
                <w:lang w:eastAsia="zh-CN"/>
              </w:rPr>
            </w:pPr>
            <w:r>
              <w:rPr>
                <w:lang w:eastAsia="zh-CN"/>
              </w:rPr>
              <w:t>Each element r</w:t>
            </w:r>
            <w:r>
              <w:rPr>
                <w:rFonts w:hint="eastAsia"/>
                <w:lang w:eastAsia="zh-CN"/>
              </w:rPr>
              <w:t>epresents</w:t>
            </w:r>
            <w:r>
              <w:t xml:space="preserve"> the Application Server Instance (IP address/FQDN of the Application Server). (NOTE 11)</w:t>
            </w:r>
          </w:p>
        </w:tc>
        <w:tc>
          <w:tcPr>
            <w:tcW w:w="1504" w:type="dxa"/>
            <w:gridSpan w:val="3"/>
          </w:tcPr>
          <w:p w14:paraId="60221ADB" w14:textId="77777777" w:rsidR="00DC5B81" w:rsidRDefault="00DC5B81" w:rsidP="002F3863">
            <w:pPr>
              <w:pStyle w:val="TAL"/>
            </w:pPr>
            <w:proofErr w:type="spellStart"/>
            <w:r>
              <w:t>ServiceExperienceExt</w:t>
            </w:r>
            <w:proofErr w:type="spellEnd"/>
          </w:p>
          <w:p w14:paraId="176D1F80" w14:textId="77777777" w:rsidR="00DC5B81" w:rsidRDefault="00DC5B81" w:rsidP="002F3863">
            <w:pPr>
              <w:pStyle w:val="TAL"/>
            </w:pPr>
            <w:proofErr w:type="spellStart"/>
            <w:r>
              <w:t>DnPerformance</w:t>
            </w:r>
            <w:proofErr w:type="spellEnd"/>
          </w:p>
        </w:tc>
      </w:tr>
      <w:tr w:rsidR="00DC5B81" w14:paraId="771A53C8" w14:textId="77777777" w:rsidTr="002F3863">
        <w:trPr>
          <w:jc w:val="center"/>
        </w:trPr>
        <w:tc>
          <w:tcPr>
            <w:tcW w:w="1603" w:type="dxa"/>
            <w:gridSpan w:val="2"/>
          </w:tcPr>
          <w:p w14:paraId="460284E6" w14:textId="77777777" w:rsidR="00DC5B81" w:rsidRDefault="00DC5B81" w:rsidP="002F3863">
            <w:pPr>
              <w:pStyle w:val="TAL"/>
              <w:rPr>
                <w:lang w:eastAsia="zh-CN"/>
              </w:rPr>
            </w:pPr>
            <w:proofErr w:type="spellStart"/>
            <w:r>
              <w:rPr>
                <w:lang w:eastAsia="zh-CN"/>
              </w:rPr>
              <w:t>dnPerfReqs</w:t>
            </w:r>
            <w:proofErr w:type="spellEnd"/>
          </w:p>
        </w:tc>
        <w:tc>
          <w:tcPr>
            <w:tcW w:w="2001" w:type="dxa"/>
            <w:gridSpan w:val="2"/>
          </w:tcPr>
          <w:p w14:paraId="69B14444" w14:textId="77777777" w:rsidR="00DC5B81" w:rsidRDefault="00DC5B81" w:rsidP="002F3863">
            <w:pPr>
              <w:pStyle w:val="TAL"/>
              <w:rPr>
                <w:rFonts w:eastAsia="DengXian"/>
              </w:rPr>
            </w:pPr>
            <w:proofErr w:type="gramStart"/>
            <w:r>
              <w:rPr>
                <w:rFonts w:eastAsia="DengXian"/>
              </w:rPr>
              <w:t>array(</w:t>
            </w:r>
            <w:proofErr w:type="spellStart"/>
            <w:proofErr w:type="gramEnd"/>
            <w:r>
              <w:rPr>
                <w:rFonts w:eastAsia="DengXian"/>
              </w:rPr>
              <w:t>DnPerformanceReq</w:t>
            </w:r>
            <w:proofErr w:type="spellEnd"/>
            <w:r>
              <w:rPr>
                <w:rFonts w:eastAsia="DengXian"/>
              </w:rPr>
              <w:t>)</w:t>
            </w:r>
          </w:p>
        </w:tc>
        <w:tc>
          <w:tcPr>
            <w:tcW w:w="286" w:type="dxa"/>
            <w:gridSpan w:val="2"/>
          </w:tcPr>
          <w:p w14:paraId="5094E74D"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7B7A65D0"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21A0CB89" w14:textId="77777777" w:rsidR="00DC5B81" w:rsidRDefault="00DC5B81" w:rsidP="002F3863">
            <w:pPr>
              <w:pStyle w:val="TAL"/>
              <w:rPr>
                <w:lang w:eastAsia="zh-CN"/>
              </w:rPr>
            </w:pPr>
            <w:r>
              <w:rPr>
                <w:lang w:val="en-US" w:eastAsia="zh-CN"/>
              </w:rPr>
              <w:t>Represents the DN performance analytics requirements.</w:t>
            </w:r>
          </w:p>
        </w:tc>
        <w:tc>
          <w:tcPr>
            <w:tcW w:w="1504" w:type="dxa"/>
            <w:gridSpan w:val="3"/>
          </w:tcPr>
          <w:p w14:paraId="30ACFAB2" w14:textId="77777777" w:rsidR="00DC5B81" w:rsidRDefault="00DC5B81" w:rsidP="002F3863">
            <w:pPr>
              <w:pStyle w:val="TAL"/>
            </w:pPr>
            <w:proofErr w:type="spellStart"/>
            <w:r>
              <w:rPr>
                <w:rFonts w:hint="eastAsia"/>
                <w:lang w:eastAsia="zh-CN"/>
              </w:rPr>
              <w:t>Dn</w:t>
            </w:r>
            <w:r>
              <w:t>Performance</w:t>
            </w:r>
            <w:proofErr w:type="spellEnd"/>
          </w:p>
        </w:tc>
      </w:tr>
      <w:tr w:rsidR="00DC5B81" w14:paraId="67BA5DA1" w14:textId="77777777" w:rsidTr="002F3863">
        <w:trPr>
          <w:jc w:val="center"/>
        </w:trPr>
        <w:tc>
          <w:tcPr>
            <w:tcW w:w="1603" w:type="dxa"/>
            <w:gridSpan w:val="2"/>
          </w:tcPr>
          <w:p w14:paraId="480D06AF" w14:textId="77777777" w:rsidR="00DC5B81" w:rsidRDefault="00DC5B81" w:rsidP="002F3863">
            <w:pPr>
              <w:pStyle w:val="TAL"/>
              <w:rPr>
                <w:lang w:eastAsia="zh-CN"/>
              </w:rPr>
            </w:pPr>
            <w:proofErr w:type="spellStart"/>
            <w:r>
              <w:rPr>
                <w:lang w:eastAsia="zh-CN"/>
              </w:rPr>
              <w:t>pduSesInfos</w:t>
            </w:r>
            <w:proofErr w:type="spellEnd"/>
          </w:p>
        </w:tc>
        <w:tc>
          <w:tcPr>
            <w:tcW w:w="2001" w:type="dxa"/>
            <w:gridSpan w:val="2"/>
          </w:tcPr>
          <w:p w14:paraId="36C6381F" w14:textId="77777777" w:rsidR="00DC5B81" w:rsidRDefault="00DC5B81" w:rsidP="002F3863">
            <w:pPr>
              <w:pStyle w:val="TAL"/>
              <w:rPr>
                <w:rFonts w:eastAsia="DengXian"/>
              </w:rPr>
            </w:pPr>
            <w:proofErr w:type="gramStart"/>
            <w:r>
              <w:rPr>
                <w:rFonts w:eastAsia="DengXian"/>
              </w:rPr>
              <w:t>array(</w:t>
            </w:r>
            <w:proofErr w:type="spellStart"/>
            <w:proofErr w:type="gramEnd"/>
            <w:r>
              <w:rPr>
                <w:rFonts w:eastAsia="DengXian"/>
              </w:rPr>
              <w:t>PduSessionInfo</w:t>
            </w:r>
            <w:proofErr w:type="spellEnd"/>
            <w:r>
              <w:rPr>
                <w:rFonts w:eastAsia="DengXian"/>
              </w:rPr>
              <w:t>)</w:t>
            </w:r>
          </w:p>
        </w:tc>
        <w:tc>
          <w:tcPr>
            <w:tcW w:w="286" w:type="dxa"/>
            <w:gridSpan w:val="2"/>
          </w:tcPr>
          <w:p w14:paraId="6D63E137" w14:textId="77777777" w:rsidR="00DC5B81" w:rsidRDefault="00DC5B81" w:rsidP="002F3863">
            <w:pPr>
              <w:pStyle w:val="TAC"/>
              <w:rPr>
                <w:rFonts w:cs="Arial"/>
                <w:szCs w:val="18"/>
                <w:lang w:eastAsia="zh-CN"/>
              </w:rPr>
            </w:pPr>
            <w:r>
              <w:rPr>
                <w:rFonts w:cs="Arial"/>
                <w:szCs w:val="18"/>
                <w:lang w:eastAsia="zh-CN"/>
              </w:rPr>
              <w:t>C</w:t>
            </w:r>
          </w:p>
        </w:tc>
        <w:tc>
          <w:tcPr>
            <w:tcW w:w="1063" w:type="dxa"/>
            <w:gridSpan w:val="2"/>
          </w:tcPr>
          <w:p w14:paraId="2BC3E0A9"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48E799B" w14:textId="77777777" w:rsidR="00DC5B81" w:rsidRDefault="00DC5B81" w:rsidP="002F3863">
            <w:pPr>
              <w:pStyle w:val="TAL"/>
              <w:rPr>
                <w:lang w:val="en-US" w:eastAsia="zh-CN"/>
              </w:rPr>
            </w:pPr>
            <w:r>
              <w:rPr>
                <w:lang w:eastAsia="zh-CN"/>
              </w:rPr>
              <w:t>Represents combination of PDU Session parameter(s).</w:t>
            </w:r>
            <w:r>
              <w:t xml:space="preserve"> (NOTE 15)</w:t>
            </w:r>
          </w:p>
        </w:tc>
        <w:tc>
          <w:tcPr>
            <w:tcW w:w="1504" w:type="dxa"/>
            <w:gridSpan w:val="3"/>
          </w:tcPr>
          <w:p w14:paraId="38DBEA5A" w14:textId="77777777" w:rsidR="00DC5B81" w:rsidRDefault="00DC5B81" w:rsidP="002F3863">
            <w:pPr>
              <w:pStyle w:val="TAL"/>
              <w:rPr>
                <w:lang w:eastAsia="zh-CN"/>
              </w:rPr>
            </w:pPr>
            <w:r>
              <w:rPr>
                <w:lang w:eastAsia="zh-CN"/>
              </w:rPr>
              <w:t>ServiceExperienceExt2_eNA</w:t>
            </w:r>
          </w:p>
        </w:tc>
      </w:tr>
      <w:tr w:rsidR="00DC5B81" w14:paraId="04A457BF" w14:textId="77777777" w:rsidTr="002F3863">
        <w:trPr>
          <w:jc w:val="center"/>
        </w:trPr>
        <w:tc>
          <w:tcPr>
            <w:tcW w:w="1603" w:type="dxa"/>
            <w:gridSpan w:val="2"/>
          </w:tcPr>
          <w:p w14:paraId="73A6C8A5" w14:textId="77777777" w:rsidR="00DC5B81" w:rsidRDefault="00DC5B81" w:rsidP="002F3863">
            <w:pPr>
              <w:pStyle w:val="TAL"/>
              <w:rPr>
                <w:lang w:eastAsia="zh-CN"/>
              </w:rPr>
            </w:pPr>
            <w:proofErr w:type="spellStart"/>
            <w:r>
              <w:rPr>
                <w:lang w:eastAsia="zh-CN"/>
              </w:rPr>
              <w:lastRenderedPageBreak/>
              <w:t>useCaseCxt</w:t>
            </w:r>
            <w:proofErr w:type="spellEnd"/>
          </w:p>
        </w:tc>
        <w:tc>
          <w:tcPr>
            <w:tcW w:w="2001" w:type="dxa"/>
            <w:gridSpan w:val="2"/>
          </w:tcPr>
          <w:p w14:paraId="606C5601" w14:textId="77777777" w:rsidR="00DC5B81" w:rsidRDefault="00DC5B81" w:rsidP="002F3863">
            <w:pPr>
              <w:pStyle w:val="TAL"/>
              <w:rPr>
                <w:rFonts w:eastAsia="DengXian"/>
              </w:rPr>
            </w:pPr>
            <w:r>
              <w:rPr>
                <w:rFonts w:eastAsia="DengXian"/>
              </w:rPr>
              <w:t>string</w:t>
            </w:r>
          </w:p>
        </w:tc>
        <w:tc>
          <w:tcPr>
            <w:tcW w:w="286" w:type="dxa"/>
            <w:gridSpan w:val="2"/>
          </w:tcPr>
          <w:p w14:paraId="372C4C24"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3971CA82" w14:textId="77777777" w:rsidR="00DC5B81" w:rsidRDefault="00DC5B81" w:rsidP="002F3863">
            <w:pPr>
              <w:pStyle w:val="TAL"/>
              <w:rPr>
                <w:rFonts w:cs="Arial"/>
                <w:szCs w:val="18"/>
                <w:lang w:eastAsia="zh-CN"/>
              </w:rPr>
            </w:pPr>
            <w:r>
              <w:rPr>
                <w:rFonts w:cs="Arial"/>
                <w:szCs w:val="18"/>
                <w:lang w:eastAsia="zh-CN"/>
              </w:rPr>
              <w:t>0..1</w:t>
            </w:r>
          </w:p>
        </w:tc>
        <w:tc>
          <w:tcPr>
            <w:tcW w:w="2723" w:type="dxa"/>
            <w:gridSpan w:val="2"/>
          </w:tcPr>
          <w:p w14:paraId="5D72B75D" w14:textId="77777777" w:rsidR="00DC5B81" w:rsidRDefault="00DC5B81" w:rsidP="002F3863">
            <w:pPr>
              <w:pStyle w:val="TAL"/>
              <w:rPr>
                <w:lang w:eastAsia="zh-CN"/>
              </w:rPr>
            </w:pPr>
            <w:r>
              <w:rPr>
                <w:lang w:eastAsia="zh-CN"/>
              </w:rPr>
              <w:t>Indicates the context of usage of the analytics.</w:t>
            </w:r>
          </w:p>
          <w:p w14:paraId="14F15855" w14:textId="77777777" w:rsidR="00DC5B81" w:rsidRDefault="00DC5B81" w:rsidP="002F3863">
            <w:pPr>
              <w:pStyle w:val="TAL"/>
              <w:rPr>
                <w:lang w:eastAsia="zh-CN"/>
              </w:rPr>
            </w:pPr>
            <w:r>
              <w:rPr>
                <w:lang w:eastAsia="zh-CN"/>
              </w:rPr>
              <w:t>The value and format of this parameter are not standardized.</w:t>
            </w:r>
          </w:p>
        </w:tc>
        <w:tc>
          <w:tcPr>
            <w:tcW w:w="1504" w:type="dxa"/>
            <w:gridSpan w:val="3"/>
          </w:tcPr>
          <w:p w14:paraId="09D67DCA" w14:textId="77777777" w:rsidR="00DC5B81" w:rsidRDefault="00DC5B81" w:rsidP="002F3863">
            <w:pPr>
              <w:pStyle w:val="TAL"/>
              <w:rPr>
                <w:lang w:eastAsia="zh-CN"/>
              </w:rPr>
            </w:pPr>
            <w:proofErr w:type="spellStart"/>
            <w:r>
              <w:rPr>
                <w:lang w:eastAsia="zh-CN"/>
              </w:rPr>
              <w:t>ENAExt</w:t>
            </w:r>
            <w:proofErr w:type="spellEnd"/>
          </w:p>
        </w:tc>
      </w:tr>
      <w:tr w:rsidR="00DC5B81" w14:paraId="0DA7380A" w14:textId="77777777" w:rsidTr="002F3863">
        <w:trPr>
          <w:trHeight w:val="90"/>
          <w:jc w:val="center"/>
        </w:trPr>
        <w:tc>
          <w:tcPr>
            <w:tcW w:w="1603" w:type="dxa"/>
            <w:gridSpan w:val="2"/>
          </w:tcPr>
          <w:p w14:paraId="2FC6F80E" w14:textId="77777777" w:rsidR="00DC5B81" w:rsidRDefault="00DC5B81" w:rsidP="002F3863">
            <w:pPr>
              <w:pStyle w:val="TAL"/>
              <w:rPr>
                <w:lang w:eastAsia="zh-CN"/>
              </w:rPr>
            </w:pPr>
            <w:proofErr w:type="spellStart"/>
            <w:r>
              <w:rPr>
                <w:lang w:eastAsia="zh-CN"/>
              </w:rPr>
              <w:t>pduSesTrafReqs</w:t>
            </w:r>
            <w:proofErr w:type="spellEnd"/>
          </w:p>
        </w:tc>
        <w:tc>
          <w:tcPr>
            <w:tcW w:w="2001" w:type="dxa"/>
            <w:gridSpan w:val="2"/>
          </w:tcPr>
          <w:p w14:paraId="7F26F75D" w14:textId="77777777" w:rsidR="00DC5B81" w:rsidRDefault="00DC5B81" w:rsidP="002F3863">
            <w:pPr>
              <w:pStyle w:val="TAL"/>
              <w:rPr>
                <w:rFonts w:eastAsia="DengXian"/>
              </w:rPr>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286" w:type="dxa"/>
            <w:gridSpan w:val="2"/>
          </w:tcPr>
          <w:p w14:paraId="14ECB987" w14:textId="77777777" w:rsidR="00DC5B81" w:rsidRDefault="00DC5B81" w:rsidP="002F3863">
            <w:pPr>
              <w:pStyle w:val="TAC"/>
              <w:rPr>
                <w:rFonts w:cs="Arial"/>
                <w:szCs w:val="18"/>
                <w:lang w:eastAsia="zh-CN"/>
              </w:rPr>
            </w:pPr>
            <w:r>
              <w:rPr>
                <w:rFonts w:cs="Arial"/>
                <w:szCs w:val="18"/>
                <w:lang w:eastAsia="zh-CN"/>
              </w:rPr>
              <w:t>C</w:t>
            </w:r>
          </w:p>
        </w:tc>
        <w:tc>
          <w:tcPr>
            <w:tcW w:w="1063" w:type="dxa"/>
            <w:gridSpan w:val="2"/>
          </w:tcPr>
          <w:p w14:paraId="58962491"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305B52E" w14:textId="77777777" w:rsidR="00DC5B81" w:rsidRDefault="00DC5B81" w:rsidP="002F3863">
            <w:pPr>
              <w:pStyle w:val="TAL"/>
              <w:rPr>
                <w:lang w:eastAsia="zh-CN"/>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subscribed event is "PDU_SESSION_TRAFFIC".</w:t>
            </w:r>
          </w:p>
        </w:tc>
        <w:tc>
          <w:tcPr>
            <w:tcW w:w="1504" w:type="dxa"/>
            <w:gridSpan w:val="3"/>
          </w:tcPr>
          <w:p w14:paraId="5D046BC4" w14:textId="77777777" w:rsidR="00DC5B81" w:rsidRDefault="00DC5B81" w:rsidP="002F3863">
            <w:pPr>
              <w:pStyle w:val="TAL"/>
              <w:rPr>
                <w:lang w:eastAsia="zh-CN"/>
              </w:rPr>
            </w:pPr>
            <w:proofErr w:type="spellStart"/>
            <w:r>
              <w:t>PduSesTraffic</w:t>
            </w:r>
            <w:proofErr w:type="spellEnd"/>
          </w:p>
        </w:tc>
      </w:tr>
      <w:tr w:rsidR="00DC5B81" w14:paraId="5B11ACA2" w14:textId="77777777" w:rsidTr="002F3863">
        <w:trPr>
          <w:trHeight w:val="90"/>
          <w:jc w:val="center"/>
        </w:trPr>
        <w:tc>
          <w:tcPr>
            <w:tcW w:w="1603" w:type="dxa"/>
            <w:gridSpan w:val="2"/>
          </w:tcPr>
          <w:p w14:paraId="631D9872" w14:textId="77777777" w:rsidR="00DC5B81" w:rsidRDefault="00DC5B81" w:rsidP="002F3863">
            <w:pPr>
              <w:pStyle w:val="TAL"/>
              <w:rPr>
                <w:lang w:eastAsia="zh-CN"/>
              </w:rPr>
            </w:pPr>
            <w:proofErr w:type="spellStart"/>
            <w:r>
              <w:rPr>
                <w:lang w:eastAsia="zh-CN"/>
              </w:rPr>
              <w:t>locAccReqs</w:t>
            </w:r>
            <w:proofErr w:type="spellEnd"/>
          </w:p>
        </w:tc>
        <w:tc>
          <w:tcPr>
            <w:tcW w:w="2001" w:type="dxa"/>
            <w:gridSpan w:val="2"/>
          </w:tcPr>
          <w:p w14:paraId="016E2BD4" w14:textId="77777777" w:rsidR="00DC5B81" w:rsidRDefault="00DC5B81" w:rsidP="002F3863">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286" w:type="dxa"/>
            <w:gridSpan w:val="2"/>
          </w:tcPr>
          <w:p w14:paraId="7A941265" w14:textId="77777777" w:rsidR="00DC5B81" w:rsidRDefault="00DC5B81" w:rsidP="002F3863">
            <w:pPr>
              <w:pStyle w:val="TAC"/>
              <w:rPr>
                <w:rFonts w:cs="Arial"/>
                <w:szCs w:val="18"/>
                <w:lang w:eastAsia="zh-CN"/>
              </w:rPr>
            </w:pPr>
            <w:r>
              <w:rPr>
                <w:rFonts w:cs="Arial"/>
                <w:szCs w:val="18"/>
                <w:lang w:eastAsia="zh-CN"/>
              </w:rPr>
              <w:t>O</w:t>
            </w:r>
          </w:p>
        </w:tc>
        <w:tc>
          <w:tcPr>
            <w:tcW w:w="1063" w:type="dxa"/>
            <w:gridSpan w:val="2"/>
          </w:tcPr>
          <w:p w14:paraId="1D92973E" w14:textId="77777777" w:rsidR="00DC5B81" w:rsidRDefault="00DC5B81" w:rsidP="002F3863">
            <w:pPr>
              <w:pStyle w:val="TAL"/>
              <w:rPr>
                <w:rFonts w:cs="Arial"/>
                <w:szCs w:val="18"/>
                <w:lang w:eastAsia="zh-CN"/>
              </w:rPr>
            </w:pPr>
            <w:proofErr w:type="gramStart"/>
            <w:r>
              <w:rPr>
                <w:rFonts w:cs="Arial"/>
                <w:szCs w:val="18"/>
                <w:lang w:eastAsia="zh-CN"/>
              </w:rPr>
              <w:t>1..N</w:t>
            </w:r>
            <w:proofErr w:type="gramEnd"/>
          </w:p>
        </w:tc>
        <w:tc>
          <w:tcPr>
            <w:tcW w:w="2723" w:type="dxa"/>
            <w:gridSpan w:val="2"/>
          </w:tcPr>
          <w:p w14:paraId="1BC0EFC8" w14:textId="77777777" w:rsidR="00DC5B81" w:rsidRDefault="00DC5B81" w:rsidP="002F386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This attribute may only be included when the subscribed event is "LOC_ACCURACY".</w:t>
            </w:r>
          </w:p>
        </w:tc>
        <w:tc>
          <w:tcPr>
            <w:tcW w:w="1504" w:type="dxa"/>
            <w:gridSpan w:val="3"/>
          </w:tcPr>
          <w:p w14:paraId="53BB7F5B" w14:textId="77777777" w:rsidR="00DC5B81" w:rsidRDefault="00DC5B81" w:rsidP="002F3863">
            <w:pPr>
              <w:pStyle w:val="TAL"/>
            </w:pPr>
            <w:proofErr w:type="spellStart"/>
            <w:r>
              <w:t>LocAccuracy</w:t>
            </w:r>
            <w:proofErr w:type="spellEnd"/>
          </w:p>
        </w:tc>
      </w:tr>
      <w:tr w:rsidR="00DC5B81" w14:paraId="1658ABBC" w14:textId="77777777" w:rsidTr="002F3863">
        <w:trPr>
          <w:trHeight w:val="90"/>
          <w:jc w:val="center"/>
        </w:trPr>
        <w:tc>
          <w:tcPr>
            <w:tcW w:w="1603" w:type="dxa"/>
            <w:gridSpan w:val="2"/>
          </w:tcPr>
          <w:p w14:paraId="5018B63E" w14:textId="77777777" w:rsidR="00DC5B81" w:rsidRDefault="00DC5B81" w:rsidP="002F3863">
            <w:pPr>
              <w:pStyle w:val="TAL"/>
              <w:rPr>
                <w:lang w:eastAsia="zh-CN"/>
              </w:rPr>
            </w:pPr>
            <w:proofErr w:type="spellStart"/>
            <w:r>
              <w:rPr>
                <w:lang w:eastAsia="zh-CN"/>
              </w:rPr>
              <w:t>locGranularity</w:t>
            </w:r>
            <w:proofErr w:type="spellEnd"/>
          </w:p>
        </w:tc>
        <w:tc>
          <w:tcPr>
            <w:tcW w:w="2001" w:type="dxa"/>
            <w:gridSpan w:val="2"/>
          </w:tcPr>
          <w:p w14:paraId="5F1437DF" w14:textId="77777777" w:rsidR="00DC5B81" w:rsidRDefault="00DC5B81" w:rsidP="002F3863">
            <w:pPr>
              <w:pStyle w:val="TAL"/>
              <w:rPr>
                <w:rFonts w:eastAsia="DengXian"/>
              </w:rPr>
            </w:pPr>
            <w:proofErr w:type="spellStart"/>
            <w:r>
              <w:rPr>
                <w:lang w:eastAsia="zh-CN"/>
              </w:rPr>
              <w:t>LocInfoGranularity</w:t>
            </w:r>
            <w:proofErr w:type="spellEnd"/>
          </w:p>
        </w:tc>
        <w:tc>
          <w:tcPr>
            <w:tcW w:w="286" w:type="dxa"/>
            <w:gridSpan w:val="2"/>
          </w:tcPr>
          <w:p w14:paraId="25B04D91" w14:textId="77777777" w:rsidR="00DC5B81" w:rsidRDefault="00DC5B81" w:rsidP="002F3863">
            <w:pPr>
              <w:pStyle w:val="TAC"/>
              <w:rPr>
                <w:rFonts w:cs="Arial"/>
                <w:szCs w:val="18"/>
                <w:lang w:eastAsia="zh-CN"/>
              </w:rPr>
            </w:pPr>
            <w:r>
              <w:rPr>
                <w:lang w:eastAsia="zh-CN"/>
              </w:rPr>
              <w:t>O</w:t>
            </w:r>
          </w:p>
        </w:tc>
        <w:tc>
          <w:tcPr>
            <w:tcW w:w="1063" w:type="dxa"/>
            <w:gridSpan w:val="2"/>
          </w:tcPr>
          <w:p w14:paraId="779C6833" w14:textId="77777777" w:rsidR="00DC5B81" w:rsidRDefault="00DC5B81" w:rsidP="002F3863">
            <w:pPr>
              <w:pStyle w:val="TAL"/>
              <w:rPr>
                <w:rFonts w:cs="Arial"/>
                <w:szCs w:val="18"/>
                <w:lang w:eastAsia="zh-CN"/>
              </w:rPr>
            </w:pPr>
            <w:r>
              <w:t>0..1</w:t>
            </w:r>
          </w:p>
        </w:tc>
        <w:tc>
          <w:tcPr>
            <w:tcW w:w="2723" w:type="dxa"/>
            <w:gridSpan w:val="2"/>
          </w:tcPr>
          <w:p w14:paraId="46565307" w14:textId="77777777" w:rsidR="00DC5B81" w:rsidRDefault="00DC5B81" w:rsidP="002F3863">
            <w:pPr>
              <w:pStyle w:val="TAL"/>
            </w:pPr>
            <w:r>
              <w:rPr>
                <w:lang w:eastAsia="zh-CN"/>
              </w:rPr>
              <w:t xml:space="preserve">The </w:t>
            </w:r>
            <w:r>
              <w:t>preferred granularity of UE location information.</w:t>
            </w:r>
          </w:p>
          <w:p w14:paraId="78BC1FF6" w14:textId="77777777" w:rsidR="00DC5B81" w:rsidRDefault="00DC5B81" w:rsidP="002F3863">
            <w:pPr>
              <w:pStyle w:val="TAL"/>
              <w:rPr>
                <w:lang w:eastAsia="zh-CN"/>
              </w:rPr>
            </w:pPr>
            <w:r>
              <w:t>(NOTE 21)</w:t>
            </w:r>
          </w:p>
        </w:tc>
        <w:tc>
          <w:tcPr>
            <w:tcW w:w="1504" w:type="dxa"/>
            <w:gridSpan w:val="3"/>
          </w:tcPr>
          <w:p w14:paraId="64231A33" w14:textId="77777777" w:rsidR="00DC5B81" w:rsidRDefault="00DC5B81" w:rsidP="002F3863">
            <w:pPr>
              <w:pStyle w:val="TAL"/>
              <w:rPr>
                <w:lang w:eastAsia="zh-CN"/>
              </w:rPr>
            </w:pPr>
            <w:r>
              <w:rPr>
                <w:rFonts w:hint="eastAsia"/>
              </w:rPr>
              <w:t>S</w:t>
            </w:r>
            <w:r>
              <w:t>erviceExperienceExt</w:t>
            </w:r>
            <w:r>
              <w:rPr>
                <w:lang w:eastAsia="zh-CN"/>
              </w:rPr>
              <w:t>2_eNA</w:t>
            </w:r>
          </w:p>
          <w:p w14:paraId="31B0FDDB" w14:textId="77777777" w:rsidR="00DC5B81" w:rsidRDefault="00DC5B81" w:rsidP="002F3863">
            <w:pPr>
              <w:pStyle w:val="TAL"/>
              <w:rPr>
                <w:lang w:eastAsia="zh-CN"/>
              </w:rPr>
            </w:pPr>
            <w:r>
              <w:t>UeMobility</w:t>
            </w:r>
            <w:r>
              <w:rPr>
                <w:lang w:eastAsia="zh-CN"/>
              </w:rPr>
              <w:t>Ext2_eNA</w:t>
            </w:r>
          </w:p>
          <w:p w14:paraId="6E07808A" w14:textId="77777777" w:rsidR="00DC5B81" w:rsidRDefault="00DC5B81" w:rsidP="002F3863">
            <w:pPr>
              <w:pStyle w:val="TAL"/>
              <w:rPr>
                <w:lang w:eastAsia="zh-CN"/>
              </w:rPr>
            </w:pPr>
            <w:proofErr w:type="spellStart"/>
            <w:r>
              <w:t>DispersionExt</w:t>
            </w:r>
            <w:r>
              <w:rPr>
                <w:lang w:eastAsia="zh-CN"/>
              </w:rPr>
              <w:t>_eNA</w:t>
            </w:r>
            <w:proofErr w:type="spellEnd"/>
          </w:p>
          <w:p w14:paraId="30DB2100" w14:textId="77777777" w:rsidR="00DC5B81" w:rsidRDefault="00DC5B81" w:rsidP="002F3863">
            <w:pPr>
              <w:pStyle w:val="TAL"/>
              <w:rPr>
                <w:lang w:eastAsia="zh-CN"/>
              </w:rPr>
            </w:pPr>
            <w:proofErr w:type="spellStart"/>
            <w:r>
              <w:rPr>
                <w:lang w:eastAsia="zh-CN"/>
              </w:rPr>
              <w:t>MovementBehaviour</w:t>
            </w:r>
            <w:proofErr w:type="spellEnd"/>
          </w:p>
          <w:p w14:paraId="618DC202" w14:textId="77777777" w:rsidR="00DC5B81" w:rsidRDefault="00DC5B81" w:rsidP="002F3863">
            <w:pPr>
              <w:pStyle w:val="TAL"/>
              <w:rPr>
                <w:lang w:eastAsia="zh-CN"/>
              </w:rPr>
            </w:pPr>
            <w:proofErr w:type="spellStart"/>
            <w:r w:rsidRPr="00E30982">
              <w:rPr>
                <w:lang w:eastAsia="zh-CN"/>
              </w:rPr>
              <w:t>QoSPolicyAssist</w:t>
            </w:r>
            <w:proofErr w:type="spellEnd"/>
          </w:p>
        </w:tc>
      </w:tr>
      <w:tr w:rsidR="00DC5B81" w14:paraId="52BCD791" w14:textId="77777777" w:rsidTr="002F386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2C0F914" w14:textId="77777777" w:rsidR="00DC5B81" w:rsidRDefault="00DC5B81" w:rsidP="002F3863">
            <w:pPr>
              <w:pStyle w:val="TAL"/>
              <w:rPr>
                <w:lang w:eastAsia="zh-CN"/>
              </w:rPr>
            </w:pPr>
            <w:proofErr w:type="spellStart"/>
            <w:r>
              <w:rPr>
                <w:lang w:eastAsia="zh-CN"/>
              </w:rPr>
              <w:t>locOrientation</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20204D6F" w14:textId="77777777" w:rsidR="00DC5B81" w:rsidRDefault="00DC5B81" w:rsidP="002F3863">
            <w:pPr>
              <w:pStyle w:val="TAL"/>
              <w:rPr>
                <w:lang w:eastAsia="zh-CN"/>
              </w:rPr>
            </w:pPr>
            <w:proofErr w:type="spellStart"/>
            <w:r>
              <w:rPr>
                <w:lang w:eastAsia="zh-CN"/>
              </w:rPr>
              <w:t>LocationOrientation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124754A6" w14:textId="77777777" w:rsidR="00DC5B81" w:rsidRDefault="00DC5B81" w:rsidP="002F386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5587160E" w14:textId="77777777" w:rsidR="00DC5B81" w:rsidRDefault="00DC5B81" w:rsidP="002F3863">
            <w:pPr>
              <w:pStyle w:val="TAL"/>
            </w:pPr>
            <w:r>
              <w:t>0..1</w:t>
            </w:r>
          </w:p>
        </w:tc>
        <w:tc>
          <w:tcPr>
            <w:tcW w:w="2723" w:type="dxa"/>
            <w:gridSpan w:val="2"/>
            <w:tcBorders>
              <w:top w:val="single" w:sz="6" w:space="0" w:color="auto"/>
              <w:left w:val="single" w:sz="6" w:space="0" w:color="auto"/>
              <w:bottom w:val="single" w:sz="6" w:space="0" w:color="auto"/>
              <w:right w:val="single" w:sz="6" w:space="0" w:color="auto"/>
            </w:tcBorders>
          </w:tcPr>
          <w:p w14:paraId="3A66084E" w14:textId="77777777" w:rsidR="00DC5B81" w:rsidRDefault="00DC5B81" w:rsidP="002F3863">
            <w:pPr>
              <w:pStyle w:val="TAL"/>
              <w:rPr>
                <w:lang w:eastAsia="zh-CN"/>
              </w:rPr>
            </w:pPr>
            <w:r>
              <w:rPr>
                <w:lang w:eastAsia="zh-CN"/>
              </w:rPr>
              <w:t>Indicates the preferred orientation of location information.</w:t>
            </w:r>
          </w:p>
        </w:tc>
        <w:tc>
          <w:tcPr>
            <w:tcW w:w="1504" w:type="dxa"/>
            <w:gridSpan w:val="3"/>
            <w:tcBorders>
              <w:top w:val="single" w:sz="6" w:space="0" w:color="auto"/>
              <w:left w:val="single" w:sz="6" w:space="0" w:color="auto"/>
              <w:bottom w:val="single" w:sz="6" w:space="0" w:color="auto"/>
              <w:right w:val="single" w:sz="6" w:space="0" w:color="auto"/>
            </w:tcBorders>
          </w:tcPr>
          <w:p w14:paraId="77595D6B" w14:textId="77777777" w:rsidR="00DC5B81" w:rsidRDefault="00DC5B81" w:rsidP="002F3863">
            <w:pPr>
              <w:pStyle w:val="TAL"/>
            </w:pPr>
            <w:proofErr w:type="spellStart"/>
            <w:r>
              <w:t>MovementBehaviour</w:t>
            </w:r>
            <w:proofErr w:type="spellEnd"/>
          </w:p>
          <w:p w14:paraId="3A61BDD8" w14:textId="77777777" w:rsidR="00DC5B81" w:rsidRDefault="00DC5B81" w:rsidP="002F3863">
            <w:pPr>
              <w:pStyle w:val="TAL"/>
            </w:pPr>
            <w:r>
              <w:t>UeMobilityExt2_eNA</w:t>
            </w:r>
          </w:p>
        </w:tc>
      </w:tr>
      <w:tr w:rsidR="00DC5B81" w14:paraId="5B396D64" w14:textId="77777777" w:rsidTr="002F3863">
        <w:trPr>
          <w:trHeight w:val="90"/>
          <w:jc w:val="center"/>
        </w:trPr>
        <w:tc>
          <w:tcPr>
            <w:tcW w:w="1603" w:type="dxa"/>
            <w:gridSpan w:val="2"/>
          </w:tcPr>
          <w:p w14:paraId="31A6B62F" w14:textId="77777777" w:rsidR="00DC5B81" w:rsidRDefault="00DC5B81" w:rsidP="002F3863">
            <w:pPr>
              <w:pStyle w:val="TAL"/>
              <w:rPr>
                <w:lang w:eastAsia="zh-CN"/>
              </w:rPr>
            </w:pPr>
            <w:proofErr w:type="spellStart"/>
            <w:r>
              <w:rPr>
                <w:rFonts w:hint="eastAsia"/>
                <w:lang w:eastAsia="zh-CN"/>
              </w:rPr>
              <w:t>a</w:t>
            </w:r>
            <w:r>
              <w:rPr>
                <w:lang w:eastAsia="zh-CN"/>
              </w:rPr>
              <w:t>ccuReq</w:t>
            </w:r>
            <w:proofErr w:type="spellEnd"/>
          </w:p>
        </w:tc>
        <w:tc>
          <w:tcPr>
            <w:tcW w:w="2001" w:type="dxa"/>
            <w:gridSpan w:val="2"/>
          </w:tcPr>
          <w:p w14:paraId="63A8011D" w14:textId="77777777" w:rsidR="00DC5B81" w:rsidRDefault="00DC5B81" w:rsidP="002F3863">
            <w:pPr>
              <w:pStyle w:val="TAL"/>
              <w:rPr>
                <w:lang w:eastAsia="zh-CN"/>
              </w:rPr>
            </w:pPr>
            <w:proofErr w:type="spellStart"/>
            <w:r>
              <w:t>AccuracyReq</w:t>
            </w:r>
            <w:proofErr w:type="spellEnd"/>
          </w:p>
        </w:tc>
        <w:tc>
          <w:tcPr>
            <w:tcW w:w="286" w:type="dxa"/>
            <w:gridSpan w:val="2"/>
          </w:tcPr>
          <w:p w14:paraId="3F3F9FC9" w14:textId="77777777" w:rsidR="00DC5B81" w:rsidRDefault="00DC5B81" w:rsidP="002F3863">
            <w:pPr>
              <w:pStyle w:val="TAC"/>
              <w:rPr>
                <w:lang w:eastAsia="zh-CN"/>
              </w:rPr>
            </w:pPr>
            <w:r>
              <w:rPr>
                <w:rFonts w:hint="eastAsia"/>
                <w:lang w:eastAsia="zh-CN"/>
              </w:rPr>
              <w:t>O</w:t>
            </w:r>
          </w:p>
        </w:tc>
        <w:tc>
          <w:tcPr>
            <w:tcW w:w="1063" w:type="dxa"/>
            <w:gridSpan w:val="2"/>
          </w:tcPr>
          <w:p w14:paraId="06E1AB3A" w14:textId="77777777" w:rsidR="00DC5B81" w:rsidRDefault="00DC5B81" w:rsidP="002F3863">
            <w:pPr>
              <w:pStyle w:val="TAL"/>
            </w:pPr>
            <w:r>
              <w:t>0..1</w:t>
            </w:r>
          </w:p>
        </w:tc>
        <w:tc>
          <w:tcPr>
            <w:tcW w:w="2723" w:type="dxa"/>
            <w:gridSpan w:val="2"/>
          </w:tcPr>
          <w:p w14:paraId="1A72954F" w14:textId="77777777" w:rsidR="00DC5B81" w:rsidRDefault="00DC5B81" w:rsidP="002F3863">
            <w:pPr>
              <w:pStyle w:val="TAL"/>
              <w:rPr>
                <w:lang w:val="en-US" w:eastAsia="zh-CN"/>
              </w:rPr>
            </w:pPr>
            <w:r>
              <w:rPr>
                <w:lang w:val="en-US" w:eastAsia="zh-CN"/>
              </w:rPr>
              <w:t xml:space="preserve">Represents the </w:t>
            </w:r>
            <w:r>
              <w:t>analytics accuracy requirement information</w:t>
            </w:r>
            <w:r>
              <w:rPr>
                <w:lang w:val="en-US" w:eastAsia="zh-CN"/>
              </w:rPr>
              <w:t>.</w:t>
            </w:r>
          </w:p>
          <w:p w14:paraId="38D6A4E2" w14:textId="77777777" w:rsidR="00DC5B81" w:rsidRDefault="00DC5B81" w:rsidP="002F3863">
            <w:pPr>
              <w:pStyle w:val="TAL"/>
              <w:rPr>
                <w:lang w:eastAsia="zh-CN"/>
              </w:rPr>
            </w:pPr>
            <w:r>
              <w:rPr>
                <w:lang w:eastAsia="zh-CN"/>
              </w:rPr>
              <w:t>May be included as indication to the NWDAF (containing an AnLF supporting Accuracy checking capability) to activate checking the analytics accuracy information of the event.</w:t>
            </w:r>
          </w:p>
        </w:tc>
        <w:tc>
          <w:tcPr>
            <w:tcW w:w="1504" w:type="dxa"/>
            <w:gridSpan w:val="3"/>
          </w:tcPr>
          <w:p w14:paraId="1D8039E3" w14:textId="77777777" w:rsidR="00DC5B81" w:rsidRDefault="00DC5B81" w:rsidP="002F3863">
            <w:pPr>
              <w:pStyle w:val="TAL"/>
            </w:pPr>
            <w:proofErr w:type="spellStart"/>
            <w:r>
              <w:rPr>
                <w:lang w:eastAsia="zh-CN"/>
              </w:rPr>
              <w:t>Analytics</w:t>
            </w:r>
            <w:r>
              <w:rPr>
                <w:rFonts w:hint="eastAsia"/>
                <w:lang w:eastAsia="zh-CN"/>
              </w:rPr>
              <w:t>A</w:t>
            </w:r>
            <w:r>
              <w:rPr>
                <w:lang w:eastAsia="zh-CN"/>
              </w:rPr>
              <w:t>ccuracy</w:t>
            </w:r>
            <w:proofErr w:type="spellEnd"/>
          </w:p>
        </w:tc>
      </w:tr>
      <w:tr w:rsidR="00DC5B81" w14:paraId="68BB2A31" w14:textId="77777777" w:rsidTr="002F386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45266A72" w14:textId="77777777" w:rsidR="00DC5B81" w:rsidRDefault="00DC5B81" w:rsidP="002F3863">
            <w:pPr>
              <w:pStyle w:val="TAL"/>
              <w:rPr>
                <w:lang w:eastAsia="zh-CN"/>
              </w:rPr>
            </w:pPr>
            <w:proofErr w:type="spellStart"/>
            <w:r>
              <w:rPr>
                <w:lang w:eastAsia="zh-CN"/>
              </w:rPr>
              <w:t>movBehavReqs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6DCE7E70" w14:textId="77777777" w:rsidR="00DC5B81" w:rsidRDefault="00DC5B81" w:rsidP="002F3863">
            <w:pPr>
              <w:pStyle w:val="TAL"/>
            </w:pPr>
            <w:proofErr w:type="gramStart"/>
            <w:r>
              <w:t>array(</w:t>
            </w:r>
            <w:proofErr w:type="spellStart"/>
            <w:proofErr w:type="gramEnd"/>
            <w:r>
              <w:t>MovBehavReq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5D58587" w14:textId="77777777" w:rsidR="00DC5B81" w:rsidRDefault="00DC5B81" w:rsidP="002F386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0B7042D2" w14:textId="77777777" w:rsidR="00DC5B81" w:rsidRDefault="00DC5B81" w:rsidP="002F386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6CC01D4C" w14:textId="77777777" w:rsidR="00DC5B81" w:rsidRDefault="00DC5B81" w:rsidP="002F3863">
            <w:pPr>
              <w:pStyle w:val="TAL"/>
              <w:rPr>
                <w:lang w:val="en-US" w:eastAsia="zh-CN"/>
              </w:rPr>
            </w:pPr>
            <w:r>
              <w:rPr>
                <w:lang w:val="en-US" w:eastAsia="zh-CN"/>
              </w:rPr>
              <w:t xml:space="preserve">Represents the Movement </w:t>
            </w:r>
            <w:proofErr w:type="spellStart"/>
            <w:r>
              <w:rPr>
                <w:lang w:val="en-US" w:eastAsia="zh-CN"/>
              </w:rPr>
              <w:t>Behaviour</w:t>
            </w:r>
            <w:proofErr w:type="spellEnd"/>
            <w:r>
              <w:rPr>
                <w:lang w:val="en-US" w:eastAsia="zh-CN"/>
              </w:rPr>
              <w:t xml:space="preserve">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2130D07E" w14:textId="77777777" w:rsidR="00DC5B81" w:rsidRDefault="00DC5B81" w:rsidP="002F3863">
            <w:pPr>
              <w:pStyle w:val="TAL"/>
              <w:rPr>
                <w:lang w:eastAsia="zh-CN"/>
              </w:rPr>
            </w:pPr>
            <w:proofErr w:type="spellStart"/>
            <w:r>
              <w:rPr>
                <w:lang w:eastAsia="zh-CN"/>
              </w:rPr>
              <w:t>MovementBehaviour</w:t>
            </w:r>
            <w:proofErr w:type="spellEnd"/>
          </w:p>
        </w:tc>
      </w:tr>
      <w:tr w:rsidR="00DC5B81" w14:paraId="727467F2" w14:textId="77777777" w:rsidTr="002F3863">
        <w:trPr>
          <w:trHeight w:val="90"/>
          <w:jc w:val="center"/>
        </w:trPr>
        <w:tc>
          <w:tcPr>
            <w:tcW w:w="1603" w:type="dxa"/>
            <w:gridSpan w:val="2"/>
            <w:tcBorders>
              <w:top w:val="single" w:sz="6" w:space="0" w:color="auto"/>
              <w:left w:val="single" w:sz="6" w:space="0" w:color="auto"/>
              <w:bottom w:val="single" w:sz="6" w:space="0" w:color="auto"/>
              <w:right w:val="single" w:sz="6" w:space="0" w:color="auto"/>
            </w:tcBorders>
          </w:tcPr>
          <w:p w14:paraId="6F4E9162" w14:textId="77777777" w:rsidR="00DC5B81" w:rsidRDefault="00DC5B81" w:rsidP="002F3863">
            <w:pPr>
              <w:pStyle w:val="TAL"/>
              <w:rPr>
                <w:lang w:eastAsia="zh-CN"/>
              </w:rPr>
            </w:pPr>
            <w:proofErr w:type="spellStart"/>
            <w:r>
              <w:rPr>
                <w:lang w:eastAsia="zh-CN"/>
              </w:rPr>
              <w:t>relProxReqs</w:t>
            </w:r>
            <w:proofErr w:type="spellEnd"/>
          </w:p>
        </w:tc>
        <w:tc>
          <w:tcPr>
            <w:tcW w:w="2001" w:type="dxa"/>
            <w:gridSpan w:val="2"/>
            <w:tcBorders>
              <w:top w:val="single" w:sz="6" w:space="0" w:color="auto"/>
              <w:left w:val="single" w:sz="6" w:space="0" w:color="auto"/>
              <w:bottom w:val="single" w:sz="6" w:space="0" w:color="auto"/>
              <w:right w:val="single" w:sz="6" w:space="0" w:color="auto"/>
            </w:tcBorders>
          </w:tcPr>
          <w:p w14:paraId="342C58E9" w14:textId="77777777" w:rsidR="00DC5B81" w:rsidRDefault="00DC5B81" w:rsidP="002F3863">
            <w:pPr>
              <w:pStyle w:val="TAL"/>
            </w:pPr>
            <w:proofErr w:type="gramStart"/>
            <w:r>
              <w:t>array(</w:t>
            </w:r>
            <w:proofErr w:type="spellStart"/>
            <w:proofErr w:type="gramEnd"/>
            <w:r>
              <w:t>RelProxReq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45BA34F" w14:textId="77777777" w:rsidR="00DC5B81" w:rsidRDefault="00DC5B81" w:rsidP="002F3863">
            <w:pPr>
              <w:pStyle w:val="TAC"/>
              <w:rPr>
                <w:lang w:eastAsia="zh-CN"/>
              </w:rPr>
            </w:pPr>
            <w:r>
              <w:rPr>
                <w:lang w:eastAsia="zh-CN"/>
              </w:rPr>
              <w:t>O</w:t>
            </w:r>
          </w:p>
        </w:tc>
        <w:tc>
          <w:tcPr>
            <w:tcW w:w="1063" w:type="dxa"/>
            <w:gridSpan w:val="2"/>
            <w:tcBorders>
              <w:top w:val="single" w:sz="6" w:space="0" w:color="auto"/>
              <w:left w:val="single" w:sz="6" w:space="0" w:color="auto"/>
              <w:bottom w:val="single" w:sz="6" w:space="0" w:color="auto"/>
              <w:right w:val="single" w:sz="6" w:space="0" w:color="auto"/>
            </w:tcBorders>
          </w:tcPr>
          <w:p w14:paraId="6A94DE2C" w14:textId="77777777" w:rsidR="00DC5B81" w:rsidRDefault="00DC5B81" w:rsidP="002F3863">
            <w:pPr>
              <w:pStyle w:val="TAL"/>
            </w:pPr>
            <w:proofErr w:type="gramStart"/>
            <w:r>
              <w:t>1..N</w:t>
            </w:r>
            <w:proofErr w:type="gramEnd"/>
          </w:p>
        </w:tc>
        <w:tc>
          <w:tcPr>
            <w:tcW w:w="2723" w:type="dxa"/>
            <w:gridSpan w:val="2"/>
            <w:tcBorders>
              <w:top w:val="single" w:sz="6" w:space="0" w:color="auto"/>
              <w:left w:val="single" w:sz="6" w:space="0" w:color="auto"/>
              <w:bottom w:val="single" w:sz="6" w:space="0" w:color="auto"/>
              <w:right w:val="single" w:sz="6" w:space="0" w:color="auto"/>
            </w:tcBorders>
          </w:tcPr>
          <w:p w14:paraId="6C1C1AF8" w14:textId="77777777" w:rsidR="00DC5B81" w:rsidRDefault="00DC5B81" w:rsidP="002F3863">
            <w:pPr>
              <w:pStyle w:val="TAL"/>
              <w:rPr>
                <w:lang w:val="en-US" w:eastAsia="zh-CN"/>
              </w:rPr>
            </w:pPr>
            <w:r>
              <w:rPr>
                <w:lang w:val="en-US" w:eastAsia="zh-CN"/>
              </w:rPr>
              <w:t>Represents the Relative Proximity analytics requirements.</w:t>
            </w:r>
          </w:p>
        </w:tc>
        <w:tc>
          <w:tcPr>
            <w:tcW w:w="1504" w:type="dxa"/>
            <w:gridSpan w:val="3"/>
            <w:tcBorders>
              <w:top w:val="single" w:sz="6" w:space="0" w:color="auto"/>
              <w:left w:val="single" w:sz="6" w:space="0" w:color="auto"/>
              <w:bottom w:val="single" w:sz="6" w:space="0" w:color="auto"/>
              <w:right w:val="single" w:sz="6" w:space="0" w:color="auto"/>
            </w:tcBorders>
          </w:tcPr>
          <w:p w14:paraId="0D4385E5" w14:textId="77777777" w:rsidR="00DC5B81" w:rsidRDefault="00DC5B81" w:rsidP="002F3863">
            <w:pPr>
              <w:pStyle w:val="TAL"/>
              <w:rPr>
                <w:lang w:eastAsia="zh-CN"/>
              </w:rPr>
            </w:pPr>
            <w:proofErr w:type="spellStart"/>
            <w:r>
              <w:rPr>
                <w:lang w:eastAsia="zh-CN"/>
              </w:rPr>
              <w:t>RelativeProximity</w:t>
            </w:r>
            <w:proofErr w:type="spellEnd"/>
          </w:p>
        </w:tc>
      </w:tr>
      <w:tr w:rsidR="00DC5B81" w14:paraId="2A02E424"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76C4B33C" w14:textId="77777777" w:rsidR="00DC5B81" w:rsidRDefault="00DC5B81" w:rsidP="002F3863">
            <w:pPr>
              <w:pStyle w:val="TAL"/>
              <w:rPr>
                <w:lang w:eastAsia="zh-CN"/>
              </w:rPr>
            </w:pPr>
            <w:proofErr w:type="spellStart"/>
            <w:r>
              <w:rPr>
                <w:lang w:eastAsia="zh-CN"/>
              </w:rPr>
              <w:t>pauseFlg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731CFC9B" w14:textId="77777777" w:rsidR="00DC5B81" w:rsidRDefault="00DC5B81" w:rsidP="002F386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3A13B13B" w14:textId="77777777" w:rsidR="00DC5B81" w:rsidRDefault="00DC5B81" w:rsidP="002F386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20830611" w14:textId="77777777" w:rsidR="00DC5B81" w:rsidRDefault="00DC5B81" w:rsidP="002F386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5D8C87A6" w14:textId="77777777" w:rsidR="00DC5B81" w:rsidRDefault="00DC5B81" w:rsidP="002F3863">
            <w:pPr>
              <w:pStyle w:val="TAL"/>
            </w:pPr>
            <w:r>
              <w:t>Pause analytics consumption flag</w:t>
            </w:r>
            <w:r>
              <w:rPr>
                <w:rFonts w:ascii="Calibri" w:hAnsi="Calibri"/>
                <w:sz w:val="22"/>
                <w:szCs w:val="22"/>
              </w:rPr>
              <w:t xml:space="preserve"> </w:t>
            </w:r>
            <w:r>
              <w:t>applicable on analytics ID level. Set to "true" to indicate the NWDAF to stop including analytics of this event type in its notifications (without cancelling the subscription), because the accuracy level needs to be increased.</w:t>
            </w:r>
          </w:p>
          <w:p w14:paraId="733CE476" w14:textId="77777777" w:rsidR="00DC5B81" w:rsidRDefault="00DC5B81" w:rsidP="002F38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0215780F" w14:textId="77777777" w:rsidR="00DC5B81" w:rsidRDefault="00DC5B81" w:rsidP="002F3863">
            <w:pPr>
              <w:pStyle w:val="TAL"/>
              <w:rPr>
                <w:lang w:val="en-US" w:eastAsia="zh-CN"/>
              </w:rPr>
            </w:pPr>
          </w:p>
          <w:p w14:paraId="0CAB8E3A" w14:textId="77777777" w:rsidR="00DC5B81" w:rsidRDefault="00DC5B81" w:rsidP="002F386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pauseInd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2C7BF215" w14:textId="77777777" w:rsidR="00DC5B81" w:rsidRDefault="00DC5B81" w:rsidP="002F3863">
            <w:pPr>
              <w:pStyle w:val="TAL"/>
              <w:rPr>
                <w:lang w:eastAsia="zh-CN"/>
              </w:rPr>
            </w:pPr>
            <w:proofErr w:type="spellStart"/>
            <w:r>
              <w:rPr>
                <w:lang w:eastAsia="zh-CN"/>
              </w:rPr>
              <w:t>AnalyticsAccuracy</w:t>
            </w:r>
            <w:proofErr w:type="spellEnd"/>
          </w:p>
        </w:tc>
      </w:tr>
      <w:tr w:rsidR="00DC5B81" w14:paraId="18912A84"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4BF6FF79" w14:textId="77777777" w:rsidR="00DC5B81" w:rsidRDefault="00DC5B81" w:rsidP="002F3863">
            <w:pPr>
              <w:pStyle w:val="TAL"/>
              <w:rPr>
                <w:lang w:eastAsia="zh-CN"/>
              </w:rPr>
            </w:pPr>
            <w:proofErr w:type="spellStart"/>
            <w:r>
              <w:rPr>
                <w:lang w:eastAsia="zh-CN"/>
              </w:rPr>
              <w:t>resumeFlg</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5DB3A49A" w14:textId="77777777" w:rsidR="00DC5B81" w:rsidRDefault="00DC5B81" w:rsidP="002F386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FBE8FCC" w14:textId="77777777" w:rsidR="00DC5B81" w:rsidRDefault="00DC5B81" w:rsidP="002F3863">
            <w:pPr>
              <w:pStyle w:val="TAC"/>
              <w:rPr>
                <w:lang w:eastAsia="zh-CN"/>
              </w:rPr>
            </w:pPr>
            <w:r>
              <w:t>O</w:t>
            </w:r>
          </w:p>
        </w:tc>
        <w:tc>
          <w:tcPr>
            <w:tcW w:w="1064" w:type="dxa"/>
            <w:gridSpan w:val="2"/>
            <w:tcBorders>
              <w:top w:val="single" w:sz="6" w:space="0" w:color="auto"/>
              <w:left w:val="single" w:sz="6" w:space="0" w:color="auto"/>
              <w:bottom w:val="single" w:sz="6" w:space="0" w:color="auto"/>
              <w:right w:val="single" w:sz="6" w:space="0" w:color="auto"/>
            </w:tcBorders>
          </w:tcPr>
          <w:p w14:paraId="5C9F5582" w14:textId="77777777" w:rsidR="00DC5B81" w:rsidRDefault="00DC5B81" w:rsidP="002F386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7A0323E" w14:textId="77777777" w:rsidR="00DC5B81" w:rsidRDefault="00DC5B81" w:rsidP="002F3863">
            <w:pPr>
              <w:pStyle w:val="TAL"/>
            </w:pPr>
            <w:r>
              <w:t xml:space="preserve">Resume analytics consumption flag applicable on analytics ID level. Set to </w:t>
            </w:r>
            <w:r>
              <w:rPr>
                <w:rFonts w:cs="Arial"/>
                <w:szCs w:val="18"/>
                <w:lang w:eastAsia="zh-CN"/>
              </w:rPr>
              <w:t>"</w:t>
            </w:r>
            <w:r>
              <w:t>true</w:t>
            </w:r>
            <w:r>
              <w:rPr>
                <w:rFonts w:cs="Arial"/>
                <w:szCs w:val="18"/>
                <w:lang w:eastAsia="zh-CN"/>
              </w:rPr>
              <w:t>"</w:t>
            </w:r>
            <w:r>
              <w:t xml:space="preserve"> to indicate the NWDAF to resume sending the notifications of analytics because the accuracy has been improved.</w:t>
            </w:r>
          </w:p>
          <w:p w14:paraId="07B46272" w14:textId="77777777" w:rsidR="00DC5B81" w:rsidRDefault="00DC5B81" w:rsidP="002F3863">
            <w:pPr>
              <w:pStyle w:val="TAL"/>
            </w:pPr>
            <w:r>
              <w:t xml:space="preserve">Default value is </w:t>
            </w:r>
            <w:r>
              <w:rPr>
                <w:rFonts w:cs="Arial"/>
                <w:szCs w:val="18"/>
                <w:lang w:eastAsia="zh-CN"/>
              </w:rPr>
              <w:t>"</w:t>
            </w:r>
            <w:r>
              <w:t>false</w:t>
            </w:r>
            <w:r>
              <w:rPr>
                <w:rFonts w:cs="Arial"/>
                <w:szCs w:val="18"/>
                <w:lang w:eastAsia="zh-CN"/>
              </w:rPr>
              <w:t>"</w:t>
            </w:r>
            <w:r>
              <w:t xml:space="preserve"> if omitted.</w:t>
            </w:r>
          </w:p>
          <w:p w14:paraId="2E3174CD" w14:textId="77777777" w:rsidR="00DC5B81" w:rsidRDefault="00DC5B81" w:rsidP="002F3863">
            <w:pPr>
              <w:pStyle w:val="TAL"/>
              <w:rPr>
                <w:lang w:val="en-US" w:eastAsia="zh-CN"/>
              </w:rPr>
            </w:pPr>
          </w:p>
          <w:p w14:paraId="3A5A9797" w14:textId="77777777" w:rsidR="00DC5B81" w:rsidRDefault="00DC5B81" w:rsidP="002F3863">
            <w:pPr>
              <w:pStyle w:val="TAL"/>
              <w:rPr>
                <w:lang w:val="en-US" w:eastAsia="zh-CN"/>
              </w:rPr>
            </w:pPr>
            <w:r>
              <w:rPr>
                <w:lang w:eastAsia="zh-CN"/>
              </w:rPr>
              <w:t xml:space="preserve">This attribute may be present in </w:t>
            </w:r>
            <w:proofErr w:type="gramStart"/>
            <w:r>
              <w:rPr>
                <w:lang w:eastAsia="zh-CN"/>
              </w:rPr>
              <w:t>a</w:t>
            </w:r>
            <w:proofErr w:type="gramEnd"/>
            <w:r>
              <w:rPr>
                <w:lang w:eastAsia="zh-CN"/>
              </w:rPr>
              <w:t xml:space="preserve"> update request message if the "</w:t>
            </w:r>
            <w:proofErr w:type="spellStart"/>
            <w:r>
              <w:rPr>
                <w:lang w:eastAsia="zh-CN"/>
              </w:rPr>
              <w:t>resumeInd</w:t>
            </w:r>
            <w:proofErr w:type="spellEnd"/>
            <w:r>
              <w:rPr>
                <w:lang w:eastAsia="zh-CN"/>
              </w:rPr>
              <w:t>" attribute was provided in the notification.</w:t>
            </w:r>
          </w:p>
        </w:tc>
        <w:tc>
          <w:tcPr>
            <w:tcW w:w="1464" w:type="dxa"/>
            <w:gridSpan w:val="2"/>
            <w:tcBorders>
              <w:top w:val="single" w:sz="6" w:space="0" w:color="auto"/>
              <w:left w:val="single" w:sz="6" w:space="0" w:color="auto"/>
              <w:bottom w:val="single" w:sz="6" w:space="0" w:color="auto"/>
              <w:right w:val="single" w:sz="6" w:space="0" w:color="auto"/>
            </w:tcBorders>
          </w:tcPr>
          <w:p w14:paraId="407661C2" w14:textId="77777777" w:rsidR="00DC5B81" w:rsidRDefault="00DC5B81" w:rsidP="002F3863">
            <w:pPr>
              <w:pStyle w:val="TAL"/>
              <w:rPr>
                <w:lang w:eastAsia="zh-CN"/>
              </w:rPr>
            </w:pPr>
            <w:proofErr w:type="spellStart"/>
            <w:r>
              <w:rPr>
                <w:lang w:eastAsia="zh-CN"/>
              </w:rPr>
              <w:lastRenderedPageBreak/>
              <w:t>AnalyticsAccuracy</w:t>
            </w:r>
            <w:proofErr w:type="spellEnd"/>
          </w:p>
        </w:tc>
      </w:tr>
      <w:tr w:rsidR="00DC5B81" w14:paraId="7C191E8F"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1418D808" w14:textId="77777777" w:rsidR="00DC5B81" w:rsidRDefault="00DC5B81" w:rsidP="002F3863">
            <w:pPr>
              <w:pStyle w:val="TAL"/>
              <w:rPr>
                <w:lang w:eastAsia="zh-CN"/>
              </w:rPr>
            </w:pPr>
            <w:r>
              <w:rPr>
                <w:lang w:eastAsia="zh-CN"/>
              </w:rPr>
              <w:t>feedback</w:t>
            </w:r>
          </w:p>
        </w:tc>
        <w:tc>
          <w:tcPr>
            <w:tcW w:w="2002" w:type="dxa"/>
            <w:gridSpan w:val="2"/>
            <w:tcBorders>
              <w:top w:val="single" w:sz="6" w:space="0" w:color="auto"/>
              <w:left w:val="single" w:sz="6" w:space="0" w:color="auto"/>
              <w:bottom w:val="single" w:sz="6" w:space="0" w:color="auto"/>
              <w:right w:val="single" w:sz="6" w:space="0" w:color="auto"/>
            </w:tcBorders>
          </w:tcPr>
          <w:p w14:paraId="182468BA" w14:textId="77777777" w:rsidR="00DC5B81" w:rsidRDefault="00DC5B81" w:rsidP="002F3863">
            <w:pPr>
              <w:pStyle w:val="TAL"/>
            </w:pPr>
            <w:proofErr w:type="spellStart"/>
            <w:r>
              <w:t>AnalyticsFeedbackInfo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7D2556D" w14:textId="77777777" w:rsidR="00DC5B81" w:rsidRDefault="00DC5B81" w:rsidP="002F3863">
            <w:pPr>
              <w:pStyle w:val="TAC"/>
            </w:pPr>
            <w:r>
              <w:t>O</w:t>
            </w:r>
          </w:p>
        </w:tc>
        <w:tc>
          <w:tcPr>
            <w:tcW w:w="1064" w:type="dxa"/>
            <w:gridSpan w:val="2"/>
            <w:tcBorders>
              <w:top w:val="single" w:sz="6" w:space="0" w:color="auto"/>
              <w:left w:val="single" w:sz="6" w:space="0" w:color="auto"/>
              <w:bottom w:val="single" w:sz="6" w:space="0" w:color="auto"/>
              <w:right w:val="single" w:sz="6" w:space="0" w:color="auto"/>
            </w:tcBorders>
          </w:tcPr>
          <w:p w14:paraId="6B2416BA" w14:textId="77777777" w:rsidR="00DC5B81" w:rsidRDefault="00DC5B81" w:rsidP="002F3863">
            <w:pPr>
              <w:pStyle w:val="TAL"/>
            </w:pPr>
            <w:r>
              <w:t>0..1</w:t>
            </w:r>
          </w:p>
        </w:tc>
        <w:tc>
          <w:tcPr>
            <w:tcW w:w="2724" w:type="dxa"/>
            <w:gridSpan w:val="2"/>
            <w:tcBorders>
              <w:top w:val="single" w:sz="6" w:space="0" w:color="auto"/>
              <w:left w:val="single" w:sz="6" w:space="0" w:color="auto"/>
              <w:bottom w:val="single" w:sz="6" w:space="0" w:color="auto"/>
              <w:right w:val="single" w:sz="6" w:space="0" w:color="auto"/>
            </w:tcBorders>
          </w:tcPr>
          <w:p w14:paraId="6288DF7F" w14:textId="77777777" w:rsidR="00DC5B81" w:rsidRDefault="00DC5B81" w:rsidP="002F3863">
            <w:pPr>
              <w:pStyle w:val="TAL"/>
            </w:pPr>
            <w:r>
              <w:t>Analytics feedback information. It may only be provided in requests to update an existing analytics subscription for predictions.</w:t>
            </w:r>
          </w:p>
        </w:tc>
        <w:tc>
          <w:tcPr>
            <w:tcW w:w="1464" w:type="dxa"/>
            <w:gridSpan w:val="2"/>
            <w:tcBorders>
              <w:top w:val="single" w:sz="6" w:space="0" w:color="auto"/>
              <w:left w:val="single" w:sz="6" w:space="0" w:color="auto"/>
              <w:bottom w:val="single" w:sz="6" w:space="0" w:color="auto"/>
              <w:right w:val="single" w:sz="6" w:space="0" w:color="auto"/>
            </w:tcBorders>
          </w:tcPr>
          <w:p w14:paraId="37F2E3C7" w14:textId="77777777" w:rsidR="00DC5B81" w:rsidRDefault="00DC5B81" w:rsidP="002F3863">
            <w:pPr>
              <w:pStyle w:val="TAL"/>
              <w:rPr>
                <w:lang w:eastAsia="zh-CN"/>
              </w:rPr>
            </w:pPr>
            <w:proofErr w:type="spellStart"/>
            <w:r>
              <w:rPr>
                <w:lang w:eastAsia="zh-CN"/>
              </w:rPr>
              <w:t>AnalyticsAccuracy</w:t>
            </w:r>
            <w:proofErr w:type="spellEnd"/>
          </w:p>
        </w:tc>
      </w:tr>
      <w:tr w:rsidR="00DC5B81" w14:paraId="32819BDE"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6AB648E9" w14:textId="77777777" w:rsidR="00DC5B81" w:rsidRDefault="00DC5B81" w:rsidP="002F3863">
            <w:pPr>
              <w:pStyle w:val="TAL"/>
              <w:rPr>
                <w:lang w:eastAsia="zh-CN"/>
              </w:rPr>
            </w:pPr>
            <w:proofErr w:type="spellStart"/>
            <w:r>
              <w:rPr>
                <w:lang w:eastAsia="zh-CN"/>
              </w:rPr>
              <w:t>sigStormReqs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6E180150" w14:textId="77777777" w:rsidR="00DC5B81" w:rsidRDefault="00DC5B81" w:rsidP="002F3863">
            <w:pPr>
              <w:pStyle w:val="TAL"/>
            </w:pPr>
            <w:proofErr w:type="gramStart"/>
            <w:r>
              <w:t>array(</w:t>
            </w:r>
            <w:proofErr w:type="spellStart"/>
            <w:proofErr w:type="gramEnd"/>
            <w:r>
              <w:t>SignalStormReq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9F73EC5" w14:textId="77777777" w:rsidR="00DC5B81" w:rsidRDefault="00DC5B81" w:rsidP="002F3863">
            <w:pPr>
              <w:pStyle w:val="TAC"/>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0D2FC3D7" w14:textId="77777777" w:rsidR="00DC5B81" w:rsidRDefault="00DC5B81" w:rsidP="002F386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7C78D263" w14:textId="77777777" w:rsidR="00DC5B81" w:rsidRDefault="00DC5B81" w:rsidP="002F3863">
            <w:pPr>
              <w:pStyle w:val="TAL"/>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subscribed event is "SIGNALLING_STORM".</w:t>
            </w:r>
          </w:p>
        </w:tc>
        <w:tc>
          <w:tcPr>
            <w:tcW w:w="1464" w:type="dxa"/>
            <w:gridSpan w:val="2"/>
            <w:tcBorders>
              <w:top w:val="single" w:sz="6" w:space="0" w:color="auto"/>
              <w:left w:val="single" w:sz="6" w:space="0" w:color="auto"/>
              <w:bottom w:val="single" w:sz="6" w:space="0" w:color="auto"/>
              <w:right w:val="single" w:sz="6" w:space="0" w:color="auto"/>
            </w:tcBorders>
          </w:tcPr>
          <w:p w14:paraId="422C2483" w14:textId="77777777" w:rsidR="00DC5B81" w:rsidRDefault="00DC5B81" w:rsidP="002F3863">
            <w:pPr>
              <w:pStyle w:val="TAL"/>
              <w:rPr>
                <w:lang w:eastAsia="zh-CN"/>
              </w:rPr>
            </w:pPr>
            <w:proofErr w:type="spellStart"/>
            <w:r>
              <w:t>S</w:t>
            </w:r>
            <w:r w:rsidRPr="001C406B">
              <w:t>ignalling</w:t>
            </w:r>
            <w:r>
              <w:t>S</w:t>
            </w:r>
            <w:r w:rsidRPr="001C406B">
              <w:t>torm</w:t>
            </w:r>
            <w:proofErr w:type="spellEnd"/>
          </w:p>
        </w:tc>
      </w:tr>
      <w:tr w:rsidR="00DC5B81" w14:paraId="7E05CB0A"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1456B2A" w14:textId="77777777" w:rsidR="00DC5B81" w:rsidRDefault="00DC5B81" w:rsidP="002F3863">
            <w:pPr>
              <w:pStyle w:val="TAL"/>
              <w:rPr>
                <w:lang w:eastAsia="zh-CN"/>
              </w:rPr>
            </w:pPr>
            <w:proofErr w:type="spellStart"/>
            <w:r>
              <w:rPr>
                <w:lang w:eastAsia="zh-CN"/>
              </w:rPr>
              <w:t>qosPolAssistReqs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F2D0A17" w14:textId="77777777" w:rsidR="00DC5B81" w:rsidRDefault="00DC5B81" w:rsidP="002F3863">
            <w:pPr>
              <w:pStyle w:val="TAL"/>
            </w:pPr>
            <w:proofErr w:type="gramStart"/>
            <w:r>
              <w:t>array(</w:t>
            </w:r>
            <w:proofErr w:type="spellStart"/>
            <w:proofErr w:type="gramEnd"/>
            <w:r>
              <w:t>QosPolicyAssistReq</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DE8FA69" w14:textId="77777777" w:rsidR="00DC5B81" w:rsidRDefault="00DC5B81" w:rsidP="002F3863">
            <w:pPr>
              <w:pStyle w:val="TAC"/>
              <w:rPr>
                <w:lang w:eastAsia="zh-CN"/>
              </w:rPr>
            </w:pPr>
            <w:r>
              <w:rPr>
                <w:rFonts w:hint="eastAsia"/>
                <w:lang w:eastAsia="zh-CN"/>
              </w:rPr>
              <w:t>C</w:t>
            </w:r>
          </w:p>
        </w:tc>
        <w:tc>
          <w:tcPr>
            <w:tcW w:w="1064" w:type="dxa"/>
            <w:gridSpan w:val="2"/>
            <w:tcBorders>
              <w:top w:val="single" w:sz="6" w:space="0" w:color="auto"/>
              <w:left w:val="single" w:sz="6" w:space="0" w:color="auto"/>
              <w:bottom w:val="single" w:sz="6" w:space="0" w:color="auto"/>
              <w:right w:val="single" w:sz="6" w:space="0" w:color="auto"/>
            </w:tcBorders>
          </w:tcPr>
          <w:p w14:paraId="3DDB50C2" w14:textId="77777777" w:rsidR="00DC5B81" w:rsidRDefault="00DC5B81" w:rsidP="002F386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21B5E850" w14:textId="77777777" w:rsidR="00DC5B81" w:rsidRDefault="00DC5B81" w:rsidP="002F3863">
            <w:pPr>
              <w:pStyle w:val="TAL"/>
            </w:pPr>
            <w:r>
              <w:t xml:space="preserve">Represents the QoS and policy assistance analytics requirements. </w:t>
            </w:r>
          </w:p>
          <w:p w14:paraId="5A9E03A0" w14:textId="77777777" w:rsidR="00DC5B81" w:rsidRDefault="00DC5B81" w:rsidP="002F3863">
            <w:pPr>
              <w:pStyle w:val="TAL"/>
            </w:pPr>
            <w:r>
              <w:rPr>
                <w:rFonts w:hint="eastAsia"/>
                <w:lang w:eastAsia="zh-CN"/>
              </w:rPr>
              <w:t>Shall</w:t>
            </w:r>
            <w:r>
              <w:t xml:space="preserve"> only be present when the subscribed event is "QOS_POLICY_ASSIST".</w:t>
            </w:r>
          </w:p>
        </w:tc>
        <w:tc>
          <w:tcPr>
            <w:tcW w:w="1464" w:type="dxa"/>
            <w:gridSpan w:val="2"/>
            <w:tcBorders>
              <w:top w:val="single" w:sz="6" w:space="0" w:color="auto"/>
              <w:left w:val="single" w:sz="6" w:space="0" w:color="auto"/>
              <w:bottom w:val="single" w:sz="6" w:space="0" w:color="auto"/>
              <w:right w:val="single" w:sz="6" w:space="0" w:color="auto"/>
            </w:tcBorders>
          </w:tcPr>
          <w:p w14:paraId="7AFE04A9" w14:textId="77777777" w:rsidR="00DC5B81" w:rsidRDefault="00DC5B81" w:rsidP="002F3863">
            <w:pPr>
              <w:pStyle w:val="TAL"/>
            </w:pPr>
            <w:proofErr w:type="spellStart"/>
            <w:r>
              <w:t>QoSPolicyAssist</w:t>
            </w:r>
            <w:proofErr w:type="spellEnd"/>
          </w:p>
        </w:tc>
      </w:tr>
      <w:tr w:rsidR="00DC5B81" w14:paraId="06CDD97C" w14:textId="77777777" w:rsidTr="002F3863">
        <w:trPr>
          <w:gridBefore w:val="1"/>
          <w:wBefore w:w="35" w:type="dxa"/>
          <w:trHeight w:val="90"/>
          <w:jc w:val="center"/>
        </w:trPr>
        <w:tc>
          <w:tcPr>
            <w:tcW w:w="1605" w:type="dxa"/>
            <w:gridSpan w:val="2"/>
            <w:tcBorders>
              <w:top w:val="single" w:sz="6" w:space="0" w:color="auto"/>
              <w:left w:val="single" w:sz="6" w:space="0" w:color="auto"/>
              <w:bottom w:val="single" w:sz="6" w:space="0" w:color="auto"/>
              <w:right w:val="single" w:sz="6" w:space="0" w:color="auto"/>
            </w:tcBorders>
          </w:tcPr>
          <w:p w14:paraId="3F4B4461" w14:textId="77777777" w:rsidR="00DC5B81" w:rsidRDefault="00DC5B81" w:rsidP="002F3863">
            <w:pPr>
              <w:pStyle w:val="TAL"/>
              <w:rPr>
                <w:lang w:eastAsia="zh-CN"/>
              </w:rPr>
            </w:pPr>
            <w:proofErr w:type="spellStart"/>
            <w:r>
              <w:rPr>
                <w:lang w:eastAsia="zh-CN"/>
              </w:rPr>
              <w:t>lastUeLocs</w:t>
            </w:r>
            <w:proofErr w:type="spellEnd"/>
          </w:p>
        </w:tc>
        <w:tc>
          <w:tcPr>
            <w:tcW w:w="2002" w:type="dxa"/>
            <w:gridSpan w:val="2"/>
            <w:tcBorders>
              <w:top w:val="single" w:sz="6" w:space="0" w:color="auto"/>
              <w:left w:val="single" w:sz="6" w:space="0" w:color="auto"/>
              <w:bottom w:val="single" w:sz="6" w:space="0" w:color="auto"/>
              <w:right w:val="single" w:sz="6" w:space="0" w:color="auto"/>
            </w:tcBorders>
          </w:tcPr>
          <w:p w14:paraId="458B1FEB" w14:textId="77777777" w:rsidR="00DC5B81" w:rsidRDefault="00DC5B81" w:rsidP="002F3863">
            <w:pPr>
              <w:pStyle w:val="TAL"/>
            </w:pPr>
            <w:proofErr w:type="gramStart"/>
            <w:r>
              <w:t>array(</w:t>
            </w:r>
            <w:proofErr w:type="spellStart"/>
            <w:proofErr w:type="gramEnd"/>
            <w:r>
              <w:t>TimestampedLocation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5545CAE" w14:textId="77777777" w:rsidR="00DC5B81" w:rsidRDefault="00DC5B81" w:rsidP="002F3863">
            <w:pPr>
              <w:pStyle w:val="TAC"/>
              <w:rPr>
                <w:lang w:eastAsia="zh-CN"/>
              </w:rPr>
            </w:pPr>
            <w:r>
              <w:rPr>
                <w:lang w:eastAsia="zh-CN"/>
              </w:rPr>
              <w:t>O</w:t>
            </w:r>
          </w:p>
        </w:tc>
        <w:tc>
          <w:tcPr>
            <w:tcW w:w="1064" w:type="dxa"/>
            <w:gridSpan w:val="2"/>
            <w:tcBorders>
              <w:top w:val="single" w:sz="6" w:space="0" w:color="auto"/>
              <w:left w:val="single" w:sz="6" w:space="0" w:color="auto"/>
              <w:bottom w:val="single" w:sz="6" w:space="0" w:color="auto"/>
              <w:right w:val="single" w:sz="6" w:space="0" w:color="auto"/>
            </w:tcBorders>
          </w:tcPr>
          <w:p w14:paraId="10743EAE" w14:textId="77777777" w:rsidR="00DC5B81" w:rsidRDefault="00DC5B81" w:rsidP="002F3863">
            <w:pPr>
              <w:pStyle w:val="TAL"/>
            </w:pPr>
            <w:proofErr w:type="gramStart"/>
            <w:r>
              <w:t>1..N</w:t>
            </w:r>
            <w:proofErr w:type="gramEnd"/>
          </w:p>
        </w:tc>
        <w:tc>
          <w:tcPr>
            <w:tcW w:w="2724" w:type="dxa"/>
            <w:gridSpan w:val="2"/>
            <w:tcBorders>
              <w:top w:val="single" w:sz="6" w:space="0" w:color="auto"/>
              <w:left w:val="single" w:sz="6" w:space="0" w:color="auto"/>
              <w:bottom w:val="single" w:sz="6" w:space="0" w:color="auto"/>
              <w:right w:val="single" w:sz="6" w:space="0" w:color="auto"/>
            </w:tcBorders>
          </w:tcPr>
          <w:p w14:paraId="569546EB" w14:textId="77777777" w:rsidR="00DC5B81" w:rsidRDefault="00DC5B81" w:rsidP="002F3863">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464" w:type="dxa"/>
            <w:gridSpan w:val="2"/>
            <w:tcBorders>
              <w:top w:val="single" w:sz="6" w:space="0" w:color="auto"/>
              <w:left w:val="single" w:sz="6" w:space="0" w:color="auto"/>
              <w:bottom w:val="single" w:sz="6" w:space="0" w:color="auto"/>
              <w:right w:val="single" w:sz="6" w:space="0" w:color="auto"/>
            </w:tcBorders>
          </w:tcPr>
          <w:p w14:paraId="37CE7791" w14:textId="77777777" w:rsidR="00DC5B81" w:rsidRDefault="00DC5B81" w:rsidP="002F3863">
            <w:pPr>
              <w:pStyle w:val="TAL"/>
            </w:pPr>
            <w:r w:rsidRPr="00014027">
              <w:t>UeMobilityExt3</w:t>
            </w:r>
          </w:p>
        </w:tc>
      </w:tr>
      <w:tr w:rsidR="00DC5B81" w14:paraId="3B5F08A2" w14:textId="77777777" w:rsidTr="002F3863">
        <w:trPr>
          <w:jc w:val="center"/>
        </w:trPr>
        <w:tc>
          <w:tcPr>
            <w:tcW w:w="9180" w:type="dxa"/>
            <w:gridSpan w:val="13"/>
          </w:tcPr>
          <w:p w14:paraId="221D1B6D" w14:textId="77777777" w:rsidR="00DC5B81" w:rsidRDefault="00DC5B81" w:rsidP="002F3863">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w:t>
            </w:r>
            <w:proofErr w:type="spellStart"/>
            <w:r>
              <w:t>NetworkPerformance</w:t>
            </w:r>
            <w:proofErr w:type="spellEnd"/>
            <w:r>
              <w:t xml:space="preserve">" </w:t>
            </w:r>
            <w:r w:rsidRPr="006D3B45">
              <w:t>and "</w:t>
            </w:r>
            <w:proofErr w:type="spellStart"/>
            <w:r w:rsidRPr="006D3B45">
              <w:t>QosPolicyAssist</w:t>
            </w:r>
            <w:proofErr w:type="spellEnd"/>
            <w:r>
              <w:t>". When subscribed event is "SLICE_LOAD_LEVEL", the identifications of network slices, either information about slice(s) identified by "</w:t>
            </w:r>
            <w:proofErr w:type="spellStart"/>
            <w:r>
              <w:t>snssais</w:t>
            </w:r>
            <w:proofErr w:type="spellEnd"/>
            <w:r>
              <w:t>", or "</w:t>
            </w:r>
            <w:proofErr w:type="spellStart"/>
            <w:r>
              <w:t>anySlice</w:t>
            </w:r>
            <w:proofErr w:type="spellEnd"/>
            <w:r>
              <w:t>" set to "true" shall be included. When subscribed event is "QOS_SUSTAINABILITY", "NF_LOAD", "UE_COMMUNICATION", "ABNORMAL_BEHAVIOUR", "USER_DATA_CONGESTION", "DISPERSION", "RED_TRANS_EXP", "PDU_SESSION_TRAFFIC", "PFD_DETERMINATION", "RELATIVE_PROXIMITY" or "SIGNALLING_STORM", the identifications of network slices identified by "</w:t>
            </w:r>
            <w:proofErr w:type="spellStart"/>
            <w:r>
              <w:t>snssais</w:t>
            </w:r>
            <w:proofErr w:type="spellEnd"/>
            <w:r>
              <w:t>" is optional. When subscribed event is "NSI_LOAD_LEVEL", "SERVICE_EXPERIENCE" or "DN_PERFORMANCE", either the "</w:t>
            </w:r>
            <w:proofErr w:type="spellStart"/>
            <w:r>
              <w:t>nsiIdInfos</w:t>
            </w:r>
            <w:proofErr w:type="spellEnd"/>
            <w:r>
              <w:t>" attribute or "</w:t>
            </w:r>
            <w:proofErr w:type="spellStart"/>
            <w:r>
              <w:t>anySlice</w:t>
            </w:r>
            <w:proofErr w:type="spellEnd"/>
            <w:r>
              <w:t>" set to "true" shall be included.</w:t>
            </w:r>
          </w:p>
          <w:p w14:paraId="51B1F2F9" w14:textId="77777777" w:rsidR="00DC5B81" w:rsidRDefault="00DC5B81" w:rsidP="002F3863">
            <w:pPr>
              <w:pStyle w:val="TAN"/>
            </w:pPr>
            <w:r>
              <w:t>NOTE 2:</w:t>
            </w:r>
            <w:r>
              <w:tab/>
              <w:t xml:space="preserve">When </w:t>
            </w:r>
            <w:proofErr w:type="spellStart"/>
            <w:r>
              <w:t>notificationMethod</w:t>
            </w:r>
            <w:proofErr w:type="spellEnd"/>
            <w:r>
              <w:t xml:space="preserve"> is not supplied, the default value is "THRESHOLD".</w:t>
            </w:r>
          </w:p>
          <w:p w14:paraId="32C31426" w14:textId="77777777" w:rsidR="00DC5B81" w:rsidRDefault="00DC5B81" w:rsidP="002F3863">
            <w:pPr>
              <w:keepNext/>
              <w:keepLines/>
              <w:spacing w:after="0"/>
              <w:ind w:left="851" w:hanging="851"/>
              <w:rPr>
                <w:rFonts w:ascii="Arial" w:hAnsi="Arial" w:cs="Arial"/>
                <w:sz w:val="18"/>
                <w:szCs w:val="18"/>
              </w:rPr>
            </w:pPr>
            <w:r>
              <w:rPr>
                <w:rFonts w:ascii="Arial" w:hAnsi="Arial" w:cs="Arial"/>
                <w:sz w:val="18"/>
                <w:szCs w:val="18"/>
              </w:rPr>
              <w:t>NOTE 3:</w:t>
            </w:r>
            <w:r>
              <w:rPr>
                <w:rFonts w:ascii="Arial" w:hAnsi="Arial" w:cs="Arial"/>
                <w:sz w:val="18"/>
                <w:szCs w:val="18"/>
              </w:rPr>
              <w:tab/>
              <w:t>Applicability is further described in the corresponding data type.</w:t>
            </w:r>
            <w:r>
              <w:rPr>
                <w:rFonts w:ascii="Arial" w:hAnsi="Arial"/>
                <w:sz w:val="18"/>
              </w:rPr>
              <w:t xml:space="preserve"> All target UE(s) indicated by this attribute shall belong to the same PLMN. </w:t>
            </w:r>
            <w:r>
              <w:rPr>
                <w:rFonts w:ascii="Arial" w:hAnsi="Arial" w:cs="Arial"/>
                <w:sz w:val="18"/>
                <w:szCs w:val="18"/>
              </w:rPr>
              <w:t xml:space="preserve">When the </w:t>
            </w:r>
            <w:r w:rsidRPr="003E19F3">
              <w:rPr>
                <w:rFonts w:ascii="Arial" w:hAnsi="Arial" w:cs="Arial"/>
                <w:sz w:val="18"/>
                <w:szCs w:val="18"/>
              </w:rPr>
              <w:t>"</w:t>
            </w:r>
            <w:proofErr w:type="spellStart"/>
            <w:r>
              <w:rPr>
                <w:rFonts w:ascii="Arial" w:hAnsi="Arial" w:cs="Arial"/>
                <w:sz w:val="18"/>
                <w:szCs w:val="18"/>
              </w:rPr>
              <w:t>RoamingAnalytics</w:t>
            </w:r>
            <w:proofErr w:type="spellEnd"/>
            <w:r w:rsidRPr="003E19F3">
              <w:rPr>
                <w:rFonts w:ascii="Arial" w:hAnsi="Arial" w:cs="Arial"/>
                <w:sz w:val="18"/>
                <w:szCs w:val="18"/>
              </w:rPr>
              <w:t>"</w:t>
            </w:r>
            <w:r>
              <w:rPr>
                <w:rFonts w:ascii="Arial" w:hAnsi="Arial" w:cs="Arial"/>
                <w:sz w:val="18"/>
                <w:szCs w:val="18"/>
              </w:rPr>
              <w:t xml:space="preserve"> feature is supported and the target </w:t>
            </w:r>
            <w:r>
              <w:rPr>
                <w:rFonts w:ascii="Arial" w:hAnsi="Arial"/>
                <w:sz w:val="18"/>
              </w:rPr>
              <w:t xml:space="preserve">UE(s) indicated by this attribute </w:t>
            </w:r>
            <w:r>
              <w:rPr>
                <w:rFonts w:ascii="Arial" w:hAnsi="Arial" w:cs="Arial"/>
                <w:sz w:val="18"/>
                <w:szCs w:val="18"/>
              </w:rPr>
              <w:t xml:space="preserve">belong to a PLMN different than the PLMN of the NF service consumer, the request should contain only attributes that are applicable also in the </w:t>
            </w:r>
            <w:proofErr w:type="spellStart"/>
            <w:r>
              <w:rPr>
                <w:rFonts w:ascii="Arial" w:hAnsi="Arial" w:cs="Arial"/>
                <w:sz w:val="18"/>
                <w:szCs w:val="18"/>
              </w:rPr>
              <w:t>Nnwdaf_RoamingAnalytics</w:t>
            </w:r>
            <w:proofErr w:type="spellEnd"/>
            <w:r>
              <w:rPr>
                <w:rFonts w:ascii="Arial" w:hAnsi="Arial" w:cs="Arial"/>
                <w:sz w:val="18"/>
                <w:szCs w:val="18"/>
              </w:rPr>
              <w:t xml:space="preserve"> service.</w:t>
            </w:r>
          </w:p>
          <w:p w14:paraId="00E8B98B" w14:textId="77777777" w:rsidR="00DC5B81" w:rsidRPr="00CC318C" w:rsidRDefault="00DC5B81" w:rsidP="002F3863">
            <w:pPr>
              <w:keepNext/>
              <w:keepLines/>
              <w:spacing w:after="0"/>
              <w:ind w:left="851" w:hanging="851"/>
              <w:rPr>
                <w:rFonts w:ascii="Arial" w:hAnsi="Arial" w:cs="Arial"/>
                <w:sz w:val="18"/>
                <w:szCs w:val="18"/>
              </w:rPr>
            </w:pPr>
            <w:r w:rsidRPr="00CC318C">
              <w:rPr>
                <w:rFonts w:ascii="Arial" w:hAnsi="Arial" w:cs="Arial"/>
                <w:sz w:val="18"/>
                <w:szCs w:val="18"/>
              </w:rPr>
              <w:t>NOTE </w:t>
            </w:r>
            <w:r w:rsidRPr="00CC318C">
              <w:rPr>
                <w:rFonts w:ascii="Arial" w:hAnsi="Arial" w:cs="Arial" w:hint="eastAsia"/>
                <w:sz w:val="18"/>
                <w:szCs w:val="18"/>
                <w:lang w:eastAsia="zh-CN"/>
              </w:rPr>
              <w:t>4</w:t>
            </w:r>
            <w:r w:rsidRPr="00CC318C">
              <w:rPr>
                <w:rFonts w:ascii="Arial" w:hAnsi="Arial" w:cs="Arial"/>
                <w:sz w:val="18"/>
                <w:szCs w:val="18"/>
              </w:rPr>
              <w:t>:</w:t>
            </w:r>
            <w:r w:rsidRPr="00CC318C">
              <w:rPr>
                <w:rFonts w:ascii="Arial" w:hAnsi="Arial" w:cs="Arial"/>
                <w:sz w:val="18"/>
                <w:szCs w:val="18"/>
              </w:rPr>
              <w:tab/>
              <w:t xml:space="preserve">This property </w:t>
            </w:r>
            <w:r>
              <w:rPr>
                <w:rFonts w:ascii="Arial" w:hAnsi="Arial" w:cs="Arial"/>
                <w:sz w:val="18"/>
                <w:szCs w:val="18"/>
              </w:rPr>
              <w:t xml:space="preserve">is </w:t>
            </w:r>
            <w:proofErr w:type="gramStart"/>
            <w:r>
              <w:rPr>
                <w:rFonts w:ascii="Arial" w:hAnsi="Arial" w:cs="Arial"/>
                <w:sz w:val="18"/>
                <w:szCs w:val="18"/>
              </w:rPr>
              <w:t>only</w:t>
            </w:r>
            <w:r w:rsidRPr="00CC318C">
              <w:rPr>
                <w:rFonts w:ascii="Arial" w:hAnsi="Arial" w:cs="Arial"/>
                <w:sz w:val="18"/>
                <w:szCs w:val="18"/>
              </w:rPr>
              <w:t xml:space="preserve">  provided</w:t>
            </w:r>
            <w:proofErr w:type="gramEnd"/>
            <w:r w:rsidRPr="00CC318C">
              <w:rPr>
                <w:rFonts w:ascii="Arial" w:hAnsi="Arial" w:cs="Arial"/>
                <w:sz w:val="18"/>
                <w:szCs w:val="18"/>
              </w:rPr>
              <w:t xml:space="preserve"> if the "</w:t>
            </w:r>
            <w:proofErr w:type="spellStart"/>
            <w:r w:rsidRPr="00CC318C">
              <w:rPr>
                <w:rFonts w:ascii="Arial" w:hAnsi="Arial" w:cs="Arial"/>
                <w:sz w:val="18"/>
                <w:szCs w:val="18"/>
              </w:rPr>
              <w:t>notifMethod</w:t>
            </w:r>
            <w:proofErr w:type="spellEnd"/>
            <w:r w:rsidRPr="00CC318C">
              <w:rPr>
                <w:rFonts w:ascii="Arial" w:hAnsi="Arial" w:cs="Arial"/>
                <w:sz w:val="18"/>
                <w:szCs w:val="18"/>
              </w:rPr>
              <w:t>" in "</w:t>
            </w:r>
            <w:proofErr w:type="spellStart"/>
            <w:r w:rsidRPr="00CC318C">
              <w:rPr>
                <w:rFonts w:ascii="Arial" w:hAnsi="Arial" w:cs="Arial"/>
                <w:sz w:val="18"/>
                <w:szCs w:val="18"/>
              </w:rPr>
              <w:t>evtReq</w:t>
            </w:r>
            <w:proofErr w:type="spellEnd"/>
            <w:r w:rsidRPr="00CC318C">
              <w:rPr>
                <w:rFonts w:ascii="Arial" w:hAnsi="Arial" w:cs="Arial"/>
                <w:sz w:val="18"/>
                <w:szCs w:val="18"/>
              </w:rPr>
              <w:t>" is set to "ON_EVENT_DETECTION" or "</w:t>
            </w:r>
            <w:proofErr w:type="spellStart"/>
            <w:r w:rsidRPr="00CC318C">
              <w:rPr>
                <w:rFonts w:ascii="Arial" w:hAnsi="Arial" w:cs="Arial"/>
                <w:sz w:val="18"/>
                <w:szCs w:val="18"/>
              </w:rPr>
              <w:t>notificationMethod</w:t>
            </w:r>
            <w:proofErr w:type="spellEnd"/>
            <w:r w:rsidRPr="00CC318C">
              <w:rPr>
                <w:rFonts w:ascii="Arial" w:hAnsi="Arial" w:cs="Arial"/>
                <w:sz w:val="18"/>
                <w:szCs w:val="18"/>
              </w:rPr>
              <w:t>" in "</w:t>
            </w:r>
            <w:proofErr w:type="spellStart"/>
            <w:r w:rsidRPr="00CC318C">
              <w:rPr>
                <w:rFonts w:ascii="Arial" w:hAnsi="Arial" w:cs="Arial"/>
                <w:sz w:val="18"/>
                <w:szCs w:val="18"/>
              </w:rPr>
              <w:t>eventSubscriptions</w:t>
            </w:r>
            <w:proofErr w:type="spellEnd"/>
            <w:r w:rsidRPr="00CC318C">
              <w:rPr>
                <w:rFonts w:ascii="Arial" w:hAnsi="Arial" w:cs="Arial"/>
                <w:sz w:val="18"/>
                <w:szCs w:val="18"/>
              </w:rPr>
              <w:t xml:space="preserve">" is set to "THRESHOLD" or omitted. </w:t>
            </w:r>
          </w:p>
          <w:p w14:paraId="7B22C4C3" w14:textId="77777777" w:rsidR="00DC5B81" w:rsidRDefault="00DC5B81" w:rsidP="002F3863">
            <w:pPr>
              <w:pStyle w:val="TAN"/>
            </w:pPr>
            <w:r>
              <w:rPr>
                <w:rFonts w:cs="Arial" w:hint="eastAsia"/>
                <w:szCs w:val="18"/>
                <w:lang w:eastAsia="zh-CN"/>
              </w:rPr>
              <w:t>NOTE </w:t>
            </w:r>
            <w:r>
              <w:rPr>
                <w:rFonts w:cs="Arial"/>
                <w:szCs w:val="18"/>
                <w:lang w:eastAsia="zh-CN"/>
              </w:rPr>
              <w:t>5</w:t>
            </w:r>
            <w:r>
              <w:rPr>
                <w:rFonts w:cs="Arial" w:hint="eastAsia"/>
                <w:szCs w:val="18"/>
                <w:lang w:eastAsia="zh-CN"/>
              </w:rPr>
              <w:t>:</w:t>
            </w:r>
            <w:r>
              <w:rPr>
                <w:rFonts w:cs="Arial"/>
                <w:szCs w:val="18"/>
              </w:rPr>
              <w:tab/>
            </w:r>
            <w:r>
              <w:t xml:space="preserve">Only </w:t>
            </w:r>
            <w:r>
              <w:rPr>
                <w:lang w:eastAsia="zh-CN"/>
              </w:rPr>
              <w:t>"</w:t>
            </w:r>
            <w:proofErr w:type="spellStart"/>
            <w:r>
              <w:t>excepId</w:t>
            </w:r>
            <w:proofErr w:type="spellEnd"/>
            <w:r>
              <w:rPr>
                <w:lang w:eastAsia="zh-CN"/>
              </w:rPr>
              <w:t>" and "</w:t>
            </w:r>
            <w:proofErr w:type="spellStart"/>
            <w:r>
              <w:t>excepLevel</w:t>
            </w:r>
            <w:proofErr w:type="spellEnd"/>
            <w:r>
              <w:rPr>
                <w:lang w:eastAsia="zh-CN"/>
              </w:rPr>
              <w:t>"</w:t>
            </w:r>
            <w:r>
              <w:t xml:space="preserve"> within the Exception data type apply to the "</w:t>
            </w:r>
            <w:proofErr w:type="spellStart"/>
            <w:r>
              <w:t>excepRequs</w:t>
            </w:r>
            <w:proofErr w:type="spellEnd"/>
            <w:r>
              <w:t xml:space="preserve">" attribute within </w:t>
            </w:r>
            <w:proofErr w:type="spellStart"/>
            <w:r>
              <w:t>EventSubscription</w:t>
            </w:r>
            <w:proofErr w:type="spellEnd"/>
            <w:r>
              <w:t xml:space="preserve"> data type.</w:t>
            </w:r>
          </w:p>
          <w:p w14:paraId="7FE360AD" w14:textId="77777777" w:rsidR="00DC5B81" w:rsidRDefault="00DC5B81" w:rsidP="002F3863">
            <w:pPr>
              <w:pStyle w:val="TAN"/>
            </w:pPr>
            <w:r>
              <w:rPr>
                <w:rFonts w:cs="Arial" w:hint="eastAsia"/>
                <w:szCs w:val="18"/>
                <w:lang w:eastAsia="zh-CN"/>
              </w:rPr>
              <w:t>NOTE </w:t>
            </w:r>
            <w:r>
              <w:rPr>
                <w:rFonts w:cs="Arial"/>
                <w:szCs w:val="18"/>
                <w:lang w:eastAsia="zh-CN"/>
              </w:rPr>
              <w:t>6</w:t>
            </w:r>
            <w:r>
              <w:rPr>
                <w:rFonts w:cs="Arial" w:hint="eastAsia"/>
                <w:szCs w:val="18"/>
                <w:lang w:eastAsia="zh-CN"/>
              </w:rPr>
              <w:t>:</w:t>
            </w:r>
            <w:r>
              <w:rPr>
                <w:rFonts w:cs="Arial"/>
                <w:szCs w:val="18"/>
              </w:rPr>
              <w:tab/>
            </w:r>
            <w:r>
              <w:t xml:space="preserve">Either </w:t>
            </w:r>
            <w:r>
              <w:rPr>
                <w:lang w:eastAsia="zh-CN"/>
              </w:rPr>
              <w:t>"</w:t>
            </w:r>
            <w:proofErr w:type="spellStart"/>
            <w:r>
              <w:t>excepRequs</w:t>
            </w:r>
            <w:proofErr w:type="spellEnd"/>
            <w:r>
              <w:rPr>
                <w:lang w:eastAsia="zh-CN"/>
              </w:rPr>
              <w:t>" or "</w:t>
            </w:r>
            <w:proofErr w:type="spellStart"/>
            <w:r>
              <w:t>exptAnaType</w:t>
            </w:r>
            <w:proofErr w:type="spellEnd"/>
            <w:r>
              <w:rPr>
                <w:lang w:eastAsia="zh-CN"/>
              </w:rPr>
              <w:t>"</w:t>
            </w:r>
            <w:r>
              <w:t xml:space="preserve"> shall be provided if subscribed event is "ABNORMAL_BEHAVIOUR".</w:t>
            </w:r>
          </w:p>
          <w:p w14:paraId="5100D18C" w14:textId="77777777" w:rsidR="00DC5B81" w:rsidRDefault="00DC5B81" w:rsidP="002F3863">
            <w:pPr>
              <w:pStyle w:val="TAN"/>
              <w:ind w:left="900" w:hangingChars="500" w:hanging="900"/>
              <w:rPr>
                <w:rFonts w:cs="Arial"/>
                <w:szCs w:val="18"/>
              </w:rPr>
            </w:pPr>
            <w:r>
              <w:t>NOTE 7:</w:t>
            </w:r>
            <w:r>
              <w:tab/>
              <w:t>For different events, the following rules apply:</w:t>
            </w:r>
            <w:r>
              <w:rPr>
                <w:rFonts w:cs="Arial"/>
                <w:szCs w:val="18"/>
              </w:rPr>
              <w:t xml:space="preserve"> </w:t>
            </w:r>
          </w:p>
          <w:p w14:paraId="2773B5B6" w14:textId="77777777" w:rsidR="00DC5B81" w:rsidRDefault="00DC5B81" w:rsidP="002F3863">
            <w:pPr>
              <w:pStyle w:val="TAN"/>
              <w:ind w:left="1135" w:hanging="284"/>
              <w:rPr>
                <w:rFonts w:cs="Arial"/>
                <w:szCs w:val="18"/>
              </w:rPr>
            </w:pPr>
            <w:r>
              <w:rPr>
                <w:rFonts w:cs="Arial"/>
                <w:szCs w:val="18"/>
              </w:rPr>
              <w:t>-</w:t>
            </w:r>
            <w:r>
              <w:rPr>
                <w:rFonts w:cs="Arial"/>
                <w:szCs w:val="18"/>
              </w:rPr>
              <w:tab/>
              <w:t xml:space="preserve">For "NETWORK_PERFORMANCE", </w:t>
            </w:r>
            <w:r>
              <w:t xml:space="preserve">"USER_DATA_CONGESTION" or </w:t>
            </w:r>
            <w:r>
              <w:rPr>
                <w:rFonts w:cs="Arial"/>
                <w:szCs w:val="18"/>
              </w:rPr>
              <w:t>"</w:t>
            </w:r>
            <w:r>
              <w:rPr>
                <w:lang w:eastAsia="ja-JP"/>
              </w:rPr>
              <w:t>DN_PERFORMANCE</w:t>
            </w:r>
            <w:r>
              <w:rPr>
                <w:rFonts w:cs="Arial"/>
                <w:szCs w:val="18"/>
              </w:rPr>
              <w:t>"</w:t>
            </w:r>
            <w:r>
              <w:t xml:space="preserve"> event</w:t>
            </w:r>
            <w:r>
              <w:rPr>
                <w:rFonts w:cs="Arial"/>
                <w:szCs w:val="18"/>
              </w:rPr>
              <w:t>, the "</w:t>
            </w:r>
            <w:proofErr w:type="spellStart"/>
            <w:r>
              <w:t>networkArea</w:t>
            </w:r>
            <w:proofErr w:type="spellEnd"/>
            <w:r>
              <w:rPr>
                <w:rFonts w:cs="Arial"/>
                <w:szCs w:val="18"/>
              </w:rPr>
              <w:t>" attribute shall be provided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w:t>
            </w:r>
          </w:p>
          <w:p w14:paraId="1D0ED665" w14:textId="77777777" w:rsidR="00DC5B81" w:rsidRDefault="00DC5B81" w:rsidP="002F3863">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5D439AE9" w14:textId="77777777" w:rsidR="00DC5B81" w:rsidRDefault="00DC5B81" w:rsidP="002F3863">
            <w:pPr>
              <w:pStyle w:val="TAN"/>
              <w:ind w:left="1135" w:hanging="284"/>
              <w:rPr>
                <w:rFonts w:cs="Arial"/>
                <w:szCs w:val="18"/>
              </w:rPr>
            </w:pPr>
            <w:r>
              <w:rPr>
                <w:rFonts w:cs="Arial"/>
                <w:szCs w:val="18"/>
              </w:rPr>
              <w:t>-</w:t>
            </w:r>
            <w:r>
              <w:rPr>
                <w:rFonts w:cs="Arial"/>
                <w:szCs w:val="18"/>
              </w:rPr>
              <w:tab/>
              <w:t>For "E2E_DATA_VOL_TRANS_TIME" event, the "</w:t>
            </w:r>
            <w:proofErr w:type="spellStart"/>
            <w:r>
              <w:t>networkArea</w:t>
            </w:r>
            <w:proofErr w:type="spellEnd"/>
            <w:r>
              <w:rPr>
                <w:rFonts w:cs="Arial"/>
                <w:szCs w:val="18"/>
              </w:rPr>
              <w:t>"</w:t>
            </w:r>
            <w:r>
              <w:t xml:space="preserve"> </w:t>
            </w:r>
            <w:r>
              <w:rPr>
                <w:rFonts w:cs="Arial"/>
                <w:szCs w:val="18"/>
              </w:rPr>
              <w:t>attribute shall be provided if the event applied for single UE or group of UEs.</w:t>
            </w:r>
          </w:p>
          <w:p w14:paraId="059ABBA8" w14:textId="77777777" w:rsidR="00DC5B81" w:rsidRDefault="00DC5B81" w:rsidP="002F386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within the "</w:t>
            </w:r>
            <w:proofErr w:type="spellStart"/>
            <w:r>
              <w:t>tgtUe</w:t>
            </w:r>
            <w:proofErr w:type="spellEnd"/>
            <w:r>
              <w:rPr>
                <w:rFonts w:cs="Arial"/>
                <w:szCs w:val="18"/>
              </w:rPr>
              <w:t>"</w:t>
            </w:r>
            <w:r>
              <w:t xml:space="preserve"> attribute</w:t>
            </w:r>
            <w:r>
              <w:rPr>
                <w:rFonts w:cs="Arial"/>
                <w:szCs w:val="18"/>
              </w:rPr>
              <w:t>): at least one of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1C1DDBCC" w14:textId="77777777" w:rsidR="00DC5B81" w:rsidRDefault="00DC5B81" w:rsidP="002F3863">
            <w:pPr>
              <w:pStyle w:val="TAN"/>
              <w:ind w:left="1135" w:hanging="284"/>
              <w:rPr>
                <w:rFonts w:cs="Arial"/>
                <w:szCs w:val="18"/>
              </w:rPr>
            </w:pPr>
            <w:r>
              <w:rPr>
                <w:rFonts w:cs="Arial" w:hint="eastAsia"/>
                <w:szCs w:val="18"/>
              </w:rPr>
              <w:t>-</w:t>
            </w:r>
            <w:r>
              <w:rPr>
                <w:rFonts w:cs="Arial"/>
                <w:szCs w:val="18"/>
              </w:rPr>
              <w:t xml:space="preserve"> </w:t>
            </w:r>
            <w:r>
              <w:rPr>
                <w:rFonts w:cs="Arial"/>
                <w:szCs w:val="18"/>
              </w:rPr>
              <w:tab/>
              <w:t xml:space="preserve">For </w:t>
            </w:r>
            <w:r>
              <w:t>"MOVEMENT_BEHAVIOUR" event</w:t>
            </w:r>
            <w:r>
              <w:rPr>
                <w:rFonts w:cs="Arial"/>
                <w:szCs w:val="18"/>
              </w:rPr>
              <w:t>, at least one of the "</w:t>
            </w:r>
            <w:proofErr w:type="spellStart"/>
            <w:r>
              <w:t>networkArea</w:t>
            </w:r>
            <w:proofErr w:type="spellEnd"/>
            <w:r>
              <w:rPr>
                <w:rFonts w:cs="Arial"/>
                <w:szCs w:val="18"/>
              </w:rPr>
              <w:t>"</w:t>
            </w:r>
            <w:r>
              <w:t xml:space="preserve"> or </w:t>
            </w:r>
            <w:r>
              <w:rPr>
                <w:rFonts w:cs="Arial"/>
                <w:szCs w:val="18"/>
              </w:rPr>
              <w:t>"</w:t>
            </w:r>
            <w:proofErr w:type="spellStart"/>
            <w:r>
              <w:t>fineGranAreas</w:t>
            </w:r>
            <w:proofErr w:type="spellEnd"/>
            <w:r>
              <w:rPr>
                <w:rFonts w:cs="Arial"/>
                <w:szCs w:val="18"/>
              </w:rPr>
              <w:t>" attributes shall be provided.</w:t>
            </w:r>
          </w:p>
          <w:p w14:paraId="4085EAB0" w14:textId="77777777" w:rsidR="00DC5B81" w:rsidRDefault="00DC5B81" w:rsidP="002F3863">
            <w:pPr>
              <w:pStyle w:val="TAN"/>
              <w:rPr>
                <w:rFonts w:cs="Arial"/>
                <w:szCs w:val="18"/>
              </w:rPr>
            </w:pPr>
            <w:r>
              <w:t>NOTE 8:</w:t>
            </w:r>
            <w:r>
              <w:tab/>
            </w:r>
            <w:r>
              <w:rPr>
                <w:rFonts w:cs="Arial"/>
                <w:szCs w:val="18"/>
              </w:rPr>
              <w:t xml:space="preserve">For "ABNORMAL_BEHAVIOUR" </w:t>
            </w:r>
            <w:r>
              <w:t>event</w:t>
            </w:r>
            <w:r>
              <w:rPr>
                <w:rFonts w:cs="Arial"/>
                <w:szCs w:val="18"/>
              </w:rPr>
              <w:t xml:space="preserve">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6C894A03" w14:textId="77777777" w:rsidR="00DC5B81" w:rsidRDefault="00DC5B81" w:rsidP="002F38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mobility </w:t>
            </w:r>
            <w:proofErr w:type="gramStart"/>
            <w:r>
              <w:rPr>
                <w:rFonts w:cs="Arial"/>
                <w:szCs w:val="18"/>
              </w:rPr>
              <w:t>related;</w:t>
            </w:r>
            <w:proofErr w:type="gramEnd"/>
          </w:p>
          <w:p w14:paraId="69E93A64" w14:textId="77777777" w:rsidR="00DC5B81" w:rsidRDefault="00DC5B81" w:rsidP="002F38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excepRequs</w:t>
            </w:r>
            <w:proofErr w:type="spellEnd"/>
            <w:r>
              <w:rPr>
                <w:rFonts w:cs="Arial"/>
                <w:szCs w:val="18"/>
              </w:rPr>
              <w:t xml:space="preserve">" attribute is communication </w:t>
            </w:r>
            <w:proofErr w:type="gramStart"/>
            <w:r>
              <w:rPr>
                <w:rFonts w:cs="Arial"/>
                <w:szCs w:val="18"/>
              </w:rPr>
              <w:t>related;</w:t>
            </w:r>
            <w:proofErr w:type="gramEnd"/>
            <w:r>
              <w:rPr>
                <w:rFonts w:cs="Arial"/>
                <w:szCs w:val="18"/>
              </w:rPr>
              <w:t xml:space="preserve"> </w:t>
            </w:r>
          </w:p>
          <w:p w14:paraId="3371FE59" w14:textId="77777777" w:rsidR="00DC5B81" w:rsidRDefault="00DC5B81" w:rsidP="002F3863">
            <w:pPr>
              <w:pStyle w:val="TAN"/>
              <w:ind w:left="1135" w:hanging="284"/>
              <w:rPr>
                <w:rFonts w:cs="Arial"/>
                <w:szCs w:val="18"/>
              </w:rPr>
            </w:pPr>
            <w:r>
              <w:rPr>
                <w:rFonts w:cs="Arial"/>
                <w:szCs w:val="18"/>
              </w:rPr>
              <w:lastRenderedPageBreak/>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excepRequs</w:t>
            </w:r>
            <w:proofErr w:type="spellEnd"/>
            <w:r>
              <w:rPr>
                <w:rFonts w:cs="Arial"/>
                <w:szCs w:val="18"/>
              </w:rPr>
              <w:t>" attribute shall not be requested for both mobility and communication related analytics at the same time.</w:t>
            </w:r>
          </w:p>
          <w:p w14:paraId="37376503" w14:textId="77777777" w:rsidR="00DC5B81" w:rsidRDefault="00DC5B81" w:rsidP="002F3863">
            <w:pPr>
              <w:pStyle w:val="TAN"/>
            </w:pPr>
            <w:r>
              <w:t>NOTE 9:</w:t>
            </w:r>
            <w:r>
              <w:tab/>
              <w:t>If both the "</w:t>
            </w:r>
            <w:proofErr w:type="spellStart"/>
            <w:r>
              <w:t>allFreq</w:t>
            </w:r>
            <w:proofErr w:type="spellEnd"/>
            <w:r>
              <w:t>" attribute and the "</w:t>
            </w:r>
            <w:proofErr w:type="spellStart"/>
            <w:r>
              <w:t>allRat</w:t>
            </w:r>
            <w:proofErr w:type="spellEnd"/>
            <w:r>
              <w:t xml:space="preserve">" attribute are present within the </w:t>
            </w:r>
            <w:proofErr w:type="spellStart"/>
            <w:r>
              <w:t>RatFreqInformation</w:t>
            </w:r>
            <w:proofErr w:type="spellEnd"/>
            <w:r>
              <w:t xml:space="preserve"> data type, then only one instance of the </w:t>
            </w:r>
            <w:proofErr w:type="spellStart"/>
            <w:r>
              <w:t>RatFreqInformation</w:t>
            </w:r>
            <w:proofErr w:type="spellEnd"/>
            <w:r>
              <w:t xml:space="preserve"> data type shall be present to indicate for all the RAT type and all the Frequency values the NWDAF has received for the application.</w:t>
            </w:r>
          </w:p>
          <w:p w14:paraId="632B0545" w14:textId="77777777" w:rsidR="00DC5B81" w:rsidRDefault="00DC5B81" w:rsidP="002F3863">
            <w:pPr>
              <w:pStyle w:val="TAN"/>
            </w:pPr>
            <w:r>
              <w:t>NOTE 10:</w:t>
            </w:r>
            <w:r>
              <w:tab/>
              <w:t xml:space="preserve">If this attribute is provided, the analytics target period shall be a past </w:t>
            </w:r>
            <w:proofErr w:type="gramStart"/>
            <w:r>
              <w:t>time period</w:t>
            </w:r>
            <w:proofErr w:type="gramEnd"/>
            <w:r>
              <w:t xml:space="preserve"> (i.e. only statistics is supported).</w:t>
            </w:r>
          </w:p>
          <w:p w14:paraId="04761876" w14:textId="77777777" w:rsidR="00DC5B81" w:rsidRDefault="00DC5B81" w:rsidP="002F3863">
            <w:pPr>
              <w:keepNext/>
              <w:keepLines/>
              <w:spacing w:after="0"/>
              <w:ind w:left="851" w:hanging="851"/>
              <w:rPr>
                <w:rFonts w:ascii="Arial" w:hAnsi="Arial"/>
                <w:sz w:val="18"/>
              </w:rPr>
            </w:pPr>
            <w:r>
              <w:rPr>
                <w:rFonts w:ascii="Arial" w:hAnsi="Arial"/>
                <w:sz w:val="18"/>
              </w:rPr>
              <w:t>NOTE </w:t>
            </w:r>
            <w:r>
              <w:rPr>
                <w:rFonts w:ascii="Arial" w:hAnsi="Arial"/>
                <w:sz w:val="18"/>
                <w:lang w:eastAsia="zh-CN"/>
              </w:rPr>
              <w:t>11</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41952C07" w14:textId="77777777" w:rsidR="00DC5B81" w:rsidRDefault="00DC5B81" w:rsidP="002F3863">
            <w:pPr>
              <w:keepNext/>
              <w:keepLines/>
              <w:spacing w:after="0"/>
              <w:ind w:left="851" w:hanging="851"/>
              <w:rPr>
                <w:rFonts w:ascii="Arial" w:hAnsi="Arial"/>
                <w:sz w:val="18"/>
              </w:rPr>
            </w:pPr>
            <w:r>
              <w:rPr>
                <w:rFonts w:ascii="Arial" w:hAnsi="Arial"/>
                <w:sz w:val="18"/>
              </w:rPr>
              <w:t>NOTE </w:t>
            </w:r>
            <w:r>
              <w:rPr>
                <w:rFonts w:ascii="Arial" w:hAnsi="Arial"/>
                <w:sz w:val="18"/>
                <w:lang w:eastAsia="zh-CN"/>
              </w:rPr>
              <w:t>12</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analytics is a specific UPF included in this UP path.</w:t>
            </w:r>
          </w:p>
          <w:p w14:paraId="12C6D51F" w14:textId="77777777" w:rsidR="00DC5B81" w:rsidRDefault="00DC5B81" w:rsidP="002F3863">
            <w:pPr>
              <w:pStyle w:val="TAN"/>
              <w:rPr>
                <w:bCs/>
              </w:rPr>
            </w:pPr>
            <w:r>
              <w:t>NOTE 13:</w:t>
            </w:r>
            <w:r>
              <w:tab/>
              <w:t xml:space="preserve">When subscribed event is "NSI_LOAD_LEVEL" and the </w:t>
            </w:r>
            <w:r w:rsidRPr="003E19F3">
              <w:t>"</w:t>
            </w:r>
            <w:proofErr w:type="spellStart"/>
            <w:r>
              <w:t>NsiLoadExt</w:t>
            </w:r>
            <w:proofErr w:type="spellEnd"/>
            <w:r w:rsidRPr="003E19F3">
              <w:t>"</w:t>
            </w:r>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 If the "</w:t>
            </w:r>
            <w:proofErr w:type="spellStart"/>
            <w:r>
              <w:t>nfTypes</w:t>
            </w:r>
            <w:proofErr w:type="spellEnd"/>
            <w:r>
              <w:t xml:space="preserve">" attribute is not provided, then </w:t>
            </w:r>
            <w:r>
              <w:rPr>
                <w:bCs/>
              </w:rPr>
              <w:t>NWDAF accounts for the resource usage of all NF types.</w:t>
            </w:r>
          </w:p>
          <w:p w14:paraId="70EAD229" w14:textId="77777777" w:rsidR="00DC5B81" w:rsidRDefault="00DC5B81" w:rsidP="002F3863">
            <w:pPr>
              <w:pStyle w:val="TAN"/>
              <w:rPr>
                <w:lang w:eastAsia="ko-KR"/>
              </w:rPr>
            </w:pPr>
            <w:r>
              <w:t>NOTE</w:t>
            </w:r>
            <w:r>
              <w:rPr>
                <w:lang w:eastAsia="zh-CN"/>
              </w:rPr>
              <w:t> 14</w:t>
            </w:r>
            <w:r>
              <w:t>:</w:t>
            </w:r>
            <w:r>
              <w:tab/>
              <w:t xml:space="preserve">If the </w:t>
            </w:r>
            <w:proofErr w:type="spellStart"/>
            <w:r>
              <w:t>the</w:t>
            </w:r>
            <w:proofErr w:type="spellEnd"/>
            <w:r>
              <w:t xml:space="preserve"> value of </w:t>
            </w:r>
            <w:r>
              <w:rPr>
                <w:rFonts w:cs="Arial"/>
                <w:szCs w:val="18"/>
              </w:rPr>
              <w:t>"</w:t>
            </w:r>
            <w:proofErr w:type="spellStart"/>
            <w:r>
              <w:t>userDataConO</w:t>
            </w:r>
            <w:r>
              <w:rPr>
                <w:lang w:eastAsia="zh-CN"/>
              </w:rPr>
              <w:t>rderCri</w:t>
            </w:r>
            <w:proofErr w:type="spellEnd"/>
            <w:r>
              <w:rPr>
                <w:rFonts w:cs="Arial"/>
                <w:szCs w:val="18"/>
              </w:rPr>
              <w:t>"</w:t>
            </w:r>
            <w:r>
              <w:rPr>
                <w:lang w:eastAsia="zh-CN"/>
              </w:rPr>
              <w:t xml:space="preserve"> attribute</w:t>
            </w:r>
            <w:r>
              <w:t xml:space="preserve"> is "APPLICABLE_TIME_WINDOW", the "</w:t>
            </w:r>
            <w:r>
              <w:rPr>
                <w:lang w:eastAsia="zh-CN"/>
              </w:rPr>
              <w:t>ASCENDING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chronological order and </w:t>
            </w:r>
            <w:r>
              <w:t>the "</w:t>
            </w:r>
            <w:r>
              <w:rPr>
                <w:lang w:eastAsia="zh-CN"/>
              </w:rPr>
              <w:t>DESCENDING</w:t>
            </w:r>
            <w:r>
              <w:t xml:space="preserve">" direction indicates that the list of </w:t>
            </w:r>
            <w:r>
              <w:rPr>
                <w:lang w:eastAsia="zh-CN"/>
              </w:rPr>
              <w:t>User Data Congestion</w:t>
            </w:r>
            <w:r>
              <w:rPr>
                <w:lang w:eastAsia="ko-KR"/>
              </w:rPr>
              <w:t xml:space="preserve"> analytics</w:t>
            </w:r>
            <w:r>
              <w:t xml:space="preserve"> </w:t>
            </w:r>
            <w:proofErr w:type="gramStart"/>
            <w:r>
              <w:rPr>
                <w:lang w:eastAsia="ko-KR"/>
              </w:rPr>
              <w:t>are</w:t>
            </w:r>
            <w:proofErr w:type="gramEnd"/>
            <w:r>
              <w:rPr>
                <w:lang w:eastAsia="ko-KR"/>
              </w:rPr>
              <w:t xml:space="preserve"> in reverse chronological order.</w:t>
            </w:r>
          </w:p>
          <w:p w14:paraId="7B8D6F2B" w14:textId="77777777" w:rsidR="00DC5B81" w:rsidRDefault="00DC5B81" w:rsidP="002F3863">
            <w:pPr>
              <w:pStyle w:val="TAN"/>
              <w:rPr>
                <w:rFonts w:cs="Arial"/>
                <w:szCs w:val="18"/>
              </w:rPr>
            </w:pPr>
            <w:r>
              <w:t>NOTE 15:</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also be provided for the NWDAF to be able to compute the service experience per application.</w:t>
            </w:r>
          </w:p>
          <w:p w14:paraId="7BEEC39F" w14:textId="77777777" w:rsidR="00DC5B81" w:rsidRDefault="00DC5B81" w:rsidP="002F3863">
            <w:pPr>
              <w:pStyle w:val="TAN"/>
            </w:pPr>
            <w:r>
              <w:t>NOTE 16:</w:t>
            </w:r>
            <w:r>
              <w:tab/>
              <w:t xml:space="preserve">When subscribed event is "PFD_DETERMINATION" and the </w:t>
            </w:r>
            <w:r w:rsidRPr="003E19F3">
              <w:t>"</w:t>
            </w:r>
            <w:proofErr w:type="spellStart"/>
            <w:r>
              <w:t>PfdDetermination</w:t>
            </w:r>
            <w:proofErr w:type="spellEnd"/>
            <w:r w:rsidRPr="003E19F3">
              <w:t>"</w:t>
            </w:r>
            <w:r>
              <w:t xml:space="preserve"> feature is supported, the "</w:t>
            </w:r>
            <w:proofErr w:type="spellStart"/>
            <w:r>
              <w:t>appIds</w:t>
            </w:r>
            <w:proofErr w:type="spellEnd"/>
            <w:r>
              <w:t>" attribute shall be included.</w:t>
            </w:r>
          </w:p>
          <w:p w14:paraId="11D3A679" w14:textId="77777777" w:rsidR="00DC5B81" w:rsidRDefault="00DC5B81" w:rsidP="002F3863">
            <w:pPr>
              <w:pStyle w:val="TAN"/>
              <w:rPr>
                <w:lang w:eastAsia="ko-KR"/>
              </w:rPr>
            </w:pPr>
            <w:r>
              <w:t>NOTE</w:t>
            </w:r>
            <w:r>
              <w:rPr>
                <w:lang w:eastAsia="zh-CN"/>
              </w:rPr>
              <w:t> 17</w:t>
            </w:r>
            <w:r>
              <w:t>:</w:t>
            </w:r>
            <w:r>
              <w:tab/>
              <w:t xml:space="preserve">When the subscribed event is "PDU_SESSION_TRAFFIC" and the </w:t>
            </w:r>
            <w:r w:rsidRPr="003E19F3">
              <w:t>"</w:t>
            </w:r>
            <w:proofErr w:type="spellStart"/>
            <w:r>
              <w:t>PduSesTraffic</w:t>
            </w:r>
            <w:proofErr w:type="spellEnd"/>
            <w:r w:rsidRPr="003E19F3">
              <w:t>"</w:t>
            </w:r>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FA61F3C" w14:textId="77777777" w:rsidR="00DC5B81" w:rsidRDefault="00DC5B81" w:rsidP="002F3863">
            <w:pPr>
              <w:pStyle w:val="TAN"/>
            </w:pPr>
            <w:r>
              <w:t>NOTE</w:t>
            </w:r>
            <w:r>
              <w:rPr>
                <w:lang w:eastAsia="zh-CN"/>
              </w:rPr>
              <w:t> 18</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2309323E" w14:textId="77777777" w:rsidR="00DC5B81" w:rsidRDefault="00DC5B81" w:rsidP="002F3863">
            <w:pPr>
              <w:pStyle w:val="TAN"/>
            </w:pPr>
            <w:r>
              <w:t>NOTE</w:t>
            </w:r>
            <w:r>
              <w:rPr>
                <w:lang w:eastAsia="zh-CN"/>
              </w:rPr>
              <w:t> 19</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32D9284D" w14:textId="77777777" w:rsidR="00DC5B81" w:rsidRDefault="00DC5B81" w:rsidP="002F3863">
            <w:pPr>
              <w:pStyle w:val="TAN"/>
              <w:rPr>
                <w:lang w:eastAsia="ko-KR"/>
              </w:rPr>
            </w:pPr>
            <w:r>
              <w:rPr>
                <w:rFonts w:eastAsia="Times New Roman"/>
                <w:lang w:eastAsia="en-GB"/>
              </w:rPr>
              <w:t>NOTE 20:</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4FEBD927" w14:textId="5A3174F9" w:rsidR="00DC5B81" w:rsidRDefault="00DC5B81" w:rsidP="002F3863">
            <w:pPr>
              <w:pStyle w:val="TAN"/>
            </w:pPr>
            <w:r>
              <w:t>NOTE</w:t>
            </w:r>
            <w:r>
              <w:rPr>
                <w:lang w:eastAsia="zh-CN"/>
              </w:rPr>
              <w:t> 21</w:t>
            </w:r>
            <w:r>
              <w:t>:</w:t>
            </w:r>
            <w:r>
              <w:tab/>
              <w:t>The "</w:t>
            </w:r>
            <w:r>
              <w:rPr>
                <w:lang w:eastAsia="zh-CN"/>
              </w:rPr>
              <w:t>LON_AND_LAT_LEVEL</w:t>
            </w:r>
            <w:r>
              <w:t xml:space="preserve">" </w:t>
            </w:r>
            <w:ins w:id="135" w:author="Ericsson_Maria Liang" w:date="2025-09-22T19:32:00Z">
              <w:r w:rsidR="0076683D">
                <w:t>or</w:t>
              </w:r>
              <w:r w:rsidR="0076683D" w:rsidRPr="0076683D">
                <w:t xml:space="preserve"> "LON_LAT_ALT_LEVEL" </w:t>
              </w:r>
            </w:ins>
            <w:r>
              <w:t>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w:t>
            </w:r>
            <w:r>
              <w:rPr>
                <w:rFonts w:hint="eastAsia"/>
                <w:lang w:eastAsia="ja-JP"/>
              </w:rPr>
              <w:t xml:space="preserve"> </w:t>
            </w:r>
            <w:r>
              <w:t>"</w:t>
            </w:r>
            <w:proofErr w:type="spellStart"/>
            <w:r>
              <w:rPr>
                <w:lang w:eastAsia="zh-CN"/>
              </w:rPr>
              <w:t>MovementBehaviour</w:t>
            </w:r>
            <w:proofErr w:type="spellEnd"/>
            <w:r>
              <w:t>".</w:t>
            </w:r>
          </w:p>
          <w:p w14:paraId="25F69C70" w14:textId="77777777" w:rsidR="00DC5B81" w:rsidRDefault="00DC5B81" w:rsidP="002F3863">
            <w:pPr>
              <w:pStyle w:val="TAN"/>
              <w:rPr>
                <w:lang w:eastAsia="ko-KR"/>
              </w:rPr>
            </w:pPr>
            <w:r>
              <w:t>NOTE</w:t>
            </w:r>
            <w:r>
              <w:rPr>
                <w:lang w:eastAsia="zh-CN"/>
              </w:rPr>
              <w:t> 22</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attribute or "</w:t>
            </w:r>
            <w:r>
              <w:t>location</w:t>
            </w:r>
            <w:r>
              <w:rPr>
                <w:lang w:eastAsia="en-GB"/>
              </w:rPr>
              <w:t>"</w:t>
            </w:r>
            <w:r>
              <w:rPr>
                <w:rFonts w:cs="Arial"/>
                <w:szCs w:val="18"/>
              </w:rPr>
              <w:t xml:space="preserve"> </w:t>
            </w:r>
            <w:r>
              <w:rPr>
                <w:lang w:eastAsia="zh-CN"/>
              </w:rPr>
              <w:t>attribute shall be included</w:t>
            </w:r>
            <w:r>
              <w:rPr>
                <w:lang w:eastAsia="ko-KR"/>
              </w:rPr>
              <w:t>.</w:t>
            </w:r>
          </w:p>
          <w:p w14:paraId="00DC446A" w14:textId="77777777" w:rsidR="00DC5B81" w:rsidRDefault="00DC5B81" w:rsidP="002F3863">
            <w:pPr>
              <w:pStyle w:val="TAN"/>
              <w:rPr>
                <w:lang w:eastAsia="ko-KR"/>
              </w:rPr>
            </w:pPr>
            <w:r>
              <w:t>NOTE</w:t>
            </w:r>
            <w:r>
              <w:rPr>
                <w:lang w:eastAsia="zh-CN"/>
              </w:rPr>
              <w:t> 23</w:t>
            </w:r>
            <w:r>
              <w:t>:</w:t>
            </w:r>
            <w:r>
              <w:tab/>
              <w:t>When the subscribed event is "SIGNALLING_STORM", the "</w:t>
            </w:r>
            <w:proofErr w:type="spellStart"/>
            <w:r>
              <w:t>nfInstanceIds</w:t>
            </w:r>
            <w:proofErr w:type="spellEnd"/>
            <w:r>
              <w:t>" or "</w:t>
            </w:r>
            <w:proofErr w:type="spellStart"/>
            <w:r>
              <w:t>nfSetIds</w:t>
            </w:r>
            <w:proofErr w:type="spellEnd"/>
            <w:r>
              <w:t xml:space="preserve">" attribute may be included to indicate the NF instances or NF sets that may cause the signalling storm </w:t>
            </w:r>
            <w:r w:rsidRPr="009B4D31">
              <w:rPr>
                <w:rFonts w:eastAsia="Malgun Gothic"/>
                <w:lang w:eastAsia="ko-KR"/>
              </w:rPr>
              <w:t>to the target NF</w:t>
            </w:r>
            <w:r>
              <w:rPr>
                <w:lang w:eastAsia="ko-KR"/>
              </w:rPr>
              <w:t>.</w:t>
            </w:r>
          </w:p>
          <w:p w14:paraId="1D39542D" w14:textId="77777777" w:rsidR="00DC5B81" w:rsidRPr="00F01812" w:rsidRDefault="00DC5B81" w:rsidP="002F3863">
            <w:pPr>
              <w:pStyle w:val="TAN"/>
              <w:rPr>
                <w:rFonts w:cs="Arial"/>
                <w:szCs w:val="18"/>
              </w:rPr>
            </w:pPr>
            <w:r>
              <w:t>NOTE 24:</w:t>
            </w:r>
            <w:r>
              <w:tab/>
              <w:t xml:space="preserve">When subscribed event is "QOS_POLICY_ASSIST" and the </w:t>
            </w:r>
            <w:r w:rsidRPr="003E19F3">
              <w:t>"</w:t>
            </w:r>
            <w:proofErr w:type="spellStart"/>
            <w:r>
              <w:t>QoSPolicyAssist</w:t>
            </w:r>
            <w:proofErr w:type="spellEnd"/>
            <w:r w:rsidRPr="003E19F3">
              <w:t>"</w:t>
            </w:r>
            <w:r>
              <w:t xml:space="preserve"> feature is supported, one of the associated </w:t>
            </w:r>
            <w:r>
              <w:rPr>
                <w:rFonts w:cs="Arial"/>
                <w:szCs w:val="18"/>
              </w:rPr>
              <w:t>"</w:t>
            </w:r>
            <w:proofErr w:type="spellStart"/>
            <w:r>
              <w:rPr>
                <w:rFonts w:cs="Arial"/>
                <w:szCs w:val="18"/>
              </w:rPr>
              <w:t>appIds</w:t>
            </w:r>
            <w:proofErr w:type="spellEnd"/>
            <w:r>
              <w:rPr>
                <w:rFonts w:cs="Arial"/>
                <w:szCs w:val="18"/>
              </w:rPr>
              <w:t>" attribute or "</w:t>
            </w:r>
            <w:proofErr w:type="spellStart"/>
            <w:r>
              <w:rPr>
                <w:rFonts w:cs="Arial"/>
                <w:szCs w:val="18"/>
              </w:rPr>
              <w:t>fDescs</w:t>
            </w:r>
            <w:proofErr w:type="spellEnd"/>
            <w:r>
              <w:rPr>
                <w:rFonts w:cs="Arial"/>
                <w:szCs w:val="18"/>
              </w:rPr>
              <w:t>" attribute containing the SDF template shall also be provided for the NWDAF to be able to compute the service experience per application.</w:t>
            </w:r>
          </w:p>
        </w:tc>
      </w:tr>
    </w:tbl>
    <w:p w14:paraId="47DAFC5D" w14:textId="77777777" w:rsidR="00DC5B81" w:rsidRPr="00F525B2" w:rsidRDefault="00DC5B81" w:rsidP="00DC5B81"/>
    <w:p w14:paraId="37106549" w14:textId="77777777" w:rsidR="00DC5B81" w:rsidRDefault="00DC5B81" w:rsidP="00DC5B81">
      <w:pPr>
        <w:pStyle w:val="NO"/>
      </w:pPr>
      <w:r>
        <w:t>NOTE:</w:t>
      </w:r>
      <w:r>
        <w:tab/>
        <w:t>Care needs to be taken to avoid excessive signalling.</w:t>
      </w:r>
    </w:p>
    <w:p w14:paraId="1BCC0E16" w14:textId="4C06ADF1" w:rsidR="00DC5B81" w:rsidRPr="002C393C" w:rsidRDefault="00DC5B81" w:rsidP="00DC5B8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332D7">
        <w:rPr>
          <w:rFonts w:eastAsia="DengXian"/>
          <w:noProof/>
          <w:color w:val="0000FF"/>
          <w:sz w:val="28"/>
          <w:szCs w:val="28"/>
          <w:lang w:eastAsia="zh-CN"/>
        </w:rPr>
        <w:t>3rd</w:t>
      </w:r>
      <w:r w:rsidRPr="008C6891">
        <w:rPr>
          <w:rFonts w:eastAsia="DengXian"/>
          <w:noProof/>
          <w:color w:val="0000FF"/>
          <w:sz w:val="28"/>
          <w:szCs w:val="28"/>
        </w:rPr>
        <w:t xml:space="preserve"> Change ***</w:t>
      </w:r>
    </w:p>
    <w:p w14:paraId="16661D44" w14:textId="77777777" w:rsidR="00DC5B81" w:rsidRDefault="00DC5B81" w:rsidP="00DC5B81">
      <w:pPr>
        <w:pStyle w:val="Heading5"/>
      </w:pPr>
      <w:bookmarkStart w:id="136" w:name="_Toc136687173"/>
      <w:bookmarkStart w:id="137" w:name="_Toc148522685"/>
      <w:bookmarkStart w:id="138" w:name="_Toc145705781"/>
      <w:bookmarkStart w:id="139" w:name="_Toc164920865"/>
      <w:bookmarkStart w:id="140" w:name="_Toc170120407"/>
      <w:bookmarkStart w:id="141" w:name="_Toc175858652"/>
      <w:bookmarkStart w:id="142" w:name="_Toc175859725"/>
      <w:bookmarkStart w:id="143" w:name="_Toc180606015"/>
      <w:bookmarkStart w:id="144" w:name="_Toc185517269"/>
      <w:bookmarkStart w:id="145" w:name="_Toc191576320"/>
      <w:bookmarkStart w:id="146" w:name="_Toc191577060"/>
      <w:bookmarkStart w:id="147" w:name="_Toc192880130"/>
      <w:bookmarkStart w:id="148" w:name="_Toc195815013"/>
      <w:bookmarkStart w:id="149" w:name="_Toc200961635"/>
      <w:bookmarkStart w:id="150" w:name="_Toc207837438"/>
      <w:bookmarkStart w:id="151" w:name="_Toc207838306"/>
      <w:r>
        <w:t>5.1.6.2.91</w:t>
      </w:r>
      <w:r>
        <w:tab/>
        <w:t xml:space="preserve">Type </w:t>
      </w:r>
      <w:bookmarkEnd w:id="136"/>
      <w:proofErr w:type="spellStart"/>
      <w:r>
        <w:t>MovBehavReq</w:t>
      </w:r>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proofErr w:type="spellEnd"/>
    </w:p>
    <w:p w14:paraId="667D81A2" w14:textId="77777777" w:rsidR="00DC5B81" w:rsidRDefault="00DC5B81" w:rsidP="00DC5B81">
      <w:pPr>
        <w:pStyle w:val="TH"/>
      </w:pPr>
      <w:r>
        <w:t xml:space="preserve">Table 5.1.6.2.91-1: Definition of type </w:t>
      </w:r>
      <w:proofErr w:type="spellStart"/>
      <w:r>
        <w:t>MovBehavReq</w:t>
      </w:r>
      <w:proofErr w:type="spellEnd"/>
    </w:p>
    <w:tbl>
      <w:tblPr>
        <w:tblW w:w="954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750"/>
        <w:gridCol w:w="1554"/>
        <w:gridCol w:w="424"/>
        <w:gridCol w:w="1130"/>
        <w:gridCol w:w="2845"/>
        <w:gridCol w:w="1837"/>
      </w:tblGrid>
      <w:tr w:rsidR="00DC5B81" w14:paraId="61713EB4" w14:textId="77777777" w:rsidTr="002F3863">
        <w:trPr>
          <w:jc w:val="center"/>
        </w:trPr>
        <w:tc>
          <w:tcPr>
            <w:tcW w:w="1751" w:type="dxa"/>
            <w:tcBorders>
              <w:top w:val="single" w:sz="6" w:space="0" w:color="auto"/>
              <w:left w:val="single" w:sz="6" w:space="0" w:color="auto"/>
              <w:bottom w:val="single" w:sz="6" w:space="0" w:color="auto"/>
              <w:right w:val="single" w:sz="6" w:space="0" w:color="auto"/>
            </w:tcBorders>
            <w:shd w:val="clear" w:color="auto" w:fill="C0C0C0"/>
          </w:tcPr>
          <w:p w14:paraId="77E30C13" w14:textId="77777777" w:rsidR="00DC5B81" w:rsidRDefault="00DC5B81" w:rsidP="002F3863">
            <w:pPr>
              <w:pStyle w:val="TAH"/>
              <w:ind w:left="400" w:hanging="400"/>
            </w:pPr>
            <w:r>
              <w:t>Attribute name</w:t>
            </w:r>
          </w:p>
        </w:tc>
        <w:tc>
          <w:tcPr>
            <w:tcW w:w="1554" w:type="dxa"/>
            <w:tcBorders>
              <w:top w:val="single" w:sz="6" w:space="0" w:color="auto"/>
              <w:left w:val="single" w:sz="6" w:space="0" w:color="auto"/>
              <w:bottom w:val="single" w:sz="6" w:space="0" w:color="auto"/>
              <w:right w:val="single" w:sz="6" w:space="0" w:color="auto"/>
            </w:tcBorders>
            <w:shd w:val="clear" w:color="auto" w:fill="C0C0C0"/>
          </w:tcPr>
          <w:p w14:paraId="5C532824" w14:textId="77777777" w:rsidR="00DC5B81" w:rsidRDefault="00DC5B81" w:rsidP="002F3863">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7D37D500" w14:textId="77777777" w:rsidR="00DC5B81" w:rsidRDefault="00DC5B81" w:rsidP="002F3863">
            <w:pPr>
              <w:pStyle w:val="TAH"/>
              <w:ind w:left="400" w:hanging="400"/>
            </w:pPr>
            <w:r>
              <w:t>P</w:t>
            </w:r>
          </w:p>
        </w:tc>
        <w:tc>
          <w:tcPr>
            <w:tcW w:w="1130" w:type="dxa"/>
            <w:tcBorders>
              <w:top w:val="single" w:sz="6" w:space="0" w:color="auto"/>
              <w:left w:val="single" w:sz="6" w:space="0" w:color="auto"/>
              <w:bottom w:val="single" w:sz="6" w:space="0" w:color="auto"/>
              <w:right w:val="single" w:sz="6" w:space="0" w:color="auto"/>
            </w:tcBorders>
            <w:shd w:val="clear" w:color="auto" w:fill="C0C0C0"/>
          </w:tcPr>
          <w:p w14:paraId="61F35EBA" w14:textId="77777777" w:rsidR="00DC5B81" w:rsidRDefault="00DC5B81" w:rsidP="002F3863">
            <w:pPr>
              <w:pStyle w:val="TAH"/>
              <w:ind w:left="400" w:hanging="400"/>
            </w:pPr>
            <w:r>
              <w:t>Cardinality</w:t>
            </w:r>
          </w:p>
        </w:tc>
        <w:tc>
          <w:tcPr>
            <w:tcW w:w="2846" w:type="dxa"/>
            <w:tcBorders>
              <w:top w:val="single" w:sz="6" w:space="0" w:color="auto"/>
              <w:left w:val="single" w:sz="6" w:space="0" w:color="auto"/>
              <w:bottom w:val="single" w:sz="6" w:space="0" w:color="auto"/>
              <w:right w:val="single" w:sz="6" w:space="0" w:color="auto"/>
            </w:tcBorders>
            <w:shd w:val="clear" w:color="auto" w:fill="C0C0C0"/>
          </w:tcPr>
          <w:p w14:paraId="5085FDFB" w14:textId="77777777" w:rsidR="00DC5B81" w:rsidRDefault="00DC5B81" w:rsidP="002F3863">
            <w:pPr>
              <w:pStyle w:val="TAH"/>
              <w:ind w:left="400" w:hanging="400"/>
            </w:pPr>
            <w:r>
              <w:t>Description</w:t>
            </w:r>
          </w:p>
        </w:tc>
        <w:tc>
          <w:tcPr>
            <w:tcW w:w="1837" w:type="dxa"/>
            <w:tcBorders>
              <w:top w:val="single" w:sz="6" w:space="0" w:color="auto"/>
              <w:left w:val="single" w:sz="6" w:space="0" w:color="auto"/>
              <w:bottom w:val="single" w:sz="6" w:space="0" w:color="auto"/>
              <w:right w:val="single" w:sz="6" w:space="0" w:color="auto"/>
            </w:tcBorders>
            <w:shd w:val="clear" w:color="auto" w:fill="C0C0C0"/>
          </w:tcPr>
          <w:p w14:paraId="3F6D5C0D" w14:textId="77777777" w:rsidR="00DC5B81" w:rsidRDefault="00DC5B81" w:rsidP="002F3863">
            <w:pPr>
              <w:pStyle w:val="TAH"/>
              <w:ind w:left="400" w:hanging="400"/>
            </w:pPr>
            <w:r>
              <w:t>Applicability</w:t>
            </w:r>
          </w:p>
        </w:tc>
      </w:tr>
      <w:tr w:rsidR="00DC5B81" w14:paraId="25CD5248" w14:textId="77777777" w:rsidTr="002F3863">
        <w:trPr>
          <w:jc w:val="center"/>
        </w:trPr>
        <w:tc>
          <w:tcPr>
            <w:tcW w:w="1751" w:type="dxa"/>
            <w:tcBorders>
              <w:top w:val="single" w:sz="6" w:space="0" w:color="auto"/>
              <w:left w:val="single" w:sz="6" w:space="0" w:color="auto"/>
              <w:bottom w:val="single" w:sz="6" w:space="0" w:color="auto"/>
              <w:right w:val="single" w:sz="6" w:space="0" w:color="auto"/>
            </w:tcBorders>
          </w:tcPr>
          <w:p w14:paraId="507F7361" w14:textId="77777777" w:rsidR="00DC5B81" w:rsidRDefault="00DC5B81" w:rsidP="002F3863">
            <w:pPr>
              <w:pStyle w:val="TAL"/>
              <w:rPr>
                <w:lang w:eastAsia="zh-CN"/>
              </w:rPr>
            </w:pPr>
            <w:bookmarkStart w:id="152" w:name="_Hlk143694879"/>
            <w:proofErr w:type="spellStart"/>
            <w:r>
              <w:rPr>
                <w:lang w:eastAsia="zh-CN"/>
              </w:rPr>
              <w:t>locationGranReq</w:t>
            </w:r>
            <w:bookmarkEnd w:id="152"/>
            <w:proofErr w:type="spellEnd"/>
          </w:p>
        </w:tc>
        <w:tc>
          <w:tcPr>
            <w:tcW w:w="1554" w:type="dxa"/>
            <w:tcBorders>
              <w:top w:val="single" w:sz="6" w:space="0" w:color="auto"/>
              <w:left w:val="single" w:sz="6" w:space="0" w:color="auto"/>
              <w:bottom w:val="single" w:sz="6" w:space="0" w:color="auto"/>
              <w:right w:val="single" w:sz="6" w:space="0" w:color="auto"/>
            </w:tcBorders>
          </w:tcPr>
          <w:p w14:paraId="447A30F9" w14:textId="77777777" w:rsidR="00DC5B81" w:rsidRDefault="00DC5B81" w:rsidP="002F3863">
            <w:pPr>
              <w:pStyle w:val="TAL"/>
              <w:rPr>
                <w:lang w:eastAsia="zh-CN"/>
              </w:rPr>
            </w:pPr>
            <w:proofErr w:type="spellStart"/>
            <w:r>
              <w:rPr>
                <w:lang w:eastAsia="zh-CN"/>
              </w:rPr>
              <w:t>LocInfoGranularity</w:t>
            </w:r>
            <w:proofErr w:type="spellEnd"/>
          </w:p>
        </w:tc>
        <w:tc>
          <w:tcPr>
            <w:tcW w:w="424" w:type="dxa"/>
            <w:tcBorders>
              <w:top w:val="single" w:sz="6" w:space="0" w:color="auto"/>
              <w:left w:val="single" w:sz="6" w:space="0" w:color="auto"/>
              <w:bottom w:val="single" w:sz="6" w:space="0" w:color="auto"/>
              <w:right w:val="single" w:sz="6" w:space="0" w:color="auto"/>
            </w:tcBorders>
          </w:tcPr>
          <w:p w14:paraId="1EB5870B" w14:textId="77777777" w:rsidR="00DC5B81" w:rsidRDefault="00DC5B81" w:rsidP="002F3863">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350A6885" w14:textId="77777777" w:rsidR="00DC5B81" w:rsidRDefault="00DC5B81" w:rsidP="002F3863">
            <w:pPr>
              <w:pStyle w:val="TAL"/>
              <w:rPr>
                <w:lang w:eastAsia="zh-CN"/>
              </w:rPr>
            </w:pPr>
            <w:r>
              <w:rPr>
                <w:lang w:eastAsia="zh-CN"/>
              </w:rPr>
              <w:t>0..1</w:t>
            </w:r>
          </w:p>
        </w:tc>
        <w:tc>
          <w:tcPr>
            <w:tcW w:w="2846" w:type="dxa"/>
            <w:tcBorders>
              <w:top w:val="single" w:sz="6" w:space="0" w:color="auto"/>
              <w:left w:val="single" w:sz="6" w:space="0" w:color="auto"/>
              <w:bottom w:val="single" w:sz="6" w:space="0" w:color="auto"/>
              <w:right w:val="single" w:sz="6" w:space="0" w:color="auto"/>
            </w:tcBorders>
          </w:tcPr>
          <w:p w14:paraId="6B5880A5" w14:textId="77777777" w:rsidR="00DC5B81" w:rsidRDefault="00DC5B81" w:rsidP="002F3863">
            <w:pPr>
              <w:pStyle w:val="TAL"/>
              <w:rPr>
                <w:rFonts w:cs="Arial"/>
                <w:szCs w:val="18"/>
              </w:rPr>
            </w:pPr>
            <w:r>
              <w:rPr>
                <w:rFonts w:cs="Arial"/>
                <w:szCs w:val="18"/>
              </w:rPr>
              <w:t>Indicates the preferred granularity of location information requirement.</w:t>
            </w:r>
          </w:p>
          <w:p w14:paraId="3D4C1AF9" w14:textId="77777777" w:rsidR="00DC5B81" w:rsidRDefault="00DC5B81" w:rsidP="002F3863">
            <w:pPr>
              <w:pStyle w:val="TAL"/>
              <w:rPr>
                <w:rFonts w:eastAsia="DengXian" w:cs="Arial"/>
                <w:szCs w:val="18"/>
                <w:lang w:eastAsia="zh-CN"/>
              </w:rPr>
            </w:pPr>
            <w:r>
              <w:t>(NOTE)</w:t>
            </w:r>
          </w:p>
        </w:tc>
        <w:tc>
          <w:tcPr>
            <w:tcW w:w="1837" w:type="dxa"/>
            <w:tcBorders>
              <w:top w:val="single" w:sz="6" w:space="0" w:color="auto"/>
              <w:left w:val="single" w:sz="6" w:space="0" w:color="auto"/>
              <w:bottom w:val="single" w:sz="6" w:space="0" w:color="auto"/>
              <w:right w:val="single" w:sz="6" w:space="0" w:color="auto"/>
            </w:tcBorders>
          </w:tcPr>
          <w:p w14:paraId="2BB3A4FD" w14:textId="77777777" w:rsidR="00DC5B81" w:rsidRDefault="00DC5B81" w:rsidP="002F3863">
            <w:pPr>
              <w:pStyle w:val="TAL"/>
              <w:rPr>
                <w:rFonts w:eastAsia="MS Mincho" w:cs="Arial"/>
                <w:szCs w:val="18"/>
              </w:rPr>
            </w:pPr>
          </w:p>
        </w:tc>
      </w:tr>
      <w:tr w:rsidR="00DC5B81" w14:paraId="0A6450C6" w14:textId="77777777" w:rsidTr="002F3863">
        <w:trPr>
          <w:jc w:val="center"/>
        </w:trPr>
        <w:tc>
          <w:tcPr>
            <w:tcW w:w="1751" w:type="dxa"/>
            <w:tcBorders>
              <w:top w:val="single" w:sz="6" w:space="0" w:color="auto"/>
              <w:left w:val="single" w:sz="6" w:space="0" w:color="auto"/>
              <w:bottom w:val="single" w:sz="6" w:space="0" w:color="auto"/>
              <w:right w:val="single" w:sz="6" w:space="0" w:color="auto"/>
            </w:tcBorders>
          </w:tcPr>
          <w:p w14:paraId="50DA5BDD" w14:textId="77777777" w:rsidR="00DC5B81" w:rsidRDefault="00DC5B81" w:rsidP="002F3863">
            <w:pPr>
              <w:pStyle w:val="TAL"/>
              <w:rPr>
                <w:lang w:eastAsia="zh-CN"/>
              </w:rPr>
            </w:pPr>
            <w:bookmarkStart w:id="153" w:name="_Hlk143694908"/>
            <w:proofErr w:type="spellStart"/>
            <w:r>
              <w:rPr>
                <w:lang w:eastAsia="zh-CN"/>
              </w:rPr>
              <w:t>reportThresholds</w:t>
            </w:r>
            <w:bookmarkEnd w:id="153"/>
            <w:proofErr w:type="spellEnd"/>
          </w:p>
        </w:tc>
        <w:tc>
          <w:tcPr>
            <w:tcW w:w="1554" w:type="dxa"/>
            <w:tcBorders>
              <w:top w:val="single" w:sz="6" w:space="0" w:color="auto"/>
              <w:left w:val="single" w:sz="6" w:space="0" w:color="auto"/>
              <w:bottom w:val="single" w:sz="6" w:space="0" w:color="auto"/>
              <w:right w:val="single" w:sz="6" w:space="0" w:color="auto"/>
            </w:tcBorders>
          </w:tcPr>
          <w:p w14:paraId="6403009B" w14:textId="77777777" w:rsidR="00DC5B81" w:rsidRDefault="00DC5B81" w:rsidP="002F3863">
            <w:pPr>
              <w:pStyle w:val="TAL"/>
              <w:rPr>
                <w:lang w:eastAsia="zh-CN"/>
              </w:rPr>
            </w:pPr>
            <w:proofErr w:type="spellStart"/>
            <w:r>
              <w:rPr>
                <w:lang w:eastAsia="zh-CN"/>
              </w:rPr>
              <w:t>ThresholdLevel</w:t>
            </w:r>
            <w:proofErr w:type="spellEnd"/>
          </w:p>
        </w:tc>
        <w:tc>
          <w:tcPr>
            <w:tcW w:w="424" w:type="dxa"/>
            <w:tcBorders>
              <w:top w:val="single" w:sz="6" w:space="0" w:color="auto"/>
              <w:left w:val="single" w:sz="6" w:space="0" w:color="auto"/>
              <w:bottom w:val="single" w:sz="6" w:space="0" w:color="auto"/>
              <w:right w:val="single" w:sz="6" w:space="0" w:color="auto"/>
            </w:tcBorders>
          </w:tcPr>
          <w:p w14:paraId="623B138C" w14:textId="77777777" w:rsidR="00DC5B81" w:rsidRDefault="00DC5B81" w:rsidP="002F3863">
            <w:pPr>
              <w:pStyle w:val="TAC"/>
              <w:rPr>
                <w:lang w:eastAsia="zh-CN"/>
              </w:rPr>
            </w:pPr>
            <w:r>
              <w:rPr>
                <w:lang w:eastAsia="zh-CN"/>
              </w:rPr>
              <w:t>O</w:t>
            </w:r>
          </w:p>
        </w:tc>
        <w:tc>
          <w:tcPr>
            <w:tcW w:w="1130" w:type="dxa"/>
            <w:tcBorders>
              <w:top w:val="single" w:sz="6" w:space="0" w:color="auto"/>
              <w:left w:val="single" w:sz="6" w:space="0" w:color="auto"/>
              <w:bottom w:val="single" w:sz="6" w:space="0" w:color="auto"/>
              <w:right w:val="single" w:sz="6" w:space="0" w:color="auto"/>
            </w:tcBorders>
          </w:tcPr>
          <w:p w14:paraId="0F69C884" w14:textId="77777777" w:rsidR="00DC5B81" w:rsidRDefault="00DC5B81" w:rsidP="002F3863">
            <w:pPr>
              <w:pStyle w:val="TAL"/>
              <w:rPr>
                <w:lang w:val="el-GR" w:eastAsia="zh-CN"/>
              </w:rPr>
            </w:pPr>
            <w:r>
              <w:rPr>
                <w:lang w:val="el-GR" w:eastAsia="zh-CN"/>
              </w:rPr>
              <w:t>0..1</w:t>
            </w:r>
          </w:p>
        </w:tc>
        <w:tc>
          <w:tcPr>
            <w:tcW w:w="2846" w:type="dxa"/>
            <w:tcBorders>
              <w:top w:val="single" w:sz="6" w:space="0" w:color="auto"/>
              <w:left w:val="single" w:sz="6" w:space="0" w:color="auto"/>
              <w:bottom w:val="single" w:sz="6" w:space="0" w:color="auto"/>
              <w:right w:val="single" w:sz="6" w:space="0" w:color="auto"/>
            </w:tcBorders>
          </w:tcPr>
          <w:p w14:paraId="683E1D95" w14:textId="77777777" w:rsidR="00DC5B81" w:rsidRDefault="00DC5B81" w:rsidP="002F3863">
            <w:pPr>
              <w:pStyle w:val="TAL"/>
            </w:pPr>
            <w:r>
              <w:t>Threshold level of speed.</w:t>
            </w:r>
          </w:p>
        </w:tc>
        <w:tc>
          <w:tcPr>
            <w:tcW w:w="1837" w:type="dxa"/>
            <w:tcBorders>
              <w:top w:val="single" w:sz="6" w:space="0" w:color="auto"/>
              <w:left w:val="single" w:sz="6" w:space="0" w:color="auto"/>
              <w:bottom w:val="single" w:sz="6" w:space="0" w:color="auto"/>
              <w:right w:val="single" w:sz="6" w:space="0" w:color="auto"/>
            </w:tcBorders>
          </w:tcPr>
          <w:p w14:paraId="3201CEB9" w14:textId="77777777" w:rsidR="00DC5B81" w:rsidRDefault="00DC5B81" w:rsidP="002F3863">
            <w:pPr>
              <w:pStyle w:val="TAL"/>
              <w:rPr>
                <w:rFonts w:cs="Arial"/>
                <w:szCs w:val="18"/>
              </w:rPr>
            </w:pPr>
          </w:p>
        </w:tc>
      </w:tr>
      <w:tr w:rsidR="00DC5B81" w14:paraId="2B0EDEB9" w14:textId="77777777" w:rsidTr="002F3863">
        <w:trPr>
          <w:jc w:val="center"/>
        </w:trPr>
        <w:tc>
          <w:tcPr>
            <w:tcW w:w="9542" w:type="dxa"/>
            <w:gridSpan w:val="6"/>
            <w:tcBorders>
              <w:top w:val="single" w:sz="6" w:space="0" w:color="auto"/>
              <w:left w:val="single" w:sz="6" w:space="0" w:color="auto"/>
              <w:bottom w:val="single" w:sz="6" w:space="0" w:color="auto"/>
              <w:right w:val="single" w:sz="6" w:space="0" w:color="auto"/>
            </w:tcBorders>
          </w:tcPr>
          <w:p w14:paraId="457B6CEF" w14:textId="256F5E73" w:rsidR="00DC5B81" w:rsidRDefault="00DC5B81" w:rsidP="002F3863">
            <w:pPr>
              <w:pStyle w:val="TAN"/>
              <w:rPr>
                <w:rFonts w:cs="Arial"/>
                <w:szCs w:val="18"/>
              </w:rPr>
            </w:pPr>
            <w:r>
              <w:t>NOTE:</w:t>
            </w:r>
            <w:r>
              <w:tab/>
              <w:t xml:space="preserve">Only applicable to the </w:t>
            </w:r>
            <w:r>
              <w:rPr>
                <w:rFonts w:cs="Arial"/>
                <w:szCs w:val="18"/>
              </w:rPr>
              <w:t>"</w:t>
            </w:r>
            <w:r>
              <w:t>LON_AND_LAT_LEVEL</w:t>
            </w:r>
            <w:r>
              <w:rPr>
                <w:rFonts w:cs="Arial"/>
                <w:szCs w:val="18"/>
              </w:rPr>
              <w:t>"</w:t>
            </w:r>
            <w:r>
              <w:t xml:space="preserve"> </w:t>
            </w:r>
            <w:ins w:id="154" w:author="Ericsson_Maria Liang" w:date="2025-09-22T19:33:00Z">
              <w:r w:rsidR="0076683D">
                <w:t>or</w:t>
              </w:r>
              <w:r w:rsidR="0076683D" w:rsidRPr="0076683D">
                <w:t xml:space="preserve"> "LON_LAT_ALT_LEVEL" </w:t>
              </w:r>
            </w:ins>
            <w:r>
              <w:t xml:space="preserve">value within the </w:t>
            </w:r>
            <w:r>
              <w:rPr>
                <w:rFonts w:cs="Arial"/>
                <w:szCs w:val="18"/>
              </w:rPr>
              <w:t>"</w:t>
            </w:r>
            <w:proofErr w:type="spellStart"/>
            <w:r>
              <w:rPr>
                <w:lang w:eastAsia="zh-CN"/>
              </w:rPr>
              <w:t>locationGranReq</w:t>
            </w:r>
            <w:proofErr w:type="spellEnd"/>
            <w:r>
              <w:rPr>
                <w:rFonts w:cs="Arial"/>
                <w:szCs w:val="18"/>
              </w:rPr>
              <w:t>"</w:t>
            </w:r>
            <w:r>
              <w:t xml:space="preserve"> attribute. </w:t>
            </w:r>
          </w:p>
        </w:tc>
      </w:tr>
    </w:tbl>
    <w:p w14:paraId="74832723" w14:textId="77777777" w:rsidR="00DC5B81" w:rsidRDefault="00DC5B81" w:rsidP="00DC5B81">
      <w:pPr>
        <w:rPr>
          <w:rFonts w:eastAsia="MS Mincho"/>
          <w:u w:val="single"/>
        </w:rPr>
      </w:pPr>
    </w:p>
    <w:p w14:paraId="62BA20E0" w14:textId="46ED7F86" w:rsidR="00DC5B81" w:rsidRPr="002C393C" w:rsidRDefault="00DC5B81" w:rsidP="00DC5B8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332D7">
        <w:rPr>
          <w:rFonts w:eastAsia="DengXian"/>
          <w:noProof/>
          <w:color w:val="0000FF"/>
          <w:sz w:val="28"/>
          <w:szCs w:val="28"/>
          <w:lang w:eastAsia="zh-CN"/>
        </w:rPr>
        <w:t>4th</w:t>
      </w:r>
      <w:r w:rsidRPr="008C6891">
        <w:rPr>
          <w:rFonts w:eastAsia="DengXian"/>
          <w:noProof/>
          <w:color w:val="0000FF"/>
          <w:sz w:val="28"/>
          <w:szCs w:val="28"/>
        </w:rPr>
        <w:t xml:space="preserve"> Change ***</w:t>
      </w:r>
    </w:p>
    <w:p w14:paraId="48C8A6E0" w14:textId="77777777" w:rsidR="00DC5B81" w:rsidRDefault="00DC5B81" w:rsidP="00DC5B81">
      <w:pPr>
        <w:pStyle w:val="Heading5"/>
      </w:pPr>
      <w:bookmarkStart w:id="155" w:name="_Hlk143695096"/>
      <w:bookmarkStart w:id="156" w:name="_Toc148522686"/>
      <w:bookmarkStart w:id="157" w:name="_Toc145705782"/>
      <w:bookmarkStart w:id="158" w:name="_Toc164920866"/>
      <w:bookmarkStart w:id="159" w:name="_Toc170120408"/>
      <w:bookmarkStart w:id="160" w:name="_Toc175858653"/>
      <w:bookmarkStart w:id="161" w:name="_Toc175859726"/>
      <w:bookmarkStart w:id="162" w:name="_Toc180606016"/>
      <w:bookmarkStart w:id="163" w:name="_Toc185517270"/>
      <w:bookmarkStart w:id="164" w:name="_Toc191576321"/>
      <w:bookmarkStart w:id="165" w:name="_Toc191577061"/>
      <w:bookmarkStart w:id="166" w:name="_Toc192880131"/>
      <w:bookmarkStart w:id="167" w:name="_Toc195815014"/>
      <w:bookmarkStart w:id="168" w:name="_Toc200961636"/>
      <w:bookmarkStart w:id="169" w:name="_Toc207837439"/>
      <w:bookmarkStart w:id="170" w:name="_Toc207838307"/>
      <w:r>
        <w:lastRenderedPageBreak/>
        <w:t>5.1.6.2.9</w:t>
      </w:r>
      <w:bookmarkEnd w:id="155"/>
      <w:r>
        <w:t>2</w:t>
      </w:r>
      <w:r>
        <w:tab/>
        <w:t xml:space="preserve">Type </w:t>
      </w:r>
      <w:proofErr w:type="spellStart"/>
      <w:r>
        <w:rPr>
          <w:lang w:eastAsia="zh-CN"/>
        </w:rPr>
        <w:t>MovBehav</w:t>
      </w:r>
      <w:r>
        <w:t>Info</w:t>
      </w:r>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proofErr w:type="spellEnd"/>
    </w:p>
    <w:p w14:paraId="54B6C175" w14:textId="77777777" w:rsidR="00DC5B81" w:rsidRDefault="00DC5B81" w:rsidP="00DC5B81">
      <w:pPr>
        <w:pStyle w:val="TH"/>
      </w:pPr>
      <w:r>
        <w:t xml:space="preserve">Table 5.1.6.2.92-1: Definition of type </w:t>
      </w:r>
      <w:proofErr w:type="spellStart"/>
      <w:r>
        <w:rPr>
          <w:lang w:eastAsia="zh-CN"/>
        </w:rPr>
        <w:t>MovBehavInfo</w:t>
      </w:r>
      <w:proofErr w:type="spellEnd"/>
    </w:p>
    <w:tbl>
      <w:tblPr>
        <w:tblW w:w="955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8"/>
        <w:gridCol w:w="1752"/>
        <w:gridCol w:w="1555"/>
        <w:gridCol w:w="424"/>
        <w:gridCol w:w="1131"/>
        <w:gridCol w:w="2847"/>
        <w:gridCol w:w="1830"/>
        <w:gridCol w:w="8"/>
      </w:tblGrid>
      <w:tr w:rsidR="00DC5B81" w14:paraId="4FD5D3DC"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shd w:val="clear" w:color="auto" w:fill="C0C0C0"/>
          </w:tcPr>
          <w:p w14:paraId="0228766E" w14:textId="77777777" w:rsidR="00DC5B81" w:rsidRDefault="00DC5B81" w:rsidP="002F3863">
            <w:pPr>
              <w:pStyle w:val="TAH"/>
              <w:ind w:left="400" w:hanging="400"/>
            </w:pPr>
            <w:r>
              <w:t>Attribute name</w:t>
            </w:r>
          </w:p>
        </w:tc>
        <w:tc>
          <w:tcPr>
            <w:tcW w:w="1555" w:type="dxa"/>
            <w:tcBorders>
              <w:top w:val="single" w:sz="6" w:space="0" w:color="auto"/>
              <w:left w:val="single" w:sz="6" w:space="0" w:color="auto"/>
              <w:bottom w:val="single" w:sz="6" w:space="0" w:color="auto"/>
              <w:right w:val="single" w:sz="6" w:space="0" w:color="auto"/>
            </w:tcBorders>
            <w:shd w:val="clear" w:color="auto" w:fill="C0C0C0"/>
          </w:tcPr>
          <w:p w14:paraId="65541407" w14:textId="77777777" w:rsidR="00DC5B81" w:rsidRDefault="00DC5B81" w:rsidP="002F3863">
            <w:pPr>
              <w:pStyle w:val="TAH"/>
              <w:ind w:left="400" w:hanging="400"/>
            </w:pPr>
            <w:r>
              <w:t>Data type</w:t>
            </w:r>
          </w:p>
        </w:tc>
        <w:tc>
          <w:tcPr>
            <w:tcW w:w="424" w:type="dxa"/>
            <w:tcBorders>
              <w:top w:val="single" w:sz="6" w:space="0" w:color="auto"/>
              <w:left w:val="single" w:sz="6" w:space="0" w:color="auto"/>
              <w:bottom w:val="single" w:sz="6" w:space="0" w:color="auto"/>
              <w:right w:val="single" w:sz="6" w:space="0" w:color="auto"/>
            </w:tcBorders>
            <w:shd w:val="clear" w:color="auto" w:fill="C0C0C0"/>
          </w:tcPr>
          <w:p w14:paraId="659147FB" w14:textId="77777777" w:rsidR="00DC5B81" w:rsidRDefault="00DC5B81" w:rsidP="002F3863">
            <w:pPr>
              <w:pStyle w:val="TAH"/>
              <w:ind w:left="400" w:hanging="400"/>
            </w:pPr>
            <w:r>
              <w:t>P</w:t>
            </w:r>
          </w:p>
        </w:tc>
        <w:tc>
          <w:tcPr>
            <w:tcW w:w="1131" w:type="dxa"/>
            <w:tcBorders>
              <w:top w:val="single" w:sz="6" w:space="0" w:color="auto"/>
              <w:left w:val="single" w:sz="6" w:space="0" w:color="auto"/>
              <w:bottom w:val="single" w:sz="6" w:space="0" w:color="auto"/>
              <w:right w:val="single" w:sz="6" w:space="0" w:color="auto"/>
            </w:tcBorders>
            <w:shd w:val="clear" w:color="auto" w:fill="C0C0C0"/>
          </w:tcPr>
          <w:p w14:paraId="11834732" w14:textId="77777777" w:rsidR="00DC5B81" w:rsidRDefault="00DC5B81" w:rsidP="002F3863">
            <w:pPr>
              <w:pStyle w:val="TAH"/>
              <w:ind w:left="400" w:hanging="400"/>
            </w:pPr>
            <w:r>
              <w:t>Cardinality</w:t>
            </w:r>
          </w:p>
        </w:tc>
        <w:tc>
          <w:tcPr>
            <w:tcW w:w="2847" w:type="dxa"/>
            <w:tcBorders>
              <w:top w:val="single" w:sz="6" w:space="0" w:color="auto"/>
              <w:left w:val="single" w:sz="6" w:space="0" w:color="auto"/>
              <w:bottom w:val="single" w:sz="6" w:space="0" w:color="auto"/>
              <w:right w:val="single" w:sz="6" w:space="0" w:color="auto"/>
            </w:tcBorders>
            <w:shd w:val="clear" w:color="auto" w:fill="C0C0C0"/>
          </w:tcPr>
          <w:p w14:paraId="744F08ED" w14:textId="77777777" w:rsidR="00DC5B81" w:rsidRDefault="00DC5B81" w:rsidP="002F3863">
            <w:pPr>
              <w:pStyle w:val="TAH"/>
              <w:ind w:left="400" w:hanging="400"/>
            </w:pPr>
            <w:r>
              <w:t>Description</w:t>
            </w:r>
          </w:p>
        </w:tc>
        <w:tc>
          <w:tcPr>
            <w:tcW w:w="1838" w:type="dxa"/>
            <w:gridSpan w:val="2"/>
            <w:tcBorders>
              <w:top w:val="single" w:sz="6" w:space="0" w:color="auto"/>
              <w:left w:val="single" w:sz="6" w:space="0" w:color="auto"/>
              <w:bottom w:val="single" w:sz="6" w:space="0" w:color="auto"/>
              <w:right w:val="single" w:sz="6" w:space="0" w:color="auto"/>
            </w:tcBorders>
            <w:shd w:val="clear" w:color="auto" w:fill="C0C0C0"/>
          </w:tcPr>
          <w:p w14:paraId="17165C0B" w14:textId="77777777" w:rsidR="00DC5B81" w:rsidRDefault="00DC5B81" w:rsidP="002F3863">
            <w:pPr>
              <w:pStyle w:val="TAH"/>
              <w:ind w:left="400" w:hanging="400"/>
            </w:pPr>
            <w:r>
              <w:t>Applicability</w:t>
            </w:r>
          </w:p>
        </w:tc>
      </w:tr>
      <w:tr w:rsidR="00DC5B81" w14:paraId="15D7723F"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592D6BCC" w14:textId="77777777" w:rsidR="00DC5B81" w:rsidRDefault="00DC5B81" w:rsidP="002F3863">
            <w:pPr>
              <w:pStyle w:val="TAL"/>
              <w:rPr>
                <w:lang w:eastAsia="zh-CN"/>
              </w:rPr>
            </w:pPr>
            <w:proofErr w:type="spellStart"/>
            <w:r>
              <w:rPr>
                <w:lang w:eastAsia="zh-CN"/>
              </w:rPr>
              <w:t>geoLoc</w:t>
            </w:r>
            <w:proofErr w:type="spellEnd"/>
          </w:p>
        </w:tc>
        <w:tc>
          <w:tcPr>
            <w:tcW w:w="1555" w:type="dxa"/>
            <w:tcBorders>
              <w:top w:val="single" w:sz="6" w:space="0" w:color="auto"/>
              <w:left w:val="single" w:sz="6" w:space="0" w:color="auto"/>
              <w:bottom w:val="single" w:sz="6" w:space="0" w:color="auto"/>
              <w:right w:val="single" w:sz="6" w:space="0" w:color="auto"/>
            </w:tcBorders>
          </w:tcPr>
          <w:p w14:paraId="3E8D58E3" w14:textId="77777777" w:rsidR="00DC5B81" w:rsidRDefault="00DC5B81" w:rsidP="002F3863">
            <w:pPr>
              <w:pStyle w:val="TAL"/>
              <w:rPr>
                <w:lang w:eastAsia="zh-CN"/>
              </w:rPr>
            </w:pPr>
            <w:r>
              <w:rPr>
                <w:lang w:eastAsia="zh-CN"/>
              </w:rPr>
              <w:t>GeographicalCoordinates</w:t>
            </w:r>
          </w:p>
        </w:tc>
        <w:tc>
          <w:tcPr>
            <w:tcW w:w="424" w:type="dxa"/>
            <w:tcBorders>
              <w:top w:val="single" w:sz="6" w:space="0" w:color="auto"/>
              <w:left w:val="single" w:sz="6" w:space="0" w:color="auto"/>
              <w:bottom w:val="single" w:sz="6" w:space="0" w:color="auto"/>
              <w:right w:val="single" w:sz="6" w:space="0" w:color="auto"/>
            </w:tcBorders>
          </w:tcPr>
          <w:p w14:paraId="4F97C5E5" w14:textId="77777777" w:rsidR="00DC5B81" w:rsidRDefault="00DC5B81" w:rsidP="002F3863">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0C8FBC55" w14:textId="77777777" w:rsidR="00DC5B81" w:rsidRDefault="00DC5B81" w:rsidP="002F3863">
            <w:pPr>
              <w:pStyle w:val="TAL"/>
              <w:rPr>
                <w:lang w:eastAsia="zh-CN"/>
              </w:rPr>
            </w:pPr>
            <w:r>
              <w:rPr>
                <w:lang w:eastAsia="zh-CN"/>
              </w:rPr>
              <w:t>0..1</w:t>
            </w:r>
          </w:p>
        </w:tc>
        <w:tc>
          <w:tcPr>
            <w:tcW w:w="2847" w:type="dxa"/>
            <w:tcBorders>
              <w:top w:val="single" w:sz="6" w:space="0" w:color="auto"/>
              <w:left w:val="single" w:sz="6" w:space="0" w:color="auto"/>
              <w:bottom w:val="single" w:sz="6" w:space="0" w:color="auto"/>
              <w:right w:val="single" w:sz="6" w:space="0" w:color="auto"/>
            </w:tcBorders>
          </w:tcPr>
          <w:p w14:paraId="0138D011" w14:textId="77777777" w:rsidR="00DC5B81" w:rsidRDefault="00DC5B81" w:rsidP="002F3863">
            <w:pPr>
              <w:pStyle w:val="TAL"/>
            </w:pPr>
            <w:r>
              <w:t>This attribute contains the geographical location.</w:t>
            </w:r>
          </w:p>
          <w:p w14:paraId="7B92BEB7" w14:textId="59FABD17" w:rsidR="00DC5B81" w:rsidRDefault="00DC5B81" w:rsidP="002F3863">
            <w:pPr>
              <w:pStyle w:val="TAL"/>
              <w:rPr>
                <w:rFonts w:cs="Arial"/>
                <w:szCs w:val="18"/>
                <w:lang w:eastAsia="zh-CN"/>
              </w:rPr>
            </w:pPr>
            <w:r>
              <w:t>Shall be provided when the "</w:t>
            </w:r>
            <w:proofErr w:type="spellStart"/>
            <w:r>
              <w:t>locationGranReq</w:t>
            </w:r>
            <w:proofErr w:type="spellEnd"/>
            <w:r>
              <w:t xml:space="preserve">" attribute value "LON_AND_LAT_LEVEL" </w:t>
            </w:r>
            <w:ins w:id="171" w:author="Ericsson_Maria Liang r1" w:date="2025-10-15T17:06:00Z">
              <w:r w:rsidR="00D14C69">
                <w:t xml:space="preserve">or </w:t>
              </w:r>
              <w:r w:rsidR="00D14C69" w:rsidRPr="00D14C69">
                <w:t xml:space="preserve">"LON_LAT_ALT_LEVEL" </w:t>
              </w:r>
            </w:ins>
            <w:r>
              <w:t>is subscribed or requested.</w:t>
            </w:r>
          </w:p>
        </w:tc>
        <w:tc>
          <w:tcPr>
            <w:tcW w:w="1838" w:type="dxa"/>
            <w:gridSpan w:val="2"/>
            <w:tcBorders>
              <w:top w:val="single" w:sz="6" w:space="0" w:color="auto"/>
              <w:left w:val="single" w:sz="6" w:space="0" w:color="auto"/>
              <w:bottom w:val="single" w:sz="6" w:space="0" w:color="auto"/>
              <w:right w:val="single" w:sz="6" w:space="0" w:color="auto"/>
            </w:tcBorders>
          </w:tcPr>
          <w:p w14:paraId="47AB6892" w14:textId="77777777" w:rsidR="00DC5B81" w:rsidRDefault="00DC5B81" w:rsidP="002F3863">
            <w:pPr>
              <w:pStyle w:val="TAL"/>
              <w:rPr>
                <w:rFonts w:cs="Arial"/>
                <w:szCs w:val="18"/>
              </w:rPr>
            </w:pPr>
          </w:p>
        </w:tc>
      </w:tr>
      <w:tr w:rsidR="0076683D" w14:paraId="592D76F0" w14:textId="77777777" w:rsidTr="0076683D">
        <w:trPr>
          <w:gridBefore w:val="1"/>
          <w:wBefore w:w="8" w:type="dxa"/>
          <w:jc w:val="center"/>
          <w:ins w:id="172" w:author="Ericsson_Maria Liang" w:date="2025-09-22T19:35:00Z"/>
        </w:trPr>
        <w:tc>
          <w:tcPr>
            <w:tcW w:w="1752" w:type="dxa"/>
            <w:tcBorders>
              <w:top w:val="single" w:sz="6" w:space="0" w:color="auto"/>
              <w:left w:val="single" w:sz="6" w:space="0" w:color="auto"/>
              <w:bottom w:val="single" w:sz="6" w:space="0" w:color="auto"/>
              <w:right w:val="single" w:sz="6" w:space="0" w:color="auto"/>
            </w:tcBorders>
          </w:tcPr>
          <w:p w14:paraId="0366F58F" w14:textId="0DBACA10" w:rsidR="0076683D" w:rsidRDefault="00F93A6F" w:rsidP="002F3863">
            <w:pPr>
              <w:pStyle w:val="TAL"/>
              <w:rPr>
                <w:ins w:id="173" w:author="Ericsson_Maria Liang" w:date="2025-09-22T19:35:00Z"/>
                <w:lang w:eastAsia="zh-CN"/>
              </w:rPr>
            </w:pPr>
            <w:ins w:id="174" w:author="Ericsson_Maria Liang r1" w:date="2025-10-15T16:22:00Z">
              <w:r>
                <w:rPr>
                  <w:lang w:eastAsia="zh-CN"/>
                </w:rPr>
                <w:t>altitude</w:t>
              </w:r>
            </w:ins>
          </w:p>
        </w:tc>
        <w:tc>
          <w:tcPr>
            <w:tcW w:w="1555" w:type="dxa"/>
            <w:tcBorders>
              <w:top w:val="single" w:sz="6" w:space="0" w:color="auto"/>
              <w:left w:val="single" w:sz="6" w:space="0" w:color="auto"/>
              <w:bottom w:val="single" w:sz="6" w:space="0" w:color="auto"/>
              <w:right w:val="single" w:sz="6" w:space="0" w:color="auto"/>
            </w:tcBorders>
          </w:tcPr>
          <w:p w14:paraId="1FE712C4" w14:textId="12A93982" w:rsidR="0076683D" w:rsidRDefault="00F93A6F" w:rsidP="002F3863">
            <w:pPr>
              <w:pStyle w:val="TAL"/>
              <w:rPr>
                <w:ins w:id="175" w:author="Ericsson_Maria Liang" w:date="2025-09-22T19:35:00Z"/>
                <w:lang w:eastAsia="zh-CN"/>
              </w:rPr>
            </w:pPr>
            <w:ins w:id="176" w:author="Ericsson_Maria Liang r1" w:date="2025-10-15T16:22:00Z">
              <w:r>
                <w:t>Altitude</w:t>
              </w:r>
            </w:ins>
          </w:p>
        </w:tc>
        <w:tc>
          <w:tcPr>
            <w:tcW w:w="424" w:type="dxa"/>
            <w:tcBorders>
              <w:top w:val="single" w:sz="6" w:space="0" w:color="auto"/>
              <w:left w:val="single" w:sz="6" w:space="0" w:color="auto"/>
              <w:bottom w:val="single" w:sz="6" w:space="0" w:color="auto"/>
              <w:right w:val="single" w:sz="6" w:space="0" w:color="auto"/>
            </w:tcBorders>
          </w:tcPr>
          <w:p w14:paraId="7EC7BC4C" w14:textId="77777777" w:rsidR="0076683D" w:rsidRDefault="0076683D" w:rsidP="002F3863">
            <w:pPr>
              <w:pStyle w:val="TAC"/>
              <w:rPr>
                <w:ins w:id="177" w:author="Ericsson_Maria Liang" w:date="2025-09-22T19:35:00Z"/>
                <w:lang w:eastAsia="zh-CN"/>
              </w:rPr>
            </w:pPr>
            <w:ins w:id="178" w:author="Ericsson_Maria Liang" w:date="2025-09-22T19:35:00Z">
              <w:r>
                <w:rPr>
                  <w:lang w:eastAsia="zh-CN"/>
                </w:rPr>
                <w:t>C</w:t>
              </w:r>
            </w:ins>
          </w:p>
        </w:tc>
        <w:tc>
          <w:tcPr>
            <w:tcW w:w="1131" w:type="dxa"/>
            <w:tcBorders>
              <w:top w:val="single" w:sz="6" w:space="0" w:color="auto"/>
              <w:left w:val="single" w:sz="6" w:space="0" w:color="auto"/>
              <w:bottom w:val="single" w:sz="6" w:space="0" w:color="auto"/>
              <w:right w:val="single" w:sz="6" w:space="0" w:color="auto"/>
            </w:tcBorders>
          </w:tcPr>
          <w:p w14:paraId="4F8F9A4E" w14:textId="77777777" w:rsidR="0076683D" w:rsidRDefault="0076683D" w:rsidP="0076683D">
            <w:pPr>
              <w:pStyle w:val="TAL"/>
              <w:rPr>
                <w:ins w:id="179" w:author="Ericsson_Maria Liang" w:date="2025-09-22T19:35:00Z"/>
                <w:lang w:eastAsia="zh-CN"/>
              </w:rPr>
            </w:pPr>
            <w:ins w:id="180" w:author="Ericsson_Maria Liang" w:date="2025-09-22T19:35:00Z">
              <w:r>
                <w:rPr>
                  <w:lang w:eastAsia="zh-CN"/>
                </w:rPr>
                <w:t>0..1</w:t>
              </w:r>
            </w:ins>
          </w:p>
        </w:tc>
        <w:tc>
          <w:tcPr>
            <w:tcW w:w="2847" w:type="dxa"/>
            <w:tcBorders>
              <w:top w:val="single" w:sz="6" w:space="0" w:color="auto"/>
              <w:left w:val="single" w:sz="6" w:space="0" w:color="auto"/>
              <w:bottom w:val="single" w:sz="6" w:space="0" w:color="auto"/>
              <w:right w:val="single" w:sz="6" w:space="0" w:color="auto"/>
            </w:tcBorders>
          </w:tcPr>
          <w:p w14:paraId="757284E9" w14:textId="6CA0CE48" w:rsidR="0076683D" w:rsidRDefault="00DA51AF" w:rsidP="002F3863">
            <w:pPr>
              <w:pStyle w:val="TAL"/>
              <w:rPr>
                <w:ins w:id="181" w:author="Ericsson_Maria Liang" w:date="2025-09-22T19:37:00Z"/>
              </w:rPr>
            </w:pPr>
            <w:ins w:id="182" w:author="Ericsson_Maria Liang r1" w:date="2025-10-15T16:33:00Z">
              <w:r>
                <w:t>Indicates the value of altitude</w:t>
              </w:r>
            </w:ins>
            <w:ins w:id="183" w:author="Ericsson_Maria Liang" w:date="2025-09-22T19:36:00Z">
              <w:r w:rsidR="0076683D" w:rsidRPr="0076683D">
                <w:t>.</w:t>
              </w:r>
            </w:ins>
          </w:p>
          <w:p w14:paraId="4211C74E" w14:textId="77777777" w:rsidR="00DA51AF" w:rsidRDefault="00DA51AF" w:rsidP="002F3863">
            <w:pPr>
              <w:pStyle w:val="TAL"/>
              <w:rPr>
                <w:ins w:id="184" w:author="Ericsson_Maria Liang r1" w:date="2025-10-15T16:34:00Z"/>
              </w:rPr>
            </w:pPr>
          </w:p>
          <w:p w14:paraId="531F955A" w14:textId="5AB738FA" w:rsidR="0076683D" w:rsidRDefault="0076683D" w:rsidP="002F3863">
            <w:pPr>
              <w:pStyle w:val="TAL"/>
              <w:rPr>
                <w:ins w:id="185" w:author="Ericsson_Maria Liang" w:date="2025-09-22T19:35:00Z"/>
              </w:rPr>
            </w:pPr>
            <w:ins w:id="186" w:author="Ericsson_Maria Liang" w:date="2025-09-22T19:37:00Z">
              <w:r>
                <w:t xml:space="preserve">Shall be </w:t>
              </w:r>
              <w:r w:rsidRPr="0076683D">
                <w:t>provided when the "</w:t>
              </w:r>
              <w:proofErr w:type="spellStart"/>
              <w:r w:rsidRPr="0076683D">
                <w:t>locationGranReq</w:t>
              </w:r>
              <w:proofErr w:type="spellEnd"/>
              <w:r w:rsidRPr="0076683D">
                <w:t>" attribute value "LON_LAT_</w:t>
              </w:r>
            </w:ins>
            <w:ins w:id="187" w:author="Ericsson_Maria Liang" w:date="2025-09-22T19:38:00Z">
              <w:r w:rsidR="00EC29BF">
                <w:t>ALT_</w:t>
              </w:r>
            </w:ins>
            <w:ins w:id="188" w:author="Ericsson_Maria Liang" w:date="2025-09-22T19:37:00Z">
              <w:r w:rsidRPr="0076683D">
                <w:t>LEVEL" is subscribed or requested.</w:t>
              </w:r>
            </w:ins>
          </w:p>
        </w:tc>
        <w:tc>
          <w:tcPr>
            <w:tcW w:w="1838" w:type="dxa"/>
            <w:gridSpan w:val="2"/>
            <w:tcBorders>
              <w:top w:val="single" w:sz="6" w:space="0" w:color="auto"/>
              <w:left w:val="single" w:sz="6" w:space="0" w:color="auto"/>
              <w:bottom w:val="single" w:sz="6" w:space="0" w:color="auto"/>
              <w:right w:val="single" w:sz="6" w:space="0" w:color="auto"/>
            </w:tcBorders>
          </w:tcPr>
          <w:p w14:paraId="1B384079" w14:textId="77777777" w:rsidR="0076683D" w:rsidRPr="0076683D" w:rsidRDefault="0076683D" w:rsidP="002F3863">
            <w:pPr>
              <w:pStyle w:val="TAL"/>
              <w:rPr>
                <w:ins w:id="189" w:author="Ericsson_Maria Liang" w:date="2025-09-22T19:35:00Z"/>
                <w:rFonts w:cs="Arial"/>
                <w:szCs w:val="18"/>
              </w:rPr>
            </w:pPr>
            <w:proofErr w:type="spellStart"/>
            <w:ins w:id="190" w:author="Ericsson_Maria Liang" w:date="2025-09-22T19:35:00Z">
              <w:r w:rsidRPr="0076683D">
                <w:rPr>
                  <w:rFonts w:cs="Arial"/>
                  <w:szCs w:val="18"/>
                </w:rPr>
                <w:t>EnMovementBehaviour</w:t>
              </w:r>
              <w:proofErr w:type="spellEnd"/>
            </w:ins>
          </w:p>
        </w:tc>
      </w:tr>
      <w:tr w:rsidR="00DC5B81" w14:paraId="22CA8711"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0546A020" w14:textId="77777777" w:rsidR="00DC5B81" w:rsidRDefault="00DC5B81" w:rsidP="002F3863">
            <w:pPr>
              <w:pStyle w:val="TAL"/>
              <w:rPr>
                <w:lang w:eastAsia="zh-CN"/>
              </w:rPr>
            </w:pPr>
            <w:proofErr w:type="spellStart"/>
            <w:r>
              <w:rPr>
                <w:lang w:eastAsia="zh-CN"/>
              </w:rPr>
              <w:t>supis</w:t>
            </w:r>
            <w:proofErr w:type="spellEnd"/>
          </w:p>
        </w:tc>
        <w:tc>
          <w:tcPr>
            <w:tcW w:w="1555" w:type="dxa"/>
            <w:tcBorders>
              <w:top w:val="single" w:sz="6" w:space="0" w:color="auto"/>
              <w:left w:val="single" w:sz="6" w:space="0" w:color="auto"/>
              <w:bottom w:val="single" w:sz="6" w:space="0" w:color="auto"/>
              <w:right w:val="single" w:sz="6" w:space="0" w:color="auto"/>
            </w:tcBorders>
          </w:tcPr>
          <w:p w14:paraId="017998D0" w14:textId="77777777" w:rsidR="00DC5B81" w:rsidRDefault="00DC5B81" w:rsidP="002F3863">
            <w:pPr>
              <w:pStyle w:val="TAL"/>
              <w:rPr>
                <w:lang w:eastAsia="zh-CN"/>
              </w:rPr>
            </w:pPr>
            <w:proofErr w:type="gramStart"/>
            <w:r>
              <w:rPr>
                <w:lang w:eastAsia="zh-CN"/>
              </w:rPr>
              <w:t>array(</w:t>
            </w:r>
            <w:proofErr w:type="gramEnd"/>
            <w:r>
              <w:rPr>
                <w:lang w:eastAsia="zh-CN"/>
              </w:rPr>
              <w:t>Supi)</w:t>
            </w:r>
          </w:p>
        </w:tc>
        <w:tc>
          <w:tcPr>
            <w:tcW w:w="424" w:type="dxa"/>
            <w:tcBorders>
              <w:top w:val="single" w:sz="6" w:space="0" w:color="auto"/>
              <w:left w:val="single" w:sz="6" w:space="0" w:color="auto"/>
              <w:bottom w:val="single" w:sz="6" w:space="0" w:color="auto"/>
              <w:right w:val="single" w:sz="6" w:space="0" w:color="auto"/>
            </w:tcBorders>
          </w:tcPr>
          <w:p w14:paraId="30E804FB" w14:textId="77777777" w:rsidR="00DC5B81" w:rsidRDefault="00DC5B81" w:rsidP="002F3863">
            <w:pPr>
              <w:pStyle w:val="TAC"/>
              <w:rPr>
                <w:lang w:eastAsia="zh-CN"/>
              </w:rPr>
            </w:pPr>
            <w:r>
              <w:t>O</w:t>
            </w:r>
          </w:p>
        </w:tc>
        <w:tc>
          <w:tcPr>
            <w:tcW w:w="1131" w:type="dxa"/>
            <w:tcBorders>
              <w:top w:val="single" w:sz="6" w:space="0" w:color="auto"/>
              <w:left w:val="single" w:sz="6" w:space="0" w:color="auto"/>
              <w:bottom w:val="single" w:sz="6" w:space="0" w:color="auto"/>
              <w:right w:val="single" w:sz="6" w:space="0" w:color="auto"/>
            </w:tcBorders>
          </w:tcPr>
          <w:p w14:paraId="5013EB79" w14:textId="77777777" w:rsidR="00DC5B81" w:rsidRDefault="00DC5B81" w:rsidP="002F3863">
            <w:pPr>
              <w:pStyle w:val="TAL"/>
              <w:rPr>
                <w:lang w:eastAsia="zh-CN"/>
              </w:rPr>
            </w:pPr>
            <w:proofErr w:type="gramStart"/>
            <w:r>
              <w:t>1..N</w:t>
            </w:r>
            <w:proofErr w:type="gramEnd"/>
          </w:p>
        </w:tc>
        <w:tc>
          <w:tcPr>
            <w:tcW w:w="2847" w:type="dxa"/>
            <w:tcBorders>
              <w:top w:val="single" w:sz="6" w:space="0" w:color="auto"/>
              <w:left w:val="single" w:sz="6" w:space="0" w:color="auto"/>
              <w:bottom w:val="single" w:sz="6" w:space="0" w:color="auto"/>
              <w:right w:val="single" w:sz="6" w:space="0" w:color="auto"/>
            </w:tcBorders>
          </w:tcPr>
          <w:p w14:paraId="273D6194" w14:textId="77777777" w:rsidR="00DC5B81" w:rsidRDefault="00DC5B81" w:rsidP="002F3863">
            <w:pPr>
              <w:pStyle w:val="TAL"/>
            </w:pPr>
            <w:r>
              <w:rPr>
                <w:rFonts w:cs="Arial"/>
                <w:szCs w:val="18"/>
              </w:rPr>
              <w:t>Each element</w:t>
            </w:r>
            <w:r>
              <w:t xml:space="preserve"> represents a SUPI for a UE.</w:t>
            </w:r>
          </w:p>
          <w:p w14:paraId="78D53A09" w14:textId="77777777" w:rsidR="00DC5B81" w:rsidRDefault="00DC5B81" w:rsidP="002F3863">
            <w:pPr>
              <w:pStyle w:val="TAL"/>
              <w:rPr>
                <w:lang w:eastAsia="zh-CN"/>
              </w:rPr>
            </w:pPr>
            <w:r>
              <w:rPr>
                <w:rFonts w:hint="eastAsia"/>
                <w:lang w:eastAsia="zh-CN"/>
              </w:rPr>
              <w:t>(</w:t>
            </w:r>
            <w:r>
              <w:rPr>
                <w:lang w:eastAsia="zh-CN"/>
              </w:rPr>
              <w:t>NOTE</w:t>
            </w:r>
            <w:r>
              <w:t> 3</w:t>
            </w:r>
            <w:r>
              <w:rPr>
                <w:lang w:eastAsia="zh-CN"/>
              </w:rPr>
              <w:t>)</w:t>
            </w:r>
          </w:p>
        </w:tc>
        <w:tc>
          <w:tcPr>
            <w:tcW w:w="1838" w:type="dxa"/>
            <w:gridSpan w:val="2"/>
            <w:tcBorders>
              <w:top w:val="single" w:sz="6" w:space="0" w:color="auto"/>
              <w:left w:val="single" w:sz="6" w:space="0" w:color="auto"/>
              <w:bottom w:val="single" w:sz="6" w:space="0" w:color="auto"/>
              <w:right w:val="single" w:sz="6" w:space="0" w:color="auto"/>
            </w:tcBorders>
          </w:tcPr>
          <w:p w14:paraId="27207238" w14:textId="77777777" w:rsidR="00DC5B81" w:rsidRDefault="00DC5B81" w:rsidP="002F3863">
            <w:pPr>
              <w:pStyle w:val="TAL"/>
              <w:rPr>
                <w:rFonts w:cs="Arial"/>
                <w:szCs w:val="18"/>
                <w:lang w:eastAsia="zh-CN"/>
              </w:rPr>
            </w:pPr>
            <w:proofErr w:type="spellStart"/>
            <w:r>
              <w:rPr>
                <w:lang w:eastAsia="zh-CN"/>
              </w:rPr>
              <w:t>EnMovementBehaviour</w:t>
            </w:r>
            <w:proofErr w:type="spellEnd"/>
          </w:p>
        </w:tc>
      </w:tr>
      <w:tr w:rsidR="00DC5B81" w14:paraId="69A4BF8B"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4EAC5DE8" w14:textId="77777777" w:rsidR="00DC5B81" w:rsidRDefault="00DC5B81" w:rsidP="002F3863">
            <w:pPr>
              <w:pStyle w:val="TAL"/>
              <w:rPr>
                <w:lang w:eastAsia="zh-CN"/>
              </w:rPr>
            </w:pPr>
            <w:proofErr w:type="spellStart"/>
            <w:r>
              <w:rPr>
                <w:rFonts w:hint="eastAsia"/>
                <w:lang w:eastAsia="zh-CN"/>
              </w:rPr>
              <w:t>gpsis</w:t>
            </w:r>
            <w:proofErr w:type="spellEnd"/>
          </w:p>
        </w:tc>
        <w:tc>
          <w:tcPr>
            <w:tcW w:w="1555" w:type="dxa"/>
            <w:tcBorders>
              <w:top w:val="single" w:sz="6" w:space="0" w:color="auto"/>
              <w:left w:val="single" w:sz="6" w:space="0" w:color="auto"/>
              <w:bottom w:val="single" w:sz="6" w:space="0" w:color="auto"/>
              <w:right w:val="single" w:sz="6" w:space="0" w:color="auto"/>
            </w:tcBorders>
          </w:tcPr>
          <w:p w14:paraId="459B791A" w14:textId="77777777" w:rsidR="00DC5B81" w:rsidRDefault="00DC5B81" w:rsidP="002F3863">
            <w:pPr>
              <w:pStyle w:val="TAL"/>
            </w:pPr>
            <w:proofErr w:type="gramStart"/>
            <w:r>
              <w:rPr>
                <w:rFonts w:hint="eastAsia"/>
                <w:lang w:eastAsia="zh-CN"/>
              </w:rPr>
              <w:t>array(</w:t>
            </w:r>
            <w:proofErr w:type="spellStart"/>
            <w:proofErr w:type="gramEnd"/>
            <w:r>
              <w:rPr>
                <w:rFonts w:hint="eastAsia"/>
                <w:lang w:eastAsia="zh-CN"/>
              </w:rPr>
              <w:t>Gpsi</w:t>
            </w:r>
            <w:proofErr w:type="spellEnd"/>
            <w:r>
              <w:rPr>
                <w:rFonts w:hint="eastAsia"/>
                <w:lang w:eastAsia="zh-CN"/>
              </w:rPr>
              <w:t>)</w:t>
            </w:r>
          </w:p>
        </w:tc>
        <w:tc>
          <w:tcPr>
            <w:tcW w:w="424" w:type="dxa"/>
            <w:tcBorders>
              <w:top w:val="single" w:sz="6" w:space="0" w:color="auto"/>
              <w:left w:val="single" w:sz="6" w:space="0" w:color="auto"/>
              <w:bottom w:val="single" w:sz="6" w:space="0" w:color="auto"/>
              <w:right w:val="single" w:sz="6" w:space="0" w:color="auto"/>
            </w:tcBorders>
          </w:tcPr>
          <w:p w14:paraId="7881C2E4" w14:textId="77777777" w:rsidR="00DC5B81" w:rsidRDefault="00DC5B81" w:rsidP="002F3863">
            <w:pPr>
              <w:pStyle w:val="TAC"/>
              <w:rPr>
                <w:lang w:eastAsia="zh-CN"/>
              </w:rPr>
            </w:pPr>
            <w:r>
              <w:rPr>
                <w:rFonts w:hint="eastAsia"/>
                <w:lang w:eastAsia="zh-CN"/>
              </w:rPr>
              <w:t>O</w:t>
            </w:r>
          </w:p>
        </w:tc>
        <w:tc>
          <w:tcPr>
            <w:tcW w:w="1131" w:type="dxa"/>
            <w:tcBorders>
              <w:top w:val="single" w:sz="6" w:space="0" w:color="auto"/>
              <w:left w:val="single" w:sz="6" w:space="0" w:color="auto"/>
              <w:bottom w:val="single" w:sz="6" w:space="0" w:color="auto"/>
              <w:right w:val="single" w:sz="6" w:space="0" w:color="auto"/>
            </w:tcBorders>
          </w:tcPr>
          <w:p w14:paraId="251EACFA" w14:textId="77777777" w:rsidR="00DC5B81" w:rsidRDefault="00DC5B81" w:rsidP="002F3863">
            <w:pPr>
              <w:pStyle w:val="TAL"/>
              <w:rPr>
                <w:lang w:eastAsia="zh-CN"/>
              </w:rPr>
            </w:pPr>
            <w:proofErr w:type="gramStart"/>
            <w:r>
              <w:rPr>
                <w:rFonts w:hint="eastAsia"/>
                <w:lang w:eastAsia="zh-CN"/>
              </w:rPr>
              <w:t>1..N</w:t>
            </w:r>
            <w:proofErr w:type="gramEnd"/>
          </w:p>
        </w:tc>
        <w:tc>
          <w:tcPr>
            <w:tcW w:w="2847" w:type="dxa"/>
            <w:tcBorders>
              <w:top w:val="single" w:sz="6" w:space="0" w:color="auto"/>
              <w:left w:val="single" w:sz="6" w:space="0" w:color="auto"/>
              <w:bottom w:val="single" w:sz="6" w:space="0" w:color="auto"/>
              <w:right w:val="single" w:sz="6" w:space="0" w:color="auto"/>
            </w:tcBorders>
          </w:tcPr>
          <w:p w14:paraId="24DEA7F2" w14:textId="77777777" w:rsidR="00DC5B81" w:rsidRDefault="00DC5B81" w:rsidP="002F3863">
            <w:pPr>
              <w:pStyle w:val="TAL"/>
              <w:rPr>
                <w:lang w:eastAsia="zh-CN"/>
              </w:rPr>
            </w:pPr>
            <w:r>
              <w:rPr>
                <w:rFonts w:hint="eastAsia"/>
                <w:lang w:eastAsia="zh-CN"/>
              </w:rPr>
              <w:t>Each element represents a GPSI for</w:t>
            </w:r>
            <w:r w:rsidRPr="00014706">
              <w:rPr>
                <w:rFonts w:hint="eastAsia"/>
                <w:sz w:val="20"/>
                <w:lang w:eastAsia="zh-CN"/>
              </w:rPr>
              <w:t xml:space="preserve"> </w:t>
            </w:r>
            <w:r>
              <w:rPr>
                <w:rFonts w:hint="eastAsia"/>
                <w:lang w:eastAsia="zh-CN"/>
              </w:rPr>
              <w:t>a UE.</w:t>
            </w:r>
          </w:p>
          <w:p w14:paraId="0CDDC071" w14:textId="77777777" w:rsidR="00DC5B81" w:rsidRDefault="00DC5B81" w:rsidP="002F3863">
            <w:pPr>
              <w:pStyle w:val="TAL"/>
            </w:pPr>
            <w:r>
              <w:rPr>
                <w:rFonts w:hint="eastAsia"/>
                <w:lang w:eastAsia="zh-CN"/>
              </w:rPr>
              <w:t>(</w:t>
            </w:r>
            <w:r>
              <w:rPr>
                <w:lang w:eastAsia="zh-CN"/>
              </w:rPr>
              <w:t>NOTE</w:t>
            </w:r>
            <w:r>
              <w:t> </w:t>
            </w:r>
            <w:r>
              <w:rPr>
                <w:rFonts w:hint="eastAsia"/>
                <w:lang w:eastAsia="zh-CN"/>
              </w:rPr>
              <w:t>2</w:t>
            </w:r>
            <w:r>
              <w:rPr>
                <w:lang w:eastAsia="zh-CN"/>
              </w:rPr>
              <w:t>)</w:t>
            </w:r>
          </w:p>
        </w:tc>
        <w:tc>
          <w:tcPr>
            <w:tcW w:w="1838" w:type="dxa"/>
            <w:gridSpan w:val="2"/>
            <w:tcBorders>
              <w:top w:val="single" w:sz="6" w:space="0" w:color="auto"/>
              <w:left w:val="single" w:sz="6" w:space="0" w:color="auto"/>
              <w:bottom w:val="single" w:sz="6" w:space="0" w:color="auto"/>
              <w:right w:val="single" w:sz="6" w:space="0" w:color="auto"/>
            </w:tcBorders>
          </w:tcPr>
          <w:p w14:paraId="322C5424" w14:textId="77777777" w:rsidR="00DC5B81" w:rsidRDefault="00DC5B81" w:rsidP="002F3863">
            <w:pPr>
              <w:pStyle w:val="TAL"/>
              <w:rPr>
                <w:rFonts w:cs="Arial"/>
                <w:szCs w:val="18"/>
              </w:rPr>
            </w:pPr>
            <w:proofErr w:type="spellStart"/>
            <w:r>
              <w:rPr>
                <w:rFonts w:cs="Arial" w:hint="eastAsia"/>
                <w:szCs w:val="18"/>
                <w:lang w:eastAsia="zh-CN"/>
              </w:rPr>
              <w:t>EnMovementBehaviour</w:t>
            </w:r>
            <w:proofErr w:type="spellEnd"/>
          </w:p>
        </w:tc>
      </w:tr>
      <w:tr w:rsidR="00DC5B81" w14:paraId="43594A25"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705528DC" w14:textId="77777777" w:rsidR="00DC5B81" w:rsidRDefault="00DC5B81" w:rsidP="002F3863">
            <w:pPr>
              <w:pStyle w:val="TAL"/>
              <w:rPr>
                <w:lang w:eastAsia="zh-CN"/>
              </w:rPr>
            </w:pPr>
            <w:bookmarkStart w:id="191" w:name="_Hlk143694694"/>
            <w:proofErr w:type="spellStart"/>
            <w:r>
              <w:rPr>
                <w:lang w:eastAsia="zh-CN"/>
              </w:rPr>
              <w:t>movBehavs</w:t>
            </w:r>
            <w:bookmarkEnd w:id="191"/>
            <w:proofErr w:type="spellEnd"/>
          </w:p>
        </w:tc>
        <w:tc>
          <w:tcPr>
            <w:tcW w:w="1555" w:type="dxa"/>
            <w:tcBorders>
              <w:top w:val="single" w:sz="6" w:space="0" w:color="auto"/>
              <w:left w:val="single" w:sz="6" w:space="0" w:color="auto"/>
              <w:bottom w:val="single" w:sz="6" w:space="0" w:color="auto"/>
              <w:right w:val="single" w:sz="6" w:space="0" w:color="auto"/>
            </w:tcBorders>
          </w:tcPr>
          <w:p w14:paraId="0E0D794F" w14:textId="77777777" w:rsidR="00DC5B81" w:rsidRDefault="00DC5B81" w:rsidP="002F3863">
            <w:pPr>
              <w:pStyle w:val="TAL"/>
              <w:rPr>
                <w:lang w:eastAsia="zh-CN"/>
              </w:rPr>
            </w:pPr>
            <w:proofErr w:type="gramStart"/>
            <w:r>
              <w:rPr>
                <w:lang w:eastAsia="zh-CN"/>
              </w:rPr>
              <w:t>array(</w:t>
            </w:r>
            <w:proofErr w:type="spellStart"/>
            <w:proofErr w:type="gramEnd"/>
            <w:r>
              <w:rPr>
                <w:lang w:eastAsia="zh-CN"/>
              </w:rPr>
              <w:t>MovBehav</w:t>
            </w:r>
            <w:proofErr w:type="spellEnd"/>
            <w:r>
              <w:t>)</w:t>
            </w:r>
          </w:p>
        </w:tc>
        <w:tc>
          <w:tcPr>
            <w:tcW w:w="424" w:type="dxa"/>
            <w:tcBorders>
              <w:top w:val="single" w:sz="6" w:space="0" w:color="auto"/>
              <w:left w:val="single" w:sz="6" w:space="0" w:color="auto"/>
              <w:bottom w:val="single" w:sz="6" w:space="0" w:color="auto"/>
              <w:right w:val="single" w:sz="6" w:space="0" w:color="auto"/>
            </w:tcBorders>
          </w:tcPr>
          <w:p w14:paraId="35F38911" w14:textId="77777777" w:rsidR="00DC5B81" w:rsidRDefault="00DC5B81" w:rsidP="002F3863">
            <w:pPr>
              <w:pStyle w:val="TAC"/>
              <w:rPr>
                <w:lang w:eastAsia="zh-CN"/>
              </w:rPr>
            </w:pPr>
            <w:r>
              <w:rPr>
                <w:lang w:eastAsia="zh-CN"/>
              </w:rPr>
              <w:t>O</w:t>
            </w:r>
          </w:p>
        </w:tc>
        <w:tc>
          <w:tcPr>
            <w:tcW w:w="1131" w:type="dxa"/>
            <w:tcBorders>
              <w:top w:val="single" w:sz="6" w:space="0" w:color="auto"/>
              <w:left w:val="single" w:sz="6" w:space="0" w:color="auto"/>
              <w:bottom w:val="single" w:sz="6" w:space="0" w:color="auto"/>
              <w:right w:val="single" w:sz="6" w:space="0" w:color="auto"/>
            </w:tcBorders>
          </w:tcPr>
          <w:p w14:paraId="5ADE21F2" w14:textId="77777777" w:rsidR="00DC5B81" w:rsidRDefault="00DC5B81" w:rsidP="002F3863">
            <w:pPr>
              <w:pStyle w:val="TAL"/>
              <w:rPr>
                <w:rFonts w:cs="Arial"/>
                <w:szCs w:val="18"/>
              </w:rPr>
            </w:pPr>
            <w:proofErr w:type="gramStart"/>
            <w:r>
              <w:rPr>
                <w:rFonts w:cs="Arial"/>
                <w:szCs w:val="18"/>
              </w:rPr>
              <w:t>1..N</w:t>
            </w:r>
            <w:proofErr w:type="gramEnd"/>
          </w:p>
        </w:tc>
        <w:tc>
          <w:tcPr>
            <w:tcW w:w="2847" w:type="dxa"/>
            <w:tcBorders>
              <w:top w:val="single" w:sz="6" w:space="0" w:color="auto"/>
              <w:left w:val="single" w:sz="6" w:space="0" w:color="auto"/>
              <w:bottom w:val="single" w:sz="6" w:space="0" w:color="auto"/>
              <w:right w:val="single" w:sz="6" w:space="0" w:color="auto"/>
            </w:tcBorders>
          </w:tcPr>
          <w:p w14:paraId="16C939C7" w14:textId="77777777" w:rsidR="00DC5B81" w:rsidRDefault="00DC5B81" w:rsidP="002F3863">
            <w:pPr>
              <w:pStyle w:val="TAL"/>
              <w:rPr>
                <w:lang w:eastAsia="zh-CN"/>
              </w:rPr>
            </w:pPr>
            <w:r>
              <w:rPr>
                <w:lang w:eastAsia="zh-CN"/>
              </w:rPr>
              <w:t xml:space="preserve">The </w:t>
            </w:r>
            <w:r>
              <w:t>Movement Behaviour information per time slot.</w:t>
            </w:r>
          </w:p>
        </w:tc>
        <w:tc>
          <w:tcPr>
            <w:tcW w:w="1838" w:type="dxa"/>
            <w:gridSpan w:val="2"/>
            <w:tcBorders>
              <w:top w:val="single" w:sz="6" w:space="0" w:color="auto"/>
              <w:left w:val="single" w:sz="6" w:space="0" w:color="auto"/>
              <w:bottom w:val="single" w:sz="6" w:space="0" w:color="auto"/>
              <w:right w:val="single" w:sz="6" w:space="0" w:color="auto"/>
            </w:tcBorders>
          </w:tcPr>
          <w:p w14:paraId="40BA3A3F" w14:textId="77777777" w:rsidR="00DC5B81" w:rsidRDefault="00DC5B81" w:rsidP="002F3863">
            <w:pPr>
              <w:pStyle w:val="TAL"/>
              <w:rPr>
                <w:rFonts w:cs="Arial"/>
                <w:szCs w:val="18"/>
              </w:rPr>
            </w:pPr>
          </w:p>
        </w:tc>
      </w:tr>
      <w:tr w:rsidR="00DC5B81" w14:paraId="42A55F7C" w14:textId="77777777" w:rsidTr="002F3863">
        <w:trPr>
          <w:gridBefore w:val="1"/>
          <w:wBefore w:w="8" w:type="dxa"/>
          <w:jc w:val="center"/>
        </w:trPr>
        <w:tc>
          <w:tcPr>
            <w:tcW w:w="1752" w:type="dxa"/>
            <w:tcBorders>
              <w:top w:val="single" w:sz="6" w:space="0" w:color="auto"/>
              <w:left w:val="single" w:sz="6" w:space="0" w:color="auto"/>
              <w:bottom w:val="single" w:sz="6" w:space="0" w:color="auto"/>
              <w:right w:val="single" w:sz="6" w:space="0" w:color="auto"/>
            </w:tcBorders>
          </w:tcPr>
          <w:p w14:paraId="537E3D50" w14:textId="77777777" w:rsidR="00DC5B81" w:rsidRDefault="00DC5B81" w:rsidP="002F3863">
            <w:pPr>
              <w:pStyle w:val="TAL"/>
              <w:rPr>
                <w:lang w:eastAsia="zh-CN"/>
              </w:rPr>
            </w:pPr>
            <w:r>
              <w:rPr>
                <w:lang w:eastAsia="zh-CN"/>
              </w:rPr>
              <w:t>confidence</w:t>
            </w:r>
          </w:p>
        </w:tc>
        <w:tc>
          <w:tcPr>
            <w:tcW w:w="1555" w:type="dxa"/>
            <w:tcBorders>
              <w:top w:val="single" w:sz="6" w:space="0" w:color="auto"/>
              <w:left w:val="single" w:sz="6" w:space="0" w:color="auto"/>
              <w:bottom w:val="single" w:sz="6" w:space="0" w:color="auto"/>
              <w:right w:val="single" w:sz="6" w:space="0" w:color="auto"/>
            </w:tcBorders>
          </w:tcPr>
          <w:p w14:paraId="2D031808" w14:textId="77777777" w:rsidR="00DC5B81" w:rsidRDefault="00DC5B81" w:rsidP="002F3863">
            <w:pPr>
              <w:pStyle w:val="TAL"/>
              <w:rPr>
                <w:lang w:eastAsia="zh-CN"/>
              </w:rPr>
            </w:pPr>
            <w:proofErr w:type="spellStart"/>
            <w:r>
              <w:rPr>
                <w:lang w:eastAsia="zh-CN"/>
              </w:rPr>
              <w:t>Uinteger</w:t>
            </w:r>
            <w:proofErr w:type="spellEnd"/>
          </w:p>
        </w:tc>
        <w:tc>
          <w:tcPr>
            <w:tcW w:w="424" w:type="dxa"/>
            <w:tcBorders>
              <w:top w:val="single" w:sz="6" w:space="0" w:color="auto"/>
              <w:left w:val="single" w:sz="6" w:space="0" w:color="auto"/>
              <w:bottom w:val="single" w:sz="6" w:space="0" w:color="auto"/>
              <w:right w:val="single" w:sz="6" w:space="0" w:color="auto"/>
            </w:tcBorders>
          </w:tcPr>
          <w:p w14:paraId="6ABDA8F2" w14:textId="77777777" w:rsidR="00DC5B81" w:rsidRDefault="00DC5B81" w:rsidP="002F3863">
            <w:pPr>
              <w:pStyle w:val="TAC"/>
              <w:rPr>
                <w:lang w:eastAsia="zh-CN"/>
              </w:rPr>
            </w:pPr>
            <w:r>
              <w:rPr>
                <w:lang w:eastAsia="zh-CN"/>
              </w:rPr>
              <w:t>C</w:t>
            </w:r>
          </w:p>
        </w:tc>
        <w:tc>
          <w:tcPr>
            <w:tcW w:w="1131" w:type="dxa"/>
            <w:tcBorders>
              <w:top w:val="single" w:sz="6" w:space="0" w:color="auto"/>
              <w:left w:val="single" w:sz="6" w:space="0" w:color="auto"/>
              <w:bottom w:val="single" w:sz="6" w:space="0" w:color="auto"/>
              <w:right w:val="single" w:sz="6" w:space="0" w:color="auto"/>
            </w:tcBorders>
          </w:tcPr>
          <w:p w14:paraId="0907350B" w14:textId="77777777" w:rsidR="00DC5B81" w:rsidRDefault="00DC5B81" w:rsidP="002F3863">
            <w:pPr>
              <w:pStyle w:val="TAL"/>
              <w:rPr>
                <w:rFonts w:cs="Arial"/>
                <w:szCs w:val="18"/>
              </w:rPr>
            </w:pPr>
            <w:r>
              <w:rPr>
                <w:rFonts w:cs="Arial"/>
                <w:szCs w:val="18"/>
              </w:rPr>
              <w:t>0..1</w:t>
            </w:r>
          </w:p>
        </w:tc>
        <w:tc>
          <w:tcPr>
            <w:tcW w:w="2847" w:type="dxa"/>
            <w:tcBorders>
              <w:top w:val="single" w:sz="6" w:space="0" w:color="auto"/>
              <w:left w:val="single" w:sz="6" w:space="0" w:color="auto"/>
              <w:bottom w:val="single" w:sz="6" w:space="0" w:color="auto"/>
              <w:right w:val="single" w:sz="6" w:space="0" w:color="auto"/>
            </w:tcBorders>
          </w:tcPr>
          <w:p w14:paraId="748A9466" w14:textId="77777777" w:rsidR="00DC5B81" w:rsidRDefault="00DC5B81" w:rsidP="002F3863">
            <w:pPr>
              <w:pStyle w:val="TAL"/>
              <w:rPr>
                <w:lang w:eastAsia="zh-CN"/>
              </w:rPr>
            </w:pPr>
            <w:r>
              <w:rPr>
                <w:lang w:eastAsia="zh-CN"/>
              </w:rPr>
              <w:t>Indicates the confidence of the prediction. (NOTE</w:t>
            </w:r>
            <w:r>
              <w:t> 1</w:t>
            </w:r>
            <w:r>
              <w:rPr>
                <w:lang w:eastAsia="zh-CN"/>
              </w:rPr>
              <w:t>)</w:t>
            </w:r>
          </w:p>
          <w:p w14:paraId="036C101C" w14:textId="77777777" w:rsidR="00DC5B81" w:rsidRDefault="00DC5B81" w:rsidP="002F3863">
            <w:pPr>
              <w:pStyle w:val="TAL"/>
              <w:rPr>
                <w:lang w:eastAsia="zh-CN"/>
              </w:rPr>
            </w:pPr>
            <w:r>
              <w:rPr>
                <w:lang w:eastAsia="zh-CN"/>
              </w:rPr>
              <w:t>Shall be present if the analytics result is a prediction.</w:t>
            </w:r>
          </w:p>
          <w:p w14:paraId="63B2A9CF" w14:textId="77777777" w:rsidR="00DC5B81" w:rsidRDefault="00DC5B81" w:rsidP="002F3863">
            <w:pPr>
              <w:pStyle w:val="TAL"/>
              <w:rPr>
                <w:lang w:eastAsia="zh-CN"/>
              </w:rPr>
            </w:pPr>
            <w:r>
              <w:rPr>
                <w:lang w:eastAsia="zh-CN"/>
              </w:rPr>
              <w:t>Minimum = 0. Maximum = 100.</w:t>
            </w:r>
          </w:p>
        </w:tc>
        <w:tc>
          <w:tcPr>
            <w:tcW w:w="1838" w:type="dxa"/>
            <w:gridSpan w:val="2"/>
            <w:tcBorders>
              <w:top w:val="single" w:sz="6" w:space="0" w:color="auto"/>
              <w:left w:val="single" w:sz="6" w:space="0" w:color="auto"/>
              <w:bottom w:val="single" w:sz="6" w:space="0" w:color="auto"/>
              <w:right w:val="single" w:sz="6" w:space="0" w:color="auto"/>
            </w:tcBorders>
          </w:tcPr>
          <w:p w14:paraId="58294769" w14:textId="77777777" w:rsidR="00DC5B81" w:rsidRDefault="00DC5B81" w:rsidP="002F3863">
            <w:pPr>
              <w:pStyle w:val="TAL"/>
              <w:rPr>
                <w:rFonts w:cs="Arial"/>
                <w:szCs w:val="18"/>
              </w:rPr>
            </w:pPr>
          </w:p>
        </w:tc>
      </w:tr>
      <w:tr w:rsidR="00DC5B81" w14:paraId="4C4D0D0D" w14:textId="77777777" w:rsidTr="002F3863">
        <w:trPr>
          <w:gridAfter w:val="1"/>
          <w:wAfter w:w="8" w:type="dxa"/>
          <w:jc w:val="center"/>
        </w:trPr>
        <w:tc>
          <w:tcPr>
            <w:tcW w:w="9547" w:type="dxa"/>
            <w:gridSpan w:val="7"/>
            <w:tcBorders>
              <w:top w:val="single" w:sz="6" w:space="0" w:color="auto"/>
              <w:left w:val="single" w:sz="6" w:space="0" w:color="auto"/>
              <w:bottom w:val="single" w:sz="6" w:space="0" w:color="auto"/>
              <w:right w:val="single" w:sz="6" w:space="0" w:color="auto"/>
            </w:tcBorders>
          </w:tcPr>
          <w:p w14:paraId="5D4CF7CE" w14:textId="77777777" w:rsidR="00DC5B81" w:rsidRDefault="00DC5B81" w:rsidP="002F3863">
            <w:pPr>
              <w:pStyle w:val="TAN"/>
              <w:rPr>
                <w:rFonts w:cs="Arial"/>
              </w:rPr>
            </w:pPr>
            <w:r>
              <w:t>NOTE 1</w:t>
            </w:r>
            <w:r>
              <w:rPr>
                <w:rFonts w:cs="Arial"/>
              </w:rPr>
              <w:t>:</w:t>
            </w:r>
            <w:r>
              <w:rPr>
                <w:rFonts w:cs="Arial"/>
              </w:rPr>
              <w:tab/>
              <w:t>If the requested period identified by the "</w:t>
            </w:r>
            <w:proofErr w:type="spellStart"/>
            <w:r>
              <w:rPr>
                <w:rFonts w:cs="Arial"/>
              </w:rPr>
              <w:t>startTs</w:t>
            </w:r>
            <w:proofErr w:type="spellEnd"/>
            <w:r>
              <w:rPr>
                <w:rFonts w:cs="Arial"/>
              </w:rPr>
              <w:t>" and "</w:t>
            </w:r>
            <w:proofErr w:type="spellStart"/>
            <w:r>
              <w:rPr>
                <w:rFonts w:cs="Arial"/>
              </w:rPr>
              <w:t>endTs</w:t>
            </w:r>
            <w:proofErr w:type="spellEnd"/>
            <w:r>
              <w:rPr>
                <w:rFonts w:cs="Arial"/>
              </w:rPr>
              <w:t>" attributes in the "</w:t>
            </w:r>
            <w:proofErr w:type="spellStart"/>
            <w:r>
              <w:rPr>
                <w:rFonts w:cs="Arial"/>
              </w:rPr>
              <w:t>EventReportingRequirement</w:t>
            </w:r>
            <w:proofErr w:type="spellEnd"/>
            <w:r>
              <w:rPr>
                <w:rFonts w:cs="Arial"/>
              </w:rPr>
              <w:t xml:space="preserve">" type is a future </w:t>
            </w:r>
            <w:proofErr w:type="gramStart"/>
            <w:r>
              <w:rPr>
                <w:rFonts w:cs="Arial"/>
              </w:rPr>
              <w:t>time period</w:t>
            </w:r>
            <w:proofErr w:type="gramEnd"/>
            <w:r>
              <w:rPr>
                <w:rFonts w:cs="Arial"/>
              </w:rPr>
              <w:t>, then the analytics result is a prediction. If no sufficient data is collected to provide the confidence of the prediction before the time deadline, the NWDAF shall return a zero confidence.</w:t>
            </w:r>
          </w:p>
          <w:p w14:paraId="6CCB78EB" w14:textId="77777777" w:rsidR="00DC5B81" w:rsidRDefault="00DC5B81" w:rsidP="002F3863">
            <w:pPr>
              <w:pStyle w:val="TAN"/>
              <w:rPr>
                <w:lang w:eastAsia="zh-CN"/>
              </w:rPr>
            </w:pPr>
            <w:r>
              <w:t>NOTE </w:t>
            </w:r>
            <w:r>
              <w:rPr>
                <w:rFonts w:hint="eastAsia"/>
                <w:lang w:eastAsia="zh-CN"/>
              </w:rPr>
              <w:t>2</w:t>
            </w:r>
            <w:r>
              <w:rPr>
                <w:rFonts w:cs="Arial"/>
              </w:rPr>
              <w:t>:</w:t>
            </w:r>
            <w:r>
              <w:rPr>
                <w:rFonts w:cs="Arial"/>
              </w:rPr>
              <w:tab/>
            </w:r>
            <w:r>
              <w:rPr>
                <w:rFonts w:cs="Arial" w:hint="eastAsia"/>
                <w:lang w:eastAsia="zh-CN"/>
              </w:rPr>
              <w:t>T</w:t>
            </w:r>
            <w:r w:rsidRPr="0061436E">
              <w:t>he "</w:t>
            </w:r>
            <w:proofErr w:type="spellStart"/>
            <w:r w:rsidRPr="0061436E">
              <w:t>gpsi</w:t>
            </w:r>
            <w:r>
              <w:t>s</w:t>
            </w:r>
            <w:proofErr w:type="spellEnd"/>
            <w:r w:rsidRPr="0061436E">
              <w:t xml:space="preserve">" attribute is only applicable </w:t>
            </w:r>
            <w:r>
              <w:rPr>
                <w:rFonts w:hint="eastAsia"/>
                <w:lang w:eastAsia="zh-CN"/>
              </w:rPr>
              <w:t xml:space="preserve">when reused in </w:t>
            </w:r>
            <w:r w:rsidRPr="0061436E">
              <w:t xml:space="preserve">the </w:t>
            </w:r>
            <w:proofErr w:type="spellStart"/>
            <w:r w:rsidRPr="0061436E">
              <w:t>AnalyticsExposure</w:t>
            </w:r>
            <w:proofErr w:type="spellEnd"/>
            <w:r w:rsidRPr="0061436E">
              <w:t xml:space="preserve"> API</w:t>
            </w:r>
            <w:r>
              <w:t xml:space="preserve"> and not </w:t>
            </w:r>
            <w:proofErr w:type="spellStart"/>
            <w:r>
              <w:t>applic</w:t>
            </w:r>
            <w:proofErr w:type="spellEnd"/>
            <w:r w:rsidRPr="00B61F62">
              <w:rPr>
                <w:lang w:val="fr-FR"/>
              </w:rPr>
              <w:t xml:space="preserve">able </w:t>
            </w:r>
            <w:r w:rsidRPr="00B61F62">
              <w:rPr>
                <w:rFonts w:hint="eastAsia"/>
                <w:lang w:val="fr-FR"/>
              </w:rPr>
              <w:t>in</w:t>
            </w:r>
            <w:r w:rsidRPr="00B61F62">
              <w:rPr>
                <w:lang w:val="fr-FR"/>
              </w:rPr>
              <w:t xml:space="preserve"> the </w:t>
            </w:r>
            <w:proofErr w:type="spellStart"/>
            <w:r>
              <w:t>curre</w:t>
            </w:r>
            <w:proofErr w:type="spellEnd"/>
            <w:r w:rsidRPr="00F22001">
              <w:rPr>
                <w:lang w:val="fr-FR"/>
              </w:rPr>
              <w:t xml:space="preserve">nt </w:t>
            </w:r>
            <w:proofErr w:type="spellStart"/>
            <w:r w:rsidRPr="00F22001">
              <w:rPr>
                <w:rFonts w:hint="eastAsia"/>
                <w:lang w:val="fr-FR"/>
              </w:rPr>
              <w:t>specification</w:t>
            </w:r>
            <w:proofErr w:type="spellEnd"/>
            <w:r>
              <w:rPr>
                <w:rFonts w:hint="eastAsia"/>
                <w:lang w:eastAsia="zh-CN"/>
              </w:rPr>
              <w:t>.</w:t>
            </w:r>
          </w:p>
          <w:p w14:paraId="54EABC77" w14:textId="77777777" w:rsidR="00DC5B81" w:rsidRPr="00C21647" w:rsidRDefault="00DC5B81" w:rsidP="002F3863">
            <w:pPr>
              <w:pStyle w:val="TAN"/>
              <w:rPr>
                <w:lang w:eastAsia="zh-CN"/>
              </w:rPr>
            </w:pPr>
            <w:r>
              <w:t>NOTE </w:t>
            </w:r>
            <w:r>
              <w:rPr>
                <w:lang w:eastAsia="zh-CN"/>
              </w:rPr>
              <w:t>3</w:t>
            </w:r>
            <w:r>
              <w:rPr>
                <w:rFonts w:cs="Arial"/>
              </w:rPr>
              <w:t>:</w:t>
            </w:r>
            <w:r>
              <w:rPr>
                <w:rFonts w:cs="Arial"/>
              </w:rPr>
              <w:tab/>
              <w:t>T</w:t>
            </w:r>
            <w:r>
              <w:t>he "</w:t>
            </w:r>
            <w:proofErr w:type="spellStart"/>
            <w:r>
              <w:rPr>
                <w:lang w:eastAsia="zh-CN"/>
              </w:rPr>
              <w:t>supis</w:t>
            </w:r>
            <w:proofErr w:type="spellEnd"/>
            <w:r>
              <w:t xml:space="preserve">" attribute is the subset of </w:t>
            </w:r>
            <w:r>
              <w:rPr>
                <w:rFonts w:hint="eastAsia"/>
                <w:lang w:eastAsia="zh-CN"/>
              </w:rPr>
              <w:t>the</w:t>
            </w:r>
            <w:r w:rsidRPr="008A711E">
              <w:t xml:space="preserve"> </w:t>
            </w:r>
            <w:r w:rsidRPr="00DD14F6">
              <w:rPr>
                <w:lang w:eastAsia="zh-CN"/>
              </w:rPr>
              <w:t>"</w:t>
            </w:r>
            <w:proofErr w:type="spellStart"/>
            <w:r>
              <w:rPr>
                <w:lang w:eastAsia="zh-CN"/>
              </w:rPr>
              <w:t>supis</w:t>
            </w:r>
            <w:proofErr w:type="spellEnd"/>
            <w:r w:rsidRPr="00DD14F6">
              <w:rPr>
                <w:lang w:eastAsia="zh-CN"/>
              </w:rPr>
              <w:t>"</w:t>
            </w:r>
            <w:r>
              <w:rPr>
                <w:rFonts w:hint="eastAsia"/>
                <w:lang w:eastAsia="zh-CN"/>
              </w:rPr>
              <w:t xml:space="preserve"> attribute </w:t>
            </w:r>
            <w:r>
              <w:rPr>
                <w:lang w:eastAsia="zh-CN"/>
              </w:rPr>
              <w:t xml:space="preserve">which is </w:t>
            </w:r>
            <w:r>
              <w:rPr>
                <w:rFonts w:hint="eastAsia"/>
                <w:lang w:eastAsia="zh-CN"/>
              </w:rPr>
              <w:t xml:space="preserve">provided </w:t>
            </w:r>
            <w:r>
              <w:rPr>
                <w:lang w:eastAsia="zh-CN"/>
              </w:rPr>
              <w:t xml:space="preserve">within the </w:t>
            </w:r>
            <w:proofErr w:type="spellStart"/>
            <w:r>
              <w:t>TargetUeInformation</w:t>
            </w:r>
            <w:proofErr w:type="spellEnd"/>
            <w:r>
              <w:t xml:space="preserve"> data type</w:t>
            </w:r>
            <w:r w:rsidRPr="00CA75E7">
              <w:rPr>
                <w:lang w:eastAsia="zh-CN"/>
              </w:rPr>
              <w:t xml:space="preserve"> </w:t>
            </w:r>
            <w:r>
              <w:rPr>
                <w:rFonts w:hint="eastAsia"/>
                <w:lang w:eastAsia="zh-CN"/>
              </w:rPr>
              <w:t>in the request.</w:t>
            </w:r>
          </w:p>
        </w:tc>
      </w:tr>
    </w:tbl>
    <w:p w14:paraId="42FA942C" w14:textId="77777777" w:rsidR="00DC5B81" w:rsidRDefault="00DC5B81" w:rsidP="00DC5B81">
      <w:pPr>
        <w:rPr>
          <w:rFonts w:eastAsia="MS Mincho"/>
          <w:u w:val="single"/>
        </w:rPr>
      </w:pPr>
    </w:p>
    <w:p w14:paraId="50184FA5" w14:textId="3D1397BC" w:rsidR="00DC5B81" w:rsidRPr="002C393C" w:rsidRDefault="00DC5B81" w:rsidP="00DC5B81">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332D7">
        <w:rPr>
          <w:rFonts w:eastAsia="DengXian"/>
          <w:noProof/>
          <w:color w:val="0000FF"/>
          <w:sz w:val="28"/>
          <w:szCs w:val="28"/>
          <w:lang w:eastAsia="zh-CN"/>
        </w:rPr>
        <w:t>5</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7287C836" w14:textId="6BC9B17C" w:rsidR="001423DA" w:rsidRDefault="001423DA" w:rsidP="001423DA">
      <w:pPr>
        <w:pStyle w:val="Heading5"/>
      </w:pPr>
      <w:r>
        <w:t>5.1.6.3.32</w:t>
      </w:r>
      <w:r>
        <w:tab/>
        <w:t xml:space="preserve">Enumeration: </w:t>
      </w:r>
      <w:proofErr w:type="spellStart"/>
      <w:r>
        <w:rPr>
          <w:lang w:eastAsia="zh-CN"/>
        </w:rPr>
        <w:t>LocInfoGranularity</w:t>
      </w:r>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roofErr w:type="spellEnd"/>
    </w:p>
    <w:p w14:paraId="5E18ADD6" w14:textId="77777777" w:rsidR="001423DA" w:rsidRDefault="001423DA" w:rsidP="001423DA">
      <w:pPr>
        <w:pStyle w:val="TH"/>
        <w:overflowPunct w:val="0"/>
        <w:autoSpaceDE w:val="0"/>
        <w:autoSpaceDN w:val="0"/>
        <w:adjustRightInd w:val="0"/>
        <w:textAlignment w:val="baseline"/>
      </w:pPr>
      <w:r>
        <w:t xml:space="preserve">Table 5.1.6.3.32-1: Enumeration </w:t>
      </w:r>
      <w:proofErr w:type="spellStart"/>
      <w:r>
        <w:rPr>
          <w:lang w:eastAsia="zh-CN"/>
        </w:rPr>
        <w:t>LocInfoGranularity</w:t>
      </w:r>
      <w:proofErr w:type="spellEnd"/>
    </w:p>
    <w:tbl>
      <w:tblPr>
        <w:tblW w:w="4427" w:type="pct"/>
        <w:tblInd w:w="82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0" w:type="dxa"/>
          <w:right w:w="0" w:type="dxa"/>
        </w:tblCellMar>
        <w:tblLook w:val="0000" w:firstRow="0" w:lastRow="0" w:firstColumn="0" w:lastColumn="0" w:noHBand="0" w:noVBand="0"/>
      </w:tblPr>
      <w:tblGrid>
        <w:gridCol w:w="3141"/>
        <w:gridCol w:w="3612"/>
        <w:gridCol w:w="1886"/>
      </w:tblGrid>
      <w:tr w:rsidR="001423DA" w14:paraId="477E8E87" w14:textId="77777777" w:rsidTr="00F354AD">
        <w:tc>
          <w:tcPr>
            <w:tcW w:w="1919" w:type="pct"/>
            <w:shd w:val="clear" w:color="auto" w:fill="C0C0C0"/>
            <w:tcMar>
              <w:top w:w="0" w:type="dxa"/>
              <w:left w:w="108" w:type="dxa"/>
              <w:bottom w:w="0" w:type="dxa"/>
              <w:right w:w="108" w:type="dxa"/>
            </w:tcMar>
          </w:tcPr>
          <w:p w14:paraId="73D1CC12" w14:textId="77777777" w:rsidR="001423DA" w:rsidRDefault="001423DA" w:rsidP="00F354AD">
            <w:pPr>
              <w:pStyle w:val="TAH"/>
              <w:ind w:left="400" w:hanging="400"/>
            </w:pPr>
            <w:r>
              <w:t>Enumeration value</w:t>
            </w:r>
          </w:p>
        </w:tc>
        <w:tc>
          <w:tcPr>
            <w:tcW w:w="2192" w:type="pct"/>
            <w:shd w:val="clear" w:color="auto" w:fill="C0C0C0"/>
            <w:tcMar>
              <w:top w:w="0" w:type="dxa"/>
              <w:left w:w="108" w:type="dxa"/>
              <w:bottom w:w="0" w:type="dxa"/>
              <w:right w:w="108" w:type="dxa"/>
            </w:tcMar>
          </w:tcPr>
          <w:p w14:paraId="528ECCDE" w14:textId="77777777" w:rsidR="001423DA" w:rsidRDefault="001423DA" w:rsidP="00F354AD">
            <w:pPr>
              <w:pStyle w:val="TAH"/>
              <w:ind w:left="400" w:hanging="400"/>
            </w:pPr>
            <w:r>
              <w:t>Description</w:t>
            </w:r>
          </w:p>
        </w:tc>
        <w:tc>
          <w:tcPr>
            <w:tcW w:w="889" w:type="pct"/>
            <w:shd w:val="clear" w:color="auto" w:fill="C0C0C0"/>
          </w:tcPr>
          <w:p w14:paraId="4B564414" w14:textId="77777777" w:rsidR="001423DA" w:rsidRDefault="001423DA" w:rsidP="00F354AD">
            <w:pPr>
              <w:pStyle w:val="TAH"/>
              <w:ind w:left="400" w:hanging="400"/>
            </w:pPr>
            <w:r>
              <w:t>Applicability</w:t>
            </w:r>
          </w:p>
        </w:tc>
      </w:tr>
      <w:tr w:rsidR="001423DA" w14:paraId="203B5AC1" w14:textId="77777777" w:rsidTr="00F354AD">
        <w:tc>
          <w:tcPr>
            <w:tcW w:w="1919" w:type="pct"/>
            <w:tcMar>
              <w:top w:w="0" w:type="dxa"/>
              <w:left w:w="108" w:type="dxa"/>
              <w:bottom w:w="0" w:type="dxa"/>
              <w:right w:w="108" w:type="dxa"/>
            </w:tcMar>
          </w:tcPr>
          <w:p w14:paraId="5D2EB406" w14:textId="77777777" w:rsidR="001423DA" w:rsidRDefault="001423DA" w:rsidP="00F354AD">
            <w:pPr>
              <w:pStyle w:val="TAL"/>
              <w:rPr>
                <w:lang w:eastAsia="zh-CN"/>
              </w:rPr>
            </w:pPr>
            <w:r>
              <w:rPr>
                <w:rFonts w:hint="eastAsia"/>
                <w:lang w:eastAsia="zh-CN"/>
              </w:rPr>
              <w:t>T</w:t>
            </w:r>
            <w:r>
              <w:rPr>
                <w:lang w:eastAsia="zh-CN"/>
              </w:rPr>
              <w:t>A_LEVEL</w:t>
            </w:r>
          </w:p>
        </w:tc>
        <w:tc>
          <w:tcPr>
            <w:tcW w:w="2192" w:type="pct"/>
            <w:tcMar>
              <w:top w:w="0" w:type="dxa"/>
              <w:left w:w="108" w:type="dxa"/>
              <w:bottom w:w="0" w:type="dxa"/>
              <w:right w:w="108" w:type="dxa"/>
            </w:tcMar>
          </w:tcPr>
          <w:p w14:paraId="63BD21FE" w14:textId="77777777" w:rsidR="001423DA" w:rsidRDefault="001423DA" w:rsidP="00F354AD">
            <w:pPr>
              <w:pStyle w:val="TAL"/>
            </w:pPr>
            <w:r>
              <w:t>Indicates location granularity of TA level.</w:t>
            </w:r>
          </w:p>
        </w:tc>
        <w:tc>
          <w:tcPr>
            <w:tcW w:w="889" w:type="pct"/>
          </w:tcPr>
          <w:p w14:paraId="69CE08FA" w14:textId="77777777" w:rsidR="001423DA" w:rsidRDefault="001423DA" w:rsidP="00F354AD">
            <w:pPr>
              <w:pStyle w:val="TAL"/>
            </w:pPr>
          </w:p>
        </w:tc>
      </w:tr>
      <w:tr w:rsidR="001423DA" w14:paraId="4DF858A3" w14:textId="77777777" w:rsidTr="00F354AD">
        <w:tc>
          <w:tcPr>
            <w:tcW w:w="1919" w:type="pct"/>
            <w:tcMar>
              <w:top w:w="0" w:type="dxa"/>
              <w:left w:w="108" w:type="dxa"/>
              <w:bottom w:w="0" w:type="dxa"/>
              <w:right w:w="108" w:type="dxa"/>
            </w:tcMar>
          </w:tcPr>
          <w:p w14:paraId="2015623A" w14:textId="77777777" w:rsidR="001423DA" w:rsidRDefault="001423DA" w:rsidP="00F354AD">
            <w:pPr>
              <w:pStyle w:val="TAL"/>
              <w:rPr>
                <w:lang w:eastAsia="zh-CN"/>
              </w:rPr>
            </w:pPr>
            <w:r>
              <w:rPr>
                <w:lang w:eastAsia="zh-CN"/>
              </w:rPr>
              <w:t>CELL_LEVEL</w:t>
            </w:r>
          </w:p>
        </w:tc>
        <w:tc>
          <w:tcPr>
            <w:tcW w:w="2192" w:type="pct"/>
            <w:tcMar>
              <w:top w:w="0" w:type="dxa"/>
              <w:left w:w="108" w:type="dxa"/>
              <w:bottom w:w="0" w:type="dxa"/>
              <w:right w:w="108" w:type="dxa"/>
            </w:tcMar>
          </w:tcPr>
          <w:p w14:paraId="6F6602D0" w14:textId="77777777" w:rsidR="001423DA" w:rsidRDefault="001423DA" w:rsidP="00F354AD">
            <w:pPr>
              <w:pStyle w:val="TAL"/>
              <w:rPr>
                <w:lang w:eastAsia="zh-CN"/>
              </w:rPr>
            </w:pPr>
            <w:r>
              <w:t>Indicates location granularity of Cell level.</w:t>
            </w:r>
          </w:p>
        </w:tc>
        <w:tc>
          <w:tcPr>
            <w:tcW w:w="889" w:type="pct"/>
          </w:tcPr>
          <w:p w14:paraId="3786EB29" w14:textId="77777777" w:rsidR="001423DA" w:rsidRDefault="001423DA" w:rsidP="00F354AD">
            <w:pPr>
              <w:pStyle w:val="TAL"/>
            </w:pPr>
          </w:p>
        </w:tc>
      </w:tr>
      <w:tr w:rsidR="001423DA" w14:paraId="28964418" w14:textId="77777777" w:rsidTr="00F354AD">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4B6D4FC3" w14:textId="0A8B00E3" w:rsidR="001423DA" w:rsidRDefault="001423DA" w:rsidP="00F354AD">
            <w:pPr>
              <w:pStyle w:val="TAL"/>
              <w:rPr>
                <w:lang w:eastAsia="zh-CN"/>
              </w:rPr>
            </w:pPr>
            <w:r>
              <w:rPr>
                <w:lang w:eastAsia="zh-CN"/>
              </w:rPr>
              <w:t>LON_AND_LAT_LEVEL</w:t>
            </w:r>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3B99D0EB" w14:textId="23630086" w:rsidR="001423DA" w:rsidRDefault="001423DA" w:rsidP="00F354AD">
            <w:pPr>
              <w:pStyle w:val="TAL"/>
            </w:pPr>
            <w:r>
              <w:t>Indicates location granularity of longitude and latitude level.</w:t>
            </w:r>
          </w:p>
        </w:tc>
        <w:tc>
          <w:tcPr>
            <w:tcW w:w="889" w:type="pct"/>
            <w:tcBorders>
              <w:top w:val="single" w:sz="6" w:space="0" w:color="auto"/>
              <w:left w:val="single" w:sz="6" w:space="0" w:color="auto"/>
              <w:bottom w:val="single" w:sz="6" w:space="0" w:color="auto"/>
              <w:right w:val="single" w:sz="6" w:space="0" w:color="auto"/>
            </w:tcBorders>
          </w:tcPr>
          <w:p w14:paraId="16F0A27D" w14:textId="77777777" w:rsidR="001423DA" w:rsidRDefault="001423DA" w:rsidP="00F354AD">
            <w:pPr>
              <w:pStyle w:val="TAL"/>
            </w:pPr>
          </w:p>
        </w:tc>
      </w:tr>
      <w:tr w:rsidR="00233F96" w14:paraId="4EF07DAF" w14:textId="77777777" w:rsidTr="00F354AD">
        <w:trPr>
          <w:ins w:id="192" w:author="Ericsson_Maria Liang" w:date="2025-09-22T19:11:00Z"/>
        </w:trPr>
        <w:tc>
          <w:tcPr>
            <w:tcW w:w="1919"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5678C8BE" w14:textId="1E48D47A" w:rsidR="00233F96" w:rsidRDefault="00233F96" w:rsidP="00F354AD">
            <w:pPr>
              <w:pStyle w:val="TAL"/>
              <w:rPr>
                <w:ins w:id="193" w:author="Ericsson_Maria Liang" w:date="2025-09-22T19:11:00Z"/>
                <w:lang w:eastAsia="zh-CN"/>
              </w:rPr>
            </w:pPr>
            <w:ins w:id="194" w:author="Ericsson_Maria Liang" w:date="2025-09-22T19:11:00Z">
              <w:r>
                <w:rPr>
                  <w:lang w:eastAsia="zh-CN"/>
                </w:rPr>
                <w:t>LON_LAT_ALT_LEVEL</w:t>
              </w:r>
            </w:ins>
          </w:p>
        </w:tc>
        <w:tc>
          <w:tcPr>
            <w:tcW w:w="2192" w:type="pct"/>
            <w:tcBorders>
              <w:top w:val="single" w:sz="6" w:space="0" w:color="auto"/>
              <w:left w:val="single" w:sz="6" w:space="0" w:color="auto"/>
              <w:bottom w:val="single" w:sz="6" w:space="0" w:color="auto"/>
              <w:right w:val="single" w:sz="6" w:space="0" w:color="auto"/>
            </w:tcBorders>
            <w:tcMar>
              <w:top w:w="0" w:type="dxa"/>
              <w:left w:w="108" w:type="dxa"/>
              <w:bottom w:w="0" w:type="dxa"/>
              <w:right w:w="108" w:type="dxa"/>
            </w:tcMar>
          </w:tcPr>
          <w:p w14:paraId="72BA1203" w14:textId="4FBE94CE" w:rsidR="00233F96" w:rsidRDefault="00233F96" w:rsidP="00F354AD">
            <w:pPr>
              <w:pStyle w:val="TAL"/>
              <w:rPr>
                <w:ins w:id="195" w:author="Ericsson_Maria Liang" w:date="2025-09-22T19:11:00Z"/>
              </w:rPr>
            </w:pPr>
            <w:ins w:id="196" w:author="Ericsson_Maria Liang" w:date="2025-09-22T19:11:00Z">
              <w:r>
                <w:t>Indicates location granularity of longitude, latitude and/or</w:t>
              </w:r>
            </w:ins>
            <w:ins w:id="197" w:author="Ericsson_Maria Liang" w:date="2025-09-22T19:12:00Z">
              <w:r>
                <w:t>, if available, altitude level.</w:t>
              </w:r>
            </w:ins>
          </w:p>
        </w:tc>
        <w:tc>
          <w:tcPr>
            <w:tcW w:w="889" w:type="pct"/>
            <w:tcBorders>
              <w:top w:val="single" w:sz="6" w:space="0" w:color="auto"/>
              <w:left w:val="single" w:sz="6" w:space="0" w:color="auto"/>
              <w:bottom w:val="single" w:sz="6" w:space="0" w:color="auto"/>
              <w:right w:val="single" w:sz="6" w:space="0" w:color="auto"/>
            </w:tcBorders>
          </w:tcPr>
          <w:p w14:paraId="6751F9FE" w14:textId="0C1FF8B8" w:rsidR="00233F96" w:rsidRDefault="00233F96" w:rsidP="00F354AD">
            <w:pPr>
              <w:pStyle w:val="TAL"/>
              <w:rPr>
                <w:ins w:id="198" w:author="Ericsson_Maria Liang" w:date="2025-09-22T19:11:00Z"/>
              </w:rPr>
            </w:pPr>
            <w:proofErr w:type="spellStart"/>
            <w:ins w:id="199" w:author="Ericsson_Maria Liang" w:date="2025-09-22T19:12:00Z">
              <w:r>
                <w:t>EnMovementBehaviour</w:t>
              </w:r>
            </w:ins>
            <w:proofErr w:type="spellEnd"/>
          </w:p>
        </w:tc>
      </w:tr>
    </w:tbl>
    <w:p w14:paraId="27BF066A" w14:textId="77777777" w:rsidR="001423DA" w:rsidRDefault="001423DA" w:rsidP="001423DA"/>
    <w:p w14:paraId="5720A4FE" w14:textId="6AA49D53" w:rsidR="00D332D7" w:rsidRPr="002C393C" w:rsidRDefault="00D332D7" w:rsidP="00D332D7">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6th</w:t>
      </w:r>
      <w:r w:rsidRPr="008C6891">
        <w:rPr>
          <w:rFonts w:eastAsia="DengXian"/>
          <w:noProof/>
          <w:color w:val="0000FF"/>
          <w:sz w:val="28"/>
          <w:szCs w:val="28"/>
        </w:rPr>
        <w:t xml:space="preserve"> Change ***</w:t>
      </w:r>
    </w:p>
    <w:p w14:paraId="2A6F10DB" w14:textId="77777777" w:rsidR="00D332D7" w:rsidRDefault="00D332D7" w:rsidP="00D332D7">
      <w:pPr>
        <w:pStyle w:val="Heading3"/>
        <w:rPr>
          <w:lang w:eastAsia="zh-CN"/>
        </w:rPr>
      </w:pPr>
      <w:bookmarkStart w:id="200" w:name="_Toc164920925"/>
      <w:bookmarkStart w:id="201" w:name="_Toc170120467"/>
      <w:bookmarkStart w:id="202" w:name="_Toc175858712"/>
      <w:bookmarkStart w:id="203" w:name="_Toc175859785"/>
      <w:bookmarkStart w:id="204" w:name="_Toc180606075"/>
      <w:bookmarkStart w:id="205" w:name="_Toc185517336"/>
      <w:bookmarkStart w:id="206" w:name="_Toc191576387"/>
      <w:bookmarkStart w:id="207" w:name="_Toc191577127"/>
      <w:bookmarkStart w:id="208" w:name="_Toc192880197"/>
      <w:bookmarkStart w:id="209" w:name="_Toc195815086"/>
      <w:bookmarkStart w:id="210" w:name="_Toc200961708"/>
      <w:bookmarkStart w:id="211" w:name="_Toc207837511"/>
      <w:bookmarkStart w:id="212" w:name="_Toc207838379"/>
      <w:r>
        <w:rPr>
          <w:lang w:val="en-US"/>
        </w:rPr>
        <w:t>5.</w:t>
      </w:r>
      <w:r>
        <w:rPr>
          <w:rFonts w:hint="eastAsia"/>
          <w:lang w:val="en-US"/>
        </w:rPr>
        <w:t>1.</w:t>
      </w:r>
      <w:r>
        <w:rPr>
          <w:lang w:val="en-US"/>
        </w:rPr>
        <w:t>8</w:t>
      </w:r>
      <w:r>
        <w:rPr>
          <w:rFonts w:hint="eastAsia"/>
          <w:lang w:val="en-US"/>
        </w:rPr>
        <w:tab/>
      </w:r>
      <w:r>
        <w:rPr>
          <w:lang w:val="en-US"/>
        </w:rPr>
        <w:t>Feature negotiation</w:t>
      </w:r>
      <w:bookmarkEnd w:id="200"/>
      <w:bookmarkEnd w:id="201"/>
      <w:bookmarkEnd w:id="202"/>
      <w:bookmarkEnd w:id="203"/>
      <w:bookmarkEnd w:id="204"/>
      <w:bookmarkEnd w:id="205"/>
      <w:bookmarkEnd w:id="206"/>
      <w:bookmarkEnd w:id="207"/>
      <w:bookmarkEnd w:id="208"/>
      <w:bookmarkEnd w:id="209"/>
      <w:bookmarkEnd w:id="210"/>
      <w:bookmarkEnd w:id="211"/>
      <w:bookmarkEnd w:id="212"/>
    </w:p>
    <w:p w14:paraId="01E665E6" w14:textId="77777777" w:rsidR="00D332D7" w:rsidRDefault="00D332D7" w:rsidP="00D332D7">
      <w:pPr>
        <w:rPr>
          <w:rFonts w:eastAsia="Batang"/>
        </w:rPr>
      </w:pPr>
      <w:r>
        <w:rPr>
          <w:rFonts w:eastAsia="Batang"/>
        </w:rPr>
        <w:t xml:space="preserve">The optional features in table 5.1.8-1 are defined for the </w:t>
      </w:r>
      <w:proofErr w:type="spellStart"/>
      <w:r>
        <w:rPr>
          <w:rFonts w:eastAsia="Batang"/>
        </w:rPr>
        <w:t>Nnwdaf_EventsSubscription</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7EDFCED7" w14:textId="77777777" w:rsidR="00D332D7" w:rsidRDefault="00D332D7" w:rsidP="00D332D7">
      <w:pPr>
        <w:pStyle w:val="TH"/>
      </w:pPr>
      <w:r>
        <w:lastRenderedPageBreak/>
        <w:t>Table 5.1.8-1: Supported Features</w:t>
      </w:r>
    </w:p>
    <w:tbl>
      <w:tblPr>
        <w:tblW w:w="96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79"/>
        <w:gridCol w:w="33"/>
        <w:gridCol w:w="1303"/>
        <w:gridCol w:w="83"/>
        <w:gridCol w:w="42"/>
        <w:gridCol w:w="2760"/>
        <w:gridCol w:w="95"/>
        <w:gridCol w:w="33"/>
        <w:gridCol w:w="5073"/>
        <w:gridCol w:w="81"/>
        <w:gridCol w:w="30"/>
      </w:tblGrid>
      <w:tr w:rsidR="00D332D7" w14:paraId="29C45E7C" w14:textId="77777777" w:rsidTr="002F3863">
        <w:trPr>
          <w:gridBefore w:val="1"/>
          <w:wBefore w:w="79" w:type="dxa"/>
          <w:jc w:val="center"/>
        </w:trPr>
        <w:tc>
          <w:tcPr>
            <w:tcW w:w="1419" w:type="dxa"/>
            <w:gridSpan w:val="3"/>
            <w:shd w:val="clear" w:color="auto" w:fill="C0C0C0"/>
          </w:tcPr>
          <w:p w14:paraId="6B0F0757" w14:textId="77777777" w:rsidR="00D332D7" w:rsidRDefault="00D332D7" w:rsidP="002F3863">
            <w:pPr>
              <w:pStyle w:val="TAH"/>
            </w:pPr>
            <w:r>
              <w:t>Feature number</w:t>
            </w:r>
          </w:p>
        </w:tc>
        <w:tc>
          <w:tcPr>
            <w:tcW w:w="2897" w:type="dxa"/>
            <w:gridSpan w:val="3"/>
            <w:shd w:val="clear" w:color="auto" w:fill="C0C0C0"/>
          </w:tcPr>
          <w:p w14:paraId="3A99817A" w14:textId="77777777" w:rsidR="00D332D7" w:rsidRDefault="00D332D7" w:rsidP="002F3863">
            <w:pPr>
              <w:pStyle w:val="TAH"/>
            </w:pPr>
            <w:r>
              <w:t>Feature Name</w:t>
            </w:r>
          </w:p>
        </w:tc>
        <w:tc>
          <w:tcPr>
            <w:tcW w:w="5217" w:type="dxa"/>
            <w:gridSpan w:val="4"/>
            <w:shd w:val="clear" w:color="auto" w:fill="C0C0C0"/>
          </w:tcPr>
          <w:p w14:paraId="2E08FC50" w14:textId="77777777" w:rsidR="00D332D7" w:rsidRDefault="00D332D7" w:rsidP="002F3863">
            <w:pPr>
              <w:pStyle w:val="TAH"/>
            </w:pPr>
            <w:r>
              <w:t>Description</w:t>
            </w:r>
          </w:p>
        </w:tc>
      </w:tr>
      <w:tr w:rsidR="00D332D7" w14:paraId="2EC81B43" w14:textId="77777777" w:rsidTr="002F3863">
        <w:trPr>
          <w:gridBefore w:val="1"/>
          <w:wBefore w:w="79" w:type="dxa"/>
          <w:jc w:val="center"/>
        </w:trPr>
        <w:tc>
          <w:tcPr>
            <w:tcW w:w="1419" w:type="dxa"/>
            <w:gridSpan w:val="3"/>
          </w:tcPr>
          <w:p w14:paraId="6D697138" w14:textId="77777777" w:rsidR="00D332D7" w:rsidRDefault="00D332D7" w:rsidP="002F3863">
            <w:pPr>
              <w:pStyle w:val="TAL"/>
            </w:pPr>
            <w:r>
              <w:t>1</w:t>
            </w:r>
          </w:p>
        </w:tc>
        <w:tc>
          <w:tcPr>
            <w:tcW w:w="2897" w:type="dxa"/>
            <w:gridSpan w:val="3"/>
          </w:tcPr>
          <w:p w14:paraId="012957B3" w14:textId="77777777" w:rsidR="00D332D7" w:rsidRDefault="00D332D7" w:rsidP="002F3863">
            <w:pPr>
              <w:pStyle w:val="TAL"/>
            </w:pPr>
            <w:proofErr w:type="spellStart"/>
            <w:r>
              <w:t>ServiceExperience</w:t>
            </w:r>
            <w:proofErr w:type="spellEnd"/>
          </w:p>
        </w:tc>
        <w:tc>
          <w:tcPr>
            <w:tcW w:w="5217" w:type="dxa"/>
            <w:gridSpan w:val="4"/>
          </w:tcPr>
          <w:p w14:paraId="2A16264D" w14:textId="77777777" w:rsidR="00D332D7" w:rsidRDefault="00D332D7" w:rsidP="002F3863">
            <w:pPr>
              <w:pStyle w:val="TAL"/>
            </w:pPr>
            <w:r>
              <w:t>This feature indicates support for the event related to service experience.</w:t>
            </w:r>
          </w:p>
        </w:tc>
      </w:tr>
      <w:tr w:rsidR="00D332D7" w14:paraId="6EF316A1" w14:textId="77777777" w:rsidTr="002F3863">
        <w:trPr>
          <w:gridBefore w:val="1"/>
          <w:wBefore w:w="79" w:type="dxa"/>
          <w:jc w:val="center"/>
        </w:trPr>
        <w:tc>
          <w:tcPr>
            <w:tcW w:w="1419" w:type="dxa"/>
            <w:gridSpan w:val="3"/>
          </w:tcPr>
          <w:p w14:paraId="4DCA9CAA" w14:textId="77777777" w:rsidR="00D332D7" w:rsidRDefault="00D332D7" w:rsidP="002F3863">
            <w:pPr>
              <w:pStyle w:val="TAL"/>
            </w:pPr>
            <w:r>
              <w:t>2</w:t>
            </w:r>
          </w:p>
        </w:tc>
        <w:tc>
          <w:tcPr>
            <w:tcW w:w="2897" w:type="dxa"/>
            <w:gridSpan w:val="3"/>
          </w:tcPr>
          <w:p w14:paraId="70E8F43E" w14:textId="77777777" w:rsidR="00D332D7" w:rsidRDefault="00D332D7" w:rsidP="002F3863">
            <w:pPr>
              <w:pStyle w:val="TAL"/>
            </w:pPr>
            <w:proofErr w:type="spellStart"/>
            <w:r>
              <w:t>UeMobility</w:t>
            </w:r>
            <w:proofErr w:type="spellEnd"/>
          </w:p>
        </w:tc>
        <w:tc>
          <w:tcPr>
            <w:tcW w:w="5217" w:type="dxa"/>
            <w:gridSpan w:val="4"/>
          </w:tcPr>
          <w:p w14:paraId="33EEE5CF" w14:textId="77777777" w:rsidR="00D332D7" w:rsidRDefault="00D332D7" w:rsidP="002F3863">
            <w:pPr>
              <w:pStyle w:val="TAL"/>
            </w:pPr>
            <w:r>
              <w:t>This feature indicates the support of analytics based on UE mobility information.</w:t>
            </w:r>
          </w:p>
        </w:tc>
      </w:tr>
      <w:tr w:rsidR="00D332D7" w14:paraId="1A522910" w14:textId="77777777" w:rsidTr="002F3863">
        <w:trPr>
          <w:gridBefore w:val="1"/>
          <w:wBefore w:w="79" w:type="dxa"/>
          <w:jc w:val="center"/>
        </w:trPr>
        <w:tc>
          <w:tcPr>
            <w:tcW w:w="1419" w:type="dxa"/>
            <w:gridSpan w:val="3"/>
          </w:tcPr>
          <w:p w14:paraId="7EB815EC" w14:textId="77777777" w:rsidR="00D332D7" w:rsidRDefault="00D332D7" w:rsidP="002F3863">
            <w:pPr>
              <w:pStyle w:val="TAL"/>
            </w:pPr>
            <w:r>
              <w:t>3</w:t>
            </w:r>
          </w:p>
        </w:tc>
        <w:tc>
          <w:tcPr>
            <w:tcW w:w="2897" w:type="dxa"/>
            <w:gridSpan w:val="3"/>
          </w:tcPr>
          <w:p w14:paraId="772DED40" w14:textId="77777777" w:rsidR="00D332D7" w:rsidRDefault="00D332D7" w:rsidP="002F3863">
            <w:pPr>
              <w:pStyle w:val="TAL"/>
            </w:pPr>
            <w:proofErr w:type="spellStart"/>
            <w:r>
              <w:t>UeCommunication</w:t>
            </w:r>
            <w:proofErr w:type="spellEnd"/>
          </w:p>
        </w:tc>
        <w:tc>
          <w:tcPr>
            <w:tcW w:w="5217" w:type="dxa"/>
            <w:gridSpan w:val="4"/>
          </w:tcPr>
          <w:p w14:paraId="37F3AD75" w14:textId="77777777" w:rsidR="00D332D7" w:rsidRDefault="00D332D7" w:rsidP="002F3863">
            <w:pPr>
              <w:pStyle w:val="TAL"/>
            </w:pPr>
            <w:r>
              <w:t>This feature indicates the support of analytics based on UE communication information.</w:t>
            </w:r>
          </w:p>
        </w:tc>
      </w:tr>
      <w:tr w:rsidR="00D332D7" w14:paraId="3909E382" w14:textId="77777777" w:rsidTr="002F3863">
        <w:trPr>
          <w:gridBefore w:val="1"/>
          <w:wBefore w:w="79" w:type="dxa"/>
          <w:jc w:val="center"/>
        </w:trPr>
        <w:tc>
          <w:tcPr>
            <w:tcW w:w="1419" w:type="dxa"/>
            <w:gridSpan w:val="3"/>
          </w:tcPr>
          <w:p w14:paraId="5CFE1032" w14:textId="77777777" w:rsidR="00D332D7" w:rsidRDefault="00D332D7" w:rsidP="002F3863">
            <w:pPr>
              <w:pStyle w:val="TAL"/>
            </w:pPr>
            <w:r>
              <w:t>4</w:t>
            </w:r>
          </w:p>
        </w:tc>
        <w:tc>
          <w:tcPr>
            <w:tcW w:w="2897" w:type="dxa"/>
            <w:gridSpan w:val="3"/>
          </w:tcPr>
          <w:p w14:paraId="19C02FA6" w14:textId="77777777" w:rsidR="00D332D7" w:rsidRDefault="00D332D7" w:rsidP="002F3863">
            <w:pPr>
              <w:pStyle w:val="TAL"/>
            </w:pPr>
            <w:proofErr w:type="spellStart"/>
            <w:r>
              <w:t>QoSSustainability</w:t>
            </w:r>
            <w:proofErr w:type="spellEnd"/>
          </w:p>
        </w:tc>
        <w:tc>
          <w:tcPr>
            <w:tcW w:w="5217" w:type="dxa"/>
            <w:gridSpan w:val="4"/>
          </w:tcPr>
          <w:p w14:paraId="7CF0B2D7" w14:textId="77777777" w:rsidR="00D332D7" w:rsidRDefault="00D332D7" w:rsidP="002F3863">
            <w:pPr>
              <w:pStyle w:val="TAL"/>
            </w:pPr>
            <w:r>
              <w:t>This feature indicates support for the event related to QoS sustainability.</w:t>
            </w:r>
          </w:p>
        </w:tc>
      </w:tr>
      <w:tr w:rsidR="00D332D7" w14:paraId="722DA04C" w14:textId="77777777" w:rsidTr="002F3863">
        <w:trPr>
          <w:gridBefore w:val="1"/>
          <w:wBefore w:w="79" w:type="dxa"/>
          <w:jc w:val="center"/>
        </w:trPr>
        <w:tc>
          <w:tcPr>
            <w:tcW w:w="1419" w:type="dxa"/>
            <w:gridSpan w:val="3"/>
          </w:tcPr>
          <w:p w14:paraId="4B69C060" w14:textId="77777777" w:rsidR="00D332D7" w:rsidRDefault="00D332D7" w:rsidP="002F3863">
            <w:pPr>
              <w:pStyle w:val="TAL"/>
            </w:pPr>
            <w:r>
              <w:rPr>
                <w:rFonts w:hint="eastAsia"/>
              </w:rPr>
              <w:t>5</w:t>
            </w:r>
          </w:p>
        </w:tc>
        <w:tc>
          <w:tcPr>
            <w:tcW w:w="2897" w:type="dxa"/>
            <w:gridSpan w:val="3"/>
          </w:tcPr>
          <w:p w14:paraId="33060E06" w14:textId="77777777" w:rsidR="00D332D7" w:rsidRDefault="00D332D7" w:rsidP="002F3863">
            <w:pPr>
              <w:pStyle w:val="TAL"/>
            </w:pPr>
            <w:proofErr w:type="spellStart"/>
            <w:r>
              <w:t>AbnormalBehaviour</w:t>
            </w:r>
            <w:proofErr w:type="spellEnd"/>
          </w:p>
        </w:tc>
        <w:tc>
          <w:tcPr>
            <w:tcW w:w="5217" w:type="dxa"/>
            <w:gridSpan w:val="4"/>
          </w:tcPr>
          <w:p w14:paraId="0A54CC48" w14:textId="77777777" w:rsidR="00D332D7" w:rsidRDefault="00D332D7" w:rsidP="002F3863">
            <w:pPr>
              <w:pStyle w:val="TAL"/>
            </w:pPr>
            <w:r>
              <w:t>This feature indicates support for the event related to abnormal behaviour information.</w:t>
            </w:r>
          </w:p>
        </w:tc>
      </w:tr>
      <w:tr w:rsidR="00D332D7" w14:paraId="21D033B0" w14:textId="77777777" w:rsidTr="002F3863">
        <w:trPr>
          <w:gridBefore w:val="1"/>
          <w:wBefore w:w="79" w:type="dxa"/>
          <w:jc w:val="center"/>
        </w:trPr>
        <w:tc>
          <w:tcPr>
            <w:tcW w:w="1419" w:type="dxa"/>
            <w:gridSpan w:val="3"/>
          </w:tcPr>
          <w:p w14:paraId="5B6B8203" w14:textId="77777777" w:rsidR="00D332D7" w:rsidRDefault="00D332D7" w:rsidP="002F3863">
            <w:pPr>
              <w:pStyle w:val="TAL"/>
            </w:pPr>
            <w:r>
              <w:rPr>
                <w:rFonts w:hint="eastAsia"/>
              </w:rPr>
              <w:t>6</w:t>
            </w:r>
          </w:p>
        </w:tc>
        <w:tc>
          <w:tcPr>
            <w:tcW w:w="2897" w:type="dxa"/>
            <w:gridSpan w:val="3"/>
          </w:tcPr>
          <w:p w14:paraId="4667976A" w14:textId="77777777" w:rsidR="00D332D7" w:rsidRDefault="00D332D7" w:rsidP="002F3863">
            <w:pPr>
              <w:pStyle w:val="TAL"/>
            </w:pPr>
            <w:proofErr w:type="spellStart"/>
            <w:r>
              <w:t>UserDataCongestion</w:t>
            </w:r>
            <w:proofErr w:type="spellEnd"/>
          </w:p>
        </w:tc>
        <w:tc>
          <w:tcPr>
            <w:tcW w:w="5217" w:type="dxa"/>
            <w:gridSpan w:val="4"/>
          </w:tcPr>
          <w:p w14:paraId="0F288DAF" w14:textId="77777777" w:rsidR="00D332D7" w:rsidRDefault="00D332D7" w:rsidP="002F3863">
            <w:pPr>
              <w:pStyle w:val="TAL"/>
            </w:pPr>
            <w:r>
              <w:t>This feature indicates support for the event related to user data congestion.</w:t>
            </w:r>
          </w:p>
        </w:tc>
      </w:tr>
      <w:tr w:rsidR="00D332D7" w14:paraId="310BB778" w14:textId="77777777" w:rsidTr="002F3863">
        <w:trPr>
          <w:gridBefore w:val="1"/>
          <w:wBefore w:w="79" w:type="dxa"/>
          <w:jc w:val="center"/>
        </w:trPr>
        <w:tc>
          <w:tcPr>
            <w:tcW w:w="1419" w:type="dxa"/>
            <w:gridSpan w:val="3"/>
          </w:tcPr>
          <w:p w14:paraId="4B5BBADB" w14:textId="77777777" w:rsidR="00D332D7" w:rsidRDefault="00D332D7" w:rsidP="002F3863">
            <w:pPr>
              <w:pStyle w:val="TAL"/>
            </w:pPr>
            <w:r>
              <w:t>7</w:t>
            </w:r>
          </w:p>
        </w:tc>
        <w:tc>
          <w:tcPr>
            <w:tcW w:w="2897" w:type="dxa"/>
            <w:gridSpan w:val="3"/>
          </w:tcPr>
          <w:p w14:paraId="191C4E2F" w14:textId="77777777" w:rsidR="00D332D7" w:rsidRDefault="00D332D7" w:rsidP="002F3863">
            <w:pPr>
              <w:pStyle w:val="TAL"/>
            </w:pPr>
            <w:proofErr w:type="spellStart"/>
            <w:r>
              <w:t>NfLoad</w:t>
            </w:r>
            <w:proofErr w:type="spellEnd"/>
          </w:p>
        </w:tc>
        <w:tc>
          <w:tcPr>
            <w:tcW w:w="5217" w:type="dxa"/>
            <w:gridSpan w:val="4"/>
          </w:tcPr>
          <w:p w14:paraId="6DF026C1" w14:textId="77777777" w:rsidR="00D332D7" w:rsidRDefault="00D332D7" w:rsidP="002F3863">
            <w:pPr>
              <w:pStyle w:val="TAL"/>
            </w:pPr>
            <w:r>
              <w:t>This feature indicates the support of the analytics related to the load of NF instances.</w:t>
            </w:r>
          </w:p>
        </w:tc>
      </w:tr>
      <w:tr w:rsidR="00D332D7" w14:paraId="74EA5A01" w14:textId="77777777" w:rsidTr="002F3863">
        <w:trPr>
          <w:gridBefore w:val="1"/>
          <w:wBefore w:w="79" w:type="dxa"/>
          <w:jc w:val="center"/>
        </w:trPr>
        <w:tc>
          <w:tcPr>
            <w:tcW w:w="1419" w:type="dxa"/>
            <w:gridSpan w:val="3"/>
          </w:tcPr>
          <w:p w14:paraId="298A4C17" w14:textId="77777777" w:rsidR="00D332D7" w:rsidRDefault="00D332D7" w:rsidP="002F3863">
            <w:pPr>
              <w:pStyle w:val="TAL"/>
            </w:pPr>
            <w:r>
              <w:rPr>
                <w:rFonts w:hint="eastAsia"/>
              </w:rPr>
              <w:t>8</w:t>
            </w:r>
          </w:p>
        </w:tc>
        <w:tc>
          <w:tcPr>
            <w:tcW w:w="2897" w:type="dxa"/>
            <w:gridSpan w:val="3"/>
          </w:tcPr>
          <w:p w14:paraId="3995CB7F" w14:textId="77777777" w:rsidR="00D332D7" w:rsidRDefault="00D332D7" w:rsidP="002F3863">
            <w:pPr>
              <w:pStyle w:val="TAL"/>
            </w:pPr>
            <w:proofErr w:type="spellStart"/>
            <w:r>
              <w:t>NetworkPerformance</w:t>
            </w:r>
            <w:proofErr w:type="spellEnd"/>
          </w:p>
        </w:tc>
        <w:tc>
          <w:tcPr>
            <w:tcW w:w="5217" w:type="dxa"/>
            <w:gridSpan w:val="4"/>
          </w:tcPr>
          <w:p w14:paraId="42ACA95E" w14:textId="77777777" w:rsidR="00D332D7" w:rsidRDefault="00D332D7" w:rsidP="002F3863">
            <w:pPr>
              <w:pStyle w:val="TAL"/>
            </w:pPr>
            <w:r>
              <w:t>This feature indicates the support of analytics based on network performance.</w:t>
            </w:r>
          </w:p>
        </w:tc>
      </w:tr>
      <w:tr w:rsidR="00D332D7" w14:paraId="5C5443DC" w14:textId="77777777" w:rsidTr="002F3863">
        <w:trPr>
          <w:gridBefore w:val="1"/>
          <w:wBefore w:w="79" w:type="dxa"/>
          <w:jc w:val="center"/>
        </w:trPr>
        <w:tc>
          <w:tcPr>
            <w:tcW w:w="1419" w:type="dxa"/>
            <w:gridSpan w:val="3"/>
          </w:tcPr>
          <w:p w14:paraId="5D8BD6EA" w14:textId="77777777" w:rsidR="00D332D7" w:rsidRDefault="00D332D7" w:rsidP="002F3863">
            <w:pPr>
              <w:pStyle w:val="TAL"/>
            </w:pPr>
            <w:r>
              <w:rPr>
                <w:rFonts w:hint="eastAsia"/>
              </w:rPr>
              <w:t>9</w:t>
            </w:r>
          </w:p>
        </w:tc>
        <w:tc>
          <w:tcPr>
            <w:tcW w:w="2897" w:type="dxa"/>
            <w:gridSpan w:val="3"/>
          </w:tcPr>
          <w:p w14:paraId="58C0C744" w14:textId="77777777" w:rsidR="00D332D7" w:rsidRDefault="00D332D7" w:rsidP="002F3863">
            <w:pPr>
              <w:pStyle w:val="TAL"/>
            </w:pPr>
            <w:proofErr w:type="spellStart"/>
            <w:r>
              <w:t>NsiLoad</w:t>
            </w:r>
            <w:proofErr w:type="spellEnd"/>
          </w:p>
        </w:tc>
        <w:tc>
          <w:tcPr>
            <w:tcW w:w="5217" w:type="dxa"/>
            <w:gridSpan w:val="4"/>
          </w:tcPr>
          <w:p w14:paraId="76A969FF" w14:textId="77777777" w:rsidR="00D332D7" w:rsidRDefault="00D332D7" w:rsidP="002F3863">
            <w:pPr>
              <w:pStyle w:val="TAL"/>
            </w:pPr>
            <w:r>
              <w:t>This feature indicates the support of the event related to the load level of Network Slice and the optionally associated Network Slice Instance.</w:t>
            </w:r>
          </w:p>
        </w:tc>
      </w:tr>
      <w:tr w:rsidR="00D332D7" w14:paraId="3AC5E46D" w14:textId="77777777" w:rsidTr="002F3863">
        <w:trPr>
          <w:gridBefore w:val="1"/>
          <w:wBefore w:w="79" w:type="dxa"/>
          <w:jc w:val="center"/>
        </w:trPr>
        <w:tc>
          <w:tcPr>
            <w:tcW w:w="1419" w:type="dxa"/>
            <w:gridSpan w:val="3"/>
          </w:tcPr>
          <w:p w14:paraId="27BC423D" w14:textId="77777777" w:rsidR="00D332D7" w:rsidRDefault="00D332D7" w:rsidP="002F3863">
            <w:pPr>
              <w:pStyle w:val="TAL"/>
            </w:pPr>
            <w:r>
              <w:t>10</w:t>
            </w:r>
          </w:p>
        </w:tc>
        <w:tc>
          <w:tcPr>
            <w:tcW w:w="2897" w:type="dxa"/>
            <w:gridSpan w:val="3"/>
          </w:tcPr>
          <w:p w14:paraId="7C45E68A" w14:textId="77777777" w:rsidR="00D332D7" w:rsidRDefault="00D332D7" w:rsidP="002F3863">
            <w:pPr>
              <w:pStyle w:val="TAL"/>
            </w:pPr>
            <w:r>
              <w:t>ES3XX</w:t>
            </w:r>
          </w:p>
        </w:tc>
        <w:tc>
          <w:tcPr>
            <w:tcW w:w="5217" w:type="dxa"/>
            <w:gridSpan w:val="4"/>
          </w:tcPr>
          <w:p w14:paraId="20AA27CF" w14:textId="77777777" w:rsidR="00D332D7" w:rsidRDefault="00D332D7" w:rsidP="002F3863">
            <w:pPr>
              <w:pStyle w:val="TAL"/>
            </w:pPr>
            <w:r>
              <w:t xml:space="preserve">Extended Support for 3xx redirections. This feature indicates the support of redirection for any service operation, according to Stateless NF procedures as specified in clauses 6.5.3.2 and 6.5.3.3 of 3GPP TS 29.500 [6] and according to HTTP redirection principles for indirect communication, as specified in clause 6.10.9 of 3GPP TS 29.500 [6]. </w:t>
            </w:r>
          </w:p>
        </w:tc>
      </w:tr>
      <w:tr w:rsidR="00D332D7" w14:paraId="00E633A1" w14:textId="77777777" w:rsidTr="002F3863">
        <w:trPr>
          <w:gridBefore w:val="1"/>
          <w:wBefore w:w="79" w:type="dxa"/>
          <w:jc w:val="center"/>
        </w:trPr>
        <w:tc>
          <w:tcPr>
            <w:tcW w:w="1419" w:type="dxa"/>
            <w:gridSpan w:val="3"/>
          </w:tcPr>
          <w:p w14:paraId="54D8F43A" w14:textId="77777777" w:rsidR="00D332D7" w:rsidRDefault="00D332D7" w:rsidP="002F3863">
            <w:pPr>
              <w:pStyle w:val="TAL"/>
            </w:pPr>
            <w:r>
              <w:t>11</w:t>
            </w:r>
          </w:p>
        </w:tc>
        <w:tc>
          <w:tcPr>
            <w:tcW w:w="2897" w:type="dxa"/>
            <w:gridSpan w:val="3"/>
          </w:tcPr>
          <w:p w14:paraId="221E2B9D" w14:textId="77777777" w:rsidR="00D332D7" w:rsidRDefault="00D332D7" w:rsidP="002F3863">
            <w:pPr>
              <w:pStyle w:val="TAL"/>
            </w:pPr>
            <w:proofErr w:type="spellStart"/>
            <w:r>
              <w:t>EneNA</w:t>
            </w:r>
            <w:proofErr w:type="spellEnd"/>
          </w:p>
        </w:tc>
        <w:tc>
          <w:tcPr>
            <w:tcW w:w="5217" w:type="dxa"/>
            <w:gridSpan w:val="4"/>
          </w:tcPr>
          <w:p w14:paraId="7A7BF801" w14:textId="77777777" w:rsidR="00D332D7" w:rsidRDefault="00D332D7" w:rsidP="002F3863">
            <w:pPr>
              <w:pStyle w:val="TAL"/>
            </w:pPr>
            <w:r>
              <w:t>This feature indicates support for the enhancements of network data analytics requirements.</w:t>
            </w:r>
          </w:p>
        </w:tc>
      </w:tr>
      <w:tr w:rsidR="00D332D7" w14:paraId="6F64728D" w14:textId="77777777" w:rsidTr="002F3863">
        <w:trPr>
          <w:gridBefore w:val="2"/>
          <w:wBefore w:w="112" w:type="dxa"/>
          <w:jc w:val="center"/>
        </w:trPr>
        <w:tc>
          <w:tcPr>
            <w:tcW w:w="1428" w:type="dxa"/>
            <w:gridSpan w:val="3"/>
          </w:tcPr>
          <w:p w14:paraId="1A57654F" w14:textId="77777777" w:rsidR="00D332D7" w:rsidRDefault="00D332D7" w:rsidP="002F3863">
            <w:pPr>
              <w:pStyle w:val="TAL"/>
            </w:pPr>
            <w:r>
              <w:rPr>
                <w:rFonts w:hint="eastAsia"/>
              </w:rPr>
              <w:t>1</w:t>
            </w:r>
            <w:r>
              <w:t>2</w:t>
            </w:r>
          </w:p>
        </w:tc>
        <w:tc>
          <w:tcPr>
            <w:tcW w:w="2888" w:type="dxa"/>
            <w:gridSpan w:val="3"/>
          </w:tcPr>
          <w:p w14:paraId="25D6358F" w14:textId="77777777" w:rsidR="00D332D7" w:rsidRDefault="00D332D7" w:rsidP="002F3863">
            <w:pPr>
              <w:pStyle w:val="TAL"/>
            </w:pPr>
            <w:proofErr w:type="spellStart"/>
            <w:r>
              <w:t>UserDataCongestionExt</w:t>
            </w:r>
            <w:proofErr w:type="spellEnd"/>
          </w:p>
        </w:tc>
        <w:tc>
          <w:tcPr>
            <w:tcW w:w="5184" w:type="dxa"/>
            <w:gridSpan w:val="3"/>
          </w:tcPr>
          <w:p w14:paraId="25D17439" w14:textId="77777777" w:rsidR="00D332D7" w:rsidRDefault="00D332D7" w:rsidP="002F3863">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D332D7" w14:paraId="07DDB0E8" w14:textId="77777777" w:rsidTr="002F3863">
        <w:trPr>
          <w:gridBefore w:val="1"/>
          <w:gridAfter w:val="1"/>
          <w:wBefore w:w="79" w:type="dxa"/>
          <w:wAfter w:w="30" w:type="dxa"/>
          <w:jc w:val="center"/>
        </w:trPr>
        <w:tc>
          <w:tcPr>
            <w:tcW w:w="1419" w:type="dxa"/>
            <w:gridSpan w:val="3"/>
          </w:tcPr>
          <w:p w14:paraId="7B8B8A7C" w14:textId="77777777" w:rsidR="00D332D7" w:rsidRDefault="00D332D7" w:rsidP="002F3863">
            <w:pPr>
              <w:pStyle w:val="TAL"/>
            </w:pPr>
            <w:r>
              <w:t>13</w:t>
            </w:r>
          </w:p>
        </w:tc>
        <w:tc>
          <w:tcPr>
            <w:tcW w:w="2897" w:type="dxa"/>
            <w:gridSpan w:val="3"/>
          </w:tcPr>
          <w:p w14:paraId="334CB800" w14:textId="77777777" w:rsidR="00D332D7" w:rsidRDefault="00D332D7" w:rsidP="002F3863">
            <w:pPr>
              <w:pStyle w:val="TAL"/>
            </w:pPr>
            <w:r>
              <w:t>Aggregation</w:t>
            </w:r>
          </w:p>
        </w:tc>
        <w:tc>
          <w:tcPr>
            <w:tcW w:w="5187" w:type="dxa"/>
            <w:gridSpan w:val="3"/>
          </w:tcPr>
          <w:p w14:paraId="213BA2B5" w14:textId="77777777" w:rsidR="00D332D7" w:rsidRDefault="00D332D7" w:rsidP="002F3863">
            <w:pPr>
              <w:pStyle w:val="TAL"/>
            </w:pPr>
            <w:r>
              <w:t>This feature indicates support for analytics aggregation.</w:t>
            </w:r>
          </w:p>
        </w:tc>
      </w:tr>
      <w:tr w:rsidR="00D332D7" w14:paraId="4EAAB1F2" w14:textId="77777777" w:rsidTr="002F3863">
        <w:trPr>
          <w:gridBefore w:val="1"/>
          <w:gridAfter w:val="1"/>
          <w:wBefore w:w="79" w:type="dxa"/>
          <w:wAfter w:w="30" w:type="dxa"/>
          <w:jc w:val="center"/>
        </w:trPr>
        <w:tc>
          <w:tcPr>
            <w:tcW w:w="1419" w:type="dxa"/>
            <w:gridSpan w:val="3"/>
          </w:tcPr>
          <w:p w14:paraId="5ED85BC4" w14:textId="77777777" w:rsidR="00D332D7" w:rsidRDefault="00D332D7" w:rsidP="002F3863">
            <w:pPr>
              <w:pStyle w:val="TAL"/>
            </w:pPr>
            <w:r>
              <w:rPr>
                <w:rFonts w:hint="eastAsia"/>
              </w:rPr>
              <w:t>14</w:t>
            </w:r>
          </w:p>
        </w:tc>
        <w:tc>
          <w:tcPr>
            <w:tcW w:w="2897" w:type="dxa"/>
            <w:gridSpan w:val="3"/>
          </w:tcPr>
          <w:p w14:paraId="2D4563D8" w14:textId="77777777" w:rsidR="00D332D7" w:rsidRDefault="00D332D7" w:rsidP="002F3863">
            <w:pPr>
              <w:pStyle w:val="TAL"/>
            </w:pPr>
            <w:proofErr w:type="spellStart"/>
            <w:r>
              <w:t>NsiLoadExt</w:t>
            </w:r>
            <w:proofErr w:type="spellEnd"/>
          </w:p>
        </w:tc>
        <w:tc>
          <w:tcPr>
            <w:tcW w:w="5187" w:type="dxa"/>
            <w:gridSpan w:val="3"/>
          </w:tcPr>
          <w:p w14:paraId="5A140FB0" w14:textId="77777777" w:rsidR="00D332D7" w:rsidRDefault="00D332D7" w:rsidP="002F3863">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D332D7" w14:paraId="72E97A9F" w14:textId="77777777" w:rsidTr="002F3863">
        <w:trPr>
          <w:gridBefore w:val="1"/>
          <w:gridAfter w:val="1"/>
          <w:wBefore w:w="79" w:type="dxa"/>
          <w:wAfter w:w="30" w:type="dxa"/>
          <w:jc w:val="center"/>
        </w:trPr>
        <w:tc>
          <w:tcPr>
            <w:tcW w:w="1419" w:type="dxa"/>
            <w:gridSpan w:val="3"/>
          </w:tcPr>
          <w:p w14:paraId="0579770C" w14:textId="77777777" w:rsidR="00D332D7" w:rsidRDefault="00D332D7" w:rsidP="002F3863">
            <w:pPr>
              <w:pStyle w:val="TAL"/>
            </w:pPr>
            <w:r>
              <w:rPr>
                <w:rFonts w:hint="eastAsia"/>
              </w:rPr>
              <w:t>1</w:t>
            </w:r>
            <w:r>
              <w:t>5</w:t>
            </w:r>
          </w:p>
        </w:tc>
        <w:tc>
          <w:tcPr>
            <w:tcW w:w="2897" w:type="dxa"/>
            <w:gridSpan w:val="3"/>
          </w:tcPr>
          <w:p w14:paraId="1FD8AA94" w14:textId="77777777" w:rsidR="00D332D7" w:rsidRDefault="00D332D7" w:rsidP="002F3863">
            <w:pPr>
              <w:pStyle w:val="TAL"/>
            </w:pPr>
            <w:proofErr w:type="spellStart"/>
            <w:r>
              <w:rPr>
                <w:rFonts w:hint="eastAsia"/>
              </w:rPr>
              <w:t>S</w:t>
            </w:r>
            <w:r>
              <w:t>erviceExperienceExt</w:t>
            </w:r>
            <w:proofErr w:type="spellEnd"/>
          </w:p>
        </w:tc>
        <w:tc>
          <w:tcPr>
            <w:tcW w:w="5187" w:type="dxa"/>
            <w:gridSpan w:val="3"/>
          </w:tcPr>
          <w:p w14:paraId="5614B17A" w14:textId="77777777" w:rsidR="00D332D7" w:rsidRDefault="00D332D7" w:rsidP="002F3863">
            <w:pPr>
              <w:pStyle w:val="TAL"/>
            </w:pPr>
            <w:r>
              <w:rPr>
                <w:rFonts w:hint="eastAsia"/>
              </w:rPr>
              <w:t>T</w:t>
            </w:r>
            <w:r>
              <w:t xml:space="preserve">his feature indicates support for the extensions to the event related to service experience, including support of RAT type and/or Frequency. Supporting this feature also requires the support of feature </w:t>
            </w:r>
            <w:proofErr w:type="spellStart"/>
            <w:r>
              <w:t>ServiceExperience</w:t>
            </w:r>
            <w:proofErr w:type="spellEnd"/>
            <w:r>
              <w:t>.</w:t>
            </w:r>
          </w:p>
        </w:tc>
      </w:tr>
      <w:tr w:rsidR="00D332D7" w14:paraId="12A8C684" w14:textId="77777777" w:rsidTr="002F3863">
        <w:trPr>
          <w:gridBefore w:val="1"/>
          <w:gridAfter w:val="1"/>
          <w:wBefore w:w="79" w:type="dxa"/>
          <w:wAfter w:w="30" w:type="dxa"/>
          <w:jc w:val="center"/>
        </w:trPr>
        <w:tc>
          <w:tcPr>
            <w:tcW w:w="1419" w:type="dxa"/>
            <w:gridSpan w:val="3"/>
          </w:tcPr>
          <w:p w14:paraId="021215C9" w14:textId="77777777" w:rsidR="00D332D7" w:rsidRDefault="00D332D7" w:rsidP="002F3863">
            <w:pPr>
              <w:pStyle w:val="TAL"/>
            </w:pPr>
            <w:r>
              <w:t>16</w:t>
            </w:r>
          </w:p>
        </w:tc>
        <w:tc>
          <w:tcPr>
            <w:tcW w:w="2897" w:type="dxa"/>
            <w:gridSpan w:val="3"/>
          </w:tcPr>
          <w:p w14:paraId="0ADA626A" w14:textId="77777777" w:rsidR="00D332D7" w:rsidRDefault="00D332D7" w:rsidP="002F3863">
            <w:pPr>
              <w:pStyle w:val="TAL"/>
            </w:pPr>
            <w:proofErr w:type="spellStart"/>
            <w:r>
              <w:rPr>
                <w:rFonts w:hint="eastAsia"/>
              </w:rPr>
              <w:t>Dn</w:t>
            </w:r>
            <w:r>
              <w:t>Performance</w:t>
            </w:r>
            <w:proofErr w:type="spellEnd"/>
          </w:p>
        </w:tc>
        <w:tc>
          <w:tcPr>
            <w:tcW w:w="5187" w:type="dxa"/>
            <w:gridSpan w:val="3"/>
          </w:tcPr>
          <w:p w14:paraId="76FE3E4B" w14:textId="77777777" w:rsidR="00D332D7" w:rsidRDefault="00D332D7" w:rsidP="002F3863">
            <w:pPr>
              <w:pStyle w:val="TAL"/>
            </w:pPr>
            <w:r>
              <w:t>This feature indicates the support of the analytics related to DN performance.</w:t>
            </w:r>
          </w:p>
        </w:tc>
      </w:tr>
      <w:tr w:rsidR="00D332D7" w14:paraId="76E98A1E" w14:textId="77777777" w:rsidTr="002F3863">
        <w:trPr>
          <w:gridBefore w:val="1"/>
          <w:gridAfter w:val="1"/>
          <w:wBefore w:w="79" w:type="dxa"/>
          <w:wAfter w:w="30" w:type="dxa"/>
          <w:jc w:val="center"/>
        </w:trPr>
        <w:tc>
          <w:tcPr>
            <w:tcW w:w="1419" w:type="dxa"/>
            <w:gridSpan w:val="3"/>
          </w:tcPr>
          <w:p w14:paraId="6FD46348" w14:textId="77777777" w:rsidR="00D332D7" w:rsidRDefault="00D332D7" w:rsidP="002F3863">
            <w:pPr>
              <w:pStyle w:val="TAL"/>
            </w:pPr>
            <w:r>
              <w:rPr>
                <w:rFonts w:hint="eastAsia"/>
              </w:rPr>
              <w:t>1</w:t>
            </w:r>
            <w:r>
              <w:t>7</w:t>
            </w:r>
          </w:p>
        </w:tc>
        <w:tc>
          <w:tcPr>
            <w:tcW w:w="2897" w:type="dxa"/>
            <w:gridSpan w:val="3"/>
          </w:tcPr>
          <w:p w14:paraId="41F1BD3D" w14:textId="77777777" w:rsidR="00D332D7" w:rsidRDefault="00D332D7" w:rsidP="002F3863">
            <w:pPr>
              <w:pStyle w:val="TAL"/>
            </w:pPr>
            <w:proofErr w:type="spellStart"/>
            <w:r>
              <w:t>NfLoadExt</w:t>
            </w:r>
            <w:proofErr w:type="spellEnd"/>
          </w:p>
        </w:tc>
        <w:tc>
          <w:tcPr>
            <w:tcW w:w="5187" w:type="dxa"/>
            <w:gridSpan w:val="3"/>
          </w:tcPr>
          <w:p w14:paraId="71F59F34" w14:textId="77777777" w:rsidR="00D332D7" w:rsidRDefault="00D332D7" w:rsidP="002F3863">
            <w:pPr>
              <w:pStyle w:val="TAL"/>
            </w:pPr>
            <w:r>
              <w:t xml:space="preserve">This feature indicates support for the extensions to the event related to the load of NF instances, including NF load over area of interest. Supporting this feature also requires the support of feature </w:t>
            </w:r>
            <w:proofErr w:type="spellStart"/>
            <w:r>
              <w:t>NfLoad</w:t>
            </w:r>
            <w:proofErr w:type="spellEnd"/>
            <w:r>
              <w:t>.</w:t>
            </w:r>
          </w:p>
        </w:tc>
      </w:tr>
      <w:tr w:rsidR="00D332D7" w14:paraId="51C24BE7" w14:textId="77777777" w:rsidTr="002F3863">
        <w:trPr>
          <w:gridBefore w:val="1"/>
          <w:gridAfter w:val="1"/>
          <w:wBefore w:w="79" w:type="dxa"/>
          <w:wAfter w:w="30" w:type="dxa"/>
          <w:jc w:val="center"/>
        </w:trPr>
        <w:tc>
          <w:tcPr>
            <w:tcW w:w="1419" w:type="dxa"/>
            <w:gridSpan w:val="3"/>
          </w:tcPr>
          <w:p w14:paraId="7864A764" w14:textId="77777777" w:rsidR="00D332D7" w:rsidRDefault="00D332D7" w:rsidP="002F3863">
            <w:pPr>
              <w:pStyle w:val="TAL"/>
            </w:pPr>
            <w:r>
              <w:t>18</w:t>
            </w:r>
          </w:p>
        </w:tc>
        <w:tc>
          <w:tcPr>
            <w:tcW w:w="2897" w:type="dxa"/>
            <w:gridSpan w:val="3"/>
          </w:tcPr>
          <w:p w14:paraId="4876A954" w14:textId="77777777" w:rsidR="00D332D7" w:rsidRDefault="00D332D7" w:rsidP="002F3863">
            <w:pPr>
              <w:pStyle w:val="TAL"/>
            </w:pPr>
            <w:r>
              <w:t>Dispersion</w:t>
            </w:r>
          </w:p>
        </w:tc>
        <w:tc>
          <w:tcPr>
            <w:tcW w:w="5187" w:type="dxa"/>
            <w:gridSpan w:val="3"/>
          </w:tcPr>
          <w:p w14:paraId="0B4ADB0E" w14:textId="77777777" w:rsidR="00D332D7" w:rsidRDefault="00D332D7" w:rsidP="002F3863">
            <w:pPr>
              <w:pStyle w:val="TAL"/>
            </w:pPr>
            <w:r>
              <w:t>This feature indicates support of the analytics related to dispersion analytics information.</w:t>
            </w:r>
          </w:p>
        </w:tc>
      </w:tr>
      <w:tr w:rsidR="00D332D7" w14:paraId="63882B23" w14:textId="77777777" w:rsidTr="002F3863">
        <w:trPr>
          <w:gridBefore w:val="1"/>
          <w:gridAfter w:val="1"/>
          <w:wBefore w:w="79" w:type="dxa"/>
          <w:wAfter w:w="30" w:type="dxa"/>
          <w:jc w:val="center"/>
        </w:trPr>
        <w:tc>
          <w:tcPr>
            <w:tcW w:w="1419" w:type="dxa"/>
            <w:gridSpan w:val="3"/>
          </w:tcPr>
          <w:p w14:paraId="25E6B004" w14:textId="77777777" w:rsidR="00D332D7" w:rsidRDefault="00D332D7" w:rsidP="002F3863">
            <w:pPr>
              <w:pStyle w:val="TAL"/>
            </w:pPr>
            <w:r>
              <w:rPr>
                <w:rFonts w:hint="eastAsia"/>
              </w:rPr>
              <w:t>1</w:t>
            </w:r>
            <w:r>
              <w:t>9</w:t>
            </w:r>
          </w:p>
        </w:tc>
        <w:tc>
          <w:tcPr>
            <w:tcW w:w="2897" w:type="dxa"/>
            <w:gridSpan w:val="3"/>
          </w:tcPr>
          <w:p w14:paraId="1DFB4DCA" w14:textId="77777777" w:rsidR="00D332D7" w:rsidRDefault="00D332D7" w:rsidP="002F3863">
            <w:pPr>
              <w:pStyle w:val="TAL"/>
            </w:pPr>
            <w:proofErr w:type="spellStart"/>
            <w:r>
              <w:t>RedundantTransmissionExp</w:t>
            </w:r>
            <w:proofErr w:type="spellEnd"/>
          </w:p>
        </w:tc>
        <w:tc>
          <w:tcPr>
            <w:tcW w:w="5187" w:type="dxa"/>
            <w:gridSpan w:val="3"/>
          </w:tcPr>
          <w:p w14:paraId="4CE40B09" w14:textId="77777777" w:rsidR="00D332D7" w:rsidRDefault="00D332D7" w:rsidP="002F3863">
            <w:pPr>
              <w:pStyle w:val="TAL"/>
            </w:pPr>
            <w:r>
              <w:t>This feature indicates support of the analytics related to redundant transmission experience analytics information.</w:t>
            </w:r>
          </w:p>
        </w:tc>
      </w:tr>
      <w:tr w:rsidR="00D332D7" w14:paraId="37C03E3E" w14:textId="77777777" w:rsidTr="002F3863">
        <w:trPr>
          <w:gridBefore w:val="1"/>
          <w:gridAfter w:val="1"/>
          <w:wBefore w:w="79" w:type="dxa"/>
          <w:wAfter w:w="30" w:type="dxa"/>
          <w:jc w:val="center"/>
        </w:trPr>
        <w:tc>
          <w:tcPr>
            <w:tcW w:w="1419" w:type="dxa"/>
            <w:gridSpan w:val="3"/>
          </w:tcPr>
          <w:p w14:paraId="79EBD9DE" w14:textId="77777777" w:rsidR="00D332D7" w:rsidRDefault="00D332D7" w:rsidP="002F3863">
            <w:pPr>
              <w:pStyle w:val="TAL"/>
            </w:pPr>
            <w:r>
              <w:rPr>
                <w:rFonts w:hint="eastAsia"/>
              </w:rPr>
              <w:t>2</w:t>
            </w:r>
            <w:r>
              <w:t>0</w:t>
            </w:r>
          </w:p>
        </w:tc>
        <w:tc>
          <w:tcPr>
            <w:tcW w:w="2897" w:type="dxa"/>
            <w:gridSpan w:val="3"/>
          </w:tcPr>
          <w:p w14:paraId="68121906" w14:textId="77777777" w:rsidR="00D332D7" w:rsidRDefault="00D332D7" w:rsidP="002F3863">
            <w:pPr>
              <w:pStyle w:val="TAL"/>
            </w:pPr>
            <w:proofErr w:type="spellStart"/>
            <w:r>
              <w:t>WlanPerformance</w:t>
            </w:r>
            <w:proofErr w:type="spellEnd"/>
          </w:p>
        </w:tc>
        <w:tc>
          <w:tcPr>
            <w:tcW w:w="5187" w:type="dxa"/>
            <w:gridSpan w:val="3"/>
          </w:tcPr>
          <w:p w14:paraId="1956F34B" w14:textId="77777777" w:rsidR="00D332D7" w:rsidRDefault="00D332D7" w:rsidP="002F3863">
            <w:pPr>
              <w:pStyle w:val="TAL"/>
            </w:pPr>
            <w:r>
              <w:t>This feature indicates support of the analytics related to WLAN performance information.</w:t>
            </w:r>
          </w:p>
        </w:tc>
      </w:tr>
      <w:tr w:rsidR="00D332D7" w14:paraId="16BA2423" w14:textId="77777777" w:rsidTr="002F3863">
        <w:trPr>
          <w:gridBefore w:val="1"/>
          <w:gridAfter w:val="1"/>
          <w:wBefore w:w="79" w:type="dxa"/>
          <w:wAfter w:w="30" w:type="dxa"/>
          <w:jc w:val="center"/>
        </w:trPr>
        <w:tc>
          <w:tcPr>
            <w:tcW w:w="1419" w:type="dxa"/>
            <w:gridSpan w:val="3"/>
          </w:tcPr>
          <w:p w14:paraId="65209AA0" w14:textId="77777777" w:rsidR="00D332D7" w:rsidRDefault="00D332D7" w:rsidP="002F3863">
            <w:pPr>
              <w:pStyle w:val="TAL"/>
            </w:pPr>
            <w:r>
              <w:rPr>
                <w:rFonts w:hint="eastAsia"/>
              </w:rPr>
              <w:t>2</w:t>
            </w:r>
            <w:r>
              <w:t>1</w:t>
            </w:r>
          </w:p>
        </w:tc>
        <w:tc>
          <w:tcPr>
            <w:tcW w:w="2897" w:type="dxa"/>
            <w:gridSpan w:val="3"/>
          </w:tcPr>
          <w:p w14:paraId="2ED8DE9E" w14:textId="77777777" w:rsidR="00D332D7" w:rsidRDefault="00D332D7" w:rsidP="002F3863">
            <w:pPr>
              <w:pStyle w:val="TAL"/>
            </w:pPr>
            <w:proofErr w:type="spellStart"/>
            <w:r>
              <w:t>UeCommunicationExt</w:t>
            </w:r>
            <w:proofErr w:type="spellEnd"/>
          </w:p>
        </w:tc>
        <w:tc>
          <w:tcPr>
            <w:tcW w:w="5187" w:type="dxa"/>
            <w:gridSpan w:val="3"/>
          </w:tcPr>
          <w:p w14:paraId="50E11BDA" w14:textId="77777777" w:rsidR="00D332D7" w:rsidRDefault="00D332D7" w:rsidP="002F386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66F66CD5" w14:textId="77777777" w:rsidR="00D332D7" w:rsidRDefault="00D332D7" w:rsidP="002F3863">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D332D7" w14:paraId="1877BF3E" w14:textId="77777777" w:rsidTr="002F3863">
        <w:trPr>
          <w:gridBefore w:val="1"/>
          <w:gridAfter w:val="1"/>
          <w:wBefore w:w="79" w:type="dxa"/>
          <w:wAfter w:w="30" w:type="dxa"/>
          <w:jc w:val="center"/>
        </w:trPr>
        <w:tc>
          <w:tcPr>
            <w:tcW w:w="1419" w:type="dxa"/>
            <w:gridSpan w:val="3"/>
          </w:tcPr>
          <w:p w14:paraId="7E0916BF" w14:textId="77777777" w:rsidR="00D332D7" w:rsidRDefault="00D332D7" w:rsidP="002F3863">
            <w:pPr>
              <w:pStyle w:val="TAL"/>
            </w:pPr>
            <w:r>
              <w:t>22</w:t>
            </w:r>
          </w:p>
        </w:tc>
        <w:tc>
          <w:tcPr>
            <w:tcW w:w="2897" w:type="dxa"/>
            <w:gridSpan w:val="3"/>
          </w:tcPr>
          <w:p w14:paraId="3DBA9AE4" w14:textId="77777777" w:rsidR="00D332D7" w:rsidRDefault="00D332D7" w:rsidP="002F3863">
            <w:pPr>
              <w:pStyle w:val="TAL"/>
            </w:pPr>
            <w:proofErr w:type="spellStart"/>
            <w:r>
              <w:t>UeMobilityExt</w:t>
            </w:r>
            <w:proofErr w:type="spellEnd"/>
          </w:p>
        </w:tc>
        <w:tc>
          <w:tcPr>
            <w:tcW w:w="5187" w:type="dxa"/>
            <w:gridSpan w:val="3"/>
          </w:tcPr>
          <w:p w14:paraId="3AD50042" w14:textId="77777777" w:rsidR="00D332D7" w:rsidRDefault="00D332D7" w:rsidP="002F3863">
            <w:pPr>
              <w:pStyle w:val="TAL"/>
            </w:pPr>
            <w:r>
              <w:rPr>
                <w:rFonts w:hint="eastAsia"/>
              </w:rPr>
              <w:t>T</w:t>
            </w:r>
            <w:r>
              <w:t xml:space="preserve">his feature indicates support for extensions to the event related to UE mobility, including support of LADN DNN to refer </w:t>
            </w:r>
            <w:r>
              <w:lastRenderedPageBreak/>
              <w:t xml:space="preserve">the LADN service area as the AOI. Supporting this feature also requires the support of feature </w:t>
            </w:r>
            <w:proofErr w:type="spellStart"/>
            <w:r>
              <w:t>UeMobility</w:t>
            </w:r>
            <w:proofErr w:type="spellEnd"/>
            <w:r>
              <w:t>.</w:t>
            </w:r>
          </w:p>
        </w:tc>
      </w:tr>
      <w:tr w:rsidR="00D332D7" w14:paraId="00055958" w14:textId="77777777" w:rsidTr="002F3863">
        <w:trPr>
          <w:gridBefore w:val="1"/>
          <w:gridAfter w:val="1"/>
          <w:wBefore w:w="79" w:type="dxa"/>
          <w:wAfter w:w="30" w:type="dxa"/>
          <w:jc w:val="center"/>
        </w:trPr>
        <w:tc>
          <w:tcPr>
            <w:tcW w:w="1419" w:type="dxa"/>
            <w:gridSpan w:val="3"/>
          </w:tcPr>
          <w:p w14:paraId="44F06A24" w14:textId="77777777" w:rsidR="00D332D7" w:rsidRDefault="00D332D7" w:rsidP="002F3863">
            <w:pPr>
              <w:pStyle w:val="TAL"/>
            </w:pPr>
            <w:r>
              <w:lastRenderedPageBreak/>
              <w:t>23</w:t>
            </w:r>
          </w:p>
        </w:tc>
        <w:tc>
          <w:tcPr>
            <w:tcW w:w="2897" w:type="dxa"/>
            <w:gridSpan w:val="3"/>
          </w:tcPr>
          <w:p w14:paraId="5624BEE5" w14:textId="77777777" w:rsidR="00D332D7" w:rsidRDefault="00D332D7" w:rsidP="002F3863">
            <w:pPr>
              <w:pStyle w:val="TAL"/>
            </w:pPr>
            <w:proofErr w:type="spellStart"/>
            <w:r>
              <w:t>AnaCtxTransfer</w:t>
            </w:r>
            <w:proofErr w:type="spellEnd"/>
          </w:p>
        </w:tc>
        <w:tc>
          <w:tcPr>
            <w:tcW w:w="5187" w:type="dxa"/>
            <w:gridSpan w:val="3"/>
          </w:tcPr>
          <w:p w14:paraId="5ABC2C89" w14:textId="77777777" w:rsidR="00D332D7" w:rsidRDefault="00D332D7" w:rsidP="002F3863">
            <w:pPr>
              <w:pStyle w:val="TAL"/>
            </w:pPr>
            <w:r>
              <w:t>This feature indicates support for functionality related to Analytics Context Transfer.</w:t>
            </w:r>
          </w:p>
        </w:tc>
      </w:tr>
      <w:tr w:rsidR="00D332D7" w14:paraId="77235319" w14:textId="77777777" w:rsidTr="002F3863">
        <w:trPr>
          <w:gridBefore w:val="1"/>
          <w:gridAfter w:val="1"/>
          <w:wBefore w:w="79" w:type="dxa"/>
          <w:wAfter w:w="30" w:type="dxa"/>
          <w:jc w:val="center"/>
        </w:trPr>
        <w:tc>
          <w:tcPr>
            <w:tcW w:w="1419" w:type="dxa"/>
            <w:gridSpan w:val="3"/>
          </w:tcPr>
          <w:p w14:paraId="684122B7" w14:textId="77777777" w:rsidR="00D332D7" w:rsidRDefault="00D332D7" w:rsidP="002F3863">
            <w:pPr>
              <w:pStyle w:val="TAL"/>
            </w:pPr>
            <w:r>
              <w:t>24</w:t>
            </w:r>
          </w:p>
        </w:tc>
        <w:tc>
          <w:tcPr>
            <w:tcW w:w="2897" w:type="dxa"/>
            <w:gridSpan w:val="3"/>
          </w:tcPr>
          <w:p w14:paraId="25DDA498" w14:textId="77777777" w:rsidR="00D332D7" w:rsidRDefault="00D332D7" w:rsidP="002F3863">
            <w:pPr>
              <w:pStyle w:val="TAL"/>
            </w:pPr>
            <w:proofErr w:type="spellStart"/>
            <w:r>
              <w:t>AnaSubTransfer</w:t>
            </w:r>
            <w:proofErr w:type="spellEnd"/>
          </w:p>
        </w:tc>
        <w:tc>
          <w:tcPr>
            <w:tcW w:w="5187" w:type="dxa"/>
            <w:gridSpan w:val="3"/>
          </w:tcPr>
          <w:p w14:paraId="430021F4" w14:textId="77777777" w:rsidR="00D332D7" w:rsidRDefault="00D332D7" w:rsidP="002F3863">
            <w:pPr>
              <w:pStyle w:val="TAL"/>
            </w:pPr>
            <w:r>
              <w:t>This feature indicates support for Analytics Subscription Transfer initiated by the source NWDAF.</w:t>
            </w:r>
          </w:p>
        </w:tc>
      </w:tr>
      <w:tr w:rsidR="00D332D7" w14:paraId="296646AF" w14:textId="77777777" w:rsidTr="002F3863">
        <w:trPr>
          <w:gridBefore w:val="1"/>
          <w:gridAfter w:val="1"/>
          <w:wBefore w:w="79" w:type="dxa"/>
          <w:wAfter w:w="30" w:type="dxa"/>
          <w:jc w:val="center"/>
        </w:trPr>
        <w:tc>
          <w:tcPr>
            <w:tcW w:w="1419" w:type="dxa"/>
            <w:gridSpan w:val="3"/>
          </w:tcPr>
          <w:p w14:paraId="2137CE89" w14:textId="77777777" w:rsidR="00D332D7" w:rsidRDefault="00D332D7" w:rsidP="002F3863">
            <w:pPr>
              <w:pStyle w:val="TAL"/>
            </w:pPr>
            <w:r>
              <w:t>25</w:t>
            </w:r>
          </w:p>
        </w:tc>
        <w:tc>
          <w:tcPr>
            <w:tcW w:w="2897" w:type="dxa"/>
            <w:gridSpan w:val="3"/>
          </w:tcPr>
          <w:p w14:paraId="74FB1956" w14:textId="77777777" w:rsidR="00D332D7" w:rsidRDefault="00D332D7" w:rsidP="002F3863">
            <w:pPr>
              <w:pStyle w:val="TAL"/>
            </w:pPr>
            <w:proofErr w:type="spellStart"/>
            <w:r>
              <w:t>UserConsent</w:t>
            </w:r>
            <w:proofErr w:type="spellEnd"/>
          </w:p>
        </w:tc>
        <w:tc>
          <w:tcPr>
            <w:tcW w:w="5187" w:type="dxa"/>
            <w:gridSpan w:val="3"/>
          </w:tcPr>
          <w:p w14:paraId="6007E197" w14:textId="77777777" w:rsidR="00D332D7" w:rsidRDefault="00D332D7" w:rsidP="002F3863">
            <w:pPr>
              <w:pStyle w:val="TAL"/>
            </w:pPr>
            <w:r>
              <w:t>Indicates the support of detailed handling of user consent, e.g. error responses related to the lack of user consent.</w:t>
            </w:r>
          </w:p>
        </w:tc>
      </w:tr>
      <w:tr w:rsidR="00D332D7" w14:paraId="3A18A6D1" w14:textId="77777777" w:rsidTr="002F3863">
        <w:trPr>
          <w:gridBefore w:val="1"/>
          <w:gridAfter w:val="1"/>
          <w:wBefore w:w="79" w:type="dxa"/>
          <w:wAfter w:w="30" w:type="dxa"/>
          <w:jc w:val="center"/>
        </w:trPr>
        <w:tc>
          <w:tcPr>
            <w:tcW w:w="1419" w:type="dxa"/>
            <w:gridSpan w:val="3"/>
          </w:tcPr>
          <w:p w14:paraId="53B25F78" w14:textId="77777777" w:rsidR="00D332D7" w:rsidRDefault="00D332D7" w:rsidP="002F3863">
            <w:pPr>
              <w:pStyle w:val="TAL"/>
            </w:pPr>
            <w:r>
              <w:rPr>
                <w:rFonts w:hint="eastAsia"/>
              </w:rPr>
              <w:t>2</w:t>
            </w:r>
            <w:r>
              <w:t>6</w:t>
            </w:r>
          </w:p>
        </w:tc>
        <w:tc>
          <w:tcPr>
            <w:tcW w:w="2897" w:type="dxa"/>
            <w:gridSpan w:val="3"/>
          </w:tcPr>
          <w:p w14:paraId="7D056BC3" w14:textId="77777777" w:rsidR="00D332D7" w:rsidRDefault="00D332D7" w:rsidP="002F3863">
            <w:pPr>
              <w:pStyle w:val="TAL"/>
            </w:pPr>
            <w:proofErr w:type="spellStart"/>
            <w:r>
              <w:t>TermRequest</w:t>
            </w:r>
            <w:proofErr w:type="spellEnd"/>
          </w:p>
        </w:tc>
        <w:tc>
          <w:tcPr>
            <w:tcW w:w="5187" w:type="dxa"/>
            <w:gridSpan w:val="3"/>
          </w:tcPr>
          <w:p w14:paraId="54040AA1" w14:textId="77777777" w:rsidR="00D332D7" w:rsidRDefault="00D332D7" w:rsidP="002F3863">
            <w:pPr>
              <w:pStyle w:val="TAL"/>
            </w:pPr>
            <w:r>
              <w:t>This feature indicates support for Analytics Subscription termination requests sent by the NWDAF to the NF service consumer.</w:t>
            </w:r>
          </w:p>
        </w:tc>
      </w:tr>
      <w:tr w:rsidR="00D332D7" w14:paraId="29C782F0" w14:textId="77777777" w:rsidTr="002F3863">
        <w:trPr>
          <w:gridBefore w:val="1"/>
          <w:gridAfter w:val="1"/>
          <w:wBefore w:w="79" w:type="dxa"/>
          <w:wAfter w:w="30" w:type="dxa"/>
          <w:jc w:val="center"/>
        </w:trPr>
        <w:tc>
          <w:tcPr>
            <w:tcW w:w="1419" w:type="dxa"/>
            <w:gridSpan w:val="3"/>
          </w:tcPr>
          <w:p w14:paraId="5EC48215" w14:textId="77777777" w:rsidR="00D332D7" w:rsidRDefault="00D332D7" w:rsidP="002F3863">
            <w:pPr>
              <w:pStyle w:val="TAL"/>
              <w:rPr>
                <w:lang w:eastAsia="zh-CN"/>
              </w:rPr>
            </w:pPr>
            <w:r>
              <w:rPr>
                <w:lang w:eastAsia="zh-CN"/>
              </w:rPr>
              <w:t>27</w:t>
            </w:r>
          </w:p>
        </w:tc>
        <w:tc>
          <w:tcPr>
            <w:tcW w:w="2897" w:type="dxa"/>
            <w:gridSpan w:val="3"/>
          </w:tcPr>
          <w:p w14:paraId="33BF3785" w14:textId="77777777" w:rsidR="00D332D7" w:rsidRDefault="00D332D7" w:rsidP="002F3863">
            <w:pPr>
              <w:pStyle w:val="TAL"/>
              <w:rPr>
                <w:lang w:eastAsia="zh-CN"/>
              </w:rPr>
            </w:pPr>
            <w:proofErr w:type="spellStart"/>
            <w:r>
              <w:t>ENAExt</w:t>
            </w:r>
            <w:proofErr w:type="spellEnd"/>
          </w:p>
        </w:tc>
        <w:tc>
          <w:tcPr>
            <w:tcW w:w="5187" w:type="dxa"/>
            <w:gridSpan w:val="3"/>
          </w:tcPr>
          <w:p w14:paraId="49C1C5A1" w14:textId="77777777" w:rsidR="00D332D7" w:rsidRDefault="00D332D7" w:rsidP="002F3863">
            <w:pPr>
              <w:pStyle w:val="TAL"/>
              <w:rPr>
                <w:lang w:eastAsia="zh-CN"/>
              </w:rPr>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D332D7" w14:paraId="6FC45C3F" w14:textId="77777777" w:rsidTr="002F3863">
        <w:trPr>
          <w:gridBefore w:val="1"/>
          <w:gridAfter w:val="1"/>
          <w:wBefore w:w="79" w:type="dxa"/>
          <w:wAfter w:w="30" w:type="dxa"/>
          <w:jc w:val="center"/>
        </w:trPr>
        <w:tc>
          <w:tcPr>
            <w:tcW w:w="1419" w:type="dxa"/>
            <w:gridSpan w:val="3"/>
          </w:tcPr>
          <w:p w14:paraId="65F6F5AC" w14:textId="77777777" w:rsidR="00D332D7" w:rsidRDefault="00D332D7" w:rsidP="002F3863">
            <w:pPr>
              <w:pStyle w:val="TAL"/>
              <w:rPr>
                <w:lang w:eastAsia="zh-CN"/>
              </w:rPr>
            </w:pPr>
            <w:r>
              <w:rPr>
                <w:lang w:eastAsia="zh-CN"/>
              </w:rPr>
              <w:t>28</w:t>
            </w:r>
          </w:p>
        </w:tc>
        <w:tc>
          <w:tcPr>
            <w:tcW w:w="2897" w:type="dxa"/>
            <w:gridSpan w:val="3"/>
          </w:tcPr>
          <w:p w14:paraId="4E3BA212" w14:textId="77777777" w:rsidR="00D332D7" w:rsidRDefault="00D332D7" w:rsidP="002F3863">
            <w:pPr>
              <w:pStyle w:val="TAL"/>
            </w:pPr>
            <w:proofErr w:type="spellStart"/>
            <w:r>
              <w:rPr>
                <w:rFonts w:hint="eastAsia"/>
                <w:lang w:eastAsia="zh-CN"/>
              </w:rPr>
              <w:t>E</w:t>
            </w:r>
            <w:r>
              <w:rPr>
                <w:lang w:eastAsia="zh-CN"/>
              </w:rPr>
              <w:t>n</w:t>
            </w:r>
            <w:r>
              <w:t>AbnormalBehaviour</w:t>
            </w:r>
            <w:proofErr w:type="spellEnd"/>
          </w:p>
        </w:tc>
        <w:tc>
          <w:tcPr>
            <w:tcW w:w="5187" w:type="dxa"/>
            <w:gridSpan w:val="3"/>
          </w:tcPr>
          <w:p w14:paraId="60C57D87" w14:textId="77777777" w:rsidR="00D332D7" w:rsidRDefault="00D332D7" w:rsidP="002F3863">
            <w:pPr>
              <w:pStyle w:val="TAL"/>
            </w:pPr>
            <w:r>
              <w:t>This feature indicates support for the enhancements of UE Abnormal Behaviour.</w:t>
            </w:r>
          </w:p>
          <w:p w14:paraId="136DA0F4" w14:textId="77777777" w:rsidR="00D332D7" w:rsidRDefault="00D332D7" w:rsidP="002F3863">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D332D7" w14:paraId="0B718BCF" w14:textId="77777777" w:rsidTr="002F3863">
        <w:trPr>
          <w:gridBefore w:val="1"/>
          <w:gridAfter w:val="1"/>
          <w:wBefore w:w="79" w:type="dxa"/>
          <w:wAfter w:w="30" w:type="dxa"/>
          <w:jc w:val="center"/>
        </w:trPr>
        <w:tc>
          <w:tcPr>
            <w:tcW w:w="1419" w:type="dxa"/>
            <w:gridSpan w:val="3"/>
          </w:tcPr>
          <w:p w14:paraId="5B13D226" w14:textId="77777777" w:rsidR="00D332D7" w:rsidRDefault="00D332D7" w:rsidP="002F3863">
            <w:pPr>
              <w:pStyle w:val="TAL"/>
              <w:rPr>
                <w:lang w:eastAsia="zh-CN"/>
              </w:rPr>
            </w:pPr>
            <w:r>
              <w:rPr>
                <w:lang w:eastAsia="zh-CN"/>
              </w:rPr>
              <w:t>29</w:t>
            </w:r>
          </w:p>
        </w:tc>
        <w:tc>
          <w:tcPr>
            <w:tcW w:w="2897" w:type="dxa"/>
            <w:gridSpan w:val="3"/>
          </w:tcPr>
          <w:p w14:paraId="2271DFFC" w14:textId="77777777" w:rsidR="00D332D7" w:rsidRDefault="00D332D7" w:rsidP="002F3863">
            <w:pPr>
              <w:pStyle w:val="TAL"/>
              <w:rPr>
                <w:lang w:eastAsia="zh-CN"/>
              </w:rPr>
            </w:pPr>
            <w:proofErr w:type="spellStart"/>
            <w:r>
              <w:rPr>
                <w:rFonts w:hint="eastAsia"/>
                <w:lang w:eastAsia="zh-CN"/>
              </w:rPr>
              <w:t>E</w:t>
            </w:r>
            <w:r>
              <w:rPr>
                <w:lang w:eastAsia="zh-CN"/>
              </w:rPr>
              <w:t>n</w:t>
            </w:r>
            <w:r>
              <w:rPr>
                <w:rFonts w:eastAsia="Batang"/>
              </w:rPr>
              <w:t>QoSSustainability</w:t>
            </w:r>
            <w:proofErr w:type="spellEnd"/>
          </w:p>
        </w:tc>
        <w:tc>
          <w:tcPr>
            <w:tcW w:w="5187" w:type="dxa"/>
            <w:gridSpan w:val="3"/>
          </w:tcPr>
          <w:p w14:paraId="05AA9AC5" w14:textId="77777777" w:rsidR="00D332D7" w:rsidRDefault="00D332D7" w:rsidP="002F3863">
            <w:pPr>
              <w:pStyle w:val="TAL"/>
            </w:pPr>
            <w:r>
              <w:t xml:space="preserve">This feature indicates support for the enhancements of </w:t>
            </w:r>
            <w:r>
              <w:rPr>
                <w:rFonts w:eastAsia="Batang"/>
              </w:rPr>
              <w:t>QoS Sustainability</w:t>
            </w:r>
            <w:r>
              <w:t>.</w:t>
            </w:r>
          </w:p>
          <w:p w14:paraId="7D003155" w14:textId="77777777" w:rsidR="00D332D7" w:rsidRDefault="00D332D7" w:rsidP="002F3863">
            <w:pPr>
              <w:pStyle w:val="TAL"/>
            </w:pPr>
            <w:r>
              <w:rPr>
                <w:lang w:eastAsia="zh-CN"/>
              </w:rPr>
              <w:t xml:space="preserve">Supporting this feature also requires the support of </w:t>
            </w:r>
            <w:proofErr w:type="spellStart"/>
            <w:r>
              <w:rPr>
                <w:rFonts w:eastAsia="Batang"/>
              </w:rPr>
              <w:t>QoSSustainability</w:t>
            </w:r>
            <w:proofErr w:type="spellEnd"/>
            <w:r>
              <w:rPr>
                <w:lang w:eastAsia="zh-CN"/>
              </w:rPr>
              <w:t xml:space="preserve"> feature.</w:t>
            </w:r>
          </w:p>
        </w:tc>
      </w:tr>
      <w:tr w:rsidR="00D332D7" w14:paraId="0AC076D0" w14:textId="77777777" w:rsidTr="002F3863">
        <w:trPr>
          <w:gridBefore w:val="1"/>
          <w:gridAfter w:val="1"/>
          <w:wBefore w:w="79" w:type="dxa"/>
          <w:wAfter w:w="30" w:type="dxa"/>
          <w:jc w:val="center"/>
        </w:trPr>
        <w:tc>
          <w:tcPr>
            <w:tcW w:w="1419" w:type="dxa"/>
            <w:gridSpan w:val="3"/>
          </w:tcPr>
          <w:p w14:paraId="1E0D367A" w14:textId="77777777" w:rsidR="00D332D7" w:rsidRDefault="00D332D7" w:rsidP="002F3863">
            <w:pPr>
              <w:pStyle w:val="TAL"/>
              <w:rPr>
                <w:lang w:eastAsia="zh-CN"/>
              </w:rPr>
            </w:pPr>
            <w:r>
              <w:rPr>
                <w:lang w:eastAsia="zh-CN"/>
              </w:rPr>
              <w:t>30</w:t>
            </w:r>
          </w:p>
        </w:tc>
        <w:tc>
          <w:tcPr>
            <w:tcW w:w="2897" w:type="dxa"/>
            <w:gridSpan w:val="3"/>
          </w:tcPr>
          <w:p w14:paraId="7BEFBB96" w14:textId="77777777" w:rsidR="00D332D7" w:rsidRDefault="00D332D7" w:rsidP="002F3863">
            <w:pPr>
              <w:pStyle w:val="TAL"/>
              <w:rPr>
                <w:lang w:eastAsia="zh-CN"/>
              </w:rPr>
            </w:pPr>
            <w:r>
              <w:t>UserDataCongestionExt2_eNA</w:t>
            </w:r>
          </w:p>
        </w:tc>
        <w:tc>
          <w:tcPr>
            <w:tcW w:w="5187" w:type="dxa"/>
            <w:gridSpan w:val="3"/>
          </w:tcPr>
          <w:p w14:paraId="36FC5E75" w14:textId="77777777" w:rsidR="00D332D7" w:rsidRDefault="00D332D7" w:rsidP="002F3863">
            <w:pPr>
              <w:pStyle w:val="TAL"/>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D332D7" w14:paraId="465A2A32" w14:textId="77777777" w:rsidTr="002F3863">
        <w:trPr>
          <w:gridBefore w:val="1"/>
          <w:gridAfter w:val="1"/>
          <w:wBefore w:w="79" w:type="dxa"/>
          <w:wAfter w:w="30" w:type="dxa"/>
          <w:jc w:val="center"/>
        </w:trPr>
        <w:tc>
          <w:tcPr>
            <w:tcW w:w="1419" w:type="dxa"/>
            <w:gridSpan w:val="3"/>
          </w:tcPr>
          <w:p w14:paraId="149AC7E8" w14:textId="77777777" w:rsidR="00D332D7" w:rsidRDefault="00D332D7" w:rsidP="002F3863">
            <w:pPr>
              <w:pStyle w:val="TAL"/>
              <w:rPr>
                <w:lang w:eastAsia="zh-CN"/>
              </w:rPr>
            </w:pPr>
            <w:r>
              <w:rPr>
                <w:lang w:eastAsia="zh-CN"/>
              </w:rPr>
              <w:t>31</w:t>
            </w:r>
          </w:p>
        </w:tc>
        <w:tc>
          <w:tcPr>
            <w:tcW w:w="2897" w:type="dxa"/>
            <w:gridSpan w:val="3"/>
          </w:tcPr>
          <w:p w14:paraId="10F3C78E" w14:textId="77777777" w:rsidR="00D332D7" w:rsidRDefault="00D332D7" w:rsidP="002F3863">
            <w:pPr>
              <w:pStyle w:val="TAL"/>
              <w:rPr>
                <w:lang w:eastAsia="zh-CN"/>
              </w:rPr>
            </w:pPr>
            <w:r>
              <w:t>UeMobility</w:t>
            </w:r>
            <w:r>
              <w:rPr>
                <w:lang w:eastAsia="zh-CN"/>
              </w:rPr>
              <w:t>Ext2_eNA</w:t>
            </w:r>
          </w:p>
        </w:tc>
        <w:tc>
          <w:tcPr>
            <w:tcW w:w="5187" w:type="dxa"/>
            <w:gridSpan w:val="3"/>
          </w:tcPr>
          <w:p w14:paraId="733B55DE" w14:textId="77777777" w:rsidR="00D332D7" w:rsidRDefault="00D332D7" w:rsidP="002F3863">
            <w:pPr>
              <w:pStyle w:val="TAL"/>
              <w:rPr>
                <w:lang w:eastAsia="zh-CN"/>
              </w:rPr>
            </w:pPr>
            <w:r>
              <w:t>This feature indicates support for the enhancements of UE mobility, including support of ordering criterion and linear distance threshold.</w:t>
            </w:r>
            <w:r>
              <w:rPr>
                <w:lang w:eastAsia="zh-CN"/>
              </w:rPr>
              <w:t xml:space="preserve"> Supporting this 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D332D7" w14:paraId="71250747" w14:textId="77777777" w:rsidTr="002F3863">
        <w:trPr>
          <w:gridBefore w:val="1"/>
          <w:gridAfter w:val="1"/>
          <w:wBefore w:w="79" w:type="dxa"/>
          <w:wAfter w:w="30" w:type="dxa"/>
          <w:jc w:val="center"/>
        </w:trPr>
        <w:tc>
          <w:tcPr>
            <w:tcW w:w="1419" w:type="dxa"/>
            <w:gridSpan w:val="3"/>
          </w:tcPr>
          <w:p w14:paraId="0C11A672" w14:textId="77777777" w:rsidR="00D332D7" w:rsidRDefault="00D332D7" w:rsidP="002F3863">
            <w:pPr>
              <w:pStyle w:val="TAL"/>
              <w:rPr>
                <w:lang w:eastAsia="zh-CN"/>
              </w:rPr>
            </w:pPr>
            <w:r>
              <w:rPr>
                <w:lang w:eastAsia="zh-CN"/>
              </w:rPr>
              <w:t>32</w:t>
            </w:r>
          </w:p>
        </w:tc>
        <w:tc>
          <w:tcPr>
            <w:tcW w:w="2897" w:type="dxa"/>
            <w:gridSpan w:val="3"/>
          </w:tcPr>
          <w:p w14:paraId="1C2B1492" w14:textId="77777777" w:rsidR="00D332D7" w:rsidRDefault="00D332D7" w:rsidP="002F3863">
            <w:pPr>
              <w:pStyle w:val="TAL"/>
            </w:pPr>
            <w:proofErr w:type="spellStart"/>
            <w:r>
              <w:t>UeCommunication</w:t>
            </w:r>
            <w:r>
              <w:rPr>
                <w:lang w:eastAsia="zh-CN"/>
              </w:rPr>
              <w:t>Ext_eNA</w:t>
            </w:r>
            <w:proofErr w:type="spellEnd"/>
          </w:p>
        </w:tc>
        <w:tc>
          <w:tcPr>
            <w:tcW w:w="5187" w:type="dxa"/>
            <w:gridSpan w:val="3"/>
          </w:tcPr>
          <w:p w14:paraId="3BC0DE82" w14:textId="77777777" w:rsidR="00D332D7" w:rsidRDefault="00D332D7" w:rsidP="002F3863">
            <w:pPr>
              <w:pStyle w:val="TAL"/>
            </w:pPr>
            <w:r>
              <w:t xml:space="preserve">This feature indicates support for the enhancements of UE Communication, including to indicate the </w:t>
            </w:r>
            <w:r>
              <w:rPr>
                <w:lang w:eastAsia="ko-KR"/>
              </w:rPr>
              <w:t>ordering criterion for the list of analytics</w:t>
            </w:r>
            <w:r>
              <w:t>.</w:t>
            </w:r>
            <w:r>
              <w:rPr>
                <w:lang w:eastAsia="zh-CN"/>
              </w:rPr>
              <w:t xml:space="preserve"> Supporting this feature also requires the support of </w:t>
            </w:r>
            <w:proofErr w:type="spellStart"/>
            <w:r>
              <w:t>UeCommunication</w:t>
            </w:r>
            <w:proofErr w:type="spellEnd"/>
            <w:r>
              <w:t xml:space="preserve"> </w:t>
            </w:r>
            <w:r>
              <w:rPr>
                <w:lang w:eastAsia="zh-CN"/>
              </w:rPr>
              <w:t>feature</w:t>
            </w:r>
            <w:r>
              <w:t>.</w:t>
            </w:r>
          </w:p>
        </w:tc>
      </w:tr>
      <w:tr w:rsidR="00D332D7" w14:paraId="09D8A99E" w14:textId="77777777" w:rsidTr="002F3863">
        <w:trPr>
          <w:gridBefore w:val="1"/>
          <w:gridAfter w:val="1"/>
          <w:wBefore w:w="79" w:type="dxa"/>
          <w:wAfter w:w="30" w:type="dxa"/>
          <w:jc w:val="center"/>
        </w:trPr>
        <w:tc>
          <w:tcPr>
            <w:tcW w:w="1419" w:type="dxa"/>
            <w:gridSpan w:val="3"/>
          </w:tcPr>
          <w:p w14:paraId="349517C5" w14:textId="77777777" w:rsidR="00D332D7" w:rsidRDefault="00D332D7" w:rsidP="002F3863">
            <w:pPr>
              <w:pStyle w:val="TAL"/>
              <w:rPr>
                <w:lang w:eastAsia="zh-CN"/>
              </w:rPr>
            </w:pPr>
            <w:r>
              <w:rPr>
                <w:lang w:eastAsia="zh-CN"/>
              </w:rPr>
              <w:t>33</w:t>
            </w:r>
          </w:p>
        </w:tc>
        <w:tc>
          <w:tcPr>
            <w:tcW w:w="2897" w:type="dxa"/>
            <w:gridSpan w:val="3"/>
          </w:tcPr>
          <w:p w14:paraId="56BDA679" w14:textId="77777777" w:rsidR="00D332D7" w:rsidRDefault="00D332D7" w:rsidP="002F3863">
            <w:pPr>
              <w:pStyle w:val="TAL"/>
              <w:rPr>
                <w:lang w:eastAsia="zh-CN"/>
              </w:rPr>
            </w:pPr>
            <w:proofErr w:type="spellStart"/>
            <w:r>
              <w:t>NetworkPerformance</w:t>
            </w:r>
            <w:r>
              <w:rPr>
                <w:lang w:eastAsia="zh-CN"/>
              </w:rPr>
              <w:t>Ext_eNA</w:t>
            </w:r>
            <w:proofErr w:type="spellEnd"/>
          </w:p>
        </w:tc>
        <w:tc>
          <w:tcPr>
            <w:tcW w:w="5187" w:type="dxa"/>
            <w:gridSpan w:val="3"/>
          </w:tcPr>
          <w:p w14:paraId="44A85BDB" w14:textId="77777777" w:rsidR="00D332D7" w:rsidRDefault="00D332D7" w:rsidP="002F386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D332D7" w14:paraId="20471352" w14:textId="77777777" w:rsidTr="002F3863">
        <w:trPr>
          <w:gridBefore w:val="1"/>
          <w:gridAfter w:val="1"/>
          <w:wBefore w:w="79" w:type="dxa"/>
          <w:wAfter w:w="30" w:type="dxa"/>
          <w:jc w:val="center"/>
        </w:trPr>
        <w:tc>
          <w:tcPr>
            <w:tcW w:w="1419" w:type="dxa"/>
            <w:gridSpan w:val="3"/>
          </w:tcPr>
          <w:p w14:paraId="57EFC9B2" w14:textId="77777777" w:rsidR="00D332D7" w:rsidRDefault="00D332D7" w:rsidP="002F3863">
            <w:pPr>
              <w:pStyle w:val="TAL"/>
              <w:rPr>
                <w:lang w:eastAsia="zh-CN"/>
              </w:rPr>
            </w:pPr>
            <w:r>
              <w:rPr>
                <w:lang w:eastAsia="zh-CN"/>
              </w:rPr>
              <w:t>34</w:t>
            </w:r>
          </w:p>
        </w:tc>
        <w:tc>
          <w:tcPr>
            <w:tcW w:w="2897" w:type="dxa"/>
            <w:gridSpan w:val="3"/>
          </w:tcPr>
          <w:p w14:paraId="25198D74" w14:textId="77777777" w:rsidR="00D332D7" w:rsidRDefault="00D332D7" w:rsidP="002F3863">
            <w:pPr>
              <w:pStyle w:val="TAL"/>
              <w:rPr>
                <w:lang w:eastAsia="zh-CN"/>
              </w:rPr>
            </w:pPr>
            <w:proofErr w:type="spellStart"/>
            <w:r>
              <w:rPr>
                <w:rFonts w:eastAsia="Batang"/>
              </w:rPr>
              <w:t>QoSSustainabilityExt_eNA</w:t>
            </w:r>
            <w:proofErr w:type="spellEnd"/>
          </w:p>
        </w:tc>
        <w:tc>
          <w:tcPr>
            <w:tcW w:w="5187" w:type="dxa"/>
            <w:gridSpan w:val="3"/>
          </w:tcPr>
          <w:p w14:paraId="6054622C" w14:textId="77777777" w:rsidR="00D332D7" w:rsidRDefault="00D332D7" w:rsidP="002F386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D332D7" w14:paraId="52CAFBDC" w14:textId="77777777" w:rsidTr="002F3863">
        <w:trPr>
          <w:gridBefore w:val="1"/>
          <w:gridAfter w:val="1"/>
          <w:wBefore w:w="79" w:type="dxa"/>
          <w:wAfter w:w="30" w:type="dxa"/>
          <w:jc w:val="center"/>
        </w:trPr>
        <w:tc>
          <w:tcPr>
            <w:tcW w:w="1419" w:type="dxa"/>
            <w:gridSpan w:val="3"/>
          </w:tcPr>
          <w:p w14:paraId="61BCE264" w14:textId="77777777" w:rsidR="00D332D7" w:rsidRDefault="00D332D7" w:rsidP="002F3863">
            <w:pPr>
              <w:pStyle w:val="TAL"/>
              <w:rPr>
                <w:lang w:eastAsia="zh-CN"/>
              </w:rPr>
            </w:pPr>
            <w:r>
              <w:rPr>
                <w:lang w:eastAsia="zh-CN"/>
              </w:rPr>
              <w:t>35</w:t>
            </w:r>
          </w:p>
        </w:tc>
        <w:tc>
          <w:tcPr>
            <w:tcW w:w="2897" w:type="dxa"/>
            <w:gridSpan w:val="3"/>
          </w:tcPr>
          <w:p w14:paraId="2645F99C" w14:textId="77777777" w:rsidR="00D332D7" w:rsidRDefault="00D332D7" w:rsidP="002F3863">
            <w:pPr>
              <w:pStyle w:val="TAL"/>
              <w:rPr>
                <w:rFonts w:eastAsia="Batang"/>
              </w:rPr>
            </w:pPr>
            <w:proofErr w:type="spellStart"/>
            <w:r>
              <w:rPr>
                <w:lang w:eastAsia="zh-CN"/>
              </w:rPr>
              <w:t>PartialAnalyticsSubTransfer</w:t>
            </w:r>
            <w:proofErr w:type="spellEnd"/>
          </w:p>
        </w:tc>
        <w:tc>
          <w:tcPr>
            <w:tcW w:w="5187" w:type="dxa"/>
            <w:gridSpan w:val="3"/>
          </w:tcPr>
          <w:p w14:paraId="6585A2FF" w14:textId="77777777" w:rsidR="00D332D7" w:rsidRDefault="00D332D7" w:rsidP="002F3863">
            <w:pPr>
              <w:pStyle w:val="TAL"/>
            </w:pPr>
            <w:r>
              <w:rPr>
                <w:lang w:eastAsia="zh-CN"/>
              </w:rPr>
              <w:t>This feature indicates support for partial successful analytics subscription transfer.</w:t>
            </w:r>
          </w:p>
        </w:tc>
      </w:tr>
      <w:tr w:rsidR="00D332D7" w14:paraId="5A57FFE8" w14:textId="77777777" w:rsidTr="002F3863">
        <w:trPr>
          <w:gridBefore w:val="1"/>
          <w:gridAfter w:val="1"/>
          <w:wBefore w:w="79" w:type="dxa"/>
          <w:wAfter w:w="30" w:type="dxa"/>
          <w:jc w:val="center"/>
        </w:trPr>
        <w:tc>
          <w:tcPr>
            <w:tcW w:w="1419" w:type="dxa"/>
            <w:gridSpan w:val="3"/>
          </w:tcPr>
          <w:p w14:paraId="502CFDFD" w14:textId="77777777" w:rsidR="00D332D7" w:rsidRDefault="00D332D7" w:rsidP="002F3863">
            <w:pPr>
              <w:pStyle w:val="TAL"/>
              <w:rPr>
                <w:lang w:eastAsia="zh-CN"/>
              </w:rPr>
            </w:pPr>
            <w:r>
              <w:rPr>
                <w:lang w:eastAsia="zh-CN"/>
              </w:rPr>
              <w:t>36</w:t>
            </w:r>
          </w:p>
        </w:tc>
        <w:tc>
          <w:tcPr>
            <w:tcW w:w="2897" w:type="dxa"/>
            <w:gridSpan w:val="3"/>
          </w:tcPr>
          <w:p w14:paraId="6918AF4B" w14:textId="77777777" w:rsidR="00D332D7" w:rsidRDefault="00D332D7" w:rsidP="002F3863">
            <w:pPr>
              <w:pStyle w:val="TAL"/>
              <w:rPr>
                <w:lang w:eastAsia="zh-CN"/>
              </w:rPr>
            </w:pPr>
            <w:r>
              <w:rPr>
                <w:lang w:eastAsia="zh-CN"/>
              </w:rPr>
              <w:t>Void</w:t>
            </w:r>
          </w:p>
        </w:tc>
        <w:tc>
          <w:tcPr>
            <w:tcW w:w="5187" w:type="dxa"/>
            <w:gridSpan w:val="3"/>
          </w:tcPr>
          <w:p w14:paraId="7309CF06" w14:textId="77777777" w:rsidR="00D332D7" w:rsidRDefault="00D332D7" w:rsidP="002F3863">
            <w:pPr>
              <w:pStyle w:val="TAL"/>
              <w:rPr>
                <w:lang w:eastAsia="zh-CN"/>
              </w:rPr>
            </w:pPr>
            <w:r>
              <w:rPr>
                <w:lang w:eastAsia="zh-CN"/>
              </w:rPr>
              <w:t>Void</w:t>
            </w:r>
          </w:p>
        </w:tc>
      </w:tr>
      <w:tr w:rsidR="00D332D7" w14:paraId="176B7C32" w14:textId="77777777" w:rsidTr="002F3863">
        <w:trPr>
          <w:gridBefore w:val="1"/>
          <w:gridAfter w:val="1"/>
          <w:wBefore w:w="79" w:type="dxa"/>
          <w:wAfter w:w="30" w:type="dxa"/>
          <w:jc w:val="center"/>
        </w:trPr>
        <w:tc>
          <w:tcPr>
            <w:tcW w:w="1419" w:type="dxa"/>
            <w:gridSpan w:val="3"/>
          </w:tcPr>
          <w:p w14:paraId="7D014251" w14:textId="77777777" w:rsidR="00D332D7" w:rsidRDefault="00D332D7" w:rsidP="002F3863">
            <w:pPr>
              <w:pStyle w:val="TAL"/>
              <w:rPr>
                <w:lang w:eastAsia="zh-CN"/>
              </w:rPr>
            </w:pPr>
            <w:r>
              <w:rPr>
                <w:lang w:eastAsia="zh-CN"/>
              </w:rPr>
              <w:t>37</w:t>
            </w:r>
          </w:p>
        </w:tc>
        <w:tc>
          <w:tcPr>
            <w:tcW w:w="2897" w:type="dxa"/>
            <w:gridSpan w:val="3"/>
          </w:tcPr>
          <w:p w14:paraId="345A11DE" w14:textId="77777777" w:rsidR="00D332D7" w:rsidRDefault="00D332D7" w:rsidP="002F3863">
            <w:pPr>
              <w:pStyle w:val="TAL"/>
              <w:rPr>
                <w:lang w:eastAsia="zh-CN"/>
              </w:rPr>
            </w:pPr>
            <w:proofErr w:type="spellStart"/>
            <w:r>
              <w:rPr>
                <w:lang w:eastAsia="zh-CN"/>
              </w:rPr>
              <w:t>PfdDetermination</w:t>
            </w:r>
            <w:proofErr w:type="spellEnd"/>
          </w:p>
        </w:tc>
        <w:tc>
          <w:tcPr>
            <w:tcW w:w="5187" w:type="dxa"/>
            <w:gridSpan w:val="3"/>
          </w:tcPr>
          <w:p w14:paraId="7E6C2F9C" w14:textId="77777777" w:rsidR="00D332D7" w:rsidRDefault="00D332D7" w:rsidP="002F3863">
            <w:pPr>
              <w:pStyle w:val="TAL"/>
              <w:rPr>
                <w:lang w:eastAsia="zh-CN"/>
              </w:rPr>
            </w:pPr>
            <w:r>
              <w:rPr>
                <w:lang w:eastAsia="zh-CN"/>
              </w:rPr>
              <w:t>This feature indicates support for functionality related to NWDAF assisted PFD Determination information for known application identifier(s).</w:t>
            </w:r>
          </w:p>
        </w:tc>
      </w:tr>
      <w:tr w:rsidR="00D332D7" w14:paraId="4D030AF0" w14:textId="77777777" w:rsidTr="002F3863">
        <w:trPr>
          <w:gridBefore w:val="1"/>
          <w:gridAfter w:val="1"/>
          <w:wBefore w:w="79" w:type="dxa"/>
          <w:wAfter w:w="30" w:type="dxa"/>
          <w:jc w:val="center"/>
        </w:trPr>
        <w:tc>
          <w:tcPr>
            <w:tcW w:w="1419" w:type="dxa"/>
            <w:gridSpan w:val="3"/>
          </w:tcPr>
          <w:p w14:paraId="11883BD8" w14:textId="77777777" w:rsidR="00D332D7" w:rsidRDefault="00D332D7" w:rsidP="002F3863">
            <w:pPr>
              <w:pStyle w:val="TAL"/>
              <w:rPr>
                <w:lang w:eastAsia="zh-CN"/>
              </w:rPr>
            </w:pPr>
            <w:r>
              <w:rPr>
                <w:lang w:eastAsia="zh-CN"/>
              </w:rPr>
              <w:t>38</w:t>
            </w:r>
          </w:p>
        </w:tc>
        <w:tc>
          <w:tcPr>
            <w:tcW w:w="2897" w:type="dxa"/>
            <w:gridSpan w:val="3"/>
          </w:tcPr>
          <w:p w14:paraId="326C915B" w14:textId="77777777" w:rsidR="00D332D7" w:rsidRDefault="00D332D7" w:rsidP="002F3863">
            <w:pPr>
              <w:pStyle w:val="TAL"/>
              <w:rPr>
                <w:lang w:eastAsia="zh-CN"/>
              </w:rPr>
            </w:pPr>
            <w:r>
              <w:rPr>
                <w:lang w:eastAsia="zh-CN"/>
              </w:rPr>
              <w:t>ServiceExperienceExt2_eNA</w:t>
            </w:r>
          </w:p>
        </w:tc>
        <w:tc>
          <w:tcPr>
            <w:tcW w:w="5187" w:type="dxa"/>
            <w:gridSpan w:val="3"/>
          </w:tcPr>
          <w:p w14:paraId="0A111944" w14:textId="77777777" w:rsidR="00D332D7" w:rsidRDefault="00D332D7" w:rsidP="002F3863">
            <w:pPr>
              <w:pStyle w:val="TAL"/>
              <w:rPr>
                <w:lang w:eastAsia="zh-CN"/>
              </w:rPr>
            </w:pPr>
            <w:r>
              <w:rPr>
                <w:lang w:eastAsia="zh-CN"/>
              </w:rPr>
              <w:t xml:space="preserve">This feature indicates support for the extensions to the event related to service experience supporting </w:t>
            </w:r>
            <w:proofErr w:type="spellStart"/>
            <w:r>
              <w:rPr>
                <w:lang w:eastAsia="zh-CN"/>
              </w:rPr>
              <w:t>eNA</w:t>
            </w:r>
            <w:proofErr w:type="spellEnd"/>
            <w:r>
              <w:rPr>
                <w:lang w:eastAsia="zh-CN"/>
              </w:rPr>
              <w:t xml:space="preserve">, including support for PDU Session parameters information for service experience analytics. Supporting this feature also requires the support of feature </w:t>
            </w:r>
            <w:proofErr w:type="spellStart"/>
            <w:r>
              <w:rPr>
                <w:lang w:eastAsia="zh-CN"/>
              </w:rPr>
              <w:t>ServiceExperience</w:t>
            </w:r>
            <w:proofErr w:type="spellEnd"/>
            <w:r>
              <w:rPr>
                <w:lang w:eastAsia="zh-CN"/>
              </w:rPr>
              <w:t>.</w:t>
            </w:r>
          </w:p>
        </w:tc>
      </w:tr>
      <w:tr w:rsidR="00D332D7" w14:paraId="61AAA1B4" w14:textId="77777777" w:rsidTr="002F3863">
        <w:trPr>
          <w:gridBefore w:val="1"/>
          <w:gridAfter w:val="1"/>
          <w:wBefore w:w="79" w:type="dxa"/>
          <w:wAfter w:w="30" w:type="dxa"/>
          <w:jc w:val="center"/>
        </w:trPr>
        <w:tc>
          <w:tcPr>
            <w:tcW w:w="1419" w:type="dxa"/>
            <w:gridSpan w:val="3"/>
            <w:tcBorders>
              <w:top w:val="single" w:sz="6" w:space="0" w:color="auto"/>
              <w:left w:val="single" w:sz="6" w:space="0" w:color="auto"/>
              <w:bottom w:val="single" w:sz="6" w:space="0" w:color="auto"/>
              <w:right w:val="single" w:sz="6" w:space="0" w:color="auto"/>
            </w:tcBorders>
          </w:tcPr>
          <w:p w14:paraId="08C76CBC" w14:textId="77777777" w:rsidR="00D332D7" w:rsidRDefault="00D332D7" w:rsidP="002F3863">
            <w:pPr>
              <w:pStyle w:val="TAL"/>
              <w:rPr>
                <w:lang w:eastAsia="zh-CN"/>
              </w:rPr>
            </w:pPr>
            <w:r>
              <w:rPr>
                <w:lang w:eastAsia="zh-CN"/>
              </w:rPr>
              <w:t>39</w:t>
            </w:r>
          </w:p>
        </w:tc>
        <w:tc>
          <w:tcPr>
            <w:tcW w:w="2897" w:type="dxa"/>
            <w:gridSpan w:val="3"/>
            <w:tcBorders>
              <w:top w:val="single" w:sz="6" w:space="0" w:color="auto"/>
              <w:left w:val="single" w:sz="6" w:space="0" w:color="auto"/>
              <w:bottom w:val="single" w:sz="6" w:space="0" w:color="auto"/>
              <w:right w:val="single" w:sz="6" w:space="0" w:color="auto"/>
            </w:tcBorders>
          </w:tcPr>
          <w:p w14:paraId="65A33014" w14:textId="77777777" w:rsidR="00D332D7" w:rsidRDefault="00D332D7" w:rsidP="002F3863">
            <w:pPr>
              <w:pStyle w:val="TAL"/>
              <w:rPr>
                <w:lang w:eastAsia="zh-CN"/>
              </w:rPr>
            </w:pPr>
            <w:proofErr w:type="spellStart"/>
            <w:r>
              <w:rPr>
                <w:lang w:eastAsia="zh-CN"/>
              </w:rPr>
              <w:t>DnPerformanceExt_</w:t>
            </w:r>
            <w:r>
              <w:rPr>
                <w:rFonts w:hint="eastAsia"/>
                <w:lang w:eastAsia="zh-CN"/>
              </w:rPr>
              <w:t>AIML</w:t>
            </w:r>
            <w:proofErr w:type="spellEnd"/>
          </w:p>
        </w:tc>
        <w:tc>
          <w:tcPr>
            <w:tcW w:w="5187" w:type="dxa"/>
            <w:gridSpan w:val="3"/>
            <w:tcBorders>
              <w:top w:val="single" w:sz="6" w:space="0" w:color="auto"/>
              <w:left w:val="single" w:sz="6" w:space="0" w:color="auto"/>
              <w:bottom w:val="single" w:sz="6" w:space="0" w:color="auto"/>
              <w:right w:val="single" w:sz="6" w:space="0" w:color="auto"/>
            </w:tcBorders>
          </w:tcPr>
          <w:p w14:paraId="4078498E" w14:textId="77777777" w:rsidR="00D332D7" w:rsidRDefault="00D332D7" w:rsidP="002F3863">
            <w:pPr>
              <w:pStyle w:val="TAL"/>
              <w:rPr>
                <w:lang w:eastAsia="zh-CN"/>
              </w:rPr>
            </w:pPr>
            <w:r>
              <w:rPr>
                <w:lang w:eastAsia="zh-CN"/>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lang w:eastAsia="zh-CN"/>
              </w:rPr>
              <w:t>DnPerformance</w:t>
            </w:r>
            <w:proofErr w:type="spellEnd"/>
            <w:r>
              <w:rPr>
                <w:lang w:eastAsia="zh-CN"/>
              </w:rPr>
              <w:t>.</w:t>
            </w:r>
          </w:p>
        </w:tc>
      </w:tr>
      <w:tr w:rsidR="00D332D7" w14:paraId="20270871"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A0A5D6A" w14:textId="77777777" w:rsidR="00D332D7" w:rsidRDefault="00D332D7" w:rsidP="002F3863">
            <w:pPr>
              <w:pStyle w:val="TAL"/>
              <w:rPr>
                <w:lang w:eastAsia="zh-CN"/>
              </w:rPr>
            </w:pPr>
            <w:r>
              <w:rPr>
                <w:lang w:eastAsia="zh-CN"/>
              </w:rPr>
              <w:t>40</w:t>
            </w:r>
          </w:p>
        </w:tc>
        <w:tc>
          <w:tcPr>
            <w:tcW w:w="2885" w:type="dxa"/>
            <w:gridSpan w:val="3"/>
            <w:tcBorders>
              <w:top w:val="single" w:sz="6" w:space="0" w:color="auto"/>
              <w:left w:val="single" w:sz="6" w:space="0" w:color="auto"/>
              <w:bottom w:val="single" w:sz="6" w:space="0" w:color="auto"/>
              <w:right w:val="single" w:sz="6" w:space="0" w:color="auto"/>
            </w:tcBorders>
          </w:tcPr>
          <w:p w14:paraId="2AAEA259" w14:textId="77777777" w:rsidR="00D332D7" w:rsidRDefault="00D332D7" w:rsidP="002F3863">
            <w:pPr>
              <w:pStyle w:val="TAL"/>
              <w:rPr>
                <w:lang w:eastAsia="zh-CN"/>
              </w:rPr>
            </w:pPr>
            <w:proofErr w:type="spellStart"/>
            <w:r>
              <w:rPr>
                <w:lang w:eastAsia="zh-CN"/>
              </w:rPr>
              <w:t>UeMobilityExt_AIML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896E6F5" w14:textId="77777777" w:rsidR="00D332D7" w:rsidRDefault="00D332D7" w:rsidP="002F3863">
            <w:pPr>
              <w:pStyle w:val="TAL"/>
              <w:rPr>
                <w:lang w:eastAsia="zh-CN"/>
              </w:rPr>
            </w:pPr>
            <w:r>
              <w:rPr>
                <w:rFonts w:hint="eastAsia"/>
                <w:lang w:eastAsia="zh-CN"/>
              </w:rPr>
              <w:t>T</w:t>
            </w:r>
            <w:r>
              <w:rPr>
                <w:lang w:eastAsia="zh-CN"/>
              </w:rPr>
              <w:t xml:space="preserve">his feature indicates support for further extensions to the event related to UE mobility supporting AIML, including UE’s geographical distribution and direction analytics. Supporting this feature also requires the support of feature </w:t>
            </w:r>
            <w:proofErr w:type="spellStart"/>
            <w:r>
              <w:rPr>
                <w:lang w:eastAsia="zh-CN"/>
              </w:rPr>
              <w:t>UeMobility</w:t>
            </w:r>
            <w:proofErr w:type="spellEnd"/>
            <w:r>
              <w:rPr>
                <w:lang w:eastAsia="zh-CN"/>
              </w:rPr>
              <w:t>.</w:t>
            </w:r>
          </w:p>
        </w:tc>
      </w:tr>
      <w:tr w:rsidR="00D332D7" w14:paraId="66D1D9B6"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47B9CD0" w14:textId="77777777" w:rsidR="00D332D7" w:rsidRDefault="00D332D7" w:rsidP="002F3863">
            <w:pPr>
              <w:pStyle w:val="TAL"/>
              <w:rPr>
                <w:lang w:eastAsia="zh-CN"/>
              </w:rPr>
            </w:pPr>
            <w:r>
              <w:rPr>
                <w:lang w:eastAsia="zh-CN"/>
              </w:rPr>
              <w:t>41</w:t>
            </w:r>
          </w:p>
        </w:tc>
        <w:tc>
          <w:tcPr>
            <w:tcW w:w="2885" w:type="dxa"/>
            <w:gridSpan w:val="3"/>
            <w:tcBorders>
              <w:top w:val="single" w:sz="6" w:space="0" w:color="auto"/>
              <w:left w:val="single" w:sz="6" w:space="0" w:color="auto"/>
              <w:bottom w:val="single" w:sz="6" w:space="0" w:color="auto"/>
              <w:right w:val="single" w:sz="6" w:space="0" w:color="auto"/>
            </w:tcBorders>
          </w:tcPr>
          <w:p w14:paraId="653B8F28" w14:textId="77777777" w:rsidR="00D332D7" w:rsidRDefault="00D332D7" w:rsidP="002F3863">
            <w:pPr>
              <w:pStyle w:val="TAL"/>
            </w:pPr>
            <w:proofErr w:type="spellStart"/>
            <w:r>
              <w:rPr>
                <w:lang w:eastAsia="zh-CN"/>
              </w:rPr>
              <w:t>PduSesTraffic</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8EFE931" w14:textId="77777777" w:rsidR="00D332D7" w:rsidRDefault="00D332D7" w:rsidP="002F3863">
            <w:pPr>
              <w:pStyle w:val="TAL"/>
            </w:pPr>
            <w:r>
              <w:rPr>
                <w:lang w:eastAsia="zh-CN"/>
              </w:rPr>
              <w:t xml:space="preserve">This feature indicates support </w:t>
            </w:r>
            <w:r>
              <w:t>of the analytics related to</w:t>
            </w:r>
            <w:r>
              <w:rPr>
                <w:lang w:eastAsia="zh-CN"/>
              </w:rPr>
              <w:t xml:space="preserve"> PDU Session traffic information.</w:t>
            </w:r>
          </w:p>
        </w:tc>
      </w:tr>
      <w:tr w:rsidR="00D332D7" w14:paraId="154304CC"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1B99FDF3" w14:textId="77777777" w:rsidR="00D332D7" w:rsidRDefault="00D332D7" w:rsidP="002F3863">
            <w:pPr>
              <w:pStyle w:val="TAL"/>
              <w:rPr>
                <w:lang w:eastAsia="zh-CN"/>
              </w:rPr>
            </w:pPr>
            <w:r>
              <w:rPr>
                <w:lang w:eastAsia="zh-CN"/>
              </w:rPr>
              <w:t>42</w:t>
            </w:r>
          </w:p>
        </w:tc>
        <w:tc>
          <w:tcPr>
            <w:tcW w:w="2885" w:type="dxa"/>
            <w:gridSpan w:val="3"/>
            <w:tcBorders>
              <w:top w:val="single" w:sz="6" w:space="0" w:color="auto"/>
              <w:left w:val="single" w:sz="6" w:space="0" w:color="auto"/>
              <w:bottom w:val="single" w:sz="6" w:space="0" w:color="auto"/>
              <w:right w:val="single" w:sz="6" w:space="0" w:color="auto"/>
            </w:tcBorders>
          </w:tcPr>
          <w:p w14:paraId="7DB01D27" w14:textId="77777777" w:rsidR="00D332D7" w:rsidRDefault="00D332D7" w:rsidP="002F3863">
            <w:pPr>
              <w:pStyle w:val="TAL"/>
              <w:rPr>
                <w:lang w:eastAsia="zh-CN"/>
              </w:rPr>
            </w:pPr>
            <w:r>
              <w:rPr>
                <w:lang w:eastAsia="zh-CN"/>
              </w:rPr>
              <w:t>E2eDataVolTransTime</w:t>
            </w:r>
          </w:p>
        </w:tc>
        <w:tc>
          <w:tcPr>
            <w:tcW w:w="5201" w:type="dxa"/>
            <w:gridSpan w:val="3"/>
            <w:tcBorders>
              <w:top w:val="single" w:sz="6" w:space="0" w:color="auto"/>
              <w:left w:val="single" w:sz="6" w:space="0" w:color="auto"/>
              <w:bottom w:val="single" w:sz="6" w:space="0" w:color="auto"/>
              <w:right w:val="single" w:sz="6" w:space="0" w:color="auto"/>
            </w:tcBorders>
          </w:tcPr>
          <w:p w14:paraId="685B651D" w14:textId="77777777" w:rsidR="00D332D7" w:rsidRDefault="00D332D7" w:rsidP="002F3863">
            <w:pPr>
              <w:pStyle w:val="TAL"/>
              <w:rPr>
                <w:lang w:eastAsia="zh-CN"/>
              </w:rPr>
            </w:pPr>
            <w:r>
              <w:t xml:space="preserve">This feature indicates support for </w:t>
            </w:r>
            <w:r>
              <w:rPr>
                <w:lang w:eastAsia="ko-KR"/>
              </w:rPr>
              <w:t xml:space="preserve">E2E data volume transfer </w:t>
            </w:r>
            <w:r>
              <w:rPr>
                <w:lang w:eastAsia="ko-KR"/>
              </w:rPr>
              <w:lastRenderedPageBreak/>
              <w:t>time analytics</w:t>
            </w:r>
          </w:p>
        </w:tc>
      </w:tr>
      <w:tr w:rsidR="00D332D7" w14:paraId="0DA2C6A6"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71BB1DE" w14:textId="77777777" w:rsidR="00D332D7" w:rsidRDefault="00D332D7" w:rsidP="002F3863">
            <w:pPr>
              <w:pStyle w:val="TAL"/>
              <w:rPr>
                <w:lang w:eastAsia="zh-CN"/>
              </w:rPr>
            </w:pPr>
            <w:r>
              <w:rPr>
                <w:lang w:eastAsia="zh-CN"/>
              </w:rPr>
              <w:lastRenderedPageBreak/>
              <w:t>43</w:t>
            </w:r>
          </w:p>
        </w:tc>
        <w:tc>
          <w:tcPr>
            <w:tcW w:w="2885" w:type="dxa"/>
            <w:gridSpan w:val="3"/>
            <w:tcBorders>
              <w:top w:val="single" w:sz="6" w:space="0" w:color="auto"/>
              <w:left w:val="single" w:sz="6" w:space="0" w:color="auto"/>
              <w:bottom w:val="single" w:sz="6" w:space="0" w:color="auto"/>
              <w:right w:val="single" w:sz="6" w:space="0" w:color="auto"/>
            </w:tcBorders>
          </w:tcPr>
          <w:p w14:paraId="0C836E7D" w14:textId="77777777" w:rsidR="00D332D7" w:rsidRDefault="00D332D7" w:rsidP="002F3863">
            <w:pPr>
              <w:pStyle w:val="TAL"/>
              <w:rPr>
                <w:lang w:eastAsia="zh-CN"/>
              </w:rPr>
            </w:pPr>
            <w:proofErr w:type="spellStart"/>
            <w:r>
              <w:t>DispersionExt</w:t>
            </w:r>
            <w:r>
              <w:rPr>
                <w:lang w:eastAsia="zh-CN"/>
              </w:rPr>
              <w: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93266E9" w14:textId="77777777" w:rsidR="00D332D7" w:rsidRDefault="00D332D7" w:rsidP="002F3863">
            <w:pPr>
              <w:pStyle w:val="TAL"/>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D332D7" w14:paraId="5B2D1DA1"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8AB8527" w14:textId="77777777" w:rsidR="00D332D7" w:rsidRDefault="00D332D7" w:rsidP="002F3863">
            <w:pPr>
              <w:pStyle w:val="TAL"/>
              <w:rPr>
                <w:lang w:eastAsia="zh-CN"/>
              </w:rPr>
            </w:pPr>
            <w:r>
              <w:rPr>
                <w:lang w:eastAsia="zh-CN"/>
              </w:rPr>
              <w:t>44</w:t>
            </w:r>
          </w:p>
        </w:tc>
        <w:tc>
          <w:tcPr>
            <w:tcW w:w="2885" w:type="dxa"/>
            <w:gridSpan w:val="3"/>
            <w:tcBorders>
              <w:top w:val="single" w:sz="6" w:space="0" w:color="auto"/>
              <w:left w:val="single" w:sz="6" w:space="0" w:color="auto"/>
              <w:bottom w:val="single" w:sz="6" w:space="0" w:color="auto"/>
              <w:right w:val="single" w:sz="6" w:space="0" w:color="auto"/>
            </w:tcBorders>
          </w:tcPr>
          <w:p w14:paraId="27200183" w14:textId="77777777" w:rsidR="00D332D7" w:rsidRDefault="00D332D7" w:rsidP="002F3863">
            <w:pPr>
              <w:pStyle w:val="TAL"/>
            </w:pPr>
            <w:proofErr w:type="spellStart"/>
            <w:r>
              <w:t>WlanPerformanceExt_AIML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1E6B7FD" w14:textId="77777777" w:rsidR="00D332D7" w:rsidRDefault="00D332D7" w:rsidP="002F3863">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D332D7" w14:paraId="4A26949B"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CD69695" w14:textId="77777777" w:rsidR="00D332D7" w:rsidRDefault="00D332D7" w:rsidP="002F3863">
            <w:pPr>
              <w:pStyle w:val="TAL"/>
              <w:rPr>
                <w:lang w:eastAsia="zh-CN"/>
              </w:rPr>
            </w:pPr>
            <w:r>
              <w:rPr>
                <w:lang w:eastAsia="zh-CN"/>
              </w:rPr>
              <w:t>45</w:t>
            </w:r>
          </w:p>
        </w:tc>
        <w:tc>
          <w:tcPr>
            <w:tcW w:w="2885" w:type="dxa"/>
            <w:gridSpan w:val="3"/>
            <w:tcBorders>
              <w:top w:val="single" w:sz="6" w:space="0" w:color="auto"/>
              <w:left w:val="single" w:sz="6" w:space="0" w:color="auto"/>
              <w:bottom w:val="single" w:sz="6" w:space="0" w:color="auto"/>
              <w:right w:val="single" w:sz="6" w:space="0" w:color="auto"/>
            </w:tcBorders>
          </w:tcPr>
          <w:p w14:paraId="7F5BBDF2" w14:textId="77777777" w:rsidR="00D332D7" w:rsidRDefault="00D332D7" w:rsidP="002F3863">
            <w:pPr>
              <w:pStyle w:val="TAL"/>
            </w:pPr>
            <w:proofErr w:type="spellStart"/>
            <w:r>
              <w:t>NetworkPerformance</w:t>
            </w:r>
            <w:r>
              <w:rPr>
                <w:lang w:eastAsia="zh-CN"/>
              </w:rPr>
              <w:t>Ext_AIML</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D92FBCD" w14:textId="77777777" w:rsidR="00D332D7" w:rsidRDefault="00D332D7" w:rsidP="002F3863">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0AD2D04D" w14:textId="77777777" w:rsidR="00D332D7" w:rsidRDefault="00D332D7" w:rsidP="002F3863">
            <w:pPr>
              <w:pStyle w:val="TAL"/>
            </w:pPr>
            <w:r>
              <w:t>-</w:t>
            </w:r>
            <w:r>
              <w:tab/>
              <w:t xml:space="preserve">support of providing </w:t>
            </w:r>
            <w:proofErr w:type="spellStart"/>
            <w:r>
              <w:t>gNB</w:t>
            </w:r>
            <w:proofErr w:type="spellEnd"/>
            <w:r>
              <w:t xml:space="preserve"> resource usage for GBR traffic and Delay-critical GBR traffic.</w:t>
            </w:r>
          </w:p>
          <w:p w14:paraId="548DD1F1" w14:textId="77777777" w:rsidR="00D332D7" w:rsidRDefault="00D332D7" w:rsidP="002F3863">
            <w:pPr>
              <w:pStyle w:val="TAL"/>
            </w:pPr>
          </w:p>
          <w:p w14:paraId="5FBBFEB0" w14:textId="77777777" w:rsidR="00D332D7" w:rsidRDefault="00D332D7" w:rsidP="002F3863">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D332D7" w14:paraId="5E3591E4"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51FE303" w14:textId="77777777" w:rsidR="00D332D7" w:rsidRDefault="00D332D7" w:rsidP="002F3863">
            <w:pPr>
              <w:pStyle w:val="TAL"/>
              <w:rPr>
                <w:lang w:eastAsia="zh-CN"/>
              </w:rPr>
            </w:pPr>
            <w:r>
              <w:rPr>
                <w:rFonts w:hint="eastAsia"/>
                <w:lang w:eastAsia="zh-CN"/>
              </w:rPr>
              <w:t>4</w:t>
            </w:r>
            <w:r>
              <w:rPr>
                <w:lang w:eastAsia="zh-CN"/>
              </w:rPr>
              <w:t>6</w:t>
            </w:r>
          </w:p>
        </w:tc>
        <w:tc>
          <w:tcPr>
            <w:tcW w:w="2885" w:type="dxa"/>
            <w:gridSpan w:val="3"/>
            <w:tcBorders>
              <w:top w:val="single" w:sz="6" w:space="0" w:color="auto"/>
              <w:left w:val="single" w:sz="6" w:space="0" w:color="auto"/>
              <w:bottom w:val="single" w:sz="6" w:space="0" w:color="auto"/>
              <w:right w:val="single" w:sz="6" w:space="0" w:color="auto"/>
            </w:tcBorders>
          </w:tcPr>
          <w:p w14:paraId="7354C8B9" w14:textId="77777777" w:rsidR="00D332D7" w:rsidRDefault="00D332D7" w:rsidP="002F3863">
            <w:pPr>
              <w:pStyle w:val="TAL"/>
            </w:pPr>
            <w:proofErr w:type="spellStart"/>
            <w:r>
              <w:rPr>
                <w:lang w:eastAsia="zh-CN"/>
              </w:rPr>
              <w:t>DnPerformanceExt_eNA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6A54ADC" w14:textId="77777777" w:rsidR="00D332D7" w:rsidRDefault="00D332D7" w:rsidP="002F3863">
            <w:pPr>
              <w:pStyle w:val="TAL"/>
            </w:pPr>
            <w:r>
              <w:rPr>
                <w:lang w:eastAsia="zh-CN"/>
              </w:rPr>
              <w:t xml:space="preserve">This feature indicates support for extensions to the event related to DN Performance, including support of number of UEs. Supporting this feature also requires the support of feature </w:t>
            </w:r>
            <w:proofErr w:type="spellStart"/>
            <w:r>
              <w:rPr>
                <w:lang w:eastAsia="zh-CN"/>
              </w:rPr>
              <w:t>DnPerformance</w:t>
            </w:r>
            <w:proofErr w:type="spellEnd"/>
            <w:r>
              <w:rPr>
                <w:lang w:eastAsia="zh-CN"/>
              </w:rPr>
              <w:t>.</w:t>
            </w:r>
          </w:p>
        </w:tc>
      </w:tr>
      <w:tr w:rsidR="00D332D7" w14:paraId="1363431D"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82ACBF8" w14:textId="77777777" w:rsidR="00D332D7" w:rsidRDefault="00D332D7" w:rsidP="002F3863">
            <w:pPr>
              <w:pStyle w:val="TAL"/>
              <w:rPr>
                <w:lang w:eastAsia="zh-CN"/>
              </w:rPr>
            </w:pPr>
            <w:r>
              <w:rPr>
                <w:rFonts w:hint="eastAsia"/>
                <w:lang w:eastAsia="zh-CN"/>
              </w:rPr>
              <w:t>4</w:t>
            </w:r>
            <w:r>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2CDFB167" w14:textId="77777777" w:rsidR="00D332D7" w:rsidRDefault="00D332D7" w:rsidP="002F3863">
            <w:pPr>
              <w:pStyle w:val="TAL"/>
              <w:rPr>
                <w:lang w:eastAsia="zh-CN"/>
              </w:rPr>
            </w:pPr>
            <w:proofErr w:type="spellStart"/>
            <w:r>
              <w:rPr>
                <w:lang w:eastAsia="zh-CN"/>
              </w:rPr>
              <w:t>Analytics</w:t>
            </w:r>
            <w:r>
              <w:rPr>
                <w:rFonts w:hint="eastAsia"/>
                <w:lang w:eastAsia="zh-CN"/>
              </w:rPr>
              <w:t>A</w:t>
            </w:r>
            <w:r>
              <w:rPr>
                <w:lang w:eastAsia="zh-CN"/>
              </w:rPr>
              <w:t>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1CA57AC3" w14:textId="77777777" w:rsidR="00D332D7" w:rsidRDefault="00D332D7" w:rsidP="002F3863">
            <w:pPr>
              <w:pStyle w:val="TAL"/>
              <w:rPr>
                <w:lang w:eastAsia="zh-CN"/>
              </w:rPr>
            </w:pPr>
            <w:r>
              <w:t>This feature indicates support for the Analytics Accuracy information.</w:t>
            </w:r>
          </w:p>
        </w:tc>
      </w:tr>
      <w:tr w:rsidR="00D332D7" w14:paraId="6C6BC06D"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21272D2" w14:textId="77777777" w:rsidR="00D332D7" w:rsidRDefault="00D332D7" w:rsidP="002F3863">
            <w:pPr>
              <w:pStyle w:val="TAL"/>
              <w:rPr>
                <w:lang w:eastAsia="zh-CN"/>
              </w:rPr>
            </w:pPr>
            <w:r>
              <w:rPr>
                <w:lang w:eastAsia="zh-CN"/>
              </w:rPr>
              <w:t>48</w:t>
            </w:r>
          </w:p>
        </w:tc>
        <w:tc>
          <w:tcPr>
            <w:tcW w:w="2885" w:type="dxa"/>
            <w:gridSpan w:val="3"/>
            <w:tcBorders>
              <w:top w:val="single" w:sz="6" w:space="0" w:color="auto"/>
              <w:left w:val="single" w:sz="6" w:space="0" w:color="auto"/>
              <w:bottom w:val="single" w:sz="6" w:space="0" w:color="auto"/>
              <w:right w:val="single" w:sz="6" w:space="0" w:color="auto"/>
            </w:tcBorders>
          </w:tcPr>
          <w:p w14:paraId="78CBC079" w14:textId="77777777" w:rsidR="00D332D7" w:rsidRDefault="00D332D7" w:rsidP="002F3863">
            <w:pPr>
              <w:pStyle w:val="TAL"/>
              <w:rPr>
                <w:lang w:eastAsia="zh-CN"/>
              </w:rPr>
            </w:pPr>
            <w:proofErr w:type="spellStart"/>
            <w:r>
              <w:rPr>
                <w:lang w:eastAsia="zh-CN"/>
              </w:rPr>
              <w:t>RedundantTransExpExt_eNA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BA3C829" w14:textId="77777777" w:rsidR="00D332D7" w:rsidRDefault="00D332D7" w:rsidP="002F3863">
            <w:pPr>
              <w:pStyle w:val="TAL"/>
            </w:pPr>
            <w:r>
              <w:t>This feature indicates support extensions to the event related to redundant transmission experience analytics information including:</w:t>
            </w:r>
          </w:p>
          <w:p w14:paraId="15429D72" w14:textId="77777777" w:rsidR="00D332D7" w:rsidRDefault="00D332D7" w:rsidP="002F3863">
            <w:pPr>
              <w:pStyle w:val="TAL"/>
            </w:pPr>
            <w:r>
              <w:t>-</w:t>
            </w:r>
            <w:r>
              <w:tab/>
              <w:t>support of providing the E2E UL/DL packet loss rate (average, variance), E2E UL/DL packet delay (average, variance) in the analytics.</w:t>
            </w:r>
          </w:p>
          <w:p w14:paraId="379EDC02" w14:textId="77777777" w:rsidR="00D332D7" w:rsidRDefault="00D332D7" w:rsidP="002F3863">
            <w:pPr>
              <w:pStyle w:val="TAL"/>
            </w:pPr>
            <w:r>
              <w:t>-</w:t>
            </w:r>
            <w:r>
              <w:tab/>
              <w:t>support of spatial and temporal granularity size.</w:t>
            </w:r>
          </w:p>
          <w:p w14:paraId="646AF80A" w14:textId="77777777" w:rsidR="00D332D7" w:rsidRDefault="00D332D7" w:rsidP="002F3863">
            <w:pPr>
              <w:pStyle w:val="TAL"/>
            </w:pPr>
          </w:p>
          <w:p w14:paraId="76BA8420" w14:textId="77777777" w:rsidR="00D332D7" w:rsidRDefault="00D332D7" w:rsidP="002F3863">
            <w:pPr>
              <w:pStyle w:val="TAL"/>
            </w:pPr>
            <w:r>
              <w:t xml:space="preserve">Supporting this feature also requires the support of feature </w:t>
            </w:r>
            <w:proofErr w:type="spellStart"/>
            <w:r>
              <w:t>RedundantTransmissionExp</w:t>
            </w:r>
            <w:proofErr w:type="spellEnd"/>
            <w:r>
              <w:t>.</w:t>
            </w:r>
          </w:p>
        </w:tc>
      </w:tr>
      <w:tr w:rsidR="00D332D7" w14:paraId="69968BB1"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C1F8B9" w14:textId="77777777" w:rsidR="00D332D7" w:rsidRDefault="00D332D7" w:rsidP="002F3863">
            <w:pPr>
              <w:pStyle w:val="TAL"/>
              <w:rPr>
                <w:lang w:eastAsia="zh-CN"/>
              </w:rPr>
            </w:pPr>
            <w:r>
              <w:rPr>
                <w:lang w:eastAsia="zh-CN"/>
              </w:rPr>
              <w:t>49</w:t>
            </w:r>
          </w:p>
        </w:tc>
        <w:tc>
          <w:tcPr>
            <w:tcW w:w="2885" w:type="dxa"/>
            <w:gridSpan w:val="3"/>
            <w:tcBorders>
              <w:top w:val="single" w:sz="6" w:space="0" w:color="auto"/>
              <w:left w:val="single" w:sz="6" w:space="0" w:color="auto"/>
              <w:bottom w:val="single" w:sz="6" w:space="0" w:color="auto"/>
              <w:right w:val="single" w:sz="6" w:space="0" w:color="auto"/>
            </w:tcBorders>
          </w:tcPr>
          <w:p w14:paraId="386FDD66" w14:textId="77777777" w:rsidR="00D332D7" w:rsidRDefault="00D332D7" w:rsidP="002F3863">
            <w:pPr>
              <w:pStyle w:val="TAL"/>
              <w:rPr>
                <w:lang w:eastAsia="zh-CN"/>
              </w:rPr>
            </w:pPr>
            <w:proofErr w:type="spellStart"/>
            <w:r>
              <w:rPr>
                <w:lang w:eastAsia="zh-CN"/>
              </w:rPr>
              <w:t>WlanPerfExt_eNA</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368D6633" w14:textId="77777777" w:rsidR="00D332D7" w:rsidRDefault="00D332D7" w:rsidP="002F3863">
            <w:pPr>
              <w:pStyle w:val="TAL"/>
            </w:pPr>
            <w:r>
              <w:t xml:space="preserve">This feature indicates support for the enhancements of WLAN performance supporting AIML, including support of temporal granularity size. Supporting this feature also requires the support of feature </w:t>
            </w:r>
            <w:proofErr w:type="spellStart"/>
            <w:r>
              <w:t>WlanPerformance</w:t>
            </w:r>
            <w:proofErr w:type="spellEnd"/>
            <w:r>
              <w:t>.</w:t>
            </w:r>
          </w:p>
        </w:tc>
      </w:tr>
      <w:tr w:rsidR="00D332D7" w14:paraId="35CF271F"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79E4FC" w14:textId="77777777" w:rsidR="00D332D7" w:rsidRDefault="00D332D7" w:rsidP="002F3863">
            <w:pPr>
              <w:pStyle w:val="TAL"/>
              <w:rPr>
                <w:lang w:eastAsia="zh-CN"/>
              </w:rPr>
            </w:pPr>
            <w:r>
              <w:rPr>
                <w:rFonts w:hint="eastAsia"/>
                <w:lang w:eastAsia="zh-CN"/>
              </w:rPr>
              <w:t>5</w:t>
            </w:r>
            <w:r>
              <w:rPr>
                <w:lang w:eastAsia="zh-CN"/>
              </w:rPr>
              <w:t>0</w:t>
            </w:r>
          </w:p>
        </w:tc>
        <w:tc>
          <w:tcPr>
            <w:tcW w:w="2885" w:type="dxa"/>
            <w:gridSpan w:val="3"/>
            <w:tcBorders>
              <w:top w:val="single" w:sz="6" w:space="0" w:color="auto"/>
              <w:left w:val="single" w:sz="6" w:space="0" w:color="auto"/>
              <w:bottom w:val="single" w:sz="6" w:space="0" w:color="auto"/>
              <w:right w:val="single" w:sz="6" w:space="0" w:color="auto"/>
            </w:tcBorders>
          </w:tcPr>
          <w:p w14:paraId="12526FAA" w14:textId="77777777" w:rsidR="00D332D7" w:rsidRDefault="00D332D7" w:rsidP="002F3863">
            <w:pPr>
              <w:pStyle w:val="TAL"/>
              <w:rPr>
                <w:lang w:eastAsia="zh-CN"/>
              </w:rPr>
            </w:pPr>
            <w:proofErr w:type="spellStart"/>
            <w:r>
              <w:rPr>
                <w:lang w:eastAsia="zh-CN"/>
              </w:rPr>
              <w:t>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F92979C" w14:textId="77777777" w:rsidR="00D332D7" w:rsidRDefault="00D332D7" w:rsidP="002F3863">
            <w:pPr>
              <w:pStyle w:val="TAL"/>
            </w:pPr>
            <w:r>
              <w:t>This feature indicates support for the Movement Behaviour information.</w:t>
            </w:r>
          </w:p>
        </w:tc>
      </w:tr>
      <w:tr w:rsidR="00D332D7" w14:paraId="362AE7C4"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71C9605" w14:textId="77777777" w:rsidR="00D332D7" w:rsidRDefault="00D332D7" w:rsidP="002F3863">
            <w:pPr>
              <w:pStyle w:val="TAL"/>
              <w:rPr>
                <w:lang w:eastAsia="zh-CN"/>
              </w:rPr>
            </w:pPr>
            <w:r>
              <w:rPr>
                <w:rFonts w:hint="eastAsia"/>
                <w:lang w:eastAsia="zh-CN"/>
              </w:rPr>
              <w:t>5</w:t>
            </w:r>
            <w:r>
              <w:rPr>
                <w:lang w:eastAsia="zh-CN"/>
              </w:rPr>
              <w:t>1</w:t>
            </w:r>
          </w:p>
        </w:tc>
        <w:tc>
          <w:tcPr>
            <w:tcW w:w="2885" w:type="dxa"/>
            <w:gridSpan w:val="3"/>
            <w:tcBorders>
              <w:top w:val="single" w:sz="6" w:space="0" w:color="auto"/>
              <w:left w:val="single" w:sz="6" w:space="0" w:color="auto"/>
              <w:bottom w:val="single" w:sz="6" w:space="0" w:color="auto"/>
              <w:right w:val="single" w:sz="6" w:space="0" w:color="auto"/>
            </w:tcBorders>
          </w:tcPr>
          <w:p w14:paraId="4EB41BC7" w14:textId="77777777" w:rsidR="00D332D7" w:rsidRDefault="00D332D7" w:rsidP="002F3863">
            <w:pPr>
              <w:pStyle w:val="TAL"/>
              <w:rPr>
                <w:lang w:eastAsia="zh-CN"/>
              </w:rPr>
            </w:pPr>
            <w:proofErr w:type="spellStart"/>
            <w:r>
              <w:rPr>
                <w:lang w:eastAsia="zh-CN"/>
              </w:rPr>
              <w:t>LocAccuracy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E9A7296" w14:textId="77777777" w:rsidR="00D332D7" w:rsidRDefault="00D332D7" w:rsidP="002F3863">
            <w:pPr>
              <w:pStyle w:val="TAL"/>
            </w:pPr>
            <w:r>
              <w:t>This feature indicates support for the Location Accuracy analytics.</w:t>
            </w:r>
          </w:p>
        </w:tc>
      </w:tr>
      <w:tr w:rsidR="00D332D7" w14:paraId="4A5F2026"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70A2D09" w14:textId="77777777" w:rsidR="00D332D7" w:rsidRDefault="00D332D7" w:rsidP="002F3863">
            <w:pPr>
              <w:pStyle w:val="TAL"/>
              <w:rPr>
                <w:lang w:eastAsia="zh-CN"/>
              </w:rPr>
            </w:pPr>
            <w:r>
              <w:rPr>
                <w:rFonts w:hint="eastAsia"/>
                <w:lang w:eastAsia="zh-CN"/>
              </w:rPr>
              <w:t>5</w:t>
            </w:r>
            <w:r>
              <w:rPr>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4C6E7C26" w14:textId="77777777" w:rsidR="00D332D7" w:rsidRDefault="00D332D7" w:rsidP="002F3863">
            <w:pPr>
              <w:pStyle w:val="TAL"/>
              <w:rPr>
                <w:lang w:eastAsia="zh-CN"/>
              </w:rPr>
            </w:pPr>
            <w:proofErr w:type="spellStart"/>
            <w:r>
              <w:rPr>
                <w:lang w:eastAsia="zh-CN"/>
              </w:rPr>
              <w:t>RelativeProximity</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459D9B64" w14:textId="77777777" w:rsidR="00D332D7" w:rsidRDefault="00D332D7" w:rsidP="002F3863">
            <w:pPr>
              <w:pStyle w:val="TAL"/>
            </w:pPr>
            <w:r>
              <w:t>This feature indicates support for the Relative Proximity analytics.</w:t>
            </w:r>
          </w:p>
        </w:tc>
      </w:tr>
      <w:tr w:rsidR="00D332D7" w14:paraId="1A394F19"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3E611CF5" w14:textId="77777777" w:rsidR="00D332D7" w:rsidRDefault="00D332D7" w:rsidP="002F3863">
            <w:pPr>
              <w:pStyle w:val="TAL"/>
              <w:rPr>
                <w:lang w:eastAsia="zh-CN"/>
              </w:rPr>
            </w:pPr>
            <w:r>
              <w:rPr>
                <w:rFonts w:hint="eastAsia"/>
                <w:lang w:eastAsia="zh-CN"/>
              </w:rPr>
              <w:t>5</w:t>
            </w:r>
            <w:r>
              <w:rPr>
                <w:lang w:eastAsia="zh-CN"/>
              </w:rPr>
              <w:t>3</w:t>
            </w:r>
          </w:p>
        </w:tc>
        <w:tc>
          <w:tcPr>
            <w:tcW w:w="2885" w:type="dxa"/>
            <w:gridSpan w:val="3"/>
            <w:tcBorders>
              <w:top w:val="single" w:sz="6" w:space="0" w:color="auto"/>
              <w:left w:val="single" w:sz="6" w:space="0" w:color="auto"/>
              <w:bottom w:val="single" w:sz="6" w:space="0" w:color="auto"/>
              <w:right w:val="single" w:sz="6" w:space="0" w:color="auto"/>
            </w:tcBorders>
          </w:tcPr>
          <w:p w14:paraId="2EA0C3F6" w14:textId="77777777" w:rsidR="00D332D7" w:rsidRDefault="00D332D7" w:rsidP="002F3863">
            <w:pPr>
              <w:pStyle w:val="TAL"/>
              <w:rPr>
                <w:lang w:eastAsia="zh-CN"/>
              </w:rPr>
            </w:pPr>
            <w:proofErr w:type="spellStart"/>
            <w:r>
              <w:rPr>
                <w:lang w:val="en-US" w:eastAsia="zh-CN"/>
              </w:rPr>
              <w:t>StatisticsFailure</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688A8FDA" w14:textId="77777777" w:rsidR="00D332D7" w:rsidRDefault="00D332D7" w:rsidP="002F3863">
            <w:pPr>
              <w:pStyle w:val="TAL"/>
            </w:pPr>
            <w:r>
              <w:t xml:space="preserve">This feature indicates </w:t>
            </w:r>
            <w:r>
              <w:rPr>
                <w:lang w:eastAsia="zh-CN"/>
              </w:rPr>
              <w:t>support for partial failure report for</w:t>
            </w:r>
            <w:r>
              <w:rPr>
                <w:lang w:val="en-US" w:eastAsia="zh-CN"/>
              </w:rPr>
              <w:t xml:space="preserve"> statistics during event notification</w:t>
            </w:r>
            <w:r>
              <w:t>.</w:t>
            </w:r>
          </w:p>
          <w:p w14:paraId="26BD9615" w14:textId="77777777" w:rsidR="00D332D7" w:rsidRDefault="00D332D7" w:rsidP="002F3863">
            <w:pPr>
              <w:pStyle w:val="TAL"/>
            </w:pPr>
          </w:p>
          <w:p w14:paraId="52336F15" w14:textId="77777777" w:rsidR="00D332D7" w:rsidRDefault="00D332D7" w:rsidP="002F3863">
            <w:pPr>
              <w:pStyle w:val="TAL"/>
            </w:pPr>
            <w:r>
              <w:rPr>
                <w:lang w:eastAsia="zh-CN"/>
              </w:rPr>
              <w:t xml:space="preserve">Supporting this feature also requires the support of </w:t>
            </w:r>
            <w:proofErr w:type="spellStart"/>
            <w:r>
              <w:t>EneNA</w:t>
            </w:r>
            <w:proofErr w:type="spellEnd"/>
            <w:r>
              <w:t xml:space="preserve"> </w:t>
            </w:r>
            <w:r>
              <w:rPr>
                <w:lang w:eastAsia="zh-CN"/>
              </w:rPr>
              <w:t>feature.</w:t>
            </w:r>
          </w:p>
        </w:tc>
      </w:tr>
      <w:tr w:rsidR="00D332D7" w14:paraId="3A090F10"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239C3D16" w14:textId="77777777" w:rsidR="00D332D7" w:rsidRDefault="00D332D7" w:rsidP="002F3863">
            <w:pPr>
              <w:pStyle w:val="TAL"/>
              <w:rPr>
                <w:lang w:eastAsia="zh-CN"/>
              </w:rPr>
            </w:pPr>
            <w:r>
              <w:rPr>
                <w:lang w:eastAsia="zh-CN"/>
              </w:rPr>
              <w:t>54</w:t>
            </w:r>
          </w:p>
        </w:tc>
        <w:tc>
          <w:tcPr>
            <w:tcW w:w="2885" w:type="dxa"/>
            <w:gridSpan w:val="3"/>
            <w:tcBorders>
              <w:top w:val="single" w:sz="6" w:space="0" w:color="auto"/>
              <w:left w:val="single" w:sz="6" w:space="0" w:color="auto"/>
              <w:bottom w:val="single" w:sz="6" w:space="0" w:color="auto"/>
              <w:right w:val="single" w:sz="6" w:space="0" w:color="auto"/>
            </w:tcBorders>
          </w:tcPr>
          <w:p w14:paraId="3BE04803" w14:textId="77777777" w:rsidR="00D332D7" w:rsidRDefault="00D332D7" w:rsidP="002F3863">
            <w:pPr>
              <w:pStyle w:val="TAL"/>
              <w:rPr>
                <w:lang w:val="en-US" w:eastAsia="zh-CN"/>
              </w:rPr>
            </w:pPr>
            <w:proofErr w:type="spellStart"/>
            <w:r>
              <w:rPr>
                <w:lang w:eastAsia="zh-CN"/>
              </w:rPr>
              <w:t>RoamingAnalytics</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377ED2" w14:textId="77777777" w:rsidR="00D332D7" w:rsidRDefault="00D332D7" w:rsidP="002F3863">
            <w:pPr>
              <w:pStyle w:val="TAL"/>
            </w:pPr>
            <w:r>
              <w:t>This feature indicates support for the Roaming analytics.</w:t>
            </w:r>
          </w:p>
        </w:tc>
      </w:tr>
      <w:tr w:rsidR="00D332D7" w14:paraId="35107CFE"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893AB50" w14:textId="77777777" w:rsidR="00D332D7" w:rsidRDefault="00D332D7" w:rsidP="002F3863">
            <w:pPr>
              <w:pStyle w:val="TAL"/>
              <w:rPr>
                <w:lang w:eastAsia="zh-CN"/>
              </w:rPr>
            </w:pPr>
            <w:r>
              <w:rPr>
                <w:lang w:eastAsia="zh-CN"/>
              </w:rPr>
              <w:t>55</w:t>
            </w:r>
          </w:p>
        </w:tc>
        <w:tc>
          <w:tcPr>
            <w:tcW w:w="2885" w:type="dxa"/>
            <w:gridSpan w:val="3"/>
            <w:tcBorders>
              <w:top w:val="single" w:sz="6" w:space="0" w:color="auto"/>
              <w:left w:val="single" w:sz="6" w:space="0" w:color="auto"/>
              <w:bottom w:val="single" w:sz="6" w:space="0" w:color="auto"/>
              <w:right w:val="single" w:sz="6" w:space="0" w:color="auto"/>
            </w:tcBorders>
          </w:tcPr>
          <w:p w14:paraId="241FCF04" w14:textId="77777777" w:rsidR="00D332D7" w:rsidRDefault="00D332D7" w:rsidP="002F3863">
            <w:pPr>
              <w:pStyle w:val="TAL"/>
              <w:rPr>
                <w:lang w:eastAsia="zh-CN"/>
              </w:rPr>
            </w:pPr>
            <w:proofErr w:type="spellStart"/>
            <w:r>
              <w:rPr>
                <w:lang w:eastAsia="zh-CN"/>
              </w:rPr>
              <w:t>PredictionError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35593B5" w14:textId="77777777" w:rsidR="00D332D7" w:rsidRDefault="00D332D7" w:rsidP="002F3863">
            <w:pPr>
              <w:pStyle w:val="TAL"/>
            </w:pPr>
            <w:r>
              <w:t>This feature indicates support for Prediction Error handling.</w:t>
            </w:r>
          </w:p>
        </w:tc>
      </w:tr>
      <w:tr w:rsidR="00D332D7" w14:paraId="4064F784"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497E806" w14:textId="77777777" w:rsidR="00D332D7" w:rsidRDefault="00D332D7" w:rsidP="002F3863">
            <w:pPr>
              <w:pStyle w:val="TAL"/>
              <w:rPr>
                <w:lang w:eastAsia="zh-CN"/>
              </w:rPr>
            </w:pPr>
            <w:r>
              <w:rPr>
                <w:lang w:eastAsia="zh-CN"/>
              </w:rPr>
              <w:t>56</w:t>
            </w:r>
          </w:p>
        </w:tc>
        <w:tc>
          <w:tcPr>
            <w:tcW w:w="2885" w:type="dxa"/>
            <w:gridSpan w:val="3"/>
            <w:tcBorders>
              <w:top w:val="single" w:sz="6" w:space="0" w:color="auto"/>
              <w:left w:val="single" w:sz="6" w:space="0" w:color="auto"/>
              <w:bottom w:val="single" w:sz="6" w:space="0" w:color="auto"/>
              <w:right w:val="single" w:sz="6" w:space="0" w:color="auto"/>
            </w:tcBorders>
          </w:tcPr>
          <w:p w14:paraId="62AD2085" w14:textId="77777777" w:rsidR="00D332D7" w:rsidRDefault="00D332D7" w:rsidP="002F3863">
            <w:pPr>
              <w:pStyle w:val="TAL"/>
              <w:rPr>
                <w:lang w:eastAsia="zh-CN"/>
              </w:rPr>
            </w:pPr>
            <w:proofErr w:type="spellStart"/>
            <w:r>
              <w:rPr>
                <w:lang w:eastAsia="zh-CN"/>
              </w:rPr>
              <w:t>EnAggregation</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6C56F33" w14:textId="77777777" w:rsidR="00D332D7" w:rsidRDefault="00D332D7" w:rsidP="002F3863">
            <w:pPr>
              <w:pStyle w:val="TAL"/>
            </w:pPr>
            <w:r>
              <w:t>This feature indicates the enhancements on the analytics aggregation.</w:t>
            </w:r>
          </w:p>
          <w:p w14:paraId="7F47CC0B" w14:textId="77777777" w:rsidR="00D332D7" w:rsidRDefault="00D332D7" w:rsidP="002F3863">
            <w:pPr>
              <w:pStyle w:val="TAL"/>
            </w:pPr>
          </w:p>
          <w:p w14:paraId="006BBE02" w14:textId="77777777" w:rsidR="00D332D7" w:rsidRDefault="00D332D7" w:rsidP="002F3863">
            <w:pPr>
              <w:pStyle w:val="TAL"/>
            </w:pPr>
            <w:r>
              <w:rPr>
                <w:lang w:eastAsia="zh-CN"/>
              </w:rPr>
              <w:t xml:space="preserve">Supporting this feature also requires the support of </w:t>
            </w:r>
            <w:r>
              <w:t>Aggregation</w:t>
            </w:r>
            <w:r>
              <w:rPr>
                <w:lang w:eastAsia="zh-CN"/>
              </w:rPr>
              <w:t xml:space="preserve"> feature.</w:t>
            </w:r>
          </w:p>
        </w:tc>
      </w:tr>
      <w:tr w:rsidR="00D332D7" w14:paraId="205E4F57"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C7863E8" w14:textId="77777777" w:rsidR="00D332D7" w:rsidRDefault="00D332D7" w:rsidP="002F3863">
            <w:pPr>
              <w:pStyle w:val="TAL"/>
              <w:rPr>
                <w:lang w:eastAsia="zh-CN"/>
              </w:rPr>
            </w:pPr>
            <w:r w:rsidRPr="00F31FE4">
              <w:rPr>
                <w:rFonts w:hint="eastAsia"/>
                <w:lang w:eastAsia="zh-CN"/>
              </w:rPr>
              <w:t>5</w:t>
            </w:r>
            <w:r w:rsidRPr="00F31FE4">
              <w:rPr>
                <w:lang w:eastAsia="zh-CN"/>
              </w:rPr>
              <w:t>7</w:t>
            </w:r>
          </w:p>
        </w:tc>
        <w:tc>
          <w:tcPr>
            <w:tcW w:w="2885" w:type="dxa"/>
            <w:gridSpan w:val="3"/>
            <w:tcBorders>
              <w:top w:val="single" w:sz="6" w:space="0" w:color="auto"/>
              <w:left w:val="single" w:sz="6" w:space="0" w:color="auto"/>
              <w:bottom w:val="single" w:sz="6" w:space="0" w:color="auto"/>
              <w:right w:val="single" w:sz="6" w:space="0" w:color="auto"/>
            </w:tcBorders>
          </w:tcPr>
          <w:p w14:paraId="319DC899" w14:textId="77777777" w:rsidR="00D332D7" w:rsidRDefault="00D332D7" w:rsidP="002F3863">
            <w:pPr>
              <w:pStyle w:val="TAL"/>
              <w:rPr>
                <w:lang w:eastAsia="zh-CN"/>
              </w:rPr>
            </w:pPr>
            <w:r w:rsidRPr="00F31FE4">
              <w:rPr>
                <w:lang w:eastAsia="zh-CN"/>
              </w:rPr>
              <w:t>QoSSustainabilityExt</w:t>
            </w:r>
            <w:r w:rsidRPr="00F31FE4">
              <w:rPr>
                <w:rFonts w:hint="eastAsia"/>
                <w:lang w:eastAsia="zh-CN"/>
              </w:rPr>
              <w:t>2</w:t>
            </w:r>
          </w:p>
        </w:tc>
        <w:tc>
          <w:tcPr>
            <w:tcW w:w="5201" w:type="dxa"/>
            <w:gridSpan w:val="3"/>
            <w:tcBorders>
              <w:top w:val="single" w:sz="6" w:space="0" w:color="auto"/>
              <w:left w:val="single" w:sz="6" w:space="0" w:color="auto"/>
              <w:bottom w:val="single" w:sz="6" w:space="0" w:color="auto"/>
              <w:right w:val="single" w:sz="6" w:space="0" w:color="auto"/>
            </w:tcBorders>
          </w:tcPr>
          <w:p w14:paraId="0D255F3D" w14:textId="77777777" w:rsidR="00D332D7" w:rsidRPr="00F31FE4" w:rsidRDefault="00D332D7" w:rsidP="002F3863">
            <w:pPr>
              <w:keepNext/>
              <w:keepLines/>
              <w:spacing w:after="0"/>
              <w:rPr>
                <w:rFonts w:ascii="Arial" w:hAnsi="Arial"/>
                <w:sz w:val="18"/>
                <w:lang w:eastAsia="zh-CN"/>
              </w:rPr>
            </w:pPr>
            <w:r w:rsidRPr="00F31FE4">
              <w:rPr>
                <w:rFonts w:ascii="Arial" w:hAnsi="Arial"/>
                <w:sz w:val="18"/>
                <w:lang w:eastAsia="zh-CN"/>
              </w:rPr>
              <w:t>This feature indicates support for the enhancements of QoS Sustainability</w:t>
            </w:r>
            <w:r w:rsidRPr="00F31FE4">
              <w:rPr>
                <w:rFonts w:ascii="Arial" w:hAnsi="Arial" w:hint="eastAsia"/>
                <w:sz w:val="18"/>
                <w:lang w:eastAsia="zh-CN"/>
              </w:rPr>
              <w:t xml:space="preserve"> </w:t>
            </w:r>
            <w:r w:rsidRPr="00F31FE4">
              <w:rPr>
                <w:rFonts w:ascii="Arial" w:hAnsi="Arial"/>
                <w:sz w:val="18"/>
                <w:lang w:eastAsia="zh-CN"/>
              </w:rPr>
              <w:t xml:space="preserve">Analytics </w:t>
            </w:r>
            <w:r w:rsidRPr="00F31FE4">
              <w:rPr>
                <w:rFonts w:ascii="Arial" w:hAnsi="Arial" w:hint="eastAsia"/>
                <w:sz w:val="18"/>
                <w:lang w:eastAsia="zh-CN"/>
              </w:rPr>
              <w:t>in Rel-19.</w:t>
            </w:r>
          </w:p>
          <w:p w14:paraId="6DC36FD7" w14:textId="77777777" w:rsidR="00D332D7" w:rsidRPr="00F31FE4" w:rsidRDefault="00D332D7" w:rsidP="002F3863">
            <w:pPr>
              <w:keepNext/>
              <w:keepLines/>
              <w:spacing w:after="0"/>
              <w:rPr>
                <w:rFonts w:ascii="Arial" w:hAnsi="Arial"/>
                <w:sz w:val="18"/>
                <w:lang w:eastAsia="zh-CN"/>
              </w:rPr>
            </w:pPr>
          </w:p>
          <w:p w14:paraId="7DA66C49" w14:textId="77777777" w:rsidR="00D332D7" w:rsidRPr="00F31FE4" w:rsidRDefault="00D332D7" w:rsidP="002F3863">
            <w:pPr>
              <w:keepNext/>
              <w:keepLines/>
              <w:spacing w:after="0"/>
              <w:rPr>
                <w:rFonts w:ascii="Arial" w:hAnsi="Arial"/>
                <w:sz w:val="18"/>
                <w:lang w:eastAsia="zh-CN"/>
              </w:rPr>
            </w:pPr>
            <w:r w:rsidRPr="00F31FE4">
              <w:rPr>
                <w:rFonts w:ascii="Arial" w:hAnsi="Arial"/>
                <w:sz w:val="18"/>
                <w:lang w:eastAsia="zh-CN"/>
              </w:rPr>
              <w:t>The following functionalities are supported:</w:t>
            </w:r>
          </w:p>
          <w:p w14:paraId="74951CFC" w14:textId="77777777" w:rsidR="00D332D7" w:rsidRDefault="00D332D7" w:rsidP="002F3863">
            <w:pPr>
              <w:keepNext/>
              <w:keepLines/>
              <w:spacing w:after="0"/>
              <w:rPr>
                <w:rFonts w:ascii="Arial" w:hAnsi="Arial"/>
                <w:sz w:val="18"/>
                <w:lang w:eastAsia="zh-CN"/>
              </w:rPr>
            </w:pPr>
            <w:r w:rsidRPr="00F31FE4">
              <w:rPr>
                <w:rFonts w:ascii="Arial" w:hAnsi="Arial"/>
                <w:sz w:val="18"/>
                <w:lang w:eastAsia="zh-CN"/>
              </w:rPr>
              <w:t>-</w:t>
            </w:r>
            <w:r w:rsidRPr="00F31FE4">
              <w:rPr>
                <w:rFonts w:ascii="Arial" w:hAnsi="Arial"/>
                <w:sz w:val="18"/>
                <w:lang w:eastAsia="zh-CN"/>
              </w:rPr>
              <w:tab/>
              <w:t xml:space="preserve">Support </w:t>
            </w:r>
            <w:r w:rsidRPr="00F31FE4">
              <w:rPr>
                <w:rFonts w:ascii="Arial" w:hAnsi="Arial" w:hint="eastAsia"/>
                <w:sz w:val="18"/>
                <w:lang w:eastAsia="zh-CN"/>
              </w:rPr>
              <w:t xml:space="preserve">targeting list of UEs in QoS </w:t>
            </w:r>
            <w:proofErr w:type="spellStart"/>
            <w:r w:rsidRPr="00F31FE4">
              <w:rPr>
                <w:rFonts w:ascii="Arial" w:hAnsi="Arial" w:hint="eastAsia"/>
                <w:sz w:val="18"/>
                <w:lang w:eastAsia="zh-CN"/>
              </w:rPr>
              <w:t>Sustanability</w:t>
            </w:r>
            <w:proofErr w:type="spellEnd"/>
            <w:r w:rsidRPr="00F31FE4">
              <w:rPr>
                <w:rFonts w:ascii="Arial" w:hAnsi="Arial" w:hint="eastAsia"/>
                <w:sz w:val="18"/>
                <w:lang w:eastAsia="zh-CN"/>
              </w:rPr>
              <w:t xml:space="preserve"> Anal</w:t>
            </w:r>
            <w:r w:rsidRPr="00F31FE4">
              <w:rPr>
                <w:rFonts w:ascii="Arial" w:hAnsi="Arial"/>
                <w:sz w:val="18"/>
                <w:lang w:eastAsia="zh-CN"/>
              </w:rPr>
              <w:t>ytics.</w:t>
            </w:r>
          </w:p>
          <w:p w14:paraId="1785E21D" w14:textId="77777777" w:rsidR="00D332D7" w:rsidRPr="00F31FE4" w:rsidRDefault="00D332D7" w:rsidP="002F386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t>Providing end-to-end delay reporting thresholds.</w:t>
            </w:r>
          </w:p>
          <w:p w14:paraId="0640420A" w14:textId="77777777" w:rsidR="00D332D7" w:rsidRPr="00F31FE4" w:rsidRDefault="00D332D7" w:rsidP="002F3863">
            <w:pPr>
              <w:keepNext/>
              <w:keepLines/>
              <w:spacing w:after="0"/>
              <w:rPr>
                <w:rFonts w:ascii="Arial" w:hAnsi="Arial"/>
                <w:sz w:val="18"/>
                <w:lang w:eastAsia="zh-CN"/>
              </w:rPr>
            </w:pPr>
          </w:p>
          <w:p w14:paraId="6A322264" w14:textId="77777777" w:rsidR="00D332D7" w:rsidRDefault="00D332D7" w:rsidP="002F3863">
            <w:pPr>
              <w:pStyle w:val="TAL"/>
            </w:pPr>
            <w:r w:rsidRPr="00F31FE4">
              <w:rPr>
                <w:lang w:eastAsia="zh-CN"/>
              </w:rPr>
              <w:t xml:space="preserve">Supporting this feature also requires the support of </w:t>
            </w:r>
            <w:proofErr w:type="spellStart"/>
            <w:r w:rsidRPr="00F31FE4">
              <w:rPr>
                <w:lang w:eastAsia="zh-CN"/>
              </w:rPr>
              <w:t>QoSSustainability</w:t>
            </w:r>
            <w:proofErr w:type="spellEnd"/>
            <w:r w:rsidRPr="00F31FE4">
              <w:rPr>
                <w:lang w:eastAsia="zh-CN"/>
              </w:rPr>
              <w:t xml:space="preserve"> feature.</w:t>
            </w:r>
          </w:p>
        </w:tc>
      </w:tr>
      <w:tr w:rsidR="00D332D7" w14:paraId="2837ECB3"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5D167D7E" w14:textId="77777777" w:rsidR="00D332D7" w:rsidRDefault="00D332D7" w:rsidP="002F3863">
            <w:pPr>
              <w:pStyle w:val="TAL"/>
              <w:rPr>
                <w:lang w:eastAsia="zh-CN"/>
              </w:rPr>
            </w:pPr>
            <w:r>
              <w:rPr>
                <w:rFonts w:hint="eastAsia"/>
                <w:lang w:eastAsia="zh-CN"/>
              </w:rPr>
              <w:t>5</w:t>
            </w:r>
            <w:r>
              <w:rPr>
                <w:lang w:eastAsia="zh-CN"/>
              </w:rPr>
              <w:t>8</w:t>
            </w:r>
          </w:p>
        </w:tc>
        <w:tc>
          <w:tcPr>
            <w:tcW w:w="2885" w:type="dxa"/>
            <w:gridSpan w:val="3"/>
            <w:tcBorders>
              <w:top w:val="single" w:sz="6" w:space="0" w:color="auto"/>
              <w:left w:val="single" w:sz="6" w:space="0" w:color="auto"/>
              <w:bottom w:val="single" w:sz="6" w:space="0" w:color="auto"/>
              <w:right w:val="single" w:sz="6" w:space="0" w:color="auto"/>
            </w:tcBorders>
          </w:tcPr>
          <w:p w14:paraId="42D93027" w14:textId="77777777" w:rsidR="00D332D7" w:rsidRPr="007043D9" w:rsidRDefault="00D332D7" w:rsidP="002F3863">
            <w:pPr>
              <w:pStyle w:val="TAL"/>
              <w:rPr>
                <w:lang w:eastAsia="zh-CN"/>
              </w:rPr>
            </w:pPr>
            <w:proofErr w:type="spellStart"/>
            <w:r>
              <w:rPr>
                <w:lang w:eastAsia="zh-CN"/>
              </w:rPr>
              <w:t>EnMovementBehaviour</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211918CB" w14:textId="77777777" w:rsidR="00D332D7" w:rsidRDefault="00D332D7" w:rsidP="002F3863">
            <w:pPr>
              <w:pStyle w:val="TAL"/>
            </w:pPr>
            <w:r>
              <w:t>This feature indicates support for the Movement Behaviour enhancements.</w:t>
            </w:r>
          </w:p>
          <w:p w14:paraId="5AD8E84E" w14:textId="77777777" w:rsidR="00D332D7" w:rsidRDefault="00D332D7" w:rsidP="002F3863">
            <w:pPr>
              <w:pStyle w:val="TAL"/>
            </w:pPr>
          </w:p>
          <w:p w14:paraId="755B0991" w14:textId="77777777" w:rsidR="003E4F62" w:rsidRPr="002D0063" w:rsidRDefault="003E4F62" w:rsidP="003E4F62">
            <w:pPr>
              <w:keepNext/>
              <w:keepLines/>
              <w:spacing w:after="0"/>
              <w:rPr>
                <w:ins w:id="213" w:author="Ericsson_Maria Liang" w:date="2025-09-22T19:15:00Z"/>
                <w:rFonts w:ascii="Arial" w:hAnsi="Arial"/>
                <w:sz w:val="18"/>
                <w:lang w:eastAsia="zh-CN"/>
              </w:rPr>
            </w:pPr>
            <w:ins w:id="214" w:author="Ericsson_Maria Liang" w:date="2025-09-22T19:15:00Z">
              <w:r w:rsidRPr="002D0063">
                <w:rPr>
                  <w:rFonts w:ascii="Arial" w:hAnsi="Arial"/>
                  <w:sz w:val="18"/>
                  <w:lang w:eastAsia="zh-CN"/>
                </w:rPr>
                <w:lastRenderedPageBreak/>
                <w:t>The following functionalities are supported:</w:t>
              </w:r>
            </w:ins>
          </w:p>
          <w:p w14:paraId="408AE6ED" w14:textId="0F251081" w:rsidR="003E4F62" w:rsidRDefault="003E4F62" w:rsidP="003E4F62">
            <w:pPr>
              <w:keepNext/>
              <w:keepLines/>
              <w:spacing w:after="0"/>
              <w:rPr>
                <w:ins w:id="215" w:author="Ericsson_Maria Liang" w:date="2025-09-22T19:15:00Z"/>
                <w:rFonts w:ascii="Arial" w:hAnsi="Arial"/>
                <w:sz w:val="18"/>
                <w:lang w:eastAsia="zh-CN"/>
              </w:rPr>
            </w:pPr>
            <w:ins w:id="216" w:author="Ericsson_Maria Liang" w:date="2025-09-22T19:15:00Z">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 xml:space="preserve">Support list of UE identifiers </w:t>
              </w:r>
            </w:ins>
            <w:ins w:id="217" w:author="Ericsson_Maria Liang" w:date="2025-09-22T19:16:00Z">
              <w:r>
                <w:rPr>
                  <w:rFonts w:ascii="Arial" w:hAnsi="Arial"/>
                  <w:sz w:val="18"/>
                  <w:lang w:eastAsia="zh-CN"/>
                </w:rPr>
                <w:t>in the Movement Behaviour report.</w:t>
              </w:r>
            </w:ins>
          </w:p>
          <w:p w14:paraId="2BC9F7A1" w14:textId="44F4180A" w:rsidR="003E4F62" w:rsidRPr="002D0063" w:rsidRDefault="003E4F62" w:rsidP="003E4F62">
            <w:pPr>
              <w:keepNext/>
              <w:keepLines/>
              <w:spacing w:after="0"/>
              <w:rPr>
                <w:ins w:id="218" w:author="Ericsson_Maria Liang" w:date="2025-09-22T19:15:00Z"/>
                <w:rFonts w:ascii="Arial" w:hAnsi="Arial"/>
                <w:sz w:val="18"/>
                <w:lang w:eastAsia="zh-CN"/>
              </w:rPr>
            </w:pPr>
            <w:ins w:id="219" w:author="Ericsson_Maria Liang" w:date="2025-09-22T19:15:00Z">
              <w:r>
                <w:rPr>
                  <w:rFonts w:ascii="Arial" w:hAnsi="Arial"/>
                  <w:sz w:val="18"/>
                  <w:lang w:eastAsia="zh-CN"/>
                </w:rPr>
                <w:t>-</w:t>
              </w:r>
              <w:r>
                <w:rPr>
                  <w:rFonts w:ascii="Arial" w:hAnsi="Arial"/>
                  <w:sz w:val="18"/>
                  <w:lang w:eastAsia="zh-CN"/>
                </w:rPr>
                <w:tab/>
              </w:r>
            </w:ins>
            <w:ins w:id="220" w:author="Ericsson_Maria Liang" w:date="2025-09-22T19:17:00Z">
              <w:r>
                <w:rPr>
                  <w:rFonts w:ascii="Arial" w:hAnsi="Arial"/>
                  <w:sz w:val="18"/>
                  <w:lang w:eastAsia="zh-CN"/>
                </w:rPr>
                <w:t xml:space="preserve">Support </w:t>
              </w:r>
              <w:r w:rsidRPr="003E4F62">
                <w:rPr>
                  <w:rFonts w:ascii="Arial" w:hAnsi="Arial"/>
                  <w:sz w:val="18"/>
                  <w:lang w:eastAsia="zh-CN"/>
                </w:rPr>
                <w:t>altitude level of location information for Movement Behaviour Analytics</w:t>
              </w:r>
            </w:ins>
            <w:ins w:id="221" w:author="Ericsson_Maria Liang" w:date="2025-09-22T19:15:00Z">
              <w:r>
                <w:rPr>
                  <w:rFonts w:ascii="Arial" w:hAnsi="Arial"/>
                  <w:sz w:val="18"/>
                  <w:lang w:eastAsia="zh-CN"/>
                </w:rPr>
                <w:t>.</w:t>
              </w:r>
            </w:ins>
          </w:p>
          <w:p w14:paraId="7E2D93AE" w14:textId="77777777" w:rsidR="003E4F62" w:rsidRPr="002D0063" w:rsidRDefault="003E4F62" w:rsidP="003E4F62">
            <w:pPr>
              <w:keepNext/>
              <w:keepLines/>
              <w:spacing w:after="0"/>
              <w:rPr>
                <w:ins w:id="222" w:author="Ericsson_Maria Liang" w:date="2025-09-22T19:15:00Z"/>
                <w:rFonts w:ascii="Arial" w:hAnsi="Arial"/>
                <w:sz w:val="18"/>
                <w:lang w:eastAsia="zh-CN"/>
              </w:rPr>
            </w:pPr>
          </w:p>
          <w:p w14:paraId="4E54D9E4" w14:textId="77777777" w:rsidR="00D332D7" w:rsidRDefault="00D332D7" w:rsidP="002F3863">
            <w:pPr>
              <w:pStyle w:val="TAL"/>
              <w:rPr>
                <w:lang w:eastAsia="zh-CN"/>
              </w:rPr>
            </w:pPr>
            <w:r>
              <w:t xml:space="preserve">Supporting this feature also requires the support of feature </w:t>
            </w:r>
            <w:proofErr w:type="spellStart"/>
            <w:r>
              <w:rPr>
                <w:lang w:eastAsia="zh-CN"/>
              </w:rPr>
              <w:t>MovementBehaviour</w:t>
            </w:r>
            <w:proofErr w:type="spellEnd"/>
            <w:r>
              <w:t>.</w:t>
            </w:r>
          </w:p>
        </w:tc>
      </w:tr>
      <w:tr w:rsidR="00D332D7" w14:paraId="14F68008"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48065F3" w14:textId="77777777" w:rsidR="00D332D7" w:rsidRDefault="00D332D7" w:rsidP="002F3863">
            <w:pPr>
              <w:pStyle w:val="TAL"/>
              <w:rPr>
                <w:lang w:eastAsia="zh-CN"/>
              </w:rPr>
            </w:pPr>
            <w:r>
              <w:rPr>
                <w:lang w:eastAsia="zh-CN"/>
              </w:rPr>
              <w:lastRenderedPageBreak/>
              <w:t>59</w:t>
            </w:r>
          </w:p>
        </w:tc>
        <w:tc>
          <w:tcPr>
            <w:tcW w:w="2885" w:type="dxa"/>
            <w:gridSpan w:val="3"/>
            <w:tcBorders>
              <w:top w:val="single" w:sz="6" w:space="0" w:color="auto"/>
              <w:left w:val="single" w:sz="6" w:space="0" w:color="auto"/>
              <w:bottom w:val="single" w:sz="6" w:space="0" w:color="auto"/>
              <w:right w:val="single" w:sz="6" w:space="0" w:color="auto"/>
            </w:tcBorders>
          </w:tcPr>
          <w:p w14:paraId="4CD3C35D" w14:textId="77777777" w:rsidR="00D332D7" w:rsidRDefault="00D332D7" w:rsidP="002F3863">
            <w:pPr>
              <w:pStyle w:val="TAL"/>
              <w:rPr>
                <w:lang w:eastAsia="zh-CN"/>
              </w:rPr>
            </w:pPr>
            <w:proofErr w:type="spellStart"/>
            <w:r>
              <w:t>S</w:t>
            </w:r>
            <w:r w:rsidRPr="001C406B">
              <w:t>ignalling</w:t>
            </w:r>
            <w:r>
              <w:t>S</w:t>
            </w:r>
            <w:r w:rsidRPr="001C406B">
              <w:t>torm</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2FAA771" w14:textId="77777777" w:rsidR="00D332D7" w:rsidRDefault="00D332D7" w:rsidP="002F3863">
            <w:pPr>
              <w:pStyle w:val="TAL"/>
            </w:pPr>
            <w:r>
              <w:t>This feature indicates support for the Signalling Storm</w:t>
            </w:r>
            <w:r w:rsidRPr="008558A9">
              <w:t xml:space="preserve"> Analytics</w:t>
            </w:r>
            <w:r>
              <w:t>.</w:t>
            </w:r>
          </w:p>
        </w:tc>
      </w:tr>
      <w:tr w:rsidR="00D332D7" w14:paraId="7FB1CF4C"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4F9A6EA0" w14:textId="77777777" w:rsidR="00D332D7" w:rsidRDefault="00D332D7" w:rsidP="002F3863">
            <w:pPr>
              <w:pStyle w:val="TAL"/>
              <w:rPr>
                <w:lang w:eastAsia="zh-CN"/>
              </w:rPr>
            </w:pPr>
            <w:r w:rsidRPr="002D0063">
              <w:rPr>
                <w:lang w:eastAsia="zh-CN"/>
              </w:rPr>
              <w:t>60</w:t>
            </w:r>
          </w:p>
        </w:tc>
        <w:tc>
          <w:tcPr>
            <w:tcW w:w="2885" w:type="dxa"/>
            <w:gridSpan w:val="3"/>
            <w:tcBorders>
              <w:top w:val="single" w:sz="6" w:space="0" w:color="auto"/>
              <w:left w:val="single" w:sz="6" w:space="0" w:color="auto"/>
              <w:bottom w:val="single" w:sz="6" w:space="0" w:color="auto"/>
              <w:right w:val="single" w:sz="6" w:space="0" w:color="auto"/>
            </w:tcBorders>
          </w:tcPr>
          <w:p w14:paraId="7292C10B" w14:textId="77777777" w:rsidR="00D332D7" w:rsidRDefault="00D332D7" w:rsidP="002F3863">
            <w:pPr>
              <w:pStyle w:val="TAL"/>
            </w:pPr>
            <w:proofErr w:type="spellStart"/>
            <w:r w:rsidRPr="002D0063">
              <w:rPr>
                <w:lang w:eastAsia="zh-CN"/>
              </w:rPr>
              <w:t>RelativeProximityExt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0304C9CC" w14:textId="77777777" w:rsidR="00D332D7" w:rsidRPr="002D0063" w:rsidRDefault="00D332D7" w:rsidP="002F3863">
            <w:pPr>
              <w:keepNext/>
              <w:keepLines/>
              <w:spacing w:after="0"/>
              <w:rPr>
                <w:rFonts w:ascii="Arial" w:hAnsi="Arial"/>
                <w:sz w:val="18"/>
                <w:lang w:eastAsia="zh-CN"/>
              </w:rPr>
            </w:pPr>
            <w:r w:rsidRPr="002D0063">
              <w:rPr>
                <w:rFonts w:ascii="Arial" w:hAnsi="Arial"/>
                <w:sz w:val="18"/>
                <w:lang w:eastAsia="zh-CN"/>
              </w:rPr>
              <w:t>This feature indicates support for the enhancements of Relative Proximity Analytics</w:t>
            </w:r>
            <w:r w:rsidRPr="002D0063">
              <w:rPr>
                <w:rFonts w:ascii="Arial" w:hAnsi="Arial" w:hint="eastAsia"/>
                <w:sz w:val="18"/>
                <w:lang w:eastAsia="zh-CN"/>
              </w:rPr>
              <w:t xml:space="preserve"> in Rel-19.</w:t>
            </w:r>
          </w:p>
          <w:p w14:paraId="69BE41E4" w14:textId="77777777" w:rsidR="00D332D7" w:rsidRPr="002D0063" w:rsidRDefault="00D332D7" w:rsidP="002F3863">
            <w:pPr>
              <w:keepNext/>
              <w:keepLines/>
              <w:spacing w:after="0"/>
              <w:rPr>
                <w:rFonts w:ascii="Arial" w:hAnsi="Arial"/>
                <w:sz w:val="18"/>
                <w:lang w:eastAsia="zh-CN"/>
              </w:rPr>
            </w:pPr>
          </w:p>
          <w:p w14:paraId="42F2BD2B" w14:textId="77777777" w:rsidR="00D332D7" w:rsidRPr="002D0063" w:rsidRDefault="00D332D7" w:rsidP="002F3863">
            <w:pPr>
              <w:keepNext/>
              <w:keepLines/>
              <w:spacing w:after="0"/>
              <w:rPr>
                <w:rFonts w:ascii="Arial" w:hAnsi="Arial"/>
                <w:sz w:val="18"/>
                <w:lang w:eastAsia="zh-CN"/>
              </w:rPr>
            </w:pPr>
            <w:r w:rsidRPr="002D0063">
              <w:rPr>
                <w:rFonts w:ascii="Arial" w:hAnsi="Arial"/>
                <w:sz w:val="18"/>
                <w:lang w:eastAsia="zh-CN"/>
              </w:rPr>
              <w:t>The following functionalities are supported:</w:t>
            </w:r>
          </w:p>
          <w:p w14:paraId="754FF655" w14:textId="77777777" w:rsidR="00D332D7" w:rsidRDefault="00D332D7" w:rsidP="002F3863">
            <w:pPr>
              <w:keepNext/>
              <w:keepLines/>
              <w:spacing w:after="0"/>
              <w:rPr>
                <w:rFonts w:ascii="Arial" w:hAnsi="Arial"/>
                <w:sz w:val="18"/>
                <w:lang w:eastAsia="zh-CN"/>
              </w:rPr>
            </w:pPr>
            <w:r w:rsidRPr="002D0063">
              <w:rPr>
                <w:rFonts w:ascii="Arial" w:hAnsi="Arial"/>
                <w:sz w:val="18"/>
                <w:lang w:eastAsia="zh-CN"/>
              </w:rPr>
              <w:t>-</w:t>
            </w:r>
            <w:r w:rsidRPr="002D0063">
              <w:rPr>
                <w:rFonts w:ascii="Arial" w:hAnsi="Arial"/>
                <w:sz w:val="18"/>
                <w:lang w:eastAsia="zh-CN"/>
              </w:rPr>
              <w:tab/>
            </w:r>
            <w:r>
              <w:rPr>
                <w:rFonts w:ascii="Arial" w:hAnsi="Arial"/>
                <w:sz w:val="18"/>
                <w:lang w:eastAsia="zh-CN"/>
              </w:rPr>
              <w:t>E</w:t>
            </w:r>
            <w:r w:rsidRPr="002D0063">
              <w:rPr>
                <w:rFonts w:ascii="Arial" w:hAnsi="Arial"/>
                <w:sz w:val="18"/>
                <w:lang w:eastAsia="zh-CN"/>
              </w:rPr>
              <w:t xml:space="preserve">nhancement of </w:t>
            </w:r>
            <w:r>
              <w:rPr>
                <w:rFonts w:ascii="Arial" w:hAnsi="Arial"/>
                <w:sz w:val="18"/>
                <w:lang w:eastAsia="zh-CN"/>
              </w:rPr>
              <w:t>collision</w:t>
            </w:r>
            <w:r w:rsidRPr="002D0063">
              <w:rPr>
                <w:rFonts w:ascii="Arial" w:hAnsi="Arial"/>
                <w:sz w:val="18"/>
                <w:lang w:eastAsia="zh-CN"/>
              </w:rPr>
              <w:t xml:space="preserve"> prediction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p>
          <w:p w14:paraId="17AA014F" w14:textId="77777777" w:rsidR="00D332D7" w:rsidRPr="002D0063" w:rsidRDefault="00D332D7" w:rsidP="002F386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7000F2DC" w14:textId="77777777" w:rsidR="00D332D7" w:rsidRPr="002D0063" w:rsidRDefault="00D332D7" w:rsidP="002F3863">
            <w:pPr>
              <w:keepNext/>
              <w:keepLines/>
              <w:spacing w:after="0"/>
              <w:rPr>
                <w:rFonts w:ascii="Arial" w:hAnsi="Arial"/>
                <w:sz w:val="18"/>
                <w:lang w:eastAsia="zh-CN"/>
              </w:rPr>
            </w:pPr>
          </w:p>
          <w:p w14:paraId="6F71E6D8" w14:textId="77777777" w:rsidR="00D332D7" w:rsidRDefault="00D332D7" w:rsidP="002F3863">
            <w:pPr>
              <w:pStyle w:val="TAL"/>
            </w:pPr>
            <w:r w:rsidRPr="002D0063">
              <w:rPr>
                <w:lang w:eastAsia="zh-CN"/>
              </w:rPr>
              <w:t xml:space="preserve">Supporting this feature also requires the support of </w:t>
            </w:r>
            <w:proofErr w:type="spellStart"/>
            <w:r w:rsidRPr="002D0063">
              <w:rPr>
                <w:lang w:eastAsia="zh-CN"/>
              </w:rPr>
              <w:t>RelativeProximity</w:t>
            </w:r>
            <w:proofErr w:type="spellEnd"/>
            <w:r w:rsidRPr="002D0063">
              <w:rPr>
                <w:lang w:eastAsia="zh-CN"/>
              </w:rPr>
              <w:t xml:space="preserve"> feature.</w:t>
            </w:r>
          </w:p>
        </w:tc>
      </w:tr>
      <w:tr w:rsidR="00D332D7" w14:paraId="4D98AC91"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636A86ED" w14:textId="77777777" w:rsidR="00D332D7" w:rsidRDefault="00D332D7" w:rsidP="002F3863">
            <w:pPr>
              <w:pStyle w:val="TAL"/>
              <w:rPr>
                <w:lang w:eastAsia="zh-CN"/>
              </w:rPr>
            </w:pPr>
            <w:r w:rsidRPr="002D0063">
              <w:rPr>
                <w:lang w:eastAsia="zh-CN"/>
              </w:rPr>
              <w:t>61</w:t>
            </w:r>
          </w:p>
        </w:tc>
        <w:tc>
          <w:tcPr>
            <w:tcW w:w="2885" w:type="dxa"/>
            <w:gridSpan w:val="3"/>
            <w:tcBorders>
              <w:top w:val="single" w:sz="6" w:space="0" w:color="auto"/>
              <w:left w:val="single" w:sz="6" w:space="0" w:color="auto"/>
              <w:bottom w:val="single" w:sz="6" w:space="0" w:color="auto"/>
              <w:right w:val="single" w:sz="6" w:space="0" w:color="auto"/>
            </w:tcBorders>
          </w:tcPr>
          <w:p w14:paraId="08C716BB" w14:textId="77777777" w:rsidR="00D332D7" w:rsidRDefault="00D332D7" w:rsidP="002F3863">
            <w:pPr>
              <w:pStyle w:val="TAL"/>
              <w:rPr>
                <w:lang w:eastAsia="zh-CN"/>
              </w:rPr>
            </w:pPr>
            <w:r>
              <w:rPr>
                <w:lang w:eastAsia="zh-CN"/>
              </w:rPr>
              <w:t>Void</w:t>
            </w:r>
          </w:p>
        </w:tc>
        <w:tc>
          <w:tcPr>
            <w:tcW w:w="5201" w:type="dxa"/>
            <w:gridSpan w:val="3"/>
            <w:tcBorders>
              <w:top w:val="single" w:sz="6" w:space="0" w:color="auto"/>
              <w:left w:val="single" w:sz="6" w:space="0" w:color="auto"/>
              <w:bottom w:val="single" w:sz="6" w:space="0" w:color="auto"/>
              <w:right w:val="single" w:sz="6" w:space="0" w:color="auto"/>
            </w:tcBorders>
          </w:tcPr>
          <w:p w14:paraId="58BFB53C" w14:textId="77777777" w:rsidR="00D332D7" w:rsidRDefault="00D332D7" w:rsidP="002F3863">
            <w:pPr>
              <w:pStyle w:val="TAL"/>
              <w:rPr>
                <w:lang w:eastAsia="zh-CN"/>
              </w:rPr>
            </w:pPr>
            <w:r>
              <w:rPr>
                <w:lang w:eastAsia="zh-CN"/>
              </w:rPr>
              <w:t>Void</w:t>
            </w:r>
          </w:p>
        </w:tc>
      </w:tr>
      <w:tr w:rsidR="00D332D7" w14:paraId="705528CB"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7521147C" w14:textId="77777777" w:rsidR="00D332D7" w:rsidRDefault="00D332D7" w:rsidP="002F3863">
            <w:pPr>
              <w:pStyle w:val="TAL"/>
              <w:rPr>
                <w:lang w:eastAsia="zh-CN"/>
              </w:rPr>
            </w:pPr>
            <w:r>
              <w:rPr>
                <w:lang w:eastAsia="zh-CN"/>
              </w:rPr>
              <w:t>6</w:t>
            </w:r>
            <w:r>
              <w:rPr>
                <w:rFonts w:hint="eastAsia"/>
                <w:lang w:eastAsia="zh-CN"/>
              </w:rPr>
              <w:t>2</w:t>
            </w:r>
          </w:p>
        </w:tc>
        <w:tc>
          <w:tcPr>
            <w:tcW w:w="2885" w:type="dxa"/>
            <w:gridSpan w:val="3"/>
            <w:tcBorders>
              <w:top w:val="single" w:sz="6" w:space="0" w:color="auto"/>
              <w:left w:val="single" w:sz="6" w:space="0" w:color="auto"/>
              <w:bottom w:val="single" w:sz="6" w:space="0" w:color="auto"/>
              <w:right w:val="single" w:sz="6" w:space="0" w:color="auto"/>
            </w:tcBorders>
          </w:tcPr>
          <w:p w14:paraId="111BC2C6" w14:textId="77777777" w:rsidR="00D332D7" w:rsidRDefault="00D332D7" w:rsidP="002F3863">
            <w:pPr>
              <w:pStyle w:val="TAL"/>
              <w:rPr>
                <w:lang w:eastAsia="zh-CN"/>
              </w:rPr>
            </w:pPr>
            <w:proofErr w:type="spellStart"/>
            <w:r>
              <w:rPr>
                <w:lang w:eastAsia="zh-CN"/>
              </w:rPr>
              <w:t>QoSPolicyAssist</w:t>
            </w:r>
            <w:proofErr w:type="spellEnd"/>
          </w:p>
        </w:tc>
        <w:tc>
          <w:tcPr>
            <w:tcW w:w="5201" w:type="dxa"/>
            <w:gridSpan w:val="3"/>
            <w:tcBorders>
              <w:top w:val="single" w:sz="6" w:space="0" w:color="auto"/>
              <w:left w:val="single" w:sz="6" w:space="0" w:color="auto"/>
              <w:bottom w:val="single" w:sz="6" w:space="0" w:color="auto"/>
              <w:right w:val="single" w:sz="6" w:space="0" w:color="auto"/>
            </w:tcBorders>
          </w:tcPr>
          <w:p w14:paraId="710BE4CB" w14:textId="77777777" w:rsidR="00D332D7" w:rsidRDefault="00D332D7" w:rsidP="002F3863">
            <w:pPr>
              <w:pStyle w:val="TAL"/>
              <w:rPr>
                <w:lang w:eastAsia="zh-CN"/>
              </w:rPr>
            </w:pPr>
            <w:r>
              <w:rPr>
                <w:lang w:eastAsia="zh-CN"/>
              </w:rPr>
              <w:t>This feature indicates support for the QoS and Policy Assistance</w:t>
            </w:r>
            <w:r w:rsidRPr="008558A9">
              <w:rPr>
                <w:lang w:eastAsia="zh-CN"/>
              </w:rPr>
              <w:t xml:space="preserve"> Analytics</w:t>
            </w:r>
            <w:r>
              <w:rPr>
                <w:lang w:eastAsia="zh-CN"/>
              </w:rPr>
              <w:t>.</w:t>
            </w:r>
          </w:p>
        </w:tc>
      </w:tr>
      <w:tr w:rsidR="00D332D7" w14:paraId="68CE7350" w14:textId="77777777" w:rsidTr="002F3863">
        <w:trPr>
          <w:gridAfter w:val="2"/>
          <w:wAfter w:w="111" w:type="dxa"/>
          <w:jc w:val="center"/>
        </w:trPr>
        <w:tc>
          <w:tcPr>
            <w:tcW w:w="1415" w:type="dxa"/>
            <w:gridSpan w:val="3"/>
            <w:tcBorders>
              <w:top w:val="single" w:sz="6" w:space="0" w:color="auto"/>
              <w:left w:val="single" w:sz="6" w:space="0" w:color="auto"/>
              <w:bottom w:val="single" w:sz="6" w:space="0" w:color="auto"/>
              <w:right w:val="single" w:sz="6" w:space="0" w:color="auto"/>
            </w:tcBorders>
          </w:tcPr>
          <w:p w14:paraId="0E0AE710" w14:textId="77777777" w:rsidR="00D332D7" w:rsidRDefault="00D332D7" w:rsidP="002F3863">
            <w:pPr>
              <w:pStyle w:val="TAL"/>
              <w:rPr>
                <w:lang w:eastAsia="zh-CN"/>
              </w:rPr>
            </w:pPr>
            <w:r>
              <w:rPr>
                <w:lang w:eastAsia="zh-CN"/>
              </w:rPr>
              <w:t>63</w:t>
            </w:r>
          </w:p>
        </w:tc>
        <w:tc>
          <w:tcPr>
            <w:tcW w:w="2885" w:type="dxa"/>
            <w:gridSpan w:val="3"/>
            <w:tcBorders>
              <w:top w:val="single" w:sz="6" w:space="0" w:color="auto"/>
              <w:left w:val="single" w:sz="6" w:space="0" w:color="auto"/>
              <w:bottom w:val="single" w:sz="6" w:space="0" w:color="auto"/>
              <w:right w:val="single" w:sz="6" w:space="0" w:color="auto"/>
            </w:tcBorders>
          </w:tcPr>
          <w:p w14:paraId="534F1944" w14:textId="77777777" w:rsidR="00D332D7" w:rsidRDefault="00D332D7" w:rsidP="002F3863">
            <w:pPr>
              <w:pStyle w:val="TAL"/>
              <w:rPr>
                <w:lang w:eastAsia="zh-CN"/>
              </w:rPr>
            </w:pPr>
            <w:r w:rsidRPr="00027332">
              <w:rPr>
                <w:lang w:eastAsia="zh-CN"/>
              </w:rPr>
              <w:t>UeMobilityExt3</w:t>
            </w:r>
          </w:p>
        </w:tc>
        <w:tc>
          <w:tcPr>
            <w:tcW w:w="5201" w:type="dxa"/>
            <w:gridSpan w:val="3"/>
            <w:tcBorders>
              <w:top w:val="single" w:sz="6" w:space="0" w:color="auto"/>
              <w:left w:val="single" w:sz="6" w:space="0" w:color="auto"/>
              <w:bottom w:val="single" w:sz="6" w:space="0" w:color="auto"/>
              <w:right w:val="single" w:sz="6" w:space="0" w:color="auto"/>
            </w:tcBorders>
          </w:tcPr>
          <w:p w14:paraId="1C893859" w14:textId="77777777" w:rsidR="00D332D7" w:rsidRDefault="00D332D7" w:rsidP="002F3863">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57435E5C" w14:textId="77777777" w:rsidR="00D332D7" w:rsidRDefault="00D332D7" w:rsidP="002F386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4E87D9D2" w14:textId="77777777" w:rsidR="00D332D7" w:rsidRDefault="00D332D7" w:rsidP="002F3863">
            <w:pPr>
              <w:keepNext/>
              <w:keepLines/>
              <w:spacing w:after="0"/>
              <w:rPr>
                <w:rFonts w:ascii="Arial" w:hAnsi="Arial"/>
                <w:sz w:val="18"/>
                <w:lang w:eastAsia="zh-CN"/>
              </w:rPr>
            </w:pPr>
          </w:p>
          <w:p w14:paraId="4CBC246E" w14:textId="77777777" w:rsidR="00D332D7" w:rsidRDefault="00D332D7" w:rsidP="002F3863">
            <w:pPr>
              <w:pStyle w:val="TAL"/>
              <w:rPr>
                <w:lang w:eastAsia="zh-CN"/>
              </w:rPr>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bl>
    <w:p w14:paraId="532ABEB8" w14:textId="77777777" w:rsidR="00D332D7" w:rsidRDefault="00D332D7" w:rsidP="00D332D7"/>
    <w:p w14:paraId="48B14D82" w14:textId="77777777" w:rsidR="008F3A0F" w:rsidRPr="002C393C" w:rsidRDefault="008F3A0F" w:rsidP="008F3A0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Pr>
          <w:rFonts w:eastAsia="DengXian"/>
          <w:noProof/>
          <w:color w:val="0000FF"/>
          <w:sz w:val="28"/>
          <w:szCs w:val="28"/>
          <w:lang w:eastAsia="zh-CN"/>
        </w:rPr>
        <w:t>7th</w:t>
      </w:r>
      <w:r w:rsidRPr="008C6891">
        <w:rPr>
          <w:rFonts w:eastAsia="DengXian"/>
          <w:noProof/>
          <w:color w:val="0000FF"/>
          <w:sz w:val="28"/>
          <w:szCs w:val="28"/>
        </w:rPr>
        <w:t xml:space="preserve"> Change ***</w:t>
      </w:r>
    </w:p>
    <w:p w14:paraId="01B717AC" w14:textId="77777777" w:rsidR="008F3A0F" w:rsidRDefault="008F3A0F" w:rsidP="008F3A0F">
      <w:pPr>
        <w:pStyle w:val="Heading5"/>
      </w:pPr>
      <w:bookmarkStart w:id="223" w:name="_Toc70550700"/>
      <w:bookmarkStart w:id="224" w:name="_Toc101244535"/>
      <w:bookmarkStart w:id="225" w:name="_Toc88667681"/>
      <w:bookmarkStart w:id="226" w:name="_Toc50032047"/>
      <w:bookmarkStart w:id="227" w:name="_Toc34266354"/>
      <w:bookmarkStart w:id="228" w:name="_Toc66231872"/>
      <w:bookmarkStart w:id="229" w:name="_Toc59018004"/>
      <w:bookmarkStart w:id="230" w:name="_Toc36102525"/>
      <w:bookmarkStart w:id="231" w:name="_Toc113031793"/>
      <w:bookmarkStart w:id="232" w:name="_Toc114133932"/>
      <w:bookmarkStart w:id="233" w:name="_Toc56641036"/>
      <w:bookmarkStart w:id="234" w:name="_Toc85553074"/>
      <w:bookmarkStart w:id="235" w:name="_Toc45134115"/>
      <w:bookmarkStart w:id="236" w:name="_Toc120702433"/>
      <w:bookmarkStart w:id="237" w:name="_Toc94064371"/>
      <w:bookmarkStart w:id="238" w:name="_Toc98233758"/>
      <w:bookmarkStart w:id="239" w:name="_Toc104539130"/>
      <w:bookmarkStart w:id="240" w:name="_Toc148522768"/>
      <w:bookmarkStart w:id="241" w:name="_Toc90655966"/>
      <w:bookmarkStart w:id="242" w:name="_Toc28012868"/>
      <w:bookmarkStart w:id="243" w:name="_Toc138754363"/>
      <w:bookmarkStart w:id="244" w:name="_Toc68169033"/>
      <w:bookmarkStart w:id="245" w:name="_Toc85557173"/>
      <w:bookmarkStart w:id="246" w:name="_Toc43563569"/>
      <w:bookmarkStart w:id="247" w:name="_Toc83233153"/>
      <w:bookmarkStart w:id="248" w:name="_Toc145705858"/>
      <w:bookmarkStart w:id="249" w:name="_Toc136562529"/>
      <w:bookmarkStart w:id="250" w:name="_Toc112951253"/>
      <w:bookmarkStart w:id="251" w:name="_Toc51762967"/>
      <w:bookmarkStart w:id="252" w:name="_Toc164920954"/>
      <w:bookmarkStart w:id="253" w:name="_Toc170120496"/>
      <w:bookmarkStart w:id="254" w:name="_Toc175858741"/>
      <w:bookmarkStart w:id="255" w:name="_Toc175859814"/>
      <w:bookmarkStart w:id="256" w:name="_Toc180606104"/>
      <w:bookmarkStart w:id="257" w:name="_Toc185517365"/>
      <w:bookmarkStart w:id="258" w:name="_Toc191576417"/>
      <w:bookmarkStart w:id="259" w:name="_Toc191577157"/>
      <w:bookmarkStart w:id="260" w:name="_Toc192880227"/>
      <w:bookmarkStart w:id="261" w:name="_Toc195815116"/>
      <w:bookmarkStart w:id="262" w:name="_Toc200961738"/>
      <w:bookmarkStart w:id="263" w:name="_Toc207837541"/>
      <w:bookmarkStart w:id="264" w:name="_Toc207838409"/>
      <w:r>
        <w:lastRenderedPageBreak/>
        <w:t>5.2.6.2.2</w:t>
      </w:r>
      <w:r>
        <w:tab/>
        <w:t xml:space="preserve">Type </w:t>
      </w:r>
      <w:proofErr w:type="spellStart"/>
      <w:r>
        <w:t>AnalyticsData</w:t>
      </w:r>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bookmarkEnd w:id="255"/>
      <w:bookmarkEnd w:id="256"/>
      <w:bookmarkEnd w:id="257"/>
      <w:bookmarkEnd w:id="258"/>
      <w:bookmarkEnd w:id="259"/>
      <w:bookmarkEnd w:id="260"/>
      <w:bookmarkEnd w:id="261"/>
      <w:bookmarkEnd w:id="262"/>
      <w:bookmarkEnd w:id="263"/>
      <w:bookmarkEnd w:id="264"/>
      <w:proofErr w:type="spellEnd"/>
    </w:p>
    <w:p w14:paraId="6813D063" w14:textId="77777777" w:rsidR="008F3A0F" w:rsidRDefault="008F3A0F" w:rsidP="008F3A0F">
      <w:pPr>
        <w:pStyle w:val="TH"/>
      </w:pPr>
      <w:bookmarkStart w:id="265" w:name="_Toc28012869"/>
      <w:bookmarkStart w:id="266" w:name="_Toc36102526"/>
      <w:bookmarkStart w:id="267" w:name="_Toc66231873"/>
      <w:bookmarkStart w:id="268" w:name="_Toc83233154"/>
      <w:bookmarkStart w:id="269" w:name="_Toc114133933"/>
      <w:bookmarkStart w:id="270" w:name="_Toc113031794"/>
      <w:bookmarkStart w:id="271" w:name="_Toc34266355"/>
      <w:bookmarkStart w:id="272" w:name="_Toc51762968"/>
      <w:bookmarkStart w:id="273" w:name="_Toc101244536"/>
      <w:bookmarkStart w:id="274" w:name="_Toc85553075"/>
      <w:bookmarkStart w:id="275" w:name="_Toc88667682"/>
      <w:bookmarkStart w:id="276" w:name="_Toc120702434"/>
      <w:bookmarkStart w:id="277" w:name="_Toc45134116"/>
      <w:bookmarkStart w:id="278" w:name="_Toc59018005"/>
      <w:bookmarkStart w:id="279" w:name="_Toc50032048"/>
      <w:bookmarkStart w:id="280" w:name="_Toc98233759"/>
      <w:bookmarkStart w:id="281" w:name="_Toc43563570"/>
      <w:bookmarkStart w:id="282" w:name="_Toc90655967"/>
      <w:bookmarkStart w:id="283" w:name="_Toc104539131"/>
      <w:bookmarkStart w:id="284" w:name="_Toc112951254"/>
      <w:bookmarkStart w:id="285" w:name="_Toc94064372"/>
      <w:bookmarkStart w:id="286" w:name="_Toc68169034"/>
      <w:bookmarkStart w:id="287" w:name="_Toc85557174"/>
      <w:bookmarkStart w:id="288" w:name="_Toc136562530"/>
      <w:bookmarkStart w:id="289" w:name="_Toc70550701"/>
      <w:bookmarkStart w:id="290" w:name="_Toc138754364"/>
      <w:bookmarkStart w:id="291" w:name="_Toc56641037"/>
      <w:r>
        <w:t xml:space="preserve">Table 5.2.6.2.2-1: Definition of type </w:t>
      </w:r>
      <w:proofErr w:type="spellStart"/>
      <w:r>
        <w:t>AnalyticsData</w:t>
      </w:r>
      <w:proofErr w:type="spellEnd"/>
    </w:p>
    <w:tbl>
      <w:tblPr>
        <w:tblW w:w="9621"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6"/>
        <w:gridCol w:w="1682"/>
        <w:gridCol w:w="36"/>
        <w:gridCol w:w="2403"/>
        <w:gridCol w:w="36"/>
        <w:gridCol w:w="250"/>
        <w:gridCol w:w="36"/>
        <w:gridCol w:w="1032"/>
        <w:gridCol w:w="36"/>
        <w:gridCol w:w="2790"/>
        <w:gridCol w:w="36"/>
        <w:gridCol w:w="1212"/>
        <w:gridCol w:w="36"/>
      </w:tblGrid>
      <w:tr w:rsidR="008F3A0F" w14:paraId="532E978D"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shd w:val="clear" w:color="auto" w:fill="C0C0C0"/>
          </w:tcPr>
          <w:p w14:paraId="5B2E5AEE" w14:textId="77777777" w:rsidR="008F3A0F" w:rsidRDefault="008F3A0F" w:rsidP="002F3863">
            <w:pPr>
              <w:pStyle w:val="TAH"/>
            </w:pPr>
            <w:r>
              <w:t>Attribute name</w:t>
            </w:r>
          </w:p>
        </w:tc>
        <w:tc>
          <w:tcPr>
            <w:tcW w:w="2439" w:type="dxa"/>
            <w:gridSpan w:val="2"/>
            <w:tcBorders>
              <w:top w:val="single" w:sz="6" w:space="0" w:color="auto"/>
              <w:left w:val="single" w:sz="6" w:space="0" w:color="auto"/>
              <w:bottom w:val="single" w:sz="6" w:space="0" w:color="auto"/>
              <w:right w:val="single" w:sz="6" w:space="0" w:color="auto"/>
            </w:tcBorders>
            <w:shd w:val="clear" w:color="auto" w:fill="C0C0C0"/>
          </w:tcPr>
          <w:p w14:paraId="1C633BB3" w14:textId="77777777" w:rsidR="008F3A0F" w:rsidRDefault="008F3A0F" w:rsidP="002F3863">
            <w:pPr>
              <w:pStyle w:val="TAH"/>
            </w:pPr>
            <w:r>
              <w:t>Data type</w:t>
            </w:r>
          </w:p>
        </w:tc>
        <w:tc>
          <w:tcPr>
            <w:tcW w:w="286" w:type="dxa"/>
            <w:gridSpan w:val="2"/>
            <w:tcBorders>
              <w:top w:val="single" w:sz="6" w:space="0" w:color="auto"/>
              <w:left w:val="single" w:sz="6" w:space="0" w:color="auto"/>
              <w:bottom w:val="single" w:sz="6" w:space="0" w:color="auto"/>
              <w:right w:val="single" w:sz="6" w:space="0" w:color="auto"/>
            </w:tcBorders>
            <w:shd w:val="clear" w:color="auto" w:fill="C0C0C0"/>
          </w:tcPr>
          <w:p w14:paraId="25F5F056" w14:textId="77777777" w:rsidR="008F3A0F" w:rsidRDefault="008F3A0F" w:rsidP="002F3863">
            <w:pPr>
              <w:pStyle w:val="TAH"/>
            </w:pPr>
            <w:r>
              <w:t>P</w:t>
            </w:r>
          </w:p>
        </w:tc>
        <w:tc>
          <w:tcPr>
            <w:tcW w:w="1068" w:type="dxa"/>
            <w:gridSpan w:val="2"/>
            <w:tcBorders>
              <w:top w:val="single" w:sz="6" w:space="0" w:color="auto"/>
              <w:left w:val="single" w:sz="6" w:space="0" w:color="auto"/>
              <w:bottom w:val="single" w:sz="6" w:space="0" w:color="auto"/>
              <w:right w:val="single" w:sz="6" w:space="0" w:color="auto"/>
            </w:tcBorders>
            <w:shd w:val="clear" w:color="auto" w:fill="C0C0C0"/>
          </w:tcPr>
          <w:p w14:paraId="6711D075" w14:textId="77777777" w:rsidR="008F3A0F" w:rsidRDefault="008F3A0F" w:rsidP="002F3863">
            <w:pPr>
              <w:pStyle w:val="TAH"/>
              <w:jc w:val="left"/>
            </w:pPr>
            <w:r>
              <w:t>Cardinality</w:t>
            </w:r>
          </w:p>
        </w:tc>
        <w:tc>
          <w:tcPr>
            <w:tcW w:w="2826" w:type="dxa"/>
            <w:gridSpan w:val="2"/>
            <w:tcBorders>
              <w:top w:val="single" w:sz="6" w:space="0" w:color="auto"/>
              <w:left w:val="single" w:sz="6" w:space="0" w:color="auto"/>
              <w:bottom w:val="single" w:sz="6" w:space="0" w:color="auto"/>
              <w:right w:val="single" w:sz="6" w:space="0" w:color="auto"/>
            </w:tcBorders>
            <w:shd w:val="clear" w:color="auto" w:fill="C0C0C0"/>
          </w:tcPr>
          <w:p w14:paraId="317701B4" w14:textId="77777777" w:rsidR="008F3A0F" w:rsidRDefault="008F3A0F" w:rsidP="002F3863">
            <w:pPr>
              <w:pStyle w:val="TAH"/>
              <w:rPr>
                <w:rFonts w:cs="Arial"/>
                <w:szCs w:val="18"/>
              </w:rPr>
            </w:pPr>
            <w:r>
              <w:rPr>
                <w:rFonts w:cs="Arial"/>
                <w:szCs w:val="18"/>
              </w:rPr>
              <w:t>Description</w:t>
            </w:r>
          </w:p>
        </w:tc>
        <w:tc>
          <w:tcPr>
            <w:tcW w:w="1248" w:type="dxa"/>
            <w:gridSpan w:val="2"/>
            <w:tcBorders>
              <w:top w:val="single" w:sz="6" w:space="0" w:color="auto"/>
              <w:left w:val="single" w:sz="6" w:space="0" w:color="auto"/>
              <w:bottom w:val="single" w:sz="6" w:space="0" w:color="auto"/>
              <w:right w:val="single" w:sz="6" w:space="0" w:color="auto"/>
            </w:tcBorders>
            <w:shd w:val="clear" w:color="auto" w:fill="C0C0C0"/>
          </w:tcPr>
          <w:p w14:paraId="3D893121" w14:textId="77777777" w:rsidR="008F3A0F" w:rsidRDefault="008F3A0F" w:rsidP="002F3863">
            <w:pPr>
              <w:pStyle w:val="TAH"/>
              <w:rPr>
                <w:rFonts w:cs="Arial"/>
                <w:szCs w:val="18"/>
              </w:rPr>
            </w:pPr>
            <w:r>
              <w:rPr>
                <w:rFonts w:cs="Arial"/>
                <w:szCs w:val="18"/>
              </w:rPr>
              <w:t>Applicability</w:t>
            </w:r>
          </w:p>
        </w:tc>
      </w:tr>
      <w:tr w:rsidR="008F3A0F" w14:paraId="6FE1A71A"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D78F0E3" w14:textId="77777777" w:rsidR="008F3A0F" w:rsidRDefault="008F3A0F" w:rsidP="002F3863">
            <w:pPr>
              <w:pStyle w:val="TAL"/>
            </w:pPr>
            <w:r>
              <w:t>start</w:t>
            </w:r>
          </w:p>
        </w:tc>
        <w:tc>
          <w:tcPr>
            <w:tcW w:w="2439" w:type="dxa"/>
            <w:gridSpan w:val="2"/>
            <w:tcBorders>
              <w:top w:val="single" w:sz="6" w:space="0" w:color="auto"/>
              <w:left w:val="single" w:sz="6" w:space="0" w:color="auto"/>
              <w:bottom w:val="single" w:sz="6" w:space="0" w:color="auto"/>
              <w:right w:val="single" w:sz="6" w:space="0" w:color="auto"/>
            </w:tcBorders>
          </w:tcPr>
          <w:p w14:paraId="63BE072F" w14:textId="77777777" w:rsidR="008F3A0F" w:rsidRDefault="008F3A0F" w:rsidP="002F3863">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C26844C" w14:textId="77777777" w:rsidR="008F3A0F" w:rsidRDefault="008F3A0F" w:rsidP="002F3863">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3CAE1281"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D08AFDB" w14:textId="77777777" w:rsidR="008F3A0F" w:rsidRDefault="008F3A0F" w:rsidP="002F3863">
            <w:pPr>
              <w:pStyle w:val="TAL"/>
            </w:pPr>
            <w:r>
              <w:t xml:space="preserve">It defines the start time of which the </w:t>
            </w:r>
            <w:r>
              <w:rPr>
                <w:lang w:eastAsia="zh-CN"/>
              </w:rPr>
              <w:t xml:space="preserve">statistics </w:t>
            </w:r>
            <w:r>
              <w:t xml:space="preserve">analytics information is </w:t>
            </w:r>
            <w:proofErr w:type="gramStart"/>
            <w:r>
              <w:t>applicable</w:t>
            </w:r>
            <w:proofErr w:type="gramEnd"/>
            <w:r>
              <w:t xml:space="preserve"> or predictions analytics information is 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514F7252" w14:textId="77777777" w:rsidR="008F3A0F" w:rsidRDefault="008F3A0F" w:rsidP="002F3863">
            <w:pPr>
              <w:pStyle w:val="TAL"/>
            </w:pPr>
          </w:p>
        </w:tc>
      </w:tr>
      <w:tr w:rsidR="008F3A0F" w14:paraId="03E20A6F"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3ED47F31" w14:textId="77777777" w:rsidR="008F3A0F" w:rsidRDefault="008F3A0F" w:rsidP="002F3863">
            <w:pPr>
              <w:pStyle w:val="TAL"/>
            </w:pPr>
            <w:r>
              <w:t>expiry</w:t>
            </w:r>
          </w:p>
        </w:tc>
        <w:tc>
          <w:tcPr>
            <w:tcW w:w="2439" w:type="dxa"/>
            <w:gridSpan w:val="2"/>
            <w:tcBorders>
              <w:top w:val="single" w:sz="6" w:space="0" w:color="auto"/>
              <w:left w:val="single" w:sz="6" w:space="0" w:color="auto"/>
              <w:bottom w:val="single" w:sz="6" w:space="0" w:color="auto"/>
              <w:right w:val="single" w:sz="6" w:space="0" w:color="auto"/>
            </w:tcBorders>
          </w:tcPr>
          <w:p w14:paraId="79204042" w14:textId="77777777" w:rsidR="008F3A0F" w:rsidRDefault="008F3A0F" w:rsidP="002F3863">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654E0C6D" w14:textId="77777777" w:rsidR="008F3A0F" w:rsidRDefault="008F3A0F" w:rsidP="002F3863">
            <w:pPr>
              <w:pStyle w:val="TAL"/>
            </w:pPr>
            <w:r>
              <w:t>O</w:t>
            </w:r>
          </w:p>
        </w:tc>
        <w:tc>
          <w:tcPr>
            <w:tcW w:w="1068" w:type="dxa"/>
            <w:gridSpan w:val="2"/>
            <w:tcBorders>
              <w:top w:val="single" w:sz="6" w:space="0" w:color="auto"/>
              <w:left w:val="single" w:sz="6" w:space="0" w:color="auto"/>
              <w:bottom w:val="single" w:sz="6" w:space="0" w:color="auto"/>
              <w:right w:val="single" w:sz="6" w:space="0" w:color="auto"/>
            </w:tcBorders>
          </w:tcPr>
          <w:p w14:paraId="7E3F9387"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680B8B64" w14:textId="77777777" w:rsidR="008F3A0F" w:rsidRDefault="008F3A0F" w:rsidP="002F3863">
            <w:pPr>
              <w:pStyle w:val="TAL"/>
            </w:pPr>
            <w:r>
              <w:t xml:space="preserve">It defines the expiration time after which the </w:t>
            </w:r>
            <w:r>
              <w:rPr>
                <w:lang w:eastAsia="zh-CN"/>
              </w:rPr>
              <w:t xml:space="preserve">statistics </w:t>
            </w:r>
            <w:r>
              <w:t xml:space="preserve">analytics information is </w:t>
            </w:r>
            <w:proofErr w:type="gramStart"/>
            <w:r>
              <w:t>applicable</w:t>
            </w:r>
            <w:proofErr w:type="gramEnd"/>
            <w:r>
              <w:t xml:space="preserve"> or predictions analytics information is invalid. (NOTE 1) (NOTE 7)</w:t>
            </w:r>
          </w:p>
        </w:tc>
        <w:tc>
          <w:tcPr>
            <w:tcW w:w="1248" w:type="dxa"/>
            <w:gridSpan w:val="2"/>
            <w:tcBorders>
              <w:top w:val="single" w:sz="6" w:space="0" w:color="auto"/>
              <w:left w:val="single" w:sz="6" w:space="0" w:color="auto"/>
              <w:bottom w:val="single" w:sz="6" w:space="0" w:color="auto"/>
              <w:right w:val="single" w:sz="6" w:space="0" w:color="auto"/>
            </w:tcBorders>
          </w:tcPr>
          <w:p w14:paraId="1DEF6428" w14:textId="77777777" w:rsidR="008F3A0F" w:rsidRDefault="008F3A0F" w:rsidP="002F3863">
            <w:pPr>
              <w:pStyle w:val="TAL"/>
            </w:pPr>
          </w:p>
        </w:tc>
      </w:tr>
      <w:tr w:rsidR="008F3A0F" w14:paraId="0AF2240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1B6E4C5" w14:textId="77777777" w:rsidR="008F3A0F" w:rsidRDefault="008F3A0F" w:rsidP="002F3863">
            <w:pPr>
              <w:pStyle w:val="TAL"/>
            </w:pPr>
            <w:proofErr w:type="spellStart"/>
            <w:r>
              <w:t>timeStampGen</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07325FF" w14:textId="77777777" w:rsidR="008F3A0F" w:rsidRDefault="008F3A0F" w:rsidP="002F3863">
            <w:pPr>
              <w:pStyle w:val="TAL"/>
            </w:pPr>
            <w:proofErr w:type="spellStart"/>
            <w:r>
              <w:t>DateTime</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C85659A"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97A71A"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38F26856" w14:textId="77777777" w:rsidR="008F3A0F" w:rsidRDefault="008F3A0F" w:rsidP="002F3863">
            <w:pPr>
              <w:pStyle w:val="TAL"/>
            </w:pPr>
            <w:r>
              <w:t>It defines the timestamp of analytics generation. (NOTE 3)</w:t>
            </w:r>
          </w:p>
        </w:tc>
        <w:tc>
          <w:tcPr>
            <w:tcW w:w="1248" w:type="dxa"/>
            <w:gridSpan w:val="2"/>
            <w:tcBorders>
              <w:top w:val="single" w:sz="6" w:space="0" w:color="auto"/>
              <w:left w:val="single" w:sz="6" w:space="0" w:color="auto"/>
              <w:bottom w:val="single" w:sz="6" w:space="0" w:color="auto"/>
              <w:right w:val="single" w:sz="6" w:space="0" w:color="auto"/>
            </w:tcBorders>
          </w:tcPr>
          <w:p w14:paraId="4699878E" w14:textId="77777777" w:rsidR="008F3A0F" w:rsidRDefault="008F3A0F" w:rsidP="002F3863">
            <w:pPr>
              <w:pStyle w:val="TAL"/>
            </w:pPr>
          </w:p>
        </w:tc>
      </w:tr>
      <w:tr w:rsidR="008F3A0F" w14:paraId="5027CDF6"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65D31C2" w14:textId="77777777" w:rsidR="008F3A0F" w:rsidRDefault="008F3A0F" w:rsidP="002F3863">
            <w:pPr>
              <w:pStyle w:val="TAL"/>
            </w:pPr>
            <w:proofErr w:type="spellStart"/>
            <w:r>
              <w:t>anaMetaInfo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04A93B4" w14:textId="77777777" w:rsidR="008F3A0F" w:rsidRDefault="008F3A0F" w:rsidP="002F3863">
            <w:pPr>
              <w:pStyle w:val="TAL"/>
            </w:pPr>
            <w:proofErr w:type="spellStart"/>
            <w:r>
              <w:t>AnalyticsMetadataInfo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08112B06"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5AC355D"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A87DC66" w14:textId="77777777" w:rsidR="008F3A0F" w:rsidRDefault="008F3A0F" w:rsidP="002F3863">
            <w:pPr>
              <w:pStyle w:val="TAL"/>
            </w:pPr>
            <w:r w:rsidRPr="001464E6">
              <w:t>Contains information about analytics metadata required to aggregate the analytics. It shall be present if the "</w:t>
            </w:r>
            <w:proofErr w:type="spellStart"/>
            <w:r w:rsidRPr="001464E6">
              <w:t>anaMeta</w:t>
            </w:r>
            <w:proofErr w:type="spellEnd"/>
            <w:r w:rsidRPr="001464E6">
              <w:t>" attribute was included in the request, and contains the information requested by the "</w:t>
            </w:r>
            <w:proofErr w:type="spellStart"/>
            <w:r w:rsidRPr="001464E6">
              <w:t>anaMeta</w:t>
            </w:r>
            <w:proofErr w:type="spellEnd"/>
            <w:r w:rsidRPr="001464E6">
              <w:t>" attribute. (NOTE </w:t>
            </w:r>
            <w:r w:rsidRPr="000E13B9">
              <w:rPr>
                <w:highlight w:val="yellow"/>
              </w:rPr>
              <w:t>1</w:t>
            </w:r>
            <w:r>
              <w:t>1</w:t>
            </w:r>
            <w:r w:rsidRPr="001464E6">
              <w:t>)</w:t>
            </w:r>
          </w:p>
        </w:tc>
        <w:tc>
          <w:tcPr>
            <w:tcW w:w="1248" w:type="dxa"/>
            <w:gridSpan w:val="2"/>
            <w:tcBorders>
              <w:top w:val="single" w:sz="6" w:space="0" w:color="auto"/>
              <w:left w:val="single" w:sz="6" w:space="0" w:color="auto"/>
              <w:bottom w:val="single" w:sz="6" w:space="0" w:color="auto"/>
              <w:right w:val="single" w:sz="6" w:space="0" w:color="auto"/>
            </w:tcBorders>
          </w:tcPr>
          <w:p w14:paraId="191EDD98" w14:textId="77777777" w:rsidR="008F3A0F" w:rsidRDefault="008F3A0F" w:rsidP="002F3863">
            <w:pPr>
              <w:pStyle w:val="TAL"/>
            </w:pPr>
            <w:r w:rsidRPr="001464E6">
              <w:t>Aggregation</w:t>
            </w:r>
          </w:p>
        </w:tc>
      </w:tr>
      <w:tr w:rsidR="008F3A0F" w14:paraId="38FAB37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2215239F" w14:textId="77777777" w:rsidR="008F3A0F" w:rsidRDefault="008F3A0F" w:rsidP="002F3863">
            <w:pPr>
              <w:pStyle w:val="TAL"/>
            </w:pPr>
            <w:proofErr w:type="spellStart"/>
            <w:r>
              <w:t>sliceLoadLevelInfos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00448A8" w14:textId="77777777" w:rsidR="008F3A0F" w:rsidRDefault="008F3A0F" w:rsidP="002F3863">
            <w:pPr>
              <w:pStyle w:val="TAL"/>
            </w:pPr>
            <w:proofErr w:type="gramStart"/>
            <w:r>
              <w:t>array(</w:t>
            </w:r>
            <w:proofErr w:type="spellStart"/>
            <w:proofErr w:type="gramEnd"/>
            <w:r>
              <w:t>SliceLoadLevelInformation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F6409DB"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BDAF293"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998A6FA" w14:textId="77777777" w:rsidR="008F3A0F" w:rsidRDefault="008F3A0F" w:rsidP="002F3863">
            <w:pPr>
              <w:pStyle w:val="TAL"/>
            </w:pPr>
            <w:r>
              <w:t>The slices and the load level information. Shall be present when the requested event is "LOAD_LEVEL_INFORMATION".</w:t>
            </w:r>
          </w:p>
        </w:tc>
        <w:tc>
          <w:tcPr>
            <w:tcW w:w="1248" w:type="dxa"/>
            <w:gridSpan w:val="2"/>
            <w:tcBorders>
              <w:top w:val="single" w:sz="6" w:space="0" w:color="auto"/>
              <w:left w:val="single" w:sz="6" w:space="0" w:color="auto"/>
              <w:bottom w:val="single" w:sz="6" w:space="0" w:color="auto"/>
              <w:right w:val="single" w:sz="6" w:space="0" w:color="auto"/>
            </w:tcBorders>
          </w:tcPr>
          <w:p w14:paraId="304A99CA" w14:textId="77777777" w:rsidR="008F3A0F" w:rsidRDefault="008F3A0F" w:rsidP="002F3863">
            <w:pPr>
              <w:pStyle w:val="TAL"/>
            </w:pPr>
          </w:p>
        </w:tc>
      </w:tr>
      <w:tr w:rsidR="008F3A0F" w14:paraId="1FF3B592"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4C401AD" w14:textId="77777777" w:rsidR="008F3A0F" w:rsidRDefault="008F3A0F" w:rsidP="002F3863">
            <w:pPr>
              <w:pStyle w:val="TAL"/>
            </w:pPr>
            <w:proofErr w:type="spellStart"/>
            <w:r>
              <w:t>nsiLoadLevelInfos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E80FFB8" w14:textId="77777777" w:rsidR="008F3A0F" w:rsidRDefault="008F3A0F" w:rsidP="002F3863">
            <w:pPr>
              <w:pStyle w:val="TAL"/>
            </w:pPr>
            <w:proofErr w:type="gramStart"/>
            <w:r>
              <w:t>array(</w:t>
            </w:r>
            <w:proofErr w:type="spellStart"/>
            <w:proofErr w:type="gramEnd"/>
            <w:r>
              <w:t>NsiLoadLevelInfo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5DF26AF"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CDBF6B2"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5D93CC73" w14:textId="77777777" w:rsidR="008F3A0F" w:rsidRDefault="008F3A0F" w:rsidP="002F3863">
            <w:pPr>
              <w:pStyle w:val="TAL"/>
            </w:pPr>
            <w:r>
              <w:t>Each element identifies the load level information</w:t>
            </w:r>
            <w:r>
              <w:rPr>
                <w:rFonts w:cs="Arial"/>
                <w:szCs w:val="18"/>
              </w:rPr>
              <w:t xml:space="preserve"> for an S-NSSAI and the optionally associated network slice instance</w:t>
            </w:r>
            <w:r>
              <w:t>.</w:t>
            </w:r>
          </w:p>
          <w:p w14:paraId="0A17440D" w14:textId="77777777" w:rsidR="008F3A0F" w:rsidRDefault="008F3A0F" w:rsidP="002F3863">
            <w:pPr>
              <w:pStyle w:val="TAL"/>
            </w:pPr>
            <w:r>
              <w:t>Shall be presented when the requested event is "</w:t>
            </w:r>
            <w:r>
              <w:rPr>
                <w:lang w:eastAsia="zh-CN"/>
              </w:rPr>
              <w:t>NSI_LOAD_LEVEL"</w:t>
            </w:r>
            <w:r>
              <w:t xml:space="preserve"> </w:t>
            </w:r>
          </w:p>
        </w:tc>
        <w:tc>
          <w:tcPr>
            <w:tcW w:w="1248" w:type="dxa"/>
            <w:gridSpan w:val="2"/>
            <w:tcBorders>
              <w:top w:val="single" w:sz="6" w:space="0" w:color="auto"/>
              <w:left w:val="single" w:sz="6" w:space="0" w:color="auto"/>
              <w:bottom w:val="single" w:sz="6" w:space="0" w:color="auto"/>
              <w:right w:val="single" w:sz="6" w:space="0" w:color="auto"/>
            </w:tcBorders>
          </w:tcPr>
          <w:p w14:paraId="399A6C42" w14:textId="77777777" w:rsidR="008F3A0F" w:rsidRDefault="008F3A0F" w:rsidP="002F3863">
            <w:pPr>
              <w:pStyle w:val="TAL"/>
              <w:rPr>
                <w:lang w:eastAsia="zh-CN"/>
              </w:rPr>
            </w:pPr>
            <w:proofErr w:type="spellStart"/>
            <w:r>
              <w:rPr>
                <w:lang w:eastAsia="zh-CN"/>
              </w:rPr>
              <w:t>NsiLoad</w:t>
            </w:r>
            <w:proofErr w:type="spellEnd"/>
            <w:r>
              <w:t xml:space="preserve"> </w:t>
            </w:r>
          </w:p>
          <w:p w14:paraId="7437E907" w14:textId="77777777" w:rsidR="008F3A0F" w:rsidRDefault="008F3A0F" w:rsidP="002F3863">
            <w:pPr>
              <w:pStyle w:val="TAL"/>
            </w:pPr>
          </w:p>
        </w:tc>
      </w:tr>
      <w:tr w:rsidR="008F3A0F" w14:paraId="014ED72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89579C" w14:textId="77777777" w:rsidR="008F3A0F" w:rsidRDefault="008F3A0F" w:rsidP="002F3863">
            <w:pPr>
              <w:pStyle w:val="TAL"/>
            </w:pPr>
            <w:proofErr w:type="spellStart"/>
            <w:r>
              <w:t>nwPerfs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6F2F701" w14:textId="77777777" w:rsidR="008F3A0F" w:rsidRDefault="008F3A0F" w:rsidP="002F3863">
            <w:pPr>
              <w:pStyle w:val="TAL"/>
            </w:pPr>
            <w:proofErr w:type="gramStart"/>
            <w:r>
              <w:t>array(</w:t>
            </w:r>
            <w:proofErr w:type="spellStart"/>
            <w:proofErr w:type="gramEnd"/>
            <w:r>
              <w:t>NetworkPerfInfo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1FABA74"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ACFCCDC"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0F2C9CC" w14:textId="77777777" w:rsidR="008F3A0F" w:rsidRDefault="008F3A0F" w:rsidP="002F3863">
            <w:pPr>
              <w:pStyle w:val="TAL"/>
            </w:pPr>
            <w:r>
              <w:t>The network performance information.</w:t>
            </w:r>
          </w:p>
          <w:p w14:paraId="6D346196" w14:textId="77777777" w:rsidR="008F3A0F" w:rsidRDefault="008F3A0F" w:rsidP="002F3863">
            <w:pPr>
              <w:pStyle w:val="TAL"/>
            </w:pPr>
            <w:r>
              <w:t>Shall be present when the requested event is "NETWORK_PERFORMANCE".</w:t>
            </w:r>
          </w:p>
        </w:tc>
        <w:tc>
          <w:tcPr>
            <w:tcW w:w="1248" w:type="dxa"/>
            <w:gridSpan w:val="2"/>
            <w:tcBorders>
              <w:top w:val="single" w:sz="6" w:space="0" w:color="auto"/>
              <w:left w:val="single" w:sz="6" w:space="0" w:color="auto"/>
              <w:bottom w:val="single" w:sz="6" w:space="0" w:color="auto"/>
              <w:right w:val="single" w:sz="6" w:space="0" w:color="auto"/>
            </w:tcBorders>
          </w:tcPr>
          <w:p w14:paraId="0D90A677" w14:textId="77777777" w:rsidR="008F3A0F" w:rsidRDefault="008F3A0F" w:rsidP="002F3863">
            <w:pPr>
              <w:pStyle w:val="TAL"/>
            </w:pPr>
            <w:proofErr w:type="spellStart"/>
            <w:r>
              <w:t>NetworkPerformance</w:t>
            </w:r>
            <w:proofErr w:type="spellEnd"/>
          </w:p>
        </w:tc>
      </w:tr>
      <w:tr w:rsidR="008F3A0F" w14:paraId="339F43F4"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8A0EEA6" w14:textId="77777777" w:rsidR="008F3A0F" w:rsidRDefault="008F3A0F" w:rsidP="002F3863">
            <w:pPr>
              <w:pStyle w:val="TAL"/>
            </w:pPr>
            <w:proofErr w:type="spellStart"/>
            <w:r>
              <w:t>nfLoadLevelInfos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0F03D55" w14:textId="77777777" w:rsidR="008F3A0F" w:rsidRDefault="008F3A0F" w:rsidP="002F3863">
            <w:pPr>
              <w:pStyle w:val="TAL"/>
            </w:pPr>
            <w:proofErr w:type="gramStart"/>
            <w:r>
              <w:t>array(</w:t>
            </w:r>
            <w:proofErr w:type="spellStart"/>
            <w:proofErr w:type="gramEnd"/>
            <w:r>
              <w:t>NfLoadLevelInformation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6DC1D0"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CB143E5"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786816E" w14:textId="77777777" w:rsidR="008F3A0F" w:rsidRDefault="008F3A0F" w:rsidP="002F3863">
            <w:pPr>
              <w:pStyle w:val="TAL"/>
            </w:pPr>
            <w:r>
              <w:t>The NF load information.</w:t>
            </w:r>
          </w:p>
          <w:p w14:paraId="7E203F9C" w14:textId="77777777" w:rsidR="008F3A0F" w:rsidRDefault="008F3A0F" w:rsidP="002F3863">
            <w:pPr>
              <w:pStyle w:val="TAL"/>
            </w:pPr>
            <w:r>
              <w:t xml:space="preserve">When the requested event is "NF_LOAD", the </w:t>
            </w:r>
            <w:proofErr w:type="spellStart"/>
            <w:r>
              <w:t>nfLoadLevelInfos</w:t>
            </w:r>
            <w:proofErr w:type="spellEnd"/>
            <w:r>
              <w:t xml:space="preserve"> shall be included.</w:t>
            </w:r>
          </w:p>
        </w:tc>
        <w:tc>
          <w:tcPr>
            <w:tcW w:w="1248" w:type="dxa"/>
            <w:gridSpan w:val="2"/>
            <w:tcBorders>
              <w:top w:val="single" w:sz="6" w:space="0" w:color="auto"/>
              <w:left w:val="single" w:sz="6" w:space="0" w:color="auto"/>
              <w:bottom w:val="single" w:sz="6" w:space="0" w:color="auto"/>
              <w:right w:val="single" w:sz="6" w:space="0" w:color="auto"/>
            </w:tcBorders>
          </w:tcPr>
          <w:p w14:paraId="36353E2E" w14:textId="77777777" w:rsidR="008F3A0F" w:rsidRDefault="008F3A0F" w:rsidP="002F3863">
            <w:pPr>
              <w:pStyle w:val="TAL"/>
            </w:pPr>
            <w:proofErr w:type="spellStart"/>
            <w:r>
              <w:t>NfLoad</w:t>
            </w:r>
            <w:proofErr w:type="spellEnd"/>
          </w:p>
        </w:tc>
      </w:tr>
      <w:tr w:rsidR="008F3A0F" w14:paraId="109BE1E1"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FFEA7ED" w14:textId="77777777" w:rsidR="008F3A0F" w:rsidRDefault="008F3A0F" w:rsidP="002F3863">
            <w:pPr>
              <w:pStyle w:val="TAL"/>
            </w:pPr>
            <w:proofErr w:type="spellStart"/>
            <w:r>
              <w:t>qosSustainInfos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77D2974" w14:textId="77777777" w:rsidR="008F3A0F" w:rsidRDefault="008F3A0F" w:rsidP="002F3863">
            <w:pPr>
              <w:pStyle w:val="TAL"/>
            </w:pPr>
            <w:proofErr w:type="gramStart"/>
            <w:r>
              <w:t>array(</w:t>
            </w:r>
            <w:proofErr w:type="spellStart"/>
            <w:proofErr w:type="gramEnd"/>
            <w:r>
              <w:t>QosSustainabilityInfo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7AC38CF"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50C25BB"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E104A2E" w14:textId="77777777" w:rsidR="008F3A0F" w:rsidRDefault="008F3A0F" w:rsidP="002F3863">
            <w:pPr>
              <w:pStyle w:val="TAL"/>
            </w:pPr>
            <w:r>
              <w:t xml:space="preserve">The QoS sustainability </w:t>
            </w:r>
            <w:proofErr w:type="spellStart"/>
            <w:proofErr w:type="gramStart"/>
            <w:r>
              <w:t>informations</w:t>
            </w:r>
            <w:proofErr w:type="spellEnd"/>
            <w:proofErr w:type="gramEnd"/>
            <w:r>
              <w:t xml:space="preserve"> in the certain geographic areas. </w:t>
            </w:r>
          </w:p>
          <w:p w14:paraId="41FA98FB" w14:textId="77777777" w:rsidR="008F3A0F" w:rsidRDefault="008F3A0F" w:rsidP="002F3863">
            <w:pPr>
              <w:pStyle w:val="TAL"/>
            </w:pPr>
            <w:r>
              <w:t>It shall be present if the requested event is "QOS_SUSTAINABILITY".</w:t>
            </w:r>
          </w:p>
          <w:p w14:paraId="45CBBFF5" w14:textId="77777777" w:rsidR="008F3A0F" w:rsidRDefault="008F3A0F" w:rsidP="002F3863">
            <w:pPr>
              <w:pStyle w:val="TAL"/>
            </w:pPr>
            <w:r>
              <w:t>(NOTE 2)</w:t>
            </w:r>
          </w:p>
        </w:tc>
        <w:tc>
          <w:tcPr>
            <w:tcW w:w="1248" w:type="dxa"/>
            <w:gridSpan w:val="2"/>
            <w:tcBorders>
              <w:top w:val="single" w:sz="6" w:space="0" w:color="auto"/>
              <w:left w:val="single" w:sz="6" w:space="0" w:color="auto"/>
              <w:bottom w:val="single" w:sz="6" w:space="0" w:color="auto"/>
              <w:right w:val="single" w:sz="6" w:space="0" w:color="auto"/>
            </w:tcBorders>
          </w:tcPr>
          <w:p w14:paraId="348FEDA0" w14:textId="77777777" w:rsidR="008F3A0F" w:rsidRDefault="008F3A0F" w:rsidP="002F3863">
            <w:pPr>
              <w:pStyle w:val="TAL"/>
            </w:pPr>
            <w:proofErr w:type="spellStart"/>
            <w:r>
              <w:t>QoSSustainability</w:t>
            </w:r>
            <w:proofErr w:type="spellEnd"/>
          </w:p>
        </w:tc>
      </w:tr>
      <w:tr w:rsidR="008F3A0F" w14:paraId="115F524B"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735248B" w14:textId="77777777" w:rsidR="008F3A0F" w:rsidRDefault="008F3A0F" w:rsidP="002F3863">
            <w:pPr>
              <w:pStyle w:val="TAL"/>
            </w:pPr>
            <w:proofErr w:type="spellStart"/>
            <w:r>
              <w:t>ueMobs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CC7BDFD" w14:textId="77777777" w:rsidR="008F3A0F" w:rsidRDefault="008F3A0F" w:rsidP="002F3863">
            <w:pPr>
              <w:pStyle w:val="TAL"/>
            </w:pPr>
            <w:proofErr w:type="gramStart"/>
            <w:r>
              <w:t>array(</w:t>
            </w:r>
            <w:proofErr w:type="spellStart"/>
            <w:proofErr w:type="gramEnd"/>
            <w:r>
              <w:t>UeMobility</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5D07669"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95BA2BD"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2B7F0B99" w14:textId="77777777" w:rsidR="008F3A0F" w:rsidRDefault="008F3A0F" w:rsidP="002F3863">
            <w:pPr>
              <w:pStyle w:val="TAL"/>
            </w:pPr>
            <w:r>
              <w:t>The UE mobility information.</w:t>
            </w:r>
          </w:p>
          <w:p w14:paraId="43ECA561" w14:textId="77777777" w:rsidR="008F3A0F" w:rsidRDefault="008F3A0F" w:rsidP="002F3863">
            <w:pPr>
              <w:pStyle w:val="TAL"/>
            </w:pPr>
            <w:r>
              <w:t>When the requested event is "UE_MOBILITY", the "</w:t>
            </w:r>
            <w:proofErr w:type="spellStart"/>
            <w:r>
              <w:t>ueMobs</w:t>
            </w:r>
            <w:proofErr w:type="spellEnd"/>
            <w:r>
              <w:t>" attribute shall be included.</w:t>
            </w:r>
          </w:p>
          <w:p w14:paraId="689147F0" w14:textId="77777777" w:rsidR="008F3A0F" w:rsidRDefault="008F3A0F" w:rsidP="002F3863">
            <w:pPr>
              <w:pStyle w:val="TAL"/>
            </w:pPr>
            <w:r>
              <w:t>(NOTE 5) (NOTE 8)</w:t>
            </w:r>
          </w:p>
        </w:tc>
        <w:tc>
          <w:tcPr>
            <w:tcW w:w="1248" w:type="dxa"/>
            <w:gridSpan w:val="2"/>
            <w:tcBorders>
              <w:top w:val="single" w:sz="6" w:space="0" w:color="auto"/>
              <w:left w:val="single" w:sz="6" w:space="0" w:color="auto"/>
              <w:bottom w:val="single" w:sz="6" w:space="0" w:color="auto"/>
              <w:right w:val="single" w:sz="6" w:space="0" w:color="auto"/>
            </w:tcBorders>
          </w:tcPr>
          <w:p w14:paraId="2881A9E4" w14:textId="77777777" w:rsidR="008F3A0F" w:rsidRDefault="008F3A0F" w:rsidP="002F3863">
            <w:pPr>
              <w:pStyle w:val="TAL"/>
            </w:pPr>
            <w:proofErr w:type="spellStart"/>
            <w:r>
              <w:t>UeMobility</w:t>
            </w:r>
            <w:proofErr w:type="spellEnd"/>
          </w:p>
        </w:tc>
      </w:tr>
      <w:tr w:rsidR="008F3A0F" w14:paraId="1C6F700C"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E4BF25" w14:textId="77777777" w:rsidR="008F3A0F" w:rsidRDefault="008F3A0F" w:rsidP="002F3863">
            <w:pPr>
              <w:pStyle w:val="TAL"/>
            </w:pPr>
            <w:proofErr w:type="spellStart"/>
            <w:r>
              <w:t>ueComms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285B540" w14:textId="77777777" w:rsidR="008F3A0F" w:rsidRDefault="008F3A0F" w:rsidP="002F3863">
            <w:pPr>
              <w:pStyle w:val="TAL"/>
            </w:pPr>
            <w:proofErr w:type="gramStart"/>
            <w:r>
              <w:t>array(</w:t>
            </w:r>
            <w:proofErr w:type="spellStart"/>
            <w:proofErr w:type="gramEnd"/>
            <w:r>
              <w:t>UeCommunication</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E8724AD"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196E52E"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4E2D182" w14:textId="77777777" w:rsidR="008F3A0F" w:rsidRDefault="008F3A0F" w:rsidP="002F3863">
            <w:pPr>
              <w:pStyle w:val="TAL"/>
            </w:pPr>
            <w:r>
              <w:t>The UE communication information.</w:t>
            </w:r>
          </w:p>
          <w:p w14:paraId="0C8C19C2" w14:textId="77777777" w:rsidR="008F3A0F" w:rsidRDefault="008F3A0F" w:rsidP="002F3863">
            <w:pPr>
              <w:pStyle w:val="TAL"/>
            </w:pPr>
            <w:r>
              <w:t>When the requested event is "UE_COMM", the "</w:t>
            </w:r>
            <w:proofErr w:type="spellStart"/>
            <w:r>
              <w:t>ueComms</w:t>
            </w:r>
            <w:proofErr w:type="spellEnd"/>
            <w:r>
              <w:t>" attribute shall be included. (NOTE 9)</w:t>
            </w:r>
          </w:p>
        </w:tc>
        <w:tc>
          <w:tcPr>
            <w:tcW w:w="1248" w:type="dxa"/>
            <w:gridSpan w:val="2"/>
            <w:tcBorders>
              <w:top w:val="single" w:sz="6" w:space="0" w:color="auto"/>
              <w:left w:val="single" w:sz="6" w:space="0" w:color="auto"/>
              <w:bottom w:val="single" w:sz="6" w:space="0" w:color="auto"/>
              <w:right w:val="single" w:sz="6" w:space="0" w:color="auto"/>
            </w:tcBorders>
          </w:tcPr>
          <w:p w14:paraId="75C4DD6C" w14:textId="77777777" w:rsidR="008F3A0F" w:rsidRDefault="008F3A0F" w:rsidP="002F3863">
            <w:pPr>
              <w:pStyle w:val="TAL"/>
            </w:pPr>
            <w:proofErr w:type="spellStart"/>
            <w:r>
              <w:t>UeCommunication</w:t>
            </w:r>
            <w:proofErr w:type="spellEnd"/>
          </w:p>
        </w:tc>
      </w:tr>
      <w:tr w:rsidR="008F3A0F" w14:paraId="06844CA6"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A2A40EA" w14:textId="77777777" w:rsidR="008F3A0F" w:rsidRDefault="008F3A0F" w:rsidP="002F3863">
            <w:pPr>
              <w:pStyle w:val="TAL"/>
            </w:pPr>
            <w:proofErr w:type="spellStart"/>
            <w:r>
              <w:t>userDataCongInfos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20958EE" w14:textId="77777777" w:rsidR="008F3A0F" w:rsidRDefault="008F3A0F" w:rsidP="002F3863">
            <w:pPr>
              <w:pStyle w:val="TAL"/>
            </w:pPr>
            <w:proofErr w:type="gramStart"/>
            <w:r>
              <w:t>array(</w:t>
            </w:r>
            <w:proofErr w:type="spellStart"/>
            <w:proofErr w:type="gramEnd"/>
            <w:r>
              <w:t>UserDataCongestionInfo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BA5691D"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3BE88C1"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0F911A79" w14:textId="77777777" w:rsidR="008F3A0F" w:rsidRDefault="008F3A0F" w:rsidP="002F3863">
            <w:pPr>
              <w:pStyle w:val="TAL"/>
            </w:pPr>
            <w:r>
              <w:t>The user data congestion information.</w:t>
            </w:r>
          </w:p>
          <w:p w14:paraId="4CB15CF0" w14:textId="77777777" w:rsidR="008F3A0F" w:rsidRDefault="008F3A0F" w:rsidP="002F3863">
            <w:pPr>
              <w:pStyle w:val="TAL"/>
            </w:pPr>
            <w:r>
              <w:t xml:space="preserve">Shall be present when the </w:t>
            </w:r>
            <w:r>
              <w:lastRenderedPageBreak/>
              <w:t>requested event is "USER_DATA_CONGESTION".</w:t>
            </w:r>
          </w:p>
        </w:tc>
        <w:tc>
          <w:tcPr>
            <w:tcW w:w="1248" w:type="dxa"/>
            <w:gridSpan w:val="2"/>
            <w:tcBorders>
              <w:top w:val="single" w:sz="6" w:space="0" w:color="auto"/>
              <w:left w:val="single" w:sz="6" w:space="0" w:color="auto"/>
              <w:bottom w:val="single" w:sz="6" w:space="0" w:color="auto"/>
              <w:right w:val="single" w:sz="6" w:space="0" w:color="auto"/>
            </w:tcBorders>
          </w:tcPr>
          <w:p w14:paraId="4B4739E1" w14:textId="77777777" w:rsidR="008F3A0F" w:rsidRDefault="008F3A0F" w:rsidP="002F3863">
            <w:pPr>
              <w:pStyle w:val="TAL"/>
            </w:pPr>
            <w:proofErr w:type="spellStart"/>
            <w:r>
              <w:lastRenderedPageBreak/>
              <w:t>UserDataCongestion</w:t>
            </w:r>
            <w:proofErr w:type="spellEnd"/>
          </w:p>
        </w:tc>
      </w:tr>
      <w:tr w:rsidR="008F3A0F" w14:paraId="4DA67CDE"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7D42F7" w14:textId="77777777" w:rsidR="008F3A0F" w:rsidRDefault="008F3A0F" w:rsidP="002F3863">
            <w:pPr>
              <w:pStyle w:val="TAL"/>
            </w:pPr>
            <w:proofErr w:type="spellStart"/>
            <w:r>
              <w:t>suppFeat</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C7EBC39" w14:textId="77777777" w:rsidR="008F3A0F" w:rsidRDefault="008F3A0F" w:rsidP="002F3863">
            <w:pPr>
              <w:pStyle w:val="TAL"/>
            </w:pPr>
            <w:proofErr w:type="spellStart"/>
            <w:r>
              <w:t>SupportedFeatures</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5079CE9"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401B9E6A"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7E992770" w14:textId="77777777" w:rsidR="008F3A0F" w:rsidRDefault="008F3A0F" w:rsidP="002F3863">
            <w:pPr>
              <w:pStyle w:val="TAL"/>
            </w:pPr>
            <w:r>
              <w:t>List of Supported features used as described in clause 5.2.8.</w:t>
            </w:r>
          </w:p>
          <w:p w14:paraId="548AF935" w14:textId="77777777" w:rsidR="008F3A0F" w:rsidRDefault="008F3A0F" w:rsidP="002F3863">
            <w:pPr>
              <w:pStyle w:val="TAL"/>
            </w:pPr>
            <w:r>
              <w:t>This parameter shall be supplied by NWDAF in the reply of GET request that request the analytics resource, if the consumer includes "</w:t>
            </w:r>
            <w:proofErr w:type="gramStart"/>
            <w:r>
              <w:t>supported-features</w:t>
            </w:r>
            <w:proofErr w:type="gramEnd"/>
            <w:r>
              <w:t>" in the GET request.</w:t>
            </w:r>
          </w:p>
        </w:tc>
        <w:tc>
          <w:tcPr>
            <w:tcW w:w="1248" w:type="dxa"/>
            <w:gridSpan w:val="2"/>
            <w:tcBorders>
              <w:top w:val="single" w:sz="6" w:space="0" w:color="auto"/>
              <w:left w:val="single" w:sz="6" w:space="0" w:color="auto"/>
              <w:bottom w:val="single" w:sz="6" w:space="0" w:color="auto"/>
              <w:right w:val="single" w:sz="6" w:space="0" w:color="auto"/>
            </w:tcBorders>
          </w:tcPr>
          <w:p w14:paraId="72875A77" w14:textId="77777777" w:rsidR="008F3A0F" w:rsidRDefault="008F3A0F" w:rsidP="002F3863">
            <w:pPr>
              <w:pStyle w:val="TAL"/>
            </w:pPr>
          </w:p>
        </w:tc>
      </w:tr>
      <w:tr w:rsidR="008F3A0F" w14:paraId="65E0AB58"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7113162" w14:textId="77777777" w:rsidR="008F3A0F" w:rsidRDefault="008F3A0F" w:rsidP="002F3863">
            <w:pPr>
              <w:pStyle w:val="TAL"/>
            </w:pPr>
            <w:proofErr w:type="spellStart"/>
            <w:r>
              <w:t>svcExps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9A0432F" w14:textId="77777777" w:rsidR="008F3A0F" w:rsidRDefault="008F3A0F" w:rsidP="002F3863">
            <w:pPr>
              <w:pStyle w:val="TAL"/>
            </w:pPr>
            <w:proofErr w:type="gramStart"/>
            <w:r>
              <w:t>array(</w:t>
            </w:r>
            <w:proofErr w:type="spellStart"/>
            <w:proofErr w:type="gramEnd"/>
            <w:r>
              <w:t>ServiceExperienceInfo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43E3FF5"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73288AB1"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55DAFB1" w14:textId="77777777" w:rsidR="008F3A0F" w:rsidRDefault="008F3A0F" w:rsidP="002F3863">
            <w:pPr>
              <w:pStyle w:val="TAL"/>
            </w:pPr>
            <w:r>
              <w:t xml:space="preserve">The service experience information. </w:t>
            </w:r>
          </w:p>
          <w:p w14:paraId="262A2232" w14:textId="77777777" w:rsidR="008F3A0F" w:rsidRDefault="008F3A0F" w:rsidP="002F3863">
            <w:pPr>
              <w:pStyle w:val="TAL"/>
            </w:pPr>
            <w:r>
              <w:t>Shall be present when the requested event is "</w:t>
            </w:r>
            <w:r>
              <w:rPr>
                <w:lang w:eastAsia="zh-CN"/>
              </w:rPr>
              <w:t>SERVICE_EXPERIENCE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396EAC9C" w14:textId="77777777" w:rsidR="008F3A0F" w:rsidRDefault="008F3A0F" w:rsidP="002F3863">
            <w:pPr>
              <w:pStyle w:val="TAL"/>
            </w:pPr>
            <w:proofErr w:type="spellStart"/>
            <w:r>
              <w:t>ServiceExperience</w:t>
            </w:r>
            <w:proofErr w:type="spellEnd"/>
          </w:p>
        </w:tc>
      </w:tr>
      <w:tr w:rsidR="008F3A0F" w14:paraId="3CD554EF"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71A4487" w14:textId="77777777" w:rsidR="008F3A0F" w:rsidRDefault="008F3A0F" w:rsidP="002F3863">
            <w:pPr>
              <w:pStyle w:val="TAL"/>
            </w:pPr>
            <w:proofErr w:type="spellStart"/>
            <w:r>
              <w:t>abnorBehavrs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45C3EF05" w14:textId="77777777" w:rsidR="008F3A0F" w:rsidRDefault="008F3A0F" w:rsidP="002F3863">
            <w:pPr>
              <w:pStyle w:val="TAL"/>
            </w:pPr>
            <w:proofErr w:type="gramStart"/>
            <w:r>
              <w:t>array(</w:t>
            </w:r>
            <w:proofErr w:type="spellStart"/>
            <w:proofErr w:type="gramEnd"/>
            <w:r>
              <w:t>AbnormalBehaviour</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8B575F3"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47AAAAB"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0F22F38" w14:textId="77777777" w:rsidR="008F3A0F" w:rsidRDefault="008F3A0F" w:rsidP="002F3863">
            <w:pPr>
              <w:pStyle w:val="TAL"/>
            </w:pPr>
            <w:r>
              <w:t xml:space="preserve">The abnormal behaviour information. </w:t>
            </w:r>
          </w:p>
          <w:p w14:paraId="460A7406" w14:textId="77777777" w:rsidR="008F3A0F" w:rsidRDefault="008F3A0F" w:rsidP="002F3863">
            <w:pPr>
              <w:pStyle w:val="TAL"/>
            </w:pPr>
            <w:r>
              <w:t>Shall be present when the requested event is "ABNORMAL_BEHAVIOUR".</w:t>
            </w:r>
          </w:p>
        </w:tc>
        <w:tc>
          <w:tcPr>
            <w:tcW w:w="1248" w:type="dxa"/>
            <w:gridSpan w:val="2"/>
            <w:tcBorders>
              <w:top w:val="single" w:sz="6" w:space="0" w:color="auto"/>
              <w:left w:val="single" w:sz="6" w:space="0" w:color="auto"/>
              <w:bottom w:val="single" w:sz="6" w:space="0" w:color="auto"/>
              <w:right w:val="single" w:sz="6" w:space="0" w:color="auto"/>
            </w:tcBorders>
          </w:tcPr>
          <w:p w14:paraId="1A11ED9D" w14:textId="77777777" w:rsidR="008F3A0F" w:rsidRDefault="008F3A0F" w:rsidP="002F3863">
            <w:pPr>
              <w:pStyle w:val="TAL"/>
            </w:pPr>
            <w:proofErr w:type="spellStart"/>
            <w:r>
              <w:t>AbnormalBehaviour</w:t>
            </w:r>
            <w:proofErr w:type="spellEnd"/>
          </w:p>
        </w:tc>
      </w:tr>
      <w:tr w:rsidR="008F3A0F" w14:paraId="631ADFF8"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F2837CE" w14:textId="77777777" w:rsidR="008F3A0F" w:rsidRDefault="008F3A0F" w:rsidP="002F3863">
            <w:pPr>
              <w:pStyle w:val="TAL"/>
            </w:pPr>
            <w:proofErr w:type="spellStart"/>
            <w:r>
              <w:rPr>
                <w:lang w:eastAsia="ko-KR"/>
              </w:rPr>
              <w:t>smccExps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24F1B1A7" w14:textId="77777777" w:rsidR="008F3A0F" w:rsidRDefault="008F3A0F" w:rsidP="002F3863">
            <w:pPr>
              <w:pStyle w:val="TAL"/>
            </w:pPr>
            <w:proofErr w:type="gramStart"/>
            <w:r>
              <w:t>array(</w:t>
            </w:r>
            <w:proofErr w:type="spellStart"/>
            <w:proofErr w:type="gramEnd"/>
            <w:r>
              <w:t>SmcceInfo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7392902"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16E72DA9"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DCF7081" w14:textId="77777777" w:rsidR="008F3A0F" w:rsidRDefault="008F3A0F" w:rsidP="002F3863">
            <w:pPr>
              <w:pStyle w:val="TAL"/>
              <w:rPr>
                <w:lang w:eastAsia="ko-KR"/>
              </w:rPr>
            </w:pPr>
            <w:r>
              <w:rPr>
                <w:lang w:eastAsia="ko-KR"/>
              </w:rPr>
              <w:t>The Session Management congestion control experience information.</w:t>
            </w:r>
          </w:p>
          <w:p w14:paraId="5A1BE2F9" w14:textId="77777777" w:rsidR="008F3A0F" w:rsidRDefault="008F3A0F" w:rsidP="002F3863">
            <w:pPr>
              <w:pStyle w:val="TAL"/>
            </w:pPr>
            <w:r>
              <w:t>Shall be present when the requested event is "</w:t>
            </w:r>
            <w:r>
              <w:rPr>
                <w:lang w:eastAsia="zh-CN"/>
              </w:rPr>
              <w:t>SM_</w:t>
            </w:r>
            <w:r>
              <w:t>CONGESTION".</w:t>
            </w:r>
          </w:p>
        </w:tc>
        <w:tc>
          <w:tcPr>
            <w:tcW w:w="1248" w:type="dxa"/>
            <w:gridSpan w:val="2"/>
            <w:tcBorders>
              <w:top w:val="single" w:sz="6" w:space="0" w:color="auto"/>
              <w:left w:val="single" w:sz="6" w:space="0" w:color="auto"/>
              <w:bottom w:val="single" w:sz="6" w:space="0" w:color="auto"/>
              <w:right w:val="single" w:sz="6" w:space="0" w:color="auto"/>
            </w:tcBorders>
          </w:tcPr>
          <w:p w14:paraId="7ADF49B0" w14:textId="77777777" w:rsidR="008F3A0F" w:rsidRDefault="008F3A0F" w:rsidP="002F3863">
            <w:pPr>
              <w:pStyle w:val="TAL"/>
            </w:pPr>
            <w:r>
              <w:rPr>
                <w:lang w:eastAsia="zh-CN"/>
              </w:rPr>
              <w:t>SMCCE</w:t>
            </w:r>
          </w:p>
        </w:tc>
      </w:tr>
      <w:tr w:rsidR="008F3A0F" w14:paraId="0485813C"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90F10D3" w14:textId="77777777" w:rsidR="008F3A0F" w:rsidRDefault="008F3A0F" w:rsidP="002F3863">
            <w:pPr>
              <w:pStyle w:val="TAL"/>
              <w:rPr>
                <w:lang w:eastAsia="ko-KR"/>
              </w:rPr>
            </w:pPr>
            <w:proofErr w:type="spellStart"/>
            <w:r>
              <w:rPr>
                <w:lang w:eastAsia="ko-KR"/>
              </w:rPr>
              <w:t>disperInfos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2053F6C" w14:textId="77777777" w:rsidR="008F3A0F" w:rsidRDefault="008F3A0F" w:rsidP="002F3863">
            <w:pPr>
              <w:pStyle w:val="TAL"/>
            </w:pPr>
            <w:proofErr w:type="gramStart"/>
            <w:r>
              <w:t>array(</w:t>
            </w:r>
            <w:proofErr w:type="spellStart"/>
            <w:proofErr w:type="gramEnd"/>
            <w:r>
              <w:t>DispersionInfo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E5F0B18"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F39711C"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49B50D66" w14:textId="77777777" w:rsidR="008F3A0F" w:rsidRDefault="008F3A0F" w:rsidP="002F3863">
            <w:pPr>
              <w:pStyle w:val="TAL"/>
              <w:rPr>
                <w:lang w:eastAsia="ko-KR"/>
              </w:rPr>
            </w:pPr>
            <w:r>
              <w:rPr>
                <w:lang w:eastAsia="ko-KR"/>
              </w:rPr>
              <w:t>The Dispersion information.</w:t>
            </w:r>
          </w:p>
          <w:p w14:paraId="41CFCDCF" w14:textId="77777777" w:rsidR="008F3A0F" w:rsidRDefault="008F3A0F" w:rsidP="002F3863">
            <w:pPr>
              <w:pStyle w:val="TAL"/>
              <w:rPr>
                <w:lang w:eastAsia="ko-KR"/>
              </w:rPr>
            </w:pPr>
            <w:r>
              <w:rPr>
                <w:lang w:eastAsia="ko-KR"/>
              </w:rPr>
              <w:t>Shall be present when the requested event is "DISPERSION".</w:t>
            </w:r>
          </w:p>
        </w:tc>
        <w:tc>
          <w:tcPr>
            <w:tcW w:w="1248" w:type="dxa"/>
            <w:gridSpan w:val="2"/>
            <w:tcBorders>
              <w:top w:val="single" w:sz="6" w:space="0" w:color="auto"/>
              <w:left w:val="single" w:sz="6" w:space="0" w:color="auto"/>
              <w:bottom w:val="single" w:sz="6" w:space="0" w:color="auto"/>
              <w:right w:val="single" w:sz="6" w:space="0" w:color="auto"/>
            </w:tcBorders>
          </w:tcPr>
          <w:p w14:paraId="5C174A2D" w14:textId="77777777" w:rsidR="008F3A0F" w:rsidRDefault="008F3A0F" w:rsidP="002F3863">
            <w:pPr>
              <w:pStyle w:val="TAL"/>
              <w:rPr>
                <w:lang w:eastAsia="zh-CN"/>
              </w:rPr>
            </w:pPr>
            <w:r>
              <w:rPr>
                <w:lang w:eastAsia="zh-CN"/>
              </w:rPr>
              <w:t>Dispersion</w:t>
            </w:r>
          </w:p>
        </w:tc>
      </w:tr>
      <w:tr w:rsidR="008F3A0F" w14:paraId="21E17DC2"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0BB88F5" w14:textId="77777777" w:rsidR="008F3A0F" w:rsidRDefault="008F3A0F" w:rsidP="002F3863">
            <w:pPr>
              <w:pStyle w:val="TAL"/>
              <w:rPr>
                <w:lang w:eastAsia="ko-KR"/>
              </w:rPr>
            </w:pPr>
            <w:proofErr w:type="spellStart"/>
            <w:r>
              <w:rPr>
                <w:lang w:eastAsia="ko-KR"/>
              </w:rPr>
              <w:t>redTransInfos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581CE4A" w14:textId="77777777" w:rsidR="008F3A0F" w:rsidRDefault="008F3A0F" w:rsidP="002F3863">
            <w:pPr>
              <w:pStyle w:val="TAL"/>
            </w:pPr>
            <w:proofErr w:type="gramStart"/>
            <w:r>
              <w:t>array(</w:t>
            </w:r>
            <w:proofErr w:type="spellStart"/>
            <w:proofErr w:type="gramEnd"/>
            <w:r>
              <w:t>RedundantTransmissionExpInfo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FD39199"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52857492"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4D5E4A5" w14:textId="77777777" w:rsidR="008F3A0F" w:rsidRDefault="008F3A0F" w:rsidP="002F3863">
            <w:pPr>
              <w:pStyle w:val="TAL"/>
              <w:rPr>
                <w:lang w:eastAsia="ko-KR"/>
              </w:rPr>
            </w:pPr>
            <w:r>
              <w:rPr>
                <w:lang w:eastAsia="ko-KR"/>
              </w:rPr>
              <w:t>The Redundant Transmission Experience analytics information.</w:t>
            </w:r>
          </w:p>
          <w:p w14:paraId="7CB18573" w14:textId="77777777" w:rsidR="008F3A0F" w:rsidRDefault="008F3A0F" w:rsidP="002F3863">
            <w:pPr>
              <w:pStyle w:val="TAL"/>
              <w:rPr>
                <w:lang w:eastAsia="ko-KR"/>
              </w:rPr>
            </w:pPr>
            <w:r>
              <w:rPr>
                <w:lang w:eastAsia="ko-KR"/>
              </w:rPr>
              <w:t>Shall be present when the requested event is "RED_TRANS_EXP".</w:t>
            </w:r>
          </w:p>
        </w:tc>
        <w:tc>
          <w:tcPr>
            <w:tcW w:w="1248" w:type="dxa"/>
            <w:gridSpan w:val="2"/>
            <w:tcBorders>
              <w:top w:val="single" w:sz="6" w:space="0" w:color="auto"/>
              <w:left w:val="single" w:sz="6" w:space="0" w:color="auto"/>
              <w:bottom w:val="single" w:sz="6" w:space="0" w:color="auto"/>
              <w:right w:val="single" w:sz="6" w:space="0" w:color="auto"/>
            </w:tcBorders>
          </w:tcPr>
          <w:p w14:paraId="4159821E" w14:textId="77777777" w:rsidR="008F3A0F" w:rsidRDefault="008F3A0F" w:rsidP="002F3863">
            <w:pPr>
              <w:pStyle w:val="TAL"/>
              <w:rPr>
                <w:lang w:eastAsia="zh-CN"/>
              </w:rPr>
            </w:pPr>
            <w:proofErr w:type="spellStart"/>
            <w:r>
              <w:rPr>
                <w:lang w:eastAsia="zh-CN"/>
              </w:rPr>
              <w:t>RedundantTransmissionExp</w:t>
            </w:r>
            <w:proofErr w:type="spellEnd"/>
          </w:p>
        </w:tc>
      </w:tr>
      <w:tr w:rsidR="008F3A0F" w14:paraId="55233DEA"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2A2528B" w14:textId="77777777" w:rsidR="008F3A0F" w:rsidRDefault="008F3A0F" w:rsidP="002F3863">
            <w:pPr>
              <w:pStyle w:val="TAL"/>
              <w:rPr>
                <w:lang w:eastAsia="ko-KR"/>
              </w:rPr>
            </w:pPr>
            <w:proofErr w:type="spellStart"/>
            <w:r>
              <w:rPr>
                <w:lang w:eastAsia="ko-KR"/>
              </w:rPr>
              <w:t>wlanInfos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8457AE3" w14:textId="77777777" w:rsidR="008F3A0F" w:rsidRDefault="008F3A0F" w:rsidP="002F3863">
            <w:pPr>
              <w:pStyle w:val="TAL"/>
            </w:pPr>
            <w:proofErr w:type="gramStart"/>
            <w:r>
              <w:t>array(</w:t>
            </w:r>
            <w:proofErr w:type="spellStart"/>
            <w:proofErr w:type="gramEnd"/>
            <w:r>
              <w:t>WlanPerformanceInfo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6C880884"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9BB96AE"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C906C3F" w14:textId="77777777" w:rsidR="008F3A0F" w:rsidRDefault="008F3A0F" w:rsidP="002F3863">
            <w:pPr>
              <w:pStyle w:val="TAL"/>
              <w:rPr>
                <w:lang w:eastAsia="ko-KR"/>
              </w:rPr>
            </w:pPr>
            <w:r>
              <w:rPr>
                <w:lang w:eastAsia="ko-KR"/>
              </w:rPr>
              <w:t>The WLAN performance related information.</w:t>
            </w:r>
          </w:p>
          <w:p w14:paraId="7B95A152" w14:textId="77777777" w:rsidR="008F3A0F" w:rsidRDefault="008F3A0F" w:rsidP="002F3863">
            <w:pPr>
              <w:pStyle w:val="TAL"/>
              <w:rPr>
                <w:lang w:eastAsia="ko-KR"/>
              </w:rPr>
            </w:pPr>
            <w:r>
              <w:rPr>
                <w:lang w:eastAsia="ko-KR"/>
              </w:rPr>
              <w:t>When requested event is "WLAN_PERFORMANCE", the "</w:t>
            </w:r>
            <w:proofErr w:type="spellStart"/>
            <w:r>
              <w:rPr>
                <w:lang w:eastAsia="ko-KR"/>
              </w:rPr>
              <w:t>wlanInfos</w:t>
            </w:r>
            <w:proofErr w:type="spellEnd"/>
            <w:r>
              <w:rPr>
                <w:lang w:eastAsia="ko-KR"/>
              </w:rPr>
              <w:t xml:space="preserve">" attribute shall be included. </w:t>
            </w:r>
            <w:r>
              <w:t>(NOTE 6)</w:t>
            </w:r>
          </w:p>
        </w:tc>
        <w:tc>
          <w:tcPr>
            <w:tcW w:w="1248" w:type="dxa"/>
            <w:gridSpan w:val="2"/>
            <w:tcBorders>
              <w:top w:val="single" w:sz="6" w:space="0" w:color="auto"/>
              <w:left w:val="single" w:sz="6" w:space="0" w:color="auto"/>
              <w:bottom w:val="single" w:sz="6" w:space="0" w:color="auto"/>
              <w:right w:val="single" w:sz="6" w:space="0" w:color="auto"/>
            </w:tcBorders>
          </w:tcPr>
          <w:p w14:paraId="365AD17B" w14:textId="77777777" w:rsidR="008F3A0F" w:rsidRDefault="008F3A0F" w:rsidP="002F3863">
            <w:pPr>
              <w:pStyle w:val="TAL"/>
              <w:rPr>
                <w:lang w:eastAsia="zh-CN"/>
              </w:rPr>
            </w:pPr>
            <w:proofErr w:type="spellStart"/>
            <w:r>
              <w:rPr>
                <w:lang w:eastAsia="zh-CN"/>
              </w:rPr>
              <w:t>WlanPerformance</w:t>
            </w:r>
            <w:proofErr w:type="spellEnd"/>
          </w:p>
        </w:tc>
      </w:tr>
      <w:tr w:rsidR="008F3A0F" w14:paraId="2C93070E"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440B18DE" w14:textId="77777777" w:rsidR="008F3A0F" w:rsidRDefault="008F3A0F" w:rsidP="002F3863">
            <w:pPr>
              <w:pStyle w:val="TAL"/>
              <w:rPr>
                <w:lang w:eastAsia="ko-KR"/>
              </w:rPr>
            </w:pPr>
            <w:proofErr w:type="spellStart"/>
            <w:r>
              <w:rPr>
                <w:lang w:eastAsia="zh-CN"/>
              </w:rPr>
              <w:t>dnPerfInfos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78C5D4D6" w14:textId="77777777" w:rsidR="008F3A0F" w:rsidRDefault="008F3A0F" w:rsidP="002F3863">
            <w:pPr>
              <w:pStyle w:val="TAL"/>
            </w:pPr>
            <w:proofErr w:type="gramStart"/>
            <w:r>
              <w:t>array(</w:t>
            </w:r>
            <w:proofErr w:type="spellStart"/>
            <w:proofErr w:type="gramEnd"/>
            <w:r>
              <w:t>DnPerfInfo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58830DED"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6BA246D"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1E142F95" w14:textId="77777777" w:rsidR="008F3A0F" w:rsidRDefault="008F3A0F" w:rsidP="002F3863">
            <w:pPr>
              <w:pStyle w:val="TAL"/>
            </w:pPr>
            <w:r>
              <w:t>The DN performance information.</w:t>
            </w:r>
          </w:p>
          <w:p w14:paraId="077233A2" w14:textId="77777777" w:rsidR="008F3A0F" w:rsidRDefault="008F3A0F" w:rsidP="002F3863">
            <w:pPr>
              <w:pStyle w:val="TAL"/>
              <w:rPr>
                <w:lang w:eastAsia="ko-KR"/>
              </w:rPr>
            </w:pPr>
            <w:r>
              <w:t>Shall be present when the requested event is "</w:t>
            </w:r>
            <w:r>
              <w:rPr>
                <w:lang w:eastAsia="zh-CN"/>
              </w:rPr>
              <w:t>DN_PERFORMANCE</w:t>
            </w:r>
            <w:r>
              <w:t>". (NOTE 4)</w:t>
            </w:r>
          </w:p>
        </w:tc>
        <w:tc>
          <w:tcPr>
            <w:tcW w:w="1248" w:type="dxa"/>
            <w:gridSpan w:val="2"/>
            <w:tcBorders>
              <w:top w:val="single" w:sz="6" w:space="0" w:color="auto"/>
              <w:left w:val="single" w:sz="6" w:space="0" w:color="auto"/>
              <w:bottom w:val="single" w:sz="6" w:space="0" w:color="auto"/>
              <w:right w:val="single" w:sz="6" w:space="0" w:color="auto"/>
            </w:tcBorders>
          </w:tcPr>
          <w:p w14:paraId="433392C9" w14:textId="77777777" w:rsidR="008F3A0F" w:rsidRDefault="008F3A0F" w:rsidP="002F3863">
            <w:pPr>
              <w:pStyle w:val="TAL"/>
              <w:rPr>
                <w:lang w:eastAsia="zh-CN"/>
              </w:rPr>
            </w:pPr>
            <w:proofErr w:type="spellStart"/>
            <w:r>
              <w:rPr>
                <w:lang w:eastAsia="zh-CN"/>
              </w:rPr>
              <w:t>Dn</w:t>
            </w:r>
            <w:r>
              <w:t>Performance</w:t>
            </w:r>
            <w:proofErr w:type="spellEnd"/>
          </w:p>
        </w:tc>
      </w:tr>
      <w:tr w:rsidR="008F3A0F" w14:paraId="7B03C5A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F827C5B" w14:textId="77777777" w:rsidR="008F3A0F" w:rsidRDefault="008F3A0F" w:rsidP="002F3863">
            <w:pPr>
              <w:pStyle w:val="TAL"/>
            </w:pPr>
            <w:proofErr w:type="spellStart"/>
            <w:r>
              <w:rPr>
                <w:lang w:eastAsia="zh-CN"/>
              </w:rPr>
              <w:t>pduSesTrafInfos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BE9617C" w14:textId="77777777" w:rsidR="008F3A0F" w:rsidRDefault="008F3A0F" w:rsidP="002F3863">
            <w:pPr>
              <w:pStyle w:val="TAL"/>
            </w:pPr>
            <w:proofErr w:type="gramStart"/>
            <w:r>
              <w:t>array(</w:t>
            </w:r>
            <w:proofErr w:type="spellStart"/>
            <w:proofErr w:type="gramEnd"/>
            <w:r>
              <w:t>PduSesTrafficInfo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734DB540"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072F44FA"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B75CD83" w14:textId="77777777" w:rsidR="008F3A0F" w:rsidRDefault="008F3A0F" w:rsidP="002F3863">
            <w:pPr>
              <w:pStyle w:val="TAL"/>
            </w:pPr>
            <w:r>
              <w:t>The PDU Session traffic related information.</w:t>
            </w:r>
          </w:p>
          <w:p w14:paraId="3159F840" w14:textId="77777777" w:rsidR="008F3A0F" w:rsidRDefault="008F3A0F" w:rsidP="002F3863">
            <w:pPr>
              <w:pStyle w:val="TAL"/>
            </w:pPr>
            <w:r>
              <w:t>Shall be present when the requested event is "PDU_SESSION_TRAFFIC".</w:t>
            </w:r>
          </w:p>
        </w:tc>
        <w:tc>
          <w:tcPr>
            <w:tcW w:w="1248" w:type="dxa"/>
            <w:gridSpan w:val="2"/>
            <w:tcBorders>
              <w:top w:val="single" w:sz="6" w:space="0" w:color="auto"/>
              <w:left w:val="single" w:sz="6" w:space="0" w:color="auto"/>
              <w:bottom w:val="single" w:sz="6" w:space="0" w:color="auto"/>
              <w:right w:val="single" w:sz="6" w:space="0" w:color="auto"/>
            </w:tcBorders>
          </w:tcPr>
          <w:p w14:paraId="63958B09" w14:textId="77777777" w:rsidR="008F3A0F" w:rsidRDefault="008F3A0F" w:rsidP="002F3863">
            <w:pPr>
              <w:pStyle w:val="TAL"/>
              <w:rPr>
                <w:lang w:eastAsia="zh-CN"/>
              </w:rPr>
            </w:pPr>
            <w:proofErr w:type="spellStart"/>
            <w:r>
              <w:rPr>
                <w:lang w:eastAsia="zh-CN"/>
              </w:rPr>
              <w:t>PduSesTraffic</w:t>
            </w:r>
            <w:proofErr w:type="spellEnd"/>
          </w:p>
        </w:tc>
      </w:tr>
      <w:tr w:rsidR="008F3A0F" w14:paraId="7FB65F69"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5AC2EC17" w14:textId="77777777" w:rsidR="008F3A0F" w:rsidRDefault="008F3A0F" w:rsidP="002F3863">
            <w:pPr>
              <w:pStyle w:val="TAL"/>
              <w:rPr>
                <w:lang w:eastAsia="zh-CN"/>
              </w:rPr>
            </w:pPr>
            <w:proofErr w:type="spellStart"/>
            <w:r>
              <w:t>dataVlTrnsTmInfos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2E80666" w14:textId="77777777" w:rsidR="008F3A0F" w:rsidRDefault="008F3A0F" w:rsidP="002F3863">
            <w:pPr>
              <w:pStyle w:val="TAL"/>
            </w:pPr>
            <w:r>
              <w:t>array(E2eDataVolTransTimeInfo)</w:t>
            </w:r>
          </w:p>
        </w:tc>
        <w:tc>
          <w:tcPr>
            <w:tcW w:w="286" w:type="dxa"/>
            <w:gridSpan w:val="2"/>
            <w:tcBorders>
              <w:top w:val="single" w:sz="6" w:space="0" w:color="auto"/>
              <w:left w:val="single" w:sz="6" w:space="0" w:color="auto"/>
              <w:bottom w:val="single" w:sz="6" w:space="0" w:color="auto"/>
              <w:right w:val="single" w:sz="6" w:space="0" w:color="auto"/>
            </w:tcBorders>
          </w:tcPr>
          <w:p w14:paraId="1A4A3AF1"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2CC3F8C2"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52B06B6" w14:textId="77777777" w:rsidR="008F3A0F" w:rsidRDefault="008F3A0F" w:rsidP="002F3863">
            <w:pPr>
              <w:pStyle w:val="TAL"/>
            </w:pPr>
            <w:r>
              <w:t>E2E data volume transfer time information.</w:t>
            </w:r>
          </w:p>
          <w:p w14:paraId="0EAD64F6" w14:textId="77777777" w:rsidR="008F3A0F" w:rsidRDefault="008F3A0F" w:rsidP="002F3863">
            <w:pPr>
              <w:pStyle w:val="TAL"/>
            </w:pPr>
            <w:r>
              <w:t>Shall be present when the requested event is "E2E_DATA_VOL_TRANS_TIME".</w:t>
            </w:r>
          </w:p>
        </w:tc>
        <w:tc>
          <w:tcPr>
            <w:tcW w:w="1248" w:type="dxa"/>
            <w:gridSpan w:val="2"/>
            <w:tcBorders>
              <w:top w:val="single" w:sz="6" w:space="0" w:color="auto"/>
              <w:left w:val="single" w:sz="6" w:space="0" w:color="auto"/>
              <w:bottom w:val="single" w:sz="6" w:space="0" w:color="auto"/>
              <w:right w:val="single" w:sz="6" w:space="0" w:color="auto"/>
            </w:tcBorders>
          </w:tcPr>
          <w:p w14:paraId="2D06FA20" w14:textId="77777777" w:rsidR="008F3A0F" w:rsidRDefault="008F3A0F" w:rsidP="002F3863">
            <w:pPr>
              <w:pStyle w:val="TAL"/>
              <w:rPr>
                <w:lang w:eastAsia="zh-CN"/>
              </w:rPr>
            </w:pPr>
            <w:r>
              <w:rPr>
                <w:rFonts w:cs="Arial"/>
                <w:szCs w:val="18"/>
              </w:rPr>
              <w:t>E2eDataVolTransTime</w:t>
            </w:r>
          </w:p>
        </w:tc>
      </w:tr>
      <w:tr w:rsidR="008F3A0F" w14:paraId="0D2BD86B"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2772B6B" w14:textId="77777777" w:rsidR="008F3A0F" w:rsidRDefault="008F3A0F" w:rsidP="002F3863">
            <w:pPr>
              <w:pStyle w:val="TAL"/>
            </w:pPr>
            <w:proofErr w:type="spellStart"/>
            <w:r>
              <w:t>locAccInfos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00C96D7C" w14:textId="77777777" w:rsidR="008F3A0F" w:rsidRDefault="008F3A0F" w:rsidP="002F3863">
            <w:pPr>
              <w:pStyle w:val="TAL"/>
            </w:pPr>
            <w:proofErr w:type="gramStart"/>
            <w:r>
              <w:t>array(</w:t>
            </w:r>
            <w:proofErr w:type="spellStart"/>
            <w:proofErr w:type="gramEnd"/>
            <w:r>
              <w:t>LocAccuracyInfo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4A79D7B5"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F55144B"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DF868DF" w14:textId="77777777" w:rsidR="008F3A0F" w:rsidRDefault="008F3A0F" w:rsidP="002F3863">
            <w:pPr>
              <w:pStyle w:val="TAL"/>
            </w:pPr>
            <w:r>
              <w:t>The Location Accuracy related information.</w:t>
            </w:r>
          </w:p>
          <w:p w14:paraId="7DDC14DD" w14:textId="77777777" w:rsidR="008F3A0F" w:rsidRDefault="008F3A0F" w:rsidP="002F3863">
            <w:pPr>
              <w:pStyle w:val="TAL"/>
            </w:pPr>
            <w:r>
              <w:t>It shall be present when the requested event is "LOC_ACCURACY".</w:t>
            </w:r>
          </w:p>
        </w:tc>
        <w:tc>
          <w:tcPr>
            <w:tcW w:w="1248" w:type="dxa"/>
            <w:gridSpan w:val="2"/>
            <w:tcBorders>
              <w:top w:val="single" w:sz="6" w:space="0" w:color="auto"/>
              <w:left w:val="single" w:sz="6" w:space="0" w:color="auto"/>
              <w:bottom w:val="single" w:sz="6" w:space="0" w:color="auto"/>
              <w:right w:val="single" w:sz="6" w:space="0" w:color="auto"/>
            </w:tcBorders>
          </w:tcPr>
          <w:p w14:paraId="7F196B07" w14:textId="77777777" w:rsidR="008F3A0F" w:rsidRDefault="008F3A0F" w:rsidP="002F3863">
            <w:pPr>
              <w:pStyle w:val="TAL"/>
              <w:rPr>
                <w:rFonts w:cs="Arial"/>
                <w:szCs w:val="18"/>
              </w:rPr>
            </w:pPr>
            <w:proofErr w:type="spellStart"/>
            <w:r w:rsidRPr="00D04642">
              <w:rPr>
                <w:rFonts w:cs="Arial"/>
                <w:szCs w:val="18"/>
              </w:rPr>
              <w:t>LocAccuracy</w:t>
            </w:r>
            <w:proofErr w:type="spellEnd"/>
          </w:p>
        </w:tc>
      </w:tr>
      <w:tr w:rsidR="008F3A0F" w14:paraId="196A44A2" w14:textId="77777777" w:rsidTr="002F3863">
        <w:trPr>
          <w:gridAfter w:val="1"/>
          <w:wAfter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61A317F" w14:textId="77777777" w:rsidR="008F3A0F" w:rsidRDefault="008F3A0F" w:rsidP="002F3863">
            <w:pPr>
              <w:pStyle w:val="TAL"/>
            </w:pPr>
            <w:proofErr w:type="spellStart"/>
            <w:r>
              <w:rPr>
                <w:lang w:eastAsia="zh-CN"/>
              </w:rPr>
              <w:t>accuInfo</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E9D0EC" w14:textId="77777777" w:rsidR="008F3A0F" w:rsidRDefault="008F3A0F" w:rsidP="002F3863">
            <w:pPr>
              <w:pStyle w:val="TAL"/>
            </w:pPr>
            <w:proofErr w:type="spellStart"/>
            <w:r>
              <w:t>AccuracyInfo</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4600A3E8" w14:textId="77777777" w:rsidR="008F3A0F" w:rsidRDefault="008F3A0F" w:rsidP="002F3863">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219CE1A3"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1A88E257" w14:textId="77777777" w:rsidR="008F3A0F" w:rsidRDefault="008F3A0F" w:rsidP="002F3863">
            <w:pPr>
              <w:pStyle w:val="TAL"/>
            </w:pPr>
            <w:r>
              <w:rPr>
                <w:lang w:eastAsia="zh-CN"/>
              </w:rPr>
              <w:t xml:space="preserve">The </w:t>
            </w:r>
            <w:r>
              <w:t>analytics accuracy information.</w:t>
            </w:r>
          </w:p>
          <w:p w14:paraId="105FD8F5" w14:textId="77777777" w:rsidR="008F3A0F" w:rsidRDefault="008F3A0F" w:rsidP="002F3863">
            <w:pPr>
              <w:pStyle w:val="TAL"/>
            </w:pPr>
            <w:r>
              <w:t>Shall be provided if the analytics accuracy requirement was requested in the "</w:t>
            </w:r>
            <w:proofErr w:type="spellStart"/>
            <w:r>
              <w:t>accuReq</w:t>
            </w:r>
            <w:proofErr w:type="spellEnd"/>
            <w:r>
              <w:t>" attribute and the "</w:t>
            </w:r>
            <w:proofErr w:type="spellStart"/>
            <w:r>
              <w:t>cancelAccuInd</w:t>
            </w:r>
            <w:proofErr w:type="spellEnd"/>
            <w:r>
              <w:t xml:space="preserve">" </w:t>
            </w:r>
            <w:r>
              <w:lastRenderedPageBreak/>
              <w:t>attribute is set to "false" or omitted.)</w:t>
            </w:r>
          </w:p>
        </w:tc>
        <w:tc>
          <w:tcPr>
            <w:tcW w:w="1248" w:type="dxa"/>
            <w:gridSpan w:val="2"/>
            <w:tcBorders>
              <w:top w:val="single" w:sz="6" w:space="0" w:color="auto"/>
              <w:left w:val="single" w:sz="6" w:space="0" w:color="auto"/>
              <w:bottom w:val="single" w:sz="6" w:space="0" w:color="auto"/>
              <w:right w:val="single" w:sz="6" w:space="0" w:color="auto"/>
            </w:tcBorders>
          </w:tcPr>
          <w:p w14:paraId="4812EF11" w14:textId="77777777" w:rsidR="008F3A0F" w:rsidRDefault="008F3A0F" w:rsidP="002F3863">
            <w:pPr>
              <w:pStyle w:val="TAL"/>
              <w:rPr>
                <w:rFonts w:cs="Arial"/>
                <w:szCs w:val="18"/>
              </w:rPr>
            </w:pPr>
            <w:proofErr w:type="spellStart"/>
            <w:r>
              <w:rPr>
                <w:lang w:eastAsia="zh-CN"/>
              </w:rPr>
              <w:lastRenderedPageBreak/>
              <w:t>AnalyticsAccuracy</w:t>
            </w:r>
            <w:proofErr w:type="spellEnd"/>
          </w:p>
        </w:tc>
      </w:tr>
      <w:tr w:rsidR="008F3A0F" w14:paraId="0810D446"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1CD7AC15" w14:textId="77777777" w:rsidR="008F3A0F" w:rsidRDefault="008F3A0F" w:rsidP="002F3863">
            <w:pPr>
              <w:pStyle w:val="TAL"/>
              <w:rPr>
                <w:lang w:eastAsia="zh-CN"/>
              </w:rPr>
            </w:pPr>
            <w:proofErr w:type="spellStart"/>
            <w:r>
              <w:rPr>
                <w:lang w:eastAsia="zh-CN"/>
              </w:rPr>
              <w:t>cancelAccuInd</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8F16212" w14:textId="77777777" w:rsidR="008F3A0F" w:rsidRDefault="008F3A0F" w:rsidP="002F3863">
            <w:pPr>
              <w:pStyle w:val="TAL"/>
            </w:pPr>
            <w:proofErr w:type="spellStart"/>
            <w:r>
              <w:t>boolean</w:t>
            </w:r>
            <w:proofErr w:type="spellEnd"/>
          </w:p>
        </w:tc>
        <w:tc>
          <w:tcPr>
            <w:tcW w:w="286" w:type="dxa"/>
            <w:gridSpan w:val="2"/>
            <w:tcBorders>
              <w:top w:val="single" w:sz="6" w:space="0" w:color="auto"/>
              <w:left w:val="single" w:sz="6" w:space="0" w:color="auto"/>
              <w:bottom w:val="single" w:sz="6" w:space="0" w:color="auto"/>
              <w:right w:val="single" w:sz="6" w:space="0" w:color="auto"/>
            </w:tcBorders>
          </w:tcPr>
          <w:p w14:paraId="7F4C081B" w14:textId="77777777" w:rsidR="008F3A0F" w:rsidRDefault="008F3A0F" w:rsidP="002F3863">
            <w:pPr>
              <w:pStyle w:val="TAL"/>
              <w:rPr>
                <w:lang w:eastAsia="zh-CN"/>
              </w:rPr>
            </w:pPr>
            <w:r>
              <w:rPr>
                <w:lang w:eastAsia="zh-CN"/>
              </w:rPr>
              <w:t>O</w:t>
            </w:r>
          </w:p>
        </w:tc>
        <w:tc>
          <w:tcPr>
            <w:tcW w:w="1068" w:type="dxa"/>
            <w:gridSpan w:val="2"/>
            <w:tcBorders>
              <w:top w:val="single" w:sz="6" w:space="0" w:color="auto"/>
              <w:left w:val="single" w:sz="6" w:space="0" w:color="auto"/>
              <w:bottom w:val="single" w:sz="6" w:space="0" w:color="auto"/>
              <w:right w:val="single" w:sz="6" w:space="0" w:color="auto"/>
            </w:tcBorders>
          </w:tcPr>
          <w:p w14:paraId="22DFDD29" w14:textId="77777777" w:rsidR="008F3A0F" w:rsidRDefault="008F3A0F" w:rsidP="002F3863">
            <w:pPr>
              <w:pStyle w:val="TAL"/>
            </w:pPr>
            <w:r>
              <w:t>0..1</w:t>
            </w:r>
          </w:p>
        </w:tc>
        <w:tc>
          <w:tcPr>
            <w:tcW w:w="2826" w:type="dxa"/>
            <w:gridSpan w:val="2"/>
            <w:tcBorders>
              <w:top w:val="single" w:sz="6" w:space="0" w:color="auto"/>
              <w:left w:val="single" w:sz="6" w:space="0" w:color="auto"/>
              <w:bottom w:val="single" w:sz="6" w:space="0" w:color="auto"/>
              <w:right w:val="single" w:sz="6" w:space="0" w:color="auto"/>
            </w:tcBorders>
          </w:tcPr>
          <w:p w14:paraId="0134305C" w14:textId="77777777" w:rsidR="008F3A0F" w:rsidRDefault="008F3A0F" w:rsidP="002F3863">
            <w:pPr>
              <w:keepNext/>
              <w:keepLines/>
              <w:spacing w:after="0"/>
              <w:rPr>
                <w:rFonts w:ascii="Arial" w:hAnsi="Arial"/>
                <w:sz w:val="18"/>
                <w:lang w:eastAsia="zh-CN"/>
              </w:rPr>
            </w:pPr>
            <w:r>
              <w:rPr>
                <w:rFonts w:ascii="Arial" w:hAnsi="Arial"/>
                <w:sz w:val="18"/>
                <w:lang w:eastAsia="zh-CN"/>
              </w:rPr>
              <w:t>Indicates cancelled request of the analytics accuracy information, i.e. the request to provide analytics accuracy information was not accepted.</w:t>
            </w:r>
          </w:p>
          <w:p w14:paraId="4A2FF151" w14:textId="77777777" w:rsidR="008F3A0F" w:rsidRDefault="008F3A0F" w:rsidP="002F3863">
            <w:pPr>
              <w:pStyle w:val="TAL"/>
              <w:rPr>
                <w:lang w:eastAsia="zh-CN"/>
              </w:rPr>
            </w:pPr>
            <w:r>
              <w:rPr>
                <w:lang w:eastAsia="zh-CN"/>
              </w:rPr>
              <w:t>Set to "true" indicates the NWDAF cancelled request of analytics accuracy information as the NWDAF does not support the accuracy checking capability.</w:t>
            </w:r>
          </w:p>
          <w:p w14:paraId="2C499D99" w14:textId="77777777" w:rsidR="008F3A0F" w:rsidRDefault="008F3A0F" w:rsidP="002F3863">
            <w:pPr>
              <w:pStyle w:val="TAL"/>
              <w:rPr>
                <w:lang w:eastAsia="zh-CN"/>
              </w:rPr>
            </w:pPr>
            <w:r>
              <w:rPr>
                <w:lang w:eastAsia="zh-CN"/>
              </w:rPr>
              <w:t>Otherwise set to "false". Default value is "false" if omitted.</w:t>
            </w:r>
          </w:p>
        </w:tc>
        <w:tc>
          <w:tcPr>
            <w:tcW w:w="1248" w:type="dxa"/>
            <w:gridSpan w:val="2"/>
            <w:tcBorders>
              <w:top w:val="single" w:sz="6" w:space="0" w:color="auto"/>
              <w:left w:val="single" w:sz="6" w:space="0" w:color="auto"/>
              <w:bottom w:val="single" w:sz="6" w:space="0" w:color="auto"/>
              <w:right w:val="single" w:sz="6" w:space="0" w:color="auto"/>
            </w:tcBorders>
          </w:tcPr>
          <w:p w14:paraId="1F2FCE7A" w14:textId="77777777" w:rsidR="008F3A0F" w:rsidRDefault="008F3A0F" w:rsidP="002F3863">
            <w:pPr>
              <w:pStyle w:val="TAL"/>
              <w:rPr>
                <w:lang w:eastAsia="zh-CN"/>
              </w:rPr>
            </w:pPr>
            <w:proofErr w:type="spellStart"/>
            <w:r>
              <w:rPr>
                <w:lang w:eastAsia="zh-CN"/>
              </w:rPr>
              <w:t>AnalyticsAccuracy</w:t>
            </w:r>
            <w:proofErr w:type="spellEnd"/>
          </w:p>
        </w:tc>
      </w:tr>
      <w:tr w:rsidR="008F3A0F" w14:paraId="7988750C"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8AC2C84" w14:textId="77777777" w:rsidR="008F3A0F" w:rsidRDefault="008F3A0F" w:rsidP="002F3863">
            <w:pPr>
              <w:pStyle w:val="TAL"/>
              <w:rPr>
                <w:lang w:eastAsia="zh-CN"/>
              </w:rPr>
            </w:pPr>
            <w:proofErr w:type="spellStart"/>
            <w:r>
              <w:rPr>
                <w:lang w:eastAsia="zh-CN"/>
              </w:rPr>
              <w:t>movBehavInfos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50348870" w14:textId="77777777" w:rsidR="008F3A0F" w:rsidRDefault="008F3A0F" w:rsidP="002F3863">
            <w:pPr>
              <w:pStyle w:val="TAL"/>
            </w:pPr>
            <w:proofErr w:type="gramStart"/>
            <w:r>
              <w:t>array(</w:t>
            </w:r>
            <w:proofErr w:type="spellStart"/>
            <w:proofErr w:type="gramEnd"/>
            <w:r>
              <w:rPr>
                <w:lang w:eastAsia="zh-CN"/>
              </w:rPr>
              <w:t>MovBehavInfo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0A630B48" w14:textId="77777777" w:rsidR="008F3A0F" w:rsidRDefault="008F3A0F" w:rsidP="002F3863">
            <w:pPr>
              <w:pStyle w:val="TAL"/>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14B46D6D"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8D69EC6" w14:textId="77777777" w:rsidR="008F3A0F" w:rsidRDefault="008F3A0F" w:rsidP="002F3863">
            <w:pPr>
              <w:pStyle w:val="TAL"/>
            </w:pPr>
            <w:r>
              <w:rPr>
                <w:lang w:eastAsia="zh-CN"/>
              </w:rPr>
              <w:t xml:space="preserve">The </w:t>
            </w:r>
            <w:r>
              <w:t>Movement Behaviour information.</w:t>
            </w:r>
          </w:p>
          <w:p w14:paraId="092CCE2A" w14:textId="77777777" w:rsidR="008F3A0F" w:rsidRDefault="008F3A0F" w:rsidP="002F3863">
            <w:pPr>
              <w:pStyle w:val="TAL"/>
              <w:rPr>
                <w:ins w:id="292" w:author="Ericsson_Maria Liang" w:date="2025-09-25T13:53:00Z"/>
              </w:rPr>
            </w:pPr>
            <w:r>
              <w:t>Shall be present when the requested event is "MOVEMENT_BEHAVIOUR".</w:t>
            </w:r>
          </w:p>
          <w:p w14:paraId="0C960A45" w14:textId="1BD2DF3A" w:rsidR="008E4E91" w:rsidRDefault="008E4E91" w:rsidP="002F3863">
            <w:pPr>
              <w:pStyle w:val="TAL"/>
            </w:pPr>
            <w:ins w:id="293" w:author="Ericsson_Maria Liang" w:date="2025-09-25T13:53:00Z">
              <w:r>
                <w:t>(NOTE </w:t>
              </w:r>
              <w:r>
                <w:rPr>
                  <w:rFonts w:hint="eastAsia"/>
                  <w:lang w:eastAsia="zh-CN"/>
                </w:rPr>
                <w:t>1</w:t>
              </w:r>
              <w:r>
                <w:rPr>
                  <w:lang w:eastAsia="zh-CN"/>
                </w:rPr>
                <w:t>2</w:t>
              </w:r>
              <w:r>
                <w:t>)</w:t>
              </w:r>
            </w:ins>
          </w:p>
        </w:tc>
        <w:tc>
          <w:tcPr>
            <w:tcW w:w="1248" w:type="dxa"/>
            <w:gridSpan w:val="2"/>
            <w:tcBorders>
              <w:top w:val="single" w:sz="6" w:space="0" w:color="auto"/>
              <w:left w:val="single" w:sz="6" w:space="0" w:color="auto"/>
              <w:bottom w:val="single" w:sz="6" w:space="0" w:color="auto"/>
              <w:right w:val="single" w:sz="6" w:space="0" w:color="auto"/>
            </w:tcBorders>
          </w:tcPr>
          <w:p w14:paraId="7314A19A" w14:textId="77777777" w:rsidR="008F3A0F" w:rsidRDefault="008F3A0F" w:rsidP="002F3863">
            <w:pPr>
              <w:pStyle w:val="TAL"/>
              <w:rPr>
                <w:lang w:eastAsia="zh-CN"/>
              </w:rPr>
            </w:pPr>
            <w:proofErr w:type="spellStart"/>
            <w:r>
              <w:rPr>
                <w:lang w:eastAsia="zh-CN"/>
              </w:rPr>
              <w:t>MovementBehaviour</w:t>
            </w:r>
            <w:proofErr w:type="spellEnd"/>
          </w:p>
        </w:tc>
      </w:tr>
      <w:tr w:rsidR="008F3A0F" w14:paraId="1E63FAF0"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02FF40FA" w14:textId="77777777" w:rsidR="008F3A0F" w:rsidRDefault="008F3A0F" w:rsidP="002F3863">
            <w:pPr>
              <w:pStyle w:val="TAL"/>
              <w:rPr>
                <w:lang w:eastAsia="zh-CN"/>
              </w:rPr>
            </w:pPr>
            <w:proofErr w:type="spellStart"/>
            <w:r>
              <w:rPr>
                <w:lang w:eastAsia="zh-CN"/>
              </w:rPr>
              <w:t>relProxInfos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156C74CA" w14:textId="77777777" w:rsidR="008F3A0F" w:rsidRDefault="008F3A0F" w:rsidP="002F3863">
            <w:pPr>
              <w:pStyle w:val="TAL"/>
            </w:pPr>
            <w:proofErr w:type="gramStart"/>
            <w:r>
              <w:rPr>
                <w:lang w:eastAsia="ja-JP"/>
              </w:rPr>
              <w:t>array(</w:t>
            </w:r>
            <w:proofErr w:type="spellStart"/>
            <w:proofErr w:type="gramEnd"/>
            <w:r>
              <w:rPr>
                <w:lang w:eastAsia="ja-JP"/>
              </w:rPr>
              <w:t>RelProxInfo</w:t>
            </w:r>
            <w:proofErr w:type="spellEnd"/>
            <w:r>
              <w:rPr>
                <w:lang w:eastAsia="ja-JP"/>
              </w:rPr>
              <w:t>)</w:t>
            </w:r>
          </w:p>
        </w:tc>
        <w:tc>
          <w:tcPr>
            <w:tcW w:w="286" w:type="dxa"/>
            <w:gridSpan w:val="2"/>
            <w:tcBorders>
              <w:top w:val="single" w:sz="6" w:space="0" w:color="auto"/>
              <w:left w:val="single" w:sz="6" w:space="0" w:color="auto"/>
              <w:bottom w:val="single" w:sz="6" w:space="0" w:color="auto"/>
              <w:right w:val="single" w:sz="6" w:space="0" w:color="auto"/>
            </w:tcBorders>
          </w:tcPr>
          <w:p w14:paraId="7CC9252D" w14:textId="77777777" w:rsidR="008F3A0F" w:rsidRDefault="008F3A0F" w:rsidP="002F3863">
            <w:pPr>
              <w:pStyle w:val="TAL"/>
              <w:rPr>
                <w:lang w:eastAsia="zh-CN"/>
              </w:rPr>
            </w:pPr>
            <w:r>
              <w:rPr>
                <w:lang w:eastAsia="zh-CN"/>
              </w:rPr>
              <w:t>C</w:t>
            </w:r>
          </w:p>
        </w:tc>
        <w:tc>
          <w:tcPr>
            <w:tcW w:w="1068" w:type="dxa"/>
            <w:gridSpan w:val="2"/>
            <w:tcBorders>
              <w:top w:val="single" w:sz="6" w:space="0" w:color="auto"/>
              <w:left w:val="single" w:sz="6" w:space="0" w:color="auto"/>
              <w:bottom w:val="single" w:sz="6" w:space="0" w:color="auto"/>
              <w:right w:val="single" w:sz="6" w:space="0" w:color="auto"/>
            </w:tcBorders>
          </w:tcPr>
          <w:p w14:paraId="4BA41E3E"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722903C4" w14:textId="77777777" w:rsidR="008F3A0F" w:rsidRDefault="008F3A0F" w:rsidP="002F3863">
            <w:pPr>
              <w:pStyle w:val="TAL"/>
            </w:pPr>
            <w:r>
              <w:rPr>
                <w:lang w:eastAsia="zh-CN"/>
              </w:rPr>
              <w:t xml:space="preserve">The </w:t>
            </w:r>
            <w:r>
              <w:t>Relative Proximity information.</w:t>
            </w:r>
          </w:p>
          <w:p w14:paraId="2A826ED7" w14:textId="77777777" w:rsidR="008F3A0F" w:rsidRDefault="008F3A0F" w:rsidP="002F3863">
            <w:pPr>
              <w:pStyle w:val="TAL"/>
            </w:pPr>
            <w:r>
              <w:t>Shall be present when the requested event is "RELATIVE_PROXIMITY".</w:t>
            </w:r>
          </w:p>
          <w:p w14:paraId="68E2F2AA" w14:textId="77777777" w:rsidR="008F3A0F" w:rsidRDefault="008F3A0F" w:rsidP="002F3863">
            <w:pPr>
              <w:pStyle w:val="TAL"/>
              <w:rPr>
                <w:lang w:eastAsia="zh-CN"/>
              </w:rPr>
            </w:pPr>
            <w:r>
              <w:t>(NOTE </w:t>
            </w:r>
            <w:r>
              <w:rPr>
                <w:rFonts w:hint="eastAsia"/>
                <w:lang w:eastAsia="zh-CN"/>
              </w:rPr>
              <w:t>1</w:t>
            </w:r>
            <w:r>
              <w:rPr>
                <w:lang w:eastAsia="zh-CN"/>
              </w:rPr>
              <w:t>0</w:t>
            </w:r>
            <w:r>
              <w:t>)</w:t>
            </w:r>
          </w:p>
        </w:tc>
        <w:tc>
          <w:tcPr>
            <w:tcW w:w="1248" w:type="dxa"/>
            <w:gridSpan w:val="2"/>
            <w:tcBorders>
              <w:top w:val="single" w:sz="6" w:space="0" w:color="auto"/>
              <w:left w:val="single" w:sz="6" w:space="0" w:color="auto"/>
              <w:bottom w:val="single" w:sz="6" w:space="0" w:color="auto"/>
              <w:right w:val="single" w:sz="6" w:space="0" w:color="auto"/>
            </w:tcBorders>
          </w:tcPr>
          <w:p w14:paraId="65844550" w14:textId="77777777" w:rsidR="008F3A0F" w:rsidRDefault="008F3A0F" w:rsidP="002F3863">
            <w:pPr>
              <w:pStyle w:val="TAL"/>
              <w:rPr>
                <w:lang w:eastAsia="zh-CN"/>
              </w:rPr>
            </w:pPr>
            <w:proofErr w:type="spellStart"/>
            <w:r>
              <w:rPr>
                <w:lang w:eastAsia="zh-CN"/>
              </w:rPr>
              <w:t>RelativeProximity</w:t>
            </w:r>
            <w:proofErr w:type="spellEnd"/>
          </w:p>
        </w:tc>
      </w:tr>
      <w:tr w:rsidR="008F3A0F" w14:paraId="1F60E632"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7C9E79BD" w14:textId="77777777" w:rsidR="008F3A0F" w:rsidRDefault="008F3A0F" w:rsidP="002F3863">
            <w:pPr>
              <w:pStyle w:val="TAL"/>
              <w:rPr>
                <w:lang w:eastAsia="zh-CN"/>
              </w:rPr>
            </w:pPr>
            <w:proofErr w:type="spellStart"/>
            <w:r>
              <w:t>signalStormInfos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66B13C79" w14:textId="77777777" w:rsidR="008F3A0F" w:rsidRDefault="008F3A0F" w:rsidP="002F3863">
            <w:pPr>
              <w:pStyle w:val="TAL"/>
              <w:rPr>
                <w:lang w:eastAsia="ja-JP"/>
              </w:rPr>
            </w:pPr>
            <w:proofErr w:type="gramStart"/>
            <w:r>
              <w:t>array(</w:t>
            </w:r>
            <w:proofErr w:type="spellStart"/>
            <w:proofErr w:type="gramEnd"/>
            <w:r>
              <w:t>SignalStormInfo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3869CEB1" w14:textId="77777777" w:rsidR="008F3A0F" w:rsidRDefault="008F3A0F" w:rsidP="002F3863">
            <w:pPr>
              <w:pStyle w:val="TAL"/>
              <w:rPr>
                <w:lang w:eastAsia="zh-CN"/>
              </w:rPr>
            </w:pPr>
            <w:r>
              <w:t>C</w:t>
            </w:r>
          </w:p>
        </w:tc>
        <w:tc>
          <w:tcPr>
            <w:tcW w:w="1068" w:type="dxa"/>
            <w:gridSpan w:val="2"/>
            <w:tcBorders>
              <w:top w:val="single" w:sz="6" w:space="0" w:color="auto"/>
              <w:left w:val="single" w:sz="6" w:space="0" w:color="auto"/>
              <w:bottom w:val="single" w:sz="6" w:space="0" w:color="auto"/>
              <w:right w:val="single" w:sz="6" w:space="0" w:color="auto"/>
            </w:tcBorders>
          </w:tcPr>
          <w:p w14:paraId="4E2B22E2"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67E615FC" w14:textId="77777777" w:rsidR="008F3A0F" w:rsidRDefault="008F3A0F" w:rsidP="002F3863">
            <w:pPr>
              <w:pStyle w:val="TAL"/>
              <w:rPr>
                <w:lang w:eastAsia="zh-CN"/>
              </w:rPr>
            </w:pPr>
            <w:r>
              <w:t>The signalling storm information. It shall be present when the requested event is "SIGNALLING_STORM".</w:t>
            </w:r>
          </w:p>
        </w:tc>
        <w:tc>
          <w:tcPr>
            <w:tcW w:w="1248" w:type="dxa"/>
            <w:gridSpan w:val="2"/>
            <w:tcBorders>
              <w:top w:val="single" w:sz="6" w:space="0" w:color="auto"/>
              <w:left w:val="single" w:sz="6" w:space="0" w:color="auto"/>
              <w:bottom w:val="single" w:sz="6" w:space="0" w:color="auto"/>
              <w:right w:val="single" w:sz="6" w:space="0" w:color="auto"/>
            </w:tcBorders>
          </w:tcPr>
          <w:p w14:paraId="00E6553E" w14:textId="77777777" w:rsidR="008F3A0F" w:rsidRDefault="008F3A0F" w:rsidP="002F3863">
            <w:pPr>
              <w:pStyle w:val="TAL"/>
              <w:rPr>
                <w:lang w:eastAsia="zh-CN"/>
              </w:rPr>
            </w:pPr>
            <w:proofErr w:type="spellStart"/>
            <w:r>
              <w:t>SignallingStorm</w:t>
            </w:r>
            <w:proofErr w:type="spellEnd"/>
          </w:p>
        </w:tc>
      </w:tr>
      <w:tr w:rsidR="008F3A0F" w14:paraId="6435DAD8" w14:textId="77777777" w:rsidTr="002F3863">
        <w:trPr>
          <w:gridBefore w:val="1"/>
          <w:wBefore w:w="36" w:type="dxa"/>
          <w:jc w:val="center"/>
        </w:trPr>
        <w:tc>
          <w:tcPr>
            <w:tcW w:w="1718" w:type="dxa"/>
            <w:gridSpan w:val="2"/>
            <w:tcBorders>
              <w:top w:val="single" w:sz="6" w:space="0" w:color="auto"/>
              <w:left w:val="single" w:sz="6" w:space="0" w:color="auto"/>
              <w:bottom w:val="single" w:sz="6" w:space="0" w:color="auto"/>
              <w:right w:val="single" w:sz="6" w:space="0" w:color="auto"/>
            </w:tcBorders>
          </w:tcPr>
          <w:p w14:paraId="636BC842" w14:textId="77777777" w:rsidR="008F3A0F" w:rsidRDefault="008F3A0F" w:rsidP="002F3863">
            <w:pPr>
              <w:pStyle w:val="TAL"/>
            </w:pPr>
            <w:proofErr w:type="spellStart"/>
            <w:r>
              <w:t>qosPlyAsstInfos</w:t>
            </w:r>
            <w:proofErr w:type="spellEnd"/>
          </w:p>
        </w:tc>
        <w:tc>
          <w:tcPr>
            <w:tcW w:w="2439" w:type="dxa"/>
            <w:gridSpan w:val="2"/>
            <w:tcBorders>
              <w:top w:val="single" w:sz="6" w:space="0" w:color="auto"/>
              <w:left w:val="single" w:sz="6" w:space="0" w:color="auto"/>
              <w:bottom w:val="single" w:sz="6" w:space="0" w:color="auto"/>
              <w:right w:val="single" w:sz="6" w:space="0" w:color="auto"/>
            </w:tcBorders>
          </w:tcPr>
          <w:p w14:paraId="38EE64E1" w14:textId="77777777" w:rsidR="008F3A0F" w:rsidRDefault="008F3A0F" w:rsidP="002F3863">
            <w:pPr>
              <w:pStyle w:val="TAL"/>
            </w:pPr>
            <w:proofErr w:type="gramStart"/>
            <w:r>
              <w:t>array(</w:t>
            </w:r>
            <w:proofErr w:type="spellStart"/>
            <w:proofErr w:type="gramEnd"/>
            <w:r>
              <w:t>QosPolicyAssistInfo</w:t>
            </w:r>
            <w:proofErr w:type="spellEnd"/>
            <w:r>
              <w:t>)</w:t>
            </w:r>
          </w:p>
        </w:tc>
        <w:tc>
          <w:tcPr>
            <w:tcW w:w="286" w:type="dxa"/>
            <w:gridSpan w:val="2"/>
            <w:tcBorders>
              <w:top w:val="single" w:sz="6" w:space="0" w:color="auto"/>
              <w:left w:val="single" w:sz="6" w:space="0" w:color="auto"/>
              <w:bottom w:val="single" w:sz="6" w:space="0" w:color="auto"/>
              <w:right w:val="single" w:sz="6" w:space="0" w:color="auto"/>
            </w:tcBorders>
          </w:tcPr>
          <w:p w14:paraId="2CA0E641" w14:textId="77777777" w:rsidR="008F3A0F" w:rsidRDefault="008F3A0F" w:rsidP="002F3863">
            <w:pPr>
              <w:pStyle w:val="TAL"/>
            </w:pPr>
            <w:r>
              <w:t>C</w:t>
            </w:r>
          </w:p>
        </w:tc>
        <w:tc>
          <w:tcPr>
            <w:tcW w:w="1068" w:type="dxa"/>
            <w:gridSpan w:val="2"/>
            <w:tcBorders>
              <w:top w:val="single" w:sz="6" w:space="0" w:color="auto"/>
              <w:left w:val="single" w:sz="6" w:space="0" w:color="auto"/>
              <w:bottom w:val="single" w:sz="6" w:space="0" w:color="auto"/>
              <w:right w:val="single" w:sz="6" w:space="0" w:color="auto"/>
            </w:tcBorders>
          </w:tcPr>
          <w:p w14:paraId="33AE0F46" w14:textId="77777777" w:rsidR="008F3A0F" w:rsidRDefault="008F3A0F" w:rsidP="002F3863">
            <w:pPr>
              <w:pStyle w:val="TAL"/>
            </w:pPr>
            <w:proofErr w:type="gramStart"/>
            <w:r>
              <w:t>1..N</w:t>
            </w:r>
            <w:proofErr w:type="gramEnd"/>
          </w:p>
        </w:tc>
        <w:tc>
          <w:tcPr>
            <w:tcW w:w="2826" w:type="dxa"/>
            <w:gridSpan w:val="2"/>
            <w:tcBorders>
              <w:top w:val="single" w:sz="6" w:space="0" w:color="auto"/>
              <w:left w:val="single" w:sz="6" w:space="0" w:color="auto"/>
              <w:bottom w:val="single" w:sz="6" w:space="0" w:color="auto"/>
              <w:right w:val="single" w:sz="6" w:space="0" w:color="auto"/>
            </w:tcBorders>
          </w:tcPr>
          <w:p w14:paraId="378CCB18" w14:textId="77777777" w:rsidR="008F3A0F" w:rsidRDefault="008F3A0F" w:rsidP="002F3863">
            <w:pPr>
              <w:pStyle w:val="TAL"/>
            </w:pPr>
            <w:r>
              <w:t xml:space="preserve">The </w:t>
            </w:r>
            <w:r w:rsidRPr="00291381">
              <w:t xml:space="preserve">QoS and </w:t>
            </w:r>
            <w:r>
              <w:t>Policy A</w:t>
            </w:r>
            <w:r w:rsidRPr="00291381">
              <w:t xml:space="preserve">ssistance </w:t>
            </w:r>
            <w:r>
              <w:t>information. It shall be present when the requested event is "</w:t>
            </w:r>
            <w:r>
              <w:rPr>
                <w:lang w:eastAsia="zh-CN"/>
              </w:rPr>
              <w:t>QOS_POLICY_ASSISTANCE</w:t>
            </w:r>
            <w:r>
              <w:t>".</w:t>
            </w:r>
          </w:p>
        </w:tc>
        <w:tc>
          <w:tcPr>
            <w:tcW w:w="1248" w:type="dxa"/>
            <w:gridSpan w:val="2"/>
            <w:tcBorders>
              <w:top w:val="single" w:sz="6" w:space="0" w:color="auto"/>
              <w:left w:val="single" w:sz="6" w:space="0" w:color="auto"/>
              <w:bottom w:val="single" w:sz="6" w:space="0" w:color="auto"/>
              <w:right w:val="single" w:sz="6" w:space="0" w:color="auto"/>
            </w:tcBorders>
          </w:tcPr>
          <w:p w14:paraId="2F582951" w14:textId="77777777" w:rsidR="008F3A0F" w:rsidRDefault="008F3A0F" w:rsidP="002F3863">
            <w:pPr>
              <w:pStyle w:val="TAL"/>
            </w:pPr>
            <w:proofErr w:type="spellStart"/>
            <w:r>
              <w:rPr>
                <w:rFonts w:hint="eastAsia"/>
                <w:lang w:eastAsia="zh-CN"/>
              </w:rPr>
              <w:t>Q</w:t>
            </w:r>
            <w:r>
              <w:rPr>
                <w:lang w:eastAsia="zh-CN"/>
              </w:rPr>
              <w:t>oSPolicyAssist</w:t>
            </w:r>
            <w:proofErr w:type="spellEnd"/>
          </w:p>
        </w:tc>
      </w:tr>
      <w:tr w:rsidR="008F3A0F" w14:paraId="583BA162" w14:textId="77777777" w:rsidTr="002F3863">
        <w:trPr>
          <w:gridBefore w:val="1"/>
          <w:wBefore w:w="36" w:type="dxa"/>
          <w:jc w:val="center"/>
        </w:trPr>
        <w:tc>
          <w:tcPr>
            <w:tcW w:w="9585" w:type="dxa"/>
            <w:gridSpan w:val="12"/>
            <w:tcBorders>
              <w:top w:val="single" w:sz="6" w:space="0" w:color="auto"/>
              <w:left w:val="single" w:sz="6" w:space="0" w:color="auto"/>
              <w:bottom w:val="single" w:sz="6" w:space="0" w:color="auto"/>
              <w:right w:val="single" w:sz="6" w:space="0" w:color="auto"/>
            </w:tcBorders>
          </w:tcPr>
          <w:p w14:paraId="0119892F" w14:textId="77777777" w:rsidR="008F3A0F" w:rsidRDefault="008F3A0F" w:rsidP="002F3863">
            <w:pPr>
              <w:pStyle w:val="TAN"/>
            </w:pPr>
            <w:r>
              <w:rPr>
                <w:rFonts w:cs="Arial"/>
                <w:szCs w:val="18"/>
              </w:rPr>
              <w:t>NOTE 1:</w:t>
            </w:r>
            <w:r>
              <w:tab/>
              <w:t xml:space="preserve">If the "start" attribute and the "expiry" attribute are both provided, the </w:t>
            </w:r>
            <w:proofErr w:type="spellStart"/>
            <w:r>
              <w:t>DateTime</w:t>
            </w:r>
            <w:proofErr w:type="spellEnd"/>
            <w:r>
              <w:t xml:space="preserve"> of the "expiry" attribute shall not be earlier than the </w:t>
            </w:r>
            <w:proofErr w:type="spellStart"/>
            <w:r>
              <w:t>DateTime</w:t>
            </w:r>
            <w:proofErr w:type="spellEnd"/>
            <w:r>
              <w:t xml:space="preserve"> of the "start" attribute.</w:t>
            </w:r>
          </w:p>
          <w:p w14:paraId="4BB07517" w14:textId="77777777" w:rsidR="008F3A0F" w:rsidRDefault="008F3A0F" w:rsidP="002F3863">
            <w:pPr>
              <w:pStyle w:val="TAN"/>
            </w:pPr>
            <w:r>
              <w:t>NOTE 2:</w:t>
            </w:r>
            <w:r>
              <w:tab/>
            </w:r>
            <w:r w:rsidRPr="00F31FE4">
              <w:t>The "</w:t>
            </w:r>
            <w:proofErr w:type="spellStart"/>
            <w:r w:rsidRPr="00F31FE4">
              <w:t>qosFlowRetThd</w:t>
            </w:r>
            <w:proofErr w:type="spellEnd"/>
            <w:r w:rsidRPr="00F31FE4">
              <w:t>"</w:t>
            </w:r>
            <w:r>
              <w:t>,</w:t>
            </w:r>
            <w:r w:rsidRPr="00F31FE4">
              <w:t xml:space="preserve"> "</w:t>
            </w:r>
            <w:proofErr w:type="spellStart"/>
            <w:r w:rsidRPr="00F31FE4">
              <w:t>ranUeThrouThd</w:t>
            </w:r>
            <w:proofErr w:type="spellEnd"/>
            <w:r w:rsidRPr="00F31FE4">
              <w:t>"</w:t>
            </w:r>
            <w:r>
              <w:t>, and "e2eDelayThd"</w:t>
            </w:r>
            <w:r w:rsidRPr="00F31FE4">
              <w:t xml:space="preserve"> attributes in </w:t>
            </w:r>
            <w:proofErr w:type="spellStart"/>
            <w:r w:rsidRPr="00F31FE4">
              <w:t>QosSustainabilityInfo</w:t>
            </w:r>
            <w:proofErr w:type="spellEnd"/>
            <w:r w:rsidRPr="00F31FE4">
              <w:t xml:space="preserve"> data type are not applicable.</w:t>
            </w:r>
          </w:p>
          <w:p w14:paraId="4B88C2DB" w14:textId="77777777" w:rsidR="008F3A0F" w:rsidRDefault="008F3A0F" w:rsidP="002F3863">
            <w:pPr>
              <w:pStyle w:val="TAN"/>
            </w:pPr>
            <w:r>
              <w:t xml:space="preserve">NOTE 3: </w:t>
            </w:r>
            <w:r>
              <w:tab/>
              <w:t xml:space="preserve">This attribute shall be included </w:t>
            </w:r>
            <w:r>
              <w:rPr>
                <w:lang w:eastAsia="zh-CN"/>
              </w:rPr>
              <w:t>when</w:t>
            </w:r>
            <w:r>
              <w:t xml:space="preserve"> ADRF is deployed.</w:t>
            </w:r>
          </w:p>
          <w:p w14:paraId="58A82625" w14:textId="77777777" w:rsidR="008F3A0F" w:rsidRDefault="008F3A0F" w:rsidP="002F3863">
            <w:pPr>
              <w:pStyle w:val="TAN"/>
            </w:pPr>
            <w:r>
              <w:t xml:space="preserve">NOTE 4: </w:t>
            </w:r>
            <w:r>
              <w:tab/>
              <w:t>The "</w:t>
            </w:r>
            <w:proofErr w:type="spellStart"/>
            <w:r>
              <w:t>minTrafficRate</w:t>
            </w:r>
            <w:proofErr w:type="spellEnd"/>
            <w:r>
              <w:t>", "</w:t>
            </w:r>
            <w:proofErr w:type="spellStart"/>
            <w:r>
              <w:t>aggTrafficRate</w:t>
            </w:r>
            <w:proofErr w:type="spellEnd"/>
            <w:r>
              <w:t>", "</w:t>
            </w:r>
            <w:proofErr w:type="spellStart"/>
            <w:r>
              <w:t>varTrafficRate</w:t>
            </w:r>
            <w:proofErr w:type="spellEnd"/>
            <w:r>
              <w:t>", "</w:t>
            </w:r>
            <w:proofErr w:type="spellStart"/>
            <w:r>
              <w:t>trafRateUeIds</w:t>
            </w:r>
            <w:proofErr w:type="spellEnd"/>
            <w:r>
              <w:t>", "</w:t>
            </w:r>
            <w:proofErr w:type="spellStart"/>
            <w:r>
              <w:t>avePacketDelay</w:t>
            </w:r>
            <w:proofErr w:type="spellEnd"/>
            <w:r>
              <w:t>", "</w:t>
            </w:r>
            <w:proofErr w:type="spellStart"/>
            <w:r>
              <w:t>maxPacketDelay</w:t>
            </w:r>
            <w:proofErr w:type="spellEnd"/>
            <w:r>
              <w:t>", "</w:t>
            </w:r>
            <w:proofErr w:type="spellStart"/>
            <w:r>
              <w:t>varPacketDelay</w:t>
            </w:r>
            <w:proofErr w:type="spellEnd"/>
            <w:r>
              <w:t>", "</w:t>
            </w:r>
            <w:proofErr w:type="spellStart"/>
            <w:r>
              <w:t>packDelayUeIds</w:t>
            </w:r>
            <w:proofErr w:type="spellEnd"/>
            <w:r>
              <w:t>", "</w:t>
            </w:r>
            <w:proofErr w:type="spellStart"/>
            <w:r>
              <w:t>maxPacketLossRate</w:t>
            </w:r>
            <w:proofErr w:type="spellEnd"/>
            <w:r>
              <w:t>", "</w:t>
            </w:r>
            <w:proofErr w:type="spellStart"/>
            <w:r>
              <w:t>varPacketLossRate</w:t>
            </w:r>
            <w:proofErr w:type="spellEnd"/>
            <w:r>
              <w:t>" and "</w:t>
            </w:r>
            <w:proofErr w:type="spellStart"/>
            <w:r>
              <w:t>packetLossUeIds</w:t>
            </w:r>
            <w:proofErr w:type="spellEnd"/>
            <w:r>
              <w:t xml:space="preserve">" attribute(s) within the </w:t>
            </w:r>
            <w:proofErr w:type="spellStart"/>
            <w:r>
              <w:t>DnPerfInfo</w:t>
            </w:r>
            <w:proofErr w:type="spellEnd"/>
            <w:r>
              <w:t xml:space="preserve"> data type is applicable only if the "</w:t>
            </w:r>
            <w:proofErr w:type="spellStart"/>
            <w:r>
              <w:t>DnPerformanceExt_AIML</w:t>
            </w:r>
            <w:proofErr w:type="spellEnd"/>
            <w:r>
              <w:rPr>
                <w:lang w:eastAsia="en-GB"/>
              </w:rPr>
              <w:t>"</w:t>
            </w:r>
            <w:r>
              <w:t xml:space="preserve"> feature is supported.</w:t>
            </w:r>
          </w:p>
          <w:p w14:paraId="45CC4A6F" w14:textId="77777777" w:rsidR="008F3A0F" w:rsidRDefault="008F3A0F" w:rsidP="002F3863">
            <w:pPr>
              <w:pStyle w:val="TAN"/>
            </w:pPr>
            <w:r>
              <w:t xml:space="preserve">NOTE 5: </w:t>
            </w:r>
            <w:r>
              <w:tab/>
              <w:t>The "</w:t>
            </w:r>
            <w:proofErr w:type="spellStart"/>
            <w:r>
              <w:t>directionInfos</w:t>
            </w:r>
            <w:proofErr w:type="spellEnd"/>
            <w:r>
              <w:t>" attribute and the "</w:t>
            </w:r>
            <w:proofErr w:type="spellStart"/>
            <w:r>
              <w:t>geoDistrInfos</w:t>
            </w:r>
            <w:proofErr w:type="spellEnd"/>
            <w:r>
              <w:t>" attribute in the "</w:t>
            </w:r>
            <w:proofErr w:type="spellStart"/>
            <w:r>
              <w:t>locInfos</w:t>
            </w:r>
            <w:proofErr w:type="spellEnd"/>
            <w:r>
              <w:t xml:space="preserve">" attribute within the </w:t>
            </w:r>
            <w:proofErr w:type="spellStart"/>
            <w:r>
              <w:t>UeMobility</w:t>
            </w:r>
            <w:proofErr w:type="spellEnd"/>
            <w:r>
              <w:t xml:space="preserve"> data type are applicable only if the "</w:t>
            </w:r>
            <w:proofErr w:type="spellStart"/>
            <w:r>
              <w:t>UeMobilityExt_AIML</w:t>
            </w:r>
            <w:proofErr w:type="spellEnd"/>
            <w:r>
              <w:rPr>
                <w:lang w:eastAsia="en-GB"/>
              </w:rPr>
              <w:t>"</w:t>
            </w:r>
            <w:r>
              <w:t xml:space="preserve"> feature is supported.</w:t>
            </w:r>
          </w:p>
          <w:p w14:paraId="49505ADE" w14:textId="77777777" w:rsidR="008F3A0F" w:rsidRDefault="008F3A0F" w:rsidP="002F3863">
            <w:pPr>
              <w:pStyle w:val="TAN"/>
            </w:pPr>
            <w:r>
              <w:t xml:space="preserve">NOTE 6: </w:t>
            </w:r>
            <w:r>
              <w:tab/>
              <w:t>The "</w:t>
            </w:r>
            <w:proofErr w:type="spellStart"/>
            <w:r>
              <w:rPr>
                <w:lang w:eastAsia="zh-CN"/>
              </w:rPr>
              <w:t>wlanPerUeIdInfos</w:t>
            </w:r>
            <w:proofErr w:type="spellEnd"/>
            <w:r>
              <w:t>" attribute may be included within the "</w:t>
            </w:r>
            <w:proofErr w:type="spellStart"/>
            <w:r>
              <w:rPr>
                <w:lang w:eastAsia="ko-KR"/>
              </w:rPr>
              <w:t>wlanInfos</w:t>
            </w:r>
            <w:proofErr w:type="spellEnd"/>
            <w:r>
              <w:t>" attribute only if the "</w:t>
            </w:r>
            <w:proofErr w:type="spellStart"/>
            <w:r>
              <w:t>WlanPerformanceExt_AIML</w:t>
            </w:r>
            <w:proofErr w:type="spellEnd"/>
            <w:r>
              <w:t>" feature is supported.</w:t>
            </w:r>
          </w:p>
          <w:p w14:paraId="2ABAC89F" w14:textId="77777777" w:rsidR="008F3A0F" w:rsidRDefault="008F3A0F" w:rsidP="002F3863">
            <w:pPr>
              <w:pStyle w:val="TAN"/>
            </w:pPr>
            <w:r>
              <w:t xml:space="preserve">NOTE 7: </w:t>
            </w:r>
            <w:r>
              <w:tab/>
              <w:t xml:space="preserve">The </w:t>
            </w:r>
            <w:r>
              <w:rPr>
                <w:lang w:eastAsia="zh-CN"/>
              </w:rPr>
              <w:t>validity period specified by</w:t>
            </w:r>
            <w:r>
              <w:t xml:space="preserve"> </w:t>
            </w:r>
            <w:r>
              <w:rPr>
                <w:lang w:val="en-US" w:eastAsia="zh-CN"/>
              </w:rPr>
              <w:t>"</w:t>
            </w:r>
            <w:r>
              <w:t>start</w:t>
            </w:r>
            <w:r>
              <w:rPr>
                <w:lang w:val="en-US" w:eastAsia="zh-CN"/>
              </w:rPr>
              <w:t>"</w:t>
            </w:r>
            <w:r>
              <w:rPr>
                <w:lang w:eastAsia="zh-CN"/>
              </w:rPr>
              <w:t xml:space="preserve"> and </w:t>
            </w:r>
            <w:r>
              <w:rPr>
                <w:lang w:val="en-US" w:eastAsia="zh-CN"/>
              </w:rPr>
              <w:t>"</w:t>
            </w:r>
            <w:r>
              <w:t>expiry</w:t>
            </w:r>
            <w:r>
              <w:rPr>
                <w:lang w:val="en-US" w:eastAsia="zh-CN"/>
              </w:rPr>
              <w:t>"</w:t>
            </w:r>
            <w:r>
              <w:rPr>
                <w:lang w:eastAsia="zh-CN"/>
              </w:rPr>
              <w:t xml:space="preserve"> attributes is determined by NWDAF internal </w:t>
            </w:r>
            <w:proofErr w:type="gramStart"/>
            <w:r>
              <w:rPr>
                <w:lang w:eastAsia="zh-CN"/>
              </w:rPr>
              <w:t>logic, and</w:t>
            </w:r>
            <w:proofErr w:type="gramEnd"/>
            <w:r>
              <w:rPr>
                <w:lang w:eastAsia="zh-CN"/>
              </w:rPr>
              <w:t xml:space="preserve"> is a subset of the </w:t>
            </w:r>
            <w:r>
              <w:t xml:space="preserve">analytics target period indicated by </w:t>
            </w:r>
            <w:r>
              <w:rPr>
                <w:lang w:val="en-US" w:eastAsia="zh-CN"/>
              </w:rPr>
              <w:t>"</w:t>
            </w:r>
            <w:proofErr w:type="spellStart"/>
            <w:r>
              <w:t>startTs</w:t>
            </w:r>
            <w:proofErr w:type="spellEnd"/>
            <w:r>
              <w:rPr>
                <w:lang w:val="en-US" w:eastAsia="zh-CN"/>
              </w:rPr>
              <w:t>"</w:t>
            </w:r>
            <w:r>
              <w:t xml:space="preserve"> and </w:t>
            </w:r>
            <w:r>
              <w:rPr>
                <w:lang w:val="en-US" w:eastAsia="zh-CN"/>
              </w:rPr>
              <w:t>"</w:t>
            </w:r>
            <w:proofErr w:type="spellStart"/>
            <w:r>
              <w:t>endTs</w:t>
            </w:r>
            <w:proofErr w:type="spellEnd"/>
            <w:r>
              <w:rPr>
                <w:lang w:val="en-US" w:eastAsia="zh-CN"/>
              </w:rPr>
              <w:t>"</w:t>
            </w:r>
            <w:r>
              <w:t xml:space="preserve">, or </w:t>
            </w:r>
            <w:r>
              <w:rPr>
                <w:lang w:val="en-US" w:eastAsia="zh-CN"/>
              </w:rPr>
              <w:t>"</w:t>
            </w:r>
            <w:proofErr w:type="spellStart"/>
            <w:r>
              <w:t>offsetPeriod</w:t>
            </w:r>
            <w:proofErr w:type="spellEnd"/>
            <w:r>
              <w:rPr>
                <w:lang w:val="en-US" w:eastAsia="zh-CN"/>
              </w:rPr>
              <w:t>"</w:t>
            </w:r>
            <w:r>
              <w:t xml:space="preserve"> attributes contained in </w:t>
            </w:r>
            <w:r>
              <w:rPr>
                <w:lang w:val="en-US" w:eastAsia="zh-CN"/>
              </w:rPr>
              <w:t>"</w:t>
            </w:r>
            <w:r>
              <w:t>ana-</w:t>
            </w:r>
            <w:proofErr w:type="spellStart"/>
            <w:r>
              <w:t>req</w:t>
            </w:r>
            <w:proofErr w:type="spellEnd"/>
            <w:r>
              <w:rPr>
                <w:lang w:val="en-US" w:eastAsia="zh-CN"/>
              </w:rPr>
              <w:t>"</w:t>
            </w:r>
            <w:r>
              <w:t xml:space="preserve"> attribute</w:t>
            </w:r>
            <w:r>
              <w:rPr>
                <w:lang w:eastAsia="zh-CN"/>
              </w:rPr>
              <w:t xml:space="preserve">. If the </w:t>
            </w:r>
            <w:r>
              <w:t xml:space="preserve">analytics target period </w:t>
            </w:r>
            <w:r>
              <w:rPr>
                <w:lang w:eastAsia="zh-CN"/>
              </w:rPr>
              <w:t xml:space="preserve">refers to the past, the period specified by these two attributes indicate the </w:t>
            </w:r>
            <w:proofErr w:type="gramStart"/>
            <w:r>
              <w:rPr>
                <w:lang w:eastAsia="zh-CN"/>
              </w:rPr>
              <w:t>time period</w:t>
            </w:r>
            <w:proofErr w:type="gramEnd"/>
            <w:r>
              <w:rPr>
                <w:lang w:eastAsia="zh-CN"/>
              </w:rPr>
              <w:t xml:space="preserve"> over which the statistics are applicable</w:t>
            </w:r>
            <w:r>
              <w:t xml:space="preserve">. </w:t>
            </w:r>
            <w:r>
              <w:rPr>
                <w:lang w:eastAsia="zh-CN"/>
              </w:rPr>
              <w:t xml:space="preserve">If the </w:t>
            </w:r>
            <w:r>
              <w:t xml:space="preserve">analytics target period </w:t>
            </w:r>
            <w:r>
              <w:rPr>
                <w:lang w:eastAsia="zh-CN"/>
              </w:rPr>
              <w:t xml:space="preserve">refers to the future, the period specified by these two attributes indicate the </w:t>
            </w:r>
            <w:proofErr w:type="gramStart"/>
            <w:r>
              <w:rPr>
                <w:lang w:eastAsia="zh-CN"/>
              </w:rPr>
              <w:t>time period</w:t>
            </w:r>
            <w:proofErr w:type="gramEnd"/>
            <w:r>
              <w:rPr>
                <w:lang w:eastAsia="zh-CN"/>
              </w:rPr>
              <w:t xml:space="preserve"> </w:t>
            </w:r>
            <w:r>
              <w:t>over which the predictions are valid.</w:t>
            </w:r>
          </w:p>
          <w:p w14:paraId="5AAF4AA9" w14:textId="77777777" w:rsidR="008F3A0F" w:rsidRDefault="008F3A0F" w:rsidP="002F3863">
            <w:pPr>
              <w:pStyle w:val="TAN"/>
            </w:pPr>
            <w:r>
              <w:rPr>
                <w:rFonts w:cs="Arial"/>
                <w:szCs w:val="18"/>
              </w:rPr>
              <w:t>NOTE 8:</w:t>
            </w:r>
            <w:r>
              <w:tab/>
              <w:t>If the "UeMobilityExt2_eNA" feature is supported and the "</w:t>
            </w:r>
            <w:proofErr w:type="spellStart"/>
            <w:r>
              <w:t>locationGranReq</w:t>
            </w:r>
            <w:proofErr w:type="spellEnd"/>
            <w:r>
              <w:t>" attribute value "LON_AND_LAT_LEVEL" is requested, the "</w:t>
            </w:r>
            <w:proofErr w:type="spellStart"/>
            <w:r>
              <w:t>geoLoc</w:t>
            </w:r>
            <w:proofErr w:type="spellEnd"/>
            <w:r>
              <w:t>" attribute within the "</w:t>
            </w:r>
            <w:proofErr w:type="spellStart"/>
            <w:r>
              <w:t>locInfos</w:t>
            </w:r>
            <w:proofErr w:type="spellEnd"/>
            <w:r>
              <w:t>" attribute in the "</w:t>
            </w:r>
            <w:proofErr w:type="spellStart"/>
            <w:r>
              <w:t>UeMobility</w:t>
            </w:r>
            <w:proofErr w:type="spellEnd"/>
            <w:r>
              <w:t>" type shall be provided to report the geographical location.</w:t>
            </w:r>
          </w:p>
          <w:p w14:paraId="11D01980" w14:textId="77777777" w:rsidR="008F3A0F" w:rsidRDefault="008F3A0F" w:rsidP="002F3863">
            <w:pPr>
              <w:pStyle w:val="TAN"/>
              <w:rPr>
                <w:lang w:eastAsia="ko-KR"/>
              </w:rPr>
            </w:pPr>
            <w:r>
              <w:t xml:space="preserve">NOTE 9: </w:t>
            </w:r>
            <w:r>
              <w:tab/>
            </w:r>
            <w:r>
              <w:tab/>
              <w:t>The "</w:t>
            </w:r>
            <w:proofErr w:type="spellStart"/>
            <w:r>
              <w:rPr>
                <w:lang w:eastAsia="zh-CN"/>
              </w:rPr>
              <w:t>perioCommInd</w:t>
            </w:r>
            <w:proofErr w:type="spellEnd"/>
            <w:r>
              <w:t>", "</w:t>
            </w:r>
            <w:proofErr w:type="spellStart"/>
            <w:r>
              <w:t>anaOfAppList</w:t>
            </w:r>
            <w:proofErr w:type="spellEnd"/>
            <w:r>
              <w:t>" and "</w:t>
            </w:r>
            <w:proofErr w:type="spellStart"/>
            <w:r>
              <w:rPr>
                <w:lang w:val="en-US" w:eastAsia="zh-CN"/>
              </w:rPr>
              <w:t>sessInactTimer</w:t>
            </w:r>
            <w:proofErr w:type="spellEnd"/>
            <w:r>
              <w:t xml:space="preserve">" attributes within the </w:t>
            </w:r>
            <w:proofErr w:type="spellStart"/>
            <w:r>
              <w:t>UeCommunication</w:t>
            </w:r>
            <w:proofErr w:type="spellEnd"/>
            <w:r>
              <w:t xml:space="preserve"> data type are applicable only if the "</w:t>
            </w:r>
            <w:proofErr w:type="spellStart"/>
            <w:r>
              <w:t>UeCommunicationExt</w:t>
            </w:r>
            <w:proofErr w:type="spellEnd"/>
            <w:r>
              <w:t>" feature is supported.</w:t>
            </w:r>
          </w:p>
          <w:p w14:paraId="776F10BF" w14:textId="77777777" w:rsidR="008F3A0F" w:rsidRPr="002D0063" w:rsidRDefault="008F3A0F" w:rsidP="002F3863">
            <w:pPr>
              <w:keepNext/>
              <w:keepLines/>
              <w:spacing w:after="0"/>
              <w:ind w:left="851" w:hanging="851"/>
              <w:rPr>
                <w:rFonts w:ascii="Arial" w:hAnsi="Arial"/>
                <w:sz w:val="18"/>
              </w:rPr>
            </w:pPr>
            <w:r w:rsidRPr="002D0063">
              <w:rPr>
                <w:rFonts w:ascii="Arial" w:hAnsi="Arial"/>
                <w:sz w:val="18"/>
              </w:rPr>
              <w:t>NOTE</w:t>
            </w:r>
            <w:r w:rsidRPr="002D0063">
              <w:rPr>
                <w:rFonts w:ascii="Arial" w:hAnsi="Arial"/>
                <w:sz w:val="18"/>
                <w:lang w:eastAsia="zh-CN"/>
              </w:rPr>
              <w:t> </w:t>
            </w:r>
            <w:r w:rsidRPr="002D0063">
              <w:rPr>
                <w:rFonts w:ascii="Arial" w:hAnsi="Arial" w:hint="eastAsia"/>
                <w:sz w:val="18"/>
                <w:lang w:eastAsia="zh-CN"/>
              </w:rPr>
              <w:t>1</w:t>
            </w:r>
            <w:r w:rsidRPr="002D0063">
              <w:rPr>
                <w:rFonts w:ascii="Arial" w:hAnsi="Arial"/>
                <w:sz w:val="18"/>
                <w:lang w:eastAsia="zh-CN"/>
              </w:rPr>
              <w:t>0</w:t>
            </w:r>
            <w:r w:rsidRPr="002D0063">
              <w:rPr>
                <w:rFonts w:ascii="Arial" w:hAnsi="Arial"/>
                <w:sz w:val="18"/>
              </w:rPr>
              <w:t>:</w:t>
            </w:r>
            <w:r w:rsidRPr="002D0063">
              <w:rPr>
                <w:rFonts w:ascii="Arial" w:hAnsi="Arial"/>
                <w:sz w:val="18"/>
              </w:rPr>
              <w:tab/>
              <w:t>When the "</w:t>
            </w:r>
            <w:proofErr w:type="spellStart"/>
            <w:r w:rsidRPr="002D0063">
              <w:rPr>
                <w:rFonts w:ascii="Arial" w:hAnsi="Arial"/>
                <w:sz w:val="18"/>
              </w:rPr>
              <w:t>RelativeProximityExt</w:t>
            </w:r>
            <w:proofErr w:type="spellEnd"/>
            <w:r w:rsidRPr="002D0063">
              <w:rPr>
                <w:rFonts w:ascii="Arial" w:hAnsi="Arial"/>
                <w:sz w:val="18"/>
              </w:rPr>
              <w:t>" feature is supported:</w:t>
            </w:r>
          </w:p>
          <w:p w14:paraId="7AE27A00" w14:textId="77777777" w:rsidR="008F3A0F" w:rsidRPr="002D0063" w:rsidRDefault="008F3A0F" w:rsidP="002F3863">
            <w:pPr>
              <w:keepNext/>
              <w:keepLines/>
              <w:spacing w:after="0"/>
              <w:ind w:left="1135" w:hanging="284"/>
              <w:rPr>
                <w:rFonts w:ascii="Arial" w:hAnsi="Arial" w:cs="Arial"/>
                <w:sz w:val="18"/>
                <w:szCs w:val="18"/>
              </w:rPr>
            </w:pPr>
            <w:r w:rsidRPr="002D0063">
              <w:rPr>
                <w:rFonts w:ascii="Arial" w:hAnsi="Arial" w:cs="Arial"/>
                <w:sz w:val="18"/>
                <w:szCs w:val="18"/>
              </w:rPr>
              <w:t>-</w:t>
            </w:r>
            <w:r w:rsidRPr="002D0063">
              <w:rPr>
                <w:rFonts w:ascii="Arial" w:hAnsi="Arial" w:cs="Arial"/>
                <w:sz w:val="18"/>
                <w:szCs w:val="18"/>
              </w:rPr>
              <w:tab/>
              <w:t>if the "TIME_TO_COLLISION" value within the "</w:t>
            </w:r>
            <w:proofErr w:type="spellStart"/>
            <w:r w:rsidRPr="002D0063">
              <w:rPr>
                <w:rFonts w:ascii="Arial" w:hAnsi="Arial" w:cs="Arial"/>
                <w:sz w:val="18"/>
                <w:szCs w:val="18"/>
              </w:rPr>
              <w:t>listOfAnaSubsets</w:t>
            </w:r>
            <w:proofErr w:type="spellEnd"/>
            <w:r w:rsidRPr="002D0063">
              <w:rPr>
                <w:rFonts w:ascii="Arial" w:hAnsi="Arial" w:cs="Arial"/>
                <w:sz w:val="18"/>
                <w:szCs w:val="18"/>
              </w:rPr>
              <w:t>" attribute is provided in the request, the "</w:t>
            </w:r>
            <w:proofErr w:type="spellStart"/>
            <w:r w:rsidRPr="002D0063">
              <w:rPr>
                <w:rFonts w:ascii="Arial" w:hAnsi="Arial" w:cs="Arial"/>
                <w:sz w:val="18"/>
                <w:szCs w:val="18"/>
              </w:rPr>
              <w:t>collisionSpace</w:t>
            </w:r>
            <w:proofErr w:type="spellEnd"/>
            <w:r w:rsidRPr="002D0063">
              <w:rPr>
                <w:rFonts w:ascii="Arial" w:hAnsi="Arial" w:cs="Arial"/>
                <w:sz w:val="18"/>
                <w:szCs w:val="18"/>
              </w:rPr>
              <w:t>" attribute, and/or the "</w:t>
            </w:r>
            <w:proofErr w:type="spellStart"/>
            <w:r w:rsidRPr="002D0063">
              <w:rPr>
                <w:rFonts w:ascii="Arial" w:hAnsi="Arial" w:cs="Arial"/>
                <w:sz w:val="18"/>
                <w:szCs w:val="18"/>
              </w:rPr>
              <w:t>colliDirection</w:t>
            </w:r>
            <w:proofErr w:type="spellEnd"/>
            <w:r w:rsidRPr="002D0063">
              <w:rPr>
                <w:rFonts w:ascii="Arial" w:hAnsi="Arial" w:cs="Arial"/>
                <w:sz w:val="18"/>
                <w:szCs w:val="18"/>
              </w:rPr>
              <w:t>" attribute with optionally "</w:t>
            </w:r>
            <w:proofErr w:type="spellStart"/>
            <w:r w:rsidRPr="002D0063">
              <w:rPr>
                <w:rFonts w:ascii="Arial" w:hAnsi="Arial" w:cs="Arial"/>
                <w:sz w:val="18"/>
                <w:szCs w:val="18"/>
              </w:rPr>
              <w:t>colDirConfidence</w:t>
            </w:r>
            <w:proofErr w:type="spellEnd"/>
            <w:r w:rsidRPr="002D0063">
              <w:rPr>
                <w:rFonts w:ascii="Arial" w:hAnsi="Arial" w:cs="Arial"/>
                <w:sz w:val="18"/>
                <w:szCs w:val="18"/>
              </w:rPr>
              <w:t>" and/or "</w:t>
            </w:r>
            <w:proofErr w:type="spellStart"/>
            <w:r w:rsidRPr="002D0063">
              <w:rPr>
                <w:rFonts w:ascii="Arial" w:hAnsi="Arial" w:cs="Arial"/>
                <w:sz w:val="18"/>
                <w:szCs w:val="18"/>
              </w:rPr>
              <w:t>colDirAccuracy</w:t>
            </w:r>
            <w:proofErr w:type="spellEnd"/>
            <w:r w:rsidRPr="002D0063">
              <w:rPr>
                <w:rFonts w:ascii="Arial" w:hAnsi="Arial" w:cs="Arial"/>
                <w:sz w:val="18"/>
                <w:szCs w:val="18"/>
              </w:rPr>
              <w:t>" attributes within the "</w:t>
            </w:r>
            <w:proofErr w:type="spellStart"/>
            <w:r w:rsidRPr="002D0063">
              <w:rPr>
                <w:rFonts w:ascii="Arial" w:hAnsi="Arial" w:cs="Arial"/>
                <w:sz w:val="18"/>
                <w:szCs w:val="18"/>
              </w:rPr>
              <w:t>ttcInfo</w:t>
            </w:r>
            <w:proofErr w:type="spellEnd"/>
            <w:r w:rsidRPr="002D0063">
              <w:rPr>
                <w:rFonts w:ascii="Arial" w:hAnsi="Arial" w:cs="Arial"/>
                <w:sz w:val="18"/>
                <w:szCs w:val="18"/>
              </w:rPr>
              <w:t>" attribute may be provided.</w:t>
            </w:r>
          </w:p>
          <w:p w14:paraId="5D6F53B3" w14:textId="77777777" w:rsidR="008F3A0F" w:rsidRPr="002D0063" w:rsidRDefault="008F3A0F" w:rsidP="002F3863">
            <w:pPr>
              <w:keepNext/>
              <w:keepLines/>
              <w:spacing w:after="0"/>
              <w:ind w:left="1135" w:hanging="284"/>
              <w:rPr>
                <w:rFonts w:ascii="Arial" w:hAnsi="Arial" w:cs="Arial"/>
                <w:sz w:val="18"/>
                <w:szCs w:val="18"/>
              </w:rPr>
            </w:pPr>
            <w:r w:rsidRPr="002D0063">
              <w:rPr>
                <w:rFonts w:ascii="Arial" w:hAnsi="Arial" w:cs="Arial"/>
                <w:sz w:val="18"/>
                <w:szCs w:val="18"/>
              </w:rPr>
              <w:t>-</w:t>
            </w:r>
            <w:r w:rsidRPr="002D0063">
              <w:rPr>
                <w:rFonts w:ascii="Arial" w:hAnsi="Arial" w:cs="Arial"/>
                <w:sz w:val="18"/>
                <w:szCs w:val="18"/>
              </w:rPr>
              <w:tab/>
              <w:t xml:space="preserve">the </w:t>
            </w:r>
            <w:r w:rsidRPr="002D0063">
              <w:rPr>
                <w:rFonts w:ascii="Arial" w:hAnsi="Arial" w:cs="Arial" w:hint="eastAsia"/>
                <w:sz w:val="18"/>
                <w:szCs w:val="18"/>
              </w:rPr>
              <w:t>"</w:t>
            </w:r>
            <w:proofErr w:type="spellStart"/>
            <w:r w:rsidRPr="002D0063">
              <w:rPr>
                <w:rFonts w:ascii="Arial" w:hAnsi="Arial"/>
                <w:sz w:val="18"/>
              </w:rPr>
              <w:t>intGroupIds</w:t>
            </w:r>
            <w:proofErr w:type="spellEnd"/>
            <w:r w:rsidRPr="002D0063">
              <w:rPr>
                <w:rFonts w:ascii="Arial" w:hAnsi="Arial" w:cs="Arial" w:hint="eastAsia"/>
                <w:sz w:val="18"/>
                <w:szCs w:val="18"/>
              </w:rPr>
              <w:t>"</w:t>
            </w:r>
            <w:r w:rsidRPr="002D0063">
              <w:rPr>
                <w:rFonts w:ascii="Arial" w:hAnsi="Arial" w:cs="Arial"/>
                <w:sz w:val="18"/>
                <w:szCs w:val="18"/>
              </w:rPr>
              <w:t xml:space="preserve"> within the </w:t>
            </w:r>
            <w:proofErr w:type="spellStart"/>
            <w:r w:rsidRPr="002D0063">
              <w:rPr>
                <w:rFonts w:ascii="Arial" w:hAnsi="Arial" w:cs="Arial"/>
                <w:sz w:val="18"/>
                <w:szCs w:val="18"/>
              </w:rPr>
              <w:t>RelProxInfo</w:t>
            </w:r>
            <w:proofErr w:type="spellEnd"/>
            <w:r w:rsidRPr="002D0063">
              <w:rPr>
                <w:rFonts w:ascii="Arial" w:hAnsi="Arial" w:cs="Arial"/>
                <w:sz w:val="18"/>
                <w:szCs w:val="18"/>
              </w:rPr>
              <w:t xml:space="preserve"> data type </w:t>
            </w:r>
            <w:r>
              <w:rPr>
                <w:rFonts w:ascii="Arial" w:hAnsi="Arial" w:cs="Arial"/>
                <w:sz w:val="18"/>
                <w:szCs w:val="18"/>
              </w:rPr>
              <w:t xml:space="preserve">and the "confidence" attribute within the </w:t>
            </w:r>
            <w:proofErr w:type="spellStart"/>
            <w:r>
              <w:rPr>
                <w:rFonts w:ascii="Arial" w:hAnsi="Arial" w:cs="Arial"/>
                <w:sz w:val="18"/>
                <w:szCs w:val="18"/>
              </w:rPr>
              <w:t>UeProximity</w:t>
            </w:r>
            <w:proofErr w:type="spellEnd"/>
            <w:r>
              <w:rPr>
                <w:rFonts w:ascii="Arial" w:hAnsi="Arial" w:cs="Arial"/>
                <w:sz w:val="18"/>
                <w:szCs w:val="18"/>
              </w:rPr>
              <w:t xml:space="preserve"> data type inside the </w:t>
            </w:r>
            <w:proofErr w:type="spellStart"/>
            <w:r w:rsidRPr="002D0063">
              <w:rPr>
                <w:rFonts w:ascii="Arial" w:hAnsi="Arial" w:cs="Arial"/>
                <w:sz w:val="18"/>
                <w:szCs w:val="18"/>
              </w:rPr>
              <w:t>RelProxInfo</w:t>
            </w:r>
            <w:proofErr w:type="spellEnd"/>
            <w:r w:rsidRPr="002D0063">
              <w:rPr>
                <w:rFonts w:ascii="Arial" w:hAnsi="Arial" w:cs="Arial"/>
                <w:sz w:val="18"/>
                <w:szCs w:val="18"/>
              </w:rPr>
              <w:t xml:space="preserve"> data type</w:t>
            </w:r>
            <w:r>
              <w:rPr>
                <w:rFonts w:ascii="Arial" w:hAnsi="Arial" w:cs="Arial"/>
                <w:sz w:val="18"/>
                <w:szCs w:val="18"/>
              </w:rPr>
              <w:t xml:space="preserve"> </w:t>
            </w:r>
            <w:r w:rsidRPr="002D0063">
              <w:rPr>
                <w:rFonts w:ascii="Arial" w:hAnsi="Arial" w:cs="Arial"/>
                <w:sz w:val="18"/>
                <w:szCs w:val="18"/>
              </w:rPr>
              <w:t>may be provided.</w:t>
            </w:r>
          </w:p>
          <w:p w14:paraId="464E0FF6" w14:textId="77777777" w:rsidR="008F3A0F" w:rsidRDefault="008F3A0F" w:rsidP="002F3863">
            <w:pPr>
              <w:pStyle w:val="TAN"/>
              <w:rPr>
                <w:ins w:id="294" w:author="Ericsson_Maria Liang" w:date="2025-09-25T13:54:00Z"/>
              </w:rPr>
            </w:pPr>
            <w:r w:rsidRPr="001464E6">
              <w:rPr>
                <w:rFonts w:cs="Arial"/>
                <w:szCs w:val="18"/>
              </w:rPr>
              <w:t>NOTE </w:t>
            </w:r>
            <w:r>
              <w:rPr>
                <w:rFonts w:cs="Arial"/>
                <w:szCs w:val="18"/>
              </w:rPr>
              <w:t>11</w:t>
            </w:r>
            <w:r w:rsidRPr="001464E6">
              <w:rPr>
                <w:rFonts w:cs="Arial"/>
                <w:szCs w:val="18"/>
              </w:rPr>
              <w:t>:</w:t>
            </w:r>
            <w:r w:rsidRPr="001464E6">
              <w:tab/>
              <w:t>The "</w:t>
            </w:r>
            <w:proofErr w:type="spellStart"/>
            <w:r>
              <w:t>nfIds</w:t>
            </w:r>
            <w:proofErr w:type="spellEnd"/>
            <w:r w:rsidRPr="001464E6">
              <w:t>"</w:t>
            </w:r>
            <w:r>
              <w:t xml:space="preserve">, </w:t>
            </w:r>
            <w:r w:rsidRPr="001464E6">
              <w:t>"</w:t>
            </w:r>
            <w:proofErr w:type="spellStart"/>
            <w:r>
              <w:t>nfSetIds</w:t>
            </w:r>
            <w:proofErr w:type="spellEnd"/>
            <w:r w:rsidRPr="001464E6">
              <w:t>"</w:t>
            </w:r>
            <w:r>
              <w:t xml:space="preserve">, and </w:t>
            </w:r>
            <w:r w:rsidRPr="001464E6">
              <w:t>"</w:t>
            </w:r>
            <w:proofErr w:type="spellStart"/>
            <w:r>
              <w:t>dataProcInstructs</w:t>
            </w:r>
            <w:proofErr w:type="spellEnd"/>
            <w:r w:rsidRPr="001464E6">
              <w:t>" attribute</w:t>
            </w:r>
            <w:r>
              <w:t>s</w:t>
            </w:r>
            <w:r w:rsidRPr="001464E6">
              <w:t xml:space="preserve"> in the "</w:t>
            </w:r>
            <w:proofErr w:type="spellStart"/>
            <w:r>
              <w:t>anaMeta</w:t>
            </w:r>
            <w:r w:rsidRPr="001464E6">
              <w:t>Info</w:t>
            </w:r>
            <w:proofErr w:type="spellEnd"/>
            <w:r w:rsidRPr="001464E6">
              <w:t>" attribute</w:t>
            </w:r>
            <w:r>
              <w:t xml:space="preserve"> </w:t>
            </w:r>
            <w:r w:rsidRPr="001464E6">
              <w:t>are applicable only if the "</w:t>
            </w:r>
            <w:proofErr w:type="spellStart"/>
            <w:r>
              <w:t>EnAggregation</w:t>
            </w:r>
            <w:proofErr w:type="spellEnd"/>
            <w:r w:rsidRPr="001464E6">
              <w:rPr>
                <w:lang w:eastAsia="en-GB"/>
              </w:rPr>
              <w:t>"</w:t>
            </w:r>
            <w:r w:rsidRPr="001464E6">
              <w:t xml:space="preserve"> feature is supported.</w:t>
            </w:r>
          </w:p>
          <w:p w14:paraId="12EAE40E" w14:textId="2CFE3C2F" w:rsidR="008E4E91" w:rsidRDefault="008E4E91" w:rsidP="002F3863">
            <w:pPr>
              <w:pStyle w:val="TAN"/>
            </w:pPr>
            <w:ins w:id="295" w:author="Ericsson_Maria Liang" w:date="2025-09-25T13:54:00Z">
              <w:r>
                <w:rPr>
                  <w:rFonts w:cs="Arial"/>
                  <w:szCs w:val="18"/>
                </w:rPr>
                <w:t>NOTE 12:</w:t>
              </w:r>
              <w:r>
                <w:tab/>
              </w:r>
            </w:ins>
            <w:ins w:id="296" w:author="Ericsson_Maria Liang" w:date="2025-09-25T14:17:00Z">
              <w:r w:rsidR="00D94E62">
                <w:t xml:space="preserve">If the </w:t>
              </w:r>
              <w:r w:rsidR="00D94E62" w:rsidRPr="00D94E62">
                <w:t>"</w:t>
              </w:r>
              <w:proofErr w:type="spellStart"/>
              <w:r w:rsidR="00D94E62" w:rsidRPr="00D94E62">
                <w:t>locationGranReq</w:t>
              </w:r>
              <w:proofErr w:type="spellEnd"/>
              <w:r w:rsidR="00D94E62" w:rsidRPr="00D94E62">
                <w:t>" attribute value "LON_</w:t>
              </w:r>
              <w:r w:rsidR="00D94E62">
                <w:t>A</w:t>
              </w:r>
            </w:ins>
            <w:ins w:id="297" w:author="Ericsson_Maria Liang" w:date="2025-09-25T14:18:00Z">
              <w:r w:rsidR="00D94E62">
                <w:t>ND_</w:t>
              </w:r>
            </w:ins>
            <w:ins w:id="298" w:author="Ericsson_Maria Liang" w:date="2025-09-25T14:17:00Z">
              <w:r w:rsidR="00D94E62" w:rsidRPr="00D94E62">
                <w:t>LAT_LEVEL" is requested, the "</w:t>
              </w:r>
              <w:proofErr w:type="spellStart"/>
              <w:r w:rsidR="00D94E62" w:rsidRPr="00D94E62">
                <w:t>geoLoc</w:t>
              </w:r>
              <w:proofErr w:type="spellEnd"/>
              <w:r w:rsidR="00D94E62" w:rsidRPr="00D94E62">
                <w:t>" attribute shall be provided</w:t>
              </w:r>
            </w:ins>
            <w:ins w:id="299" w:author="Ericsson_Maria Liang" w:date="2025-09-25T14:18:00Z">
              <w:r w:rsidR="00D94E62">
                <w:t>.</w:t>
              </w:r>
            </w:ins>
            <w:ins w:id="300" w:author="Ericsson_Maria Liang" w:date="2025-09-25T14:17:00Z">
              <w:r w:rsidR="00D94E62" w:rsidRPr="00D94E62">
                <w:t xml:space="preserve"> </w:t>
              </w:r>
            </w:ins>
            <w:ins w:id="301" w:author="Ericsson_Maria Liang" w:date="2025-09-25T13:54:00Z">
              <w:r>
                <w:t>If the "</w:t>
              </w:r>
            </w:ins>
            <w:proofErr w:type="spellStart"/>
            <w:ins w:id="302" w:author="Ericsson_Maria Liang" w:date="2025-09-25T13:56:00Z">
              <w:r w:rsidRPr="008E4E91">
                <w:t>EnMovementBehaviour</w:t>
              </w:r>
            </w:ins>
            <w:proofErr w:type="spellEnd"/>
            <w:ins w:id="303" w:author="Ericsson_Maria Liang" w:date="2025-09-25T13:54:00Z">
              <w:r>
                <w:t>" feature is supported and the "</w:t>
              </w:r>
              <w:proofErr w:type="spellStart"/>
              <w:r>
                <w:t>locationGranReq</w:t>
              </w:r>
              <w:proofErr w:type="spellEnd"/>
              <w:r>
                <w:t xml:space="preserve">" attribute value </w:t>
              </w:r>
              <w:r>
                <w:lastRenderedPageBreak/>
                <w:t>"LON_LAT_</w:t>
              </w:r>
            </w:ins>
            <w:ins w:id="304" w:author="Ericsson_Maria Liang" w:date="2025-09-25T13:57:00Z">
              <w:r>
                <w:t>ALT_</w:t>
              </w:r>
            </w:ins>
            <w:ins w:id="305" w:author="Ericsson_Maria Liang" w:date="2025-09-25T13:54:00Z">
              <w:r>
                <w:t>LEVEL" is requested,</w:t>
              </w:r>
            </w:ins>
            <w:ins w:id="306" w:author="Ericsson_Maria Liang" w:date="2025-09-25T14:15:00Z">
              <w:r w:rsidR="00D94E62">
                <w:t xml:space="preserve"> </w:t>
              </w:r>
            </w:ins>
            <w:ins w:id="307" w:author="Ericsson_Maria Liang" w:date="2025-09-25T14:16:00Z">
              <w:r w:rsidR="00D94E62">
                <w:t xml:space="preserve">the </w:t>
              </w:r>
            </w:ins>
            <w:ins w:id="308" w:author="Ericsson_Maria Liang" w:date="2025-09-25T14:15:00Z">
              <w:r w:rsidR="00D94E62" w:rsidRPr="00D94E62">
                <w:t>"</w:t>
              </w:r>
            </w:ins>
            <w:proofErr w:type="spellStart"/>
            <w:ins w:id="309" w:author="Ericsson_Maria Liang" w:date="2025-09-25T14:16:00Z">
              <w:r w:rsidR="00D94E62">
                <w:t>geoLoc</w:t>
              </w:r>
            </w:ins>
            <w:proofErr w:type="spellEnd"/>
            <w:ins w:id="310" w:author="Ericsson_Maria Liang" w:date="2025-09-25T14:15:00Z">
              <w:r w:rsidR="00D94E62" w:rsidRPr="00D94E62">
                <w:t xml:space="preserve">" </w:t>
              </w:r>
            </w:ins>
            <w:ins w:id="311" w:author="Ericsson_Maria Liang r1" w:date="2025-10-15T17:01:00Z">
              <w:r w:rsidR="003808DF">
                <w:t xml:space="preserve">and </w:t>
              </w:r>
              <w:r w:rsidR="003808DF" w:rsidRPr="003808DF">
                <w:t>"</w:t>
              </w:r>
            </w:ins>
            <w:ins w:id="312" w:author="Ericsson_Maria Liang r1" w:date="2025-10-15T17:02:00Z">
              <w:r w:rsidR="003808DF">
                <w:t>altitude</w:t>
              </w:r>
            </w:ins>
            <w:ins w:id="313" w:author="Ericsson_Maria Liang r1" w:date="2025-10-15T17:01:00Z">
              <w:r w:rsidR="003808DF" w:rsidRPr="003808DF">
                <w:t xml:space="preserve">" </w:t>
              </w:r>
            </w:ins>
            <w:ins w:id="314" w:author="Ericsson_Maria Liang" w:date="2025-09-25T14:15:00Z">
              <w:r w:rsidR="00D94E62" w:rsidRPr="00D94E62">
                <w:t>attribute</w:t>
              </w:r>
            </w:ins>
            <w:ins w:id="315" w:author="Ericsson_Maria Liang r1" w:date="2025-10-15T17:01:00Z">
              <w:r w:rsidR="003808DF">
                <w:t>s</w:t>
              </w:r>
            </w:ins>
            <w:ins w:id="316" w:author="Ericsson_Maria Liang" w:date="2025-09-25T14:16:00Z">
              <w:r w:rsidR="00D94E62">
                <w:t xml:space="preserve"> shall be provided.</w:t>
              </w:r>
            </w:ins>
          </w:p>
        </w:tc>
      </w:tr>
    </w:tbl>
    <w:p w14:paraId="02AB2491" w14:textId="77777777" w:rsidR="008F3A0F" w:rsidRDefault="008F3A0F" w:rsidP="008F3A0F"/>
    <w:bookmarkEnd w:id="265"/>
    <w:bookmarkEnd w:id="266"/>
    <w:bookmarkEnd w:id="267"/>
    <w:bookmarkEnd w:id="268"/>
    <w:bookmarkEnd w:id="269"/>
    <w:bookmarkEnd w:id="270"/>
    <w:bookmarkEnd w:id="271"/>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p w14:paraId="08EC4694" w14:textId="56A07528" w:rsidR="008F3A0F" w:rsidRPr="002C393C" w:rsidRDefault="008F3A0F" w:rsidP="008F3A0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14C69">
        <w:rPr>
          <w:rFonts w:eastAsia="DengXian"/>
          <w:noProof/>
          <w:color w:val="0000FF"/>
          <w:sz w:val="28"/>
          <w:szCs w:val="28"/>
          <w:lang w:eastAsia="zh-CN"/>
        </w:rPr>
        <w:t>8</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0B461919" w14:textId="77777777" w:rsidR="008F3A0F" w:rsidRDefault="008F3A0F" w:rsidP="008F3A0F">
      <w:pPr>
        <w:pStyle w:val="Heading5"/>
      </w:pPr>
      <w:bookmarkStart w:id="317" w:name="_Toc191576418"/>
      <w:bookmarkStart w:id="318" w:name="_Toc191577158"/>
      <w:bookmarkStart w:id="319" w:name="_Toc192880228"/>
      <w:bookmarkStart w:id="320" w:name="_Toc195815117"/>
      <w:bookmarkStart w:id="321" w:name="_Toc200961739"/>
      <w:bookmarkStart w:id="322" w:name="_Toc207837542"/>
      <w:bookmarkStart w:id="323" w:name="_Toc207838410"/>
      <w:r>
        <w:lastRenderedPageBreak/>
        <w:t>5.2.6.2.3</w:t>
      </w:r>
      <w:r>
        <w:tab/>
        <w:t xml:space="preserve">Type </w:t>
      </w:r>
      <w:proofErr w:type="spellStart"/>
      <w:r>
        <w:t>EventFilter</w:t>
      </w:r>
      <w:bookmarkEnd w:id="317"/>
      <w:bookmarkEnd w:id="318"/>
      <w:bookmarkEnd w:id="319"/>
      <w:bookmarkEnd w:id="320"/>
      <w:bookmarkEnd w:id="321"/>
      <w:bookmarkEnd w:id="322"/>
      <w:bookmarkEnd w:id="323"/>
      <w:proofErr w:type="spellEnd"/>
    </w:p>
    <w:p w14:paraId="1B3D8191" w14:textId="77777777" w:rsidR="008F3A0F" w:rsidRDefault="008F3A0F" w:rsidP="008F3A0F">
      <w:pPr>
        <w:pStyle w:val="TH"/>
      </w:pPr>
      <w:r>
        <w:t xml:space="preserve">Table 5.2.6.2.3-1: Definition of type </w:t>
      </w:r>
      <w:proofErr w:type="spellStart"/>
      <w:r>
        <w:t>EventFilter</w:t>
      </w:r>
      <w:proofErr w:type="spellEnd"/>
    </w:p>
    <w:tbl>
      <w:tblPr>
        <w:tblW w:w="941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33"/>
        <w:gridCol w:w="15"/>
        <w:gridCol w:w="1484"/>
        <w:gridCol w:w="38"/>
        <w:gridCol w:w="1434"/>
        <w:gridCol w:w="43"/>
        <w:gridCol w:w="317"/>
        <w:gridCol w:w="44"/>
        <w:gridCol w:w="1124"/>
        <w:gridCol w:w="48"/>
        <w:gridCol w:w="3277"/>
        <w:gridCol w:w="47"/>
        <w:gridCol w:w="11"/>
        <w:gridCol w:w="1423"/>
        <w:gridCol w:w="47"/>
        <w:gridCol w:w="30"/>
      </w:tblGrid>
      <w:tr w:rsidR="008F3A0F" w14:paraId="4C6B634A" w14:textId="77777777" w:rsidTr="002F3863">
        <w:trPr>
          <w:gridAfter w:val="2"/>
          <w:wAfter w:w="77" w:type="dxa"/>
          <w:jc w:val="center"/>
        </w:trPr>
        <w:tc>
          <w:tcPr>
            <w:tcW w:w="1532" w:type="dxa"/>
            <w:gridSpan w:val="3"/>
            <w:shd w:val="clear" w:color="auto" w:fill="C0C0C0"/>
          </w:tcPr>
          <w:p w14:paraId="21A054F8" w14:textId="77777777" w:rsidR="008F3A0F" w:rsidRDefault="008F3A0F" w:rsidP="002F3863">
            <w:pPr>
              <w:pStyle w:val="TAH"/>
            </w:pPr>
            <w:r>
              <w:t>Attribute name</w:t>
            </w:r>
          </w:p>
        </w:tc>
        <w:tc>
          <w:tcPr>
            <w:tcW w:w="1472" w:type="dxa"/>
            <w:gridSpan w:val="2"/>
            <w:shd w:val="clear" w:color="auto" w:fill="C0C0C0"/>
          </w:tcPr>
          <w:p w14:paraId="1EE877E7" w14:textId="77777777" w:rsidR="008F3A0F" w:rsidRDefault="008F3A0F" w:rsidP="002F3863">
            <w:pPr>
              <w:pStyle w:val="TAH"/>
            </w:pPr>
            <w:r>
              <w:t>Data type</w:t>
            </w:r>
          </w:p>
        </w:tc>
        <w:tc>
          <w:tcPr>
            <w:tcW w:w="360" w:type="dxa"/>
            <w:gridSpan w:val="2"/>
            <w:shd w:val="clear" w:color="auto" w:fill="C0C0C0"/>
          </w:tcPr>
          <w:p w14:paraId="574C892C" w14:textId="77777777" w:rsidR="008F3A0F" w:rsidRDefault="008F3A0F" w:rsidP="002F3863">
            <w:pPr>
              <w:pStyle w:val="TAH"/>
            </w:pPr>
            <w:r>
              <w:t>P</w:t>
            </w:r>
          </w:p>
        </w:tc>
        <w:tc>
          <w:tcPr>
            <w:tcW w:w="1168" w:type="dxa"/>
            <w:gridSpan w:val="2"/>
            <w:shd w:val="clear" w:color="auto" w:fill="C0C0C0"/>
          </w:tcPr>
          <w:p w14:paraId="2E3735ED" w14:textId="77777777" w:rsidR="008F3A0F" w:rsidRDefault="008F3A0F" w:rsidP="002F3863">
            <w:pPr>
              <w:pStyle w:val="TAH"/>
              <w:rPr>
                <w:rFonts w:eastAsia="Batang"/>
              </w:rPr>
            </w:pPr>
            <w:r>
              <w:rPr>
                <w:rFonts w:eastAsia="Batang"/>
              </w:rPr>
              <w:t>Cardinality</w:t>
            </w:r>
          </w:p>
        </w:tc>
        <w:tc>
          <w:tcPr>
            <w:tcW w:w="3325" w:type="dxa"/>
            <w:gridSpan w:val="2"/>
            <w:shd w:val="clear" w:color="auto" w:fill="C0C0C0"/>
          </w:tcPr>
          <w:p w14:paraId="171C8FE1" w14:textId="77777777" w:rsidR="008F3A0F" w:rsidRDefault="008F3A0F" w:rsidP="002F3863">
            <w:pPr>
              <w:pStyle w:val="TAH"/>
              <w:rPr>
                <w:rFonts w:cs="Arial"/>
                <w:szCs w:val="18"/>
              </w:rPr>
            </w:pPr>
            <w:r>
              <w:rPr>
                <w:rFonts w:cs="Arial"/>
                <w:szCs w:val="18"/>
              </w:rPr>
              <w:t>Description</w:t>
            </w:r>
          </w:p>
        </w:tc>
        <w:tc>
          <w:tcPr>
            <w:tcW w:w="1481" w:type="dxa"/>
            <w:gridSpan w:val="3"/>
            <w:shd w:val="clear" w:color="auto" w:fill="C0C0C0"/>
          </w:tcPr>
          <w:p w14:paraId="3DC868DB" w14:textId="77777777" w:rsidR="008F3A0F" w:rsidRDefault="008F3A0F" w:rsidP="002F3863">
            <w:pPr>
              <w:pStyle w:val="TAH"/>
              <w:rPr>
                <w:rFonts w:cs="Arial"/>
                <w:szCs w:val="18"/>
              </w:rPr>
            </w:pPr>
            <w:r>
              <w:rPr>
                <w:rFonts w:cs="Arial"/>
                <w:szCs w:val="18"/>
              </w:rPr>
              <w:t>Applicability</w:t>
            </w:r>
          </w:p>
        </w:tc>
      </w:tr>
      <w:tr w:rsidR="008F3A0F" w14:paraId="4632E44E" w14:textId="77777777" w:rsidTr="002F3863">
        <w:trPr>
          <w:gridAfter w:val="2"/>
          <w:wAfter w:w="77" w:type="dxa"/>
          <w:jc w:val="center"/>
        </w:trPr>
        <w:tc>
          <w:tcPr>
            <w:tcW w:w="1532" w:type="dxa"/>
            <w:gridSpan w:val="3"/>
          </w:tcPr>
          <w:p w14:paraId="4ECCDD88" w14:textId="77777777" w:rsidR="008F3A0F" w:rsidRDefault="008F3A0F" w:rsidP="002F3863">
            <w:pPr>
              <w:pStyle w:val="TAL"/>
            </w:pPr>
            <w:proofErr w:type="spellStart"/>
            <w:r>
              <w:t>anySlice</w:t>
            </w:r>
            <w:proofErr w:type="spellEnd"/>
          </w:p>
        </w:tc>
        <w:tc>
          <w:tcPr>
            <w:tcW w:w="1472" w:type="dxa"/>
            <w:gridSpan w:val="2"/>
          </w:tcPr>
          <w:p w14:paraId="245B8778" w14:textId="77777777" w:rsidR="008F3A0F" w:rsidRDefault="008F3A0F" w:rsidP="002F3863">
            <w:pPr>
              <w:pStyle w:val="TAL"/>
            </w:pPr>
            <w:proofErr w:type="spellStart"/>
            <w:r>
              <w:t>AnySlice</w:t>
            </w:r>
            <w:proofErr w:type="spellEnd"/>
          </w:p>
        </w:tc>
        <w:tc>
          <w:tcPr>
            <w:tcW w:w="360" w:type="dxa"/>
            <w:gridSpan w:val="2"/>
          </w:tcPr>
          <w:p w14:paraId="6668D0FF" w14:textId="77777777" w:rsidR="008F3A0F" w:rsidRDefault="008F3A0F" w:rsidP="002F3863">
            <w:pPr>
              <w:pStyle w:val="TAC"/>
            </w:pPr>
            <w:r>
              <w:t>C</w:t>
            </w:r>
          </w:p>
        </w:tc>
        <w:tc>
          <w:tcPr>
            <w:tcW w:w="1168" w:type="dxa"/>
            <w:gridSpan w:val="2"/>
          </w:tcPr>
          <w:p w14:paraId="5E26AEA3" w14:textId="77777777" w:rsidR="008F3A0F" w:rsidRDefault="008F3A0F" w:rsidP="002F3863">
            <w:pPr>
              <w:pStyle w:val="TAC"/>
            </w:pPr>
            <w:r>
              <w:t>0..1</w:t>
            </w:r>
          </w:p>
        </w:tc>
        <w:tc>
          <w:tcPr>
            <w:tcW w:w="3325" w:type="dxa"/>
            <w:gridSpan w:val="2"/>
          </w:tcPr>
          <w:p w14:paraId="0D06818E" w14:textId="77777777" w:rsidR="008F3A0F" w:rsidRDefault="008F3A0F" w:rsidP="002F3863">
            <w:pPr>
              <w:pStyle w:val="TAL"/>
            </w:pPr>
            <w:r>
              <w:t>Default is "false". (NOTE </w:t>
            </w:r>
            <w:r>
              <w:rPr>
                <w:rFonts w:hint="eastAsia"/>
              </w:rPr>
              <w:t>1</w:t>
            </w:r>
            <w:r>
              <w:t>)</w:t>
            </w:r>
          </w:p>
        </w:tc>
        <w:tc>
          <w:tcPr>
            <w:tcW w:w="1481" w:type="dxa"/>
            <w:gridSpan w:val="3"/>
          </w:tcPr>
          <w:p w14:paraId="4DA4CBFF" w14:textId="77777777" w:rsidR="008F3A0F" w:rsidRDefault="008F3A0F" w:rsidP="002F3863">
            <w:pPr>
              <w:pStyle w:val="TAL"/>
            </w:pPr>
          </w:p>
        </w:tc>
      </w:tr>
      <w:tr w:rsidR="008F3A0F" w14:paraId="546EF498" w14:textId="77777777" w:rsidTr="002F3863">
        <w:trPr>
          <w:gridAfter w:val="2"/>
          <w:wAfter w:w="77" w:type="dxa"/>
          <w:jc w:val="center"/>
        </w:trPr>
        <w:tc>
          <w:tcPr>
            <w:tcW w:w="1532" w:type="dxa"/>
            <w:gridSpan w:val="3"/>
          </w:tcPr>
          <w:p w14:paraId="296D690B" w14:textId="77777777" w:rsidR="008F3A0F" w:rsidRDefault="008F3A0F" w:rsidP="002F3863">
            <w:pPr>
              <w:pStyle w:val="TAL"/>
            </w:pPr>
            <w:proofErr w:type="spellStart"/>
            <w:r>
              <w:rPr>
                <w:rFonts w:hint="eastAsia"/>
              </w:rPr>
              <w:t>a</w:t>
            </w:r>
            <w:r>
              <w:t>ppIds</w:t>
            </w:r>
            <w:proofErr w:type="spellEnd"/>
          </w:p>
        </w:tc>
        <w:tc>
          <w:tcPr>
            <w:tcW w:w="1472" w:type="dxa"/>
            <w:gridSpan w:val="2"/>
          </w:tcPr>
          <w:p w14:paraId="65638344" w14:textId="77777777" w:rsidR="008F3A0F" w:rsidRDefault="008F3A0F" w:rsidP="002F3863">
            <w:pPr>
              <w:pStyle w:val="TAL"/>
            </w:pPr>
            <w:proofErr w:type="gramStart"/>
            <w:r>
              <w:t>array(</w:t>
            </w:r>
            <w:proofErr w:type="spellStart"/>
            <w:proofErr w:type="gramEnd"/>
            <w:r>
              <w:t>ApplicationId</w:t>
            </w:r>
            <w:proofErr w:type="spellEnd"/>
            <w:r>
              <w:t>)</w:t>
            </w:r>
          </w:p>
        </w:tc>
        <w:tc>
          <w:tcPr>
            <w:tcW w:w="360" w:type="dxa"/>
            <w:gridSpan w:val="2"/>
          </w:tcPr>
          <w:p w14:paraId="35AFB15A" w14:textId="77777777" w:rsidR="008F3A0F" w:rsidRDefault="008F3A0F" w:rsidP="002F3863">
            <w:pPr>
              <w:pStyle w:val="TAC"/>
            </w:pPr>
            <w:r>
              <w:t>C</w:t>
            </w:r>
          </w:p>
        </w:tc>
        <w:tc>
          <w:tcPr>
            <w:tcW w:w="1168" w:type="dxa"/>
            <w:gridSpan w:val="2"/>
          </w:tcPr>
          <w:p w14:paraId="3033A7E2" w14:textId="77777777" w:rsidR="008F3A0F" w:rsidRDefault="008F3A0F" w:rsidP="002F3863">
            <w:pPr>
              <w:pStyle w:val="TAC"/>
            </w:pPr>
            <w:proofErr w:type="gramStart"/>
            <w:r>
              <w:t>1..N</w:t>
            </w:r>
            <w:proofErr w:type="gramEnd"/>
          </w:p>
        </w:tc>
        <w:tc>
          <w:tcPr>
            <w:tcW w:w="3325" w:type="dxa"/>
            <w:gridSpan w:val="2"/>
          </w:tcPr>
          <w:p w14:paraId="48BC48F1" w14:textId="77777777" w:rsidR="008F3A0F" w:rsidRDefault="008F3A0F" w:rsidP="002F3863">
            <w:pPr>
              <w:pStyle w:val="TAL"/>
              <w:rPr>
                <w:lang w:val="en-US"/>
              </w:rPr>
            </w:pPr>
            <w:r>
              <w:t xml:space="preserve">Represents the Application Identifier(s). The absence of </w:t>
            </w:r>
            <w:proofErr w:type="spellStart"/>
            <w:r>
              <w:t>appIds</w:t>
            </w:r>
            <w:proofErr w:type="spellEnd"/>
            <w:r>
              <w:t xml:space="preserve"> means applicable to all applications. (NOTE 4) </w:t>
            </w:r>
            <w:r>
              <w:rPr>
                <w:rFonts w:cs="Arial"/>
                <w:szCs w:val="18"/>
              </w:rPr>
              <w:t>(NOTE 12)</w:t>
            </w:r>
            <w:r>
              <w:t xml:space="preserve"> (NOTE 22)</w:t>
            </w:r>
          </w:p>
        </w:tc>
        <w:tc>
          <w:tcPr>
            <w:tcW w:w="1481" w:type="dxa"/>
            <w:gridSpan w:val="3"/>
          </w:tcPr>
          <w:p w14:paraId="7A471618" w14:textId="77777777" w:rsidR="008F3A0F" w:rsidRDefault="008F3A0F" w:rsidP="002F3863">
            <w:pPr>
              <w:pStyle w:val="TAL"/>
            </w:pPr>
            <w:proofErr w:type="spellStart"/>
            <w:r>
              <w:t>ServiceExperience</w:t>
            </w:r>
            <w:proofErr w:type="spellEnd"/>
            <w:r>
              <w:t xml:space="preserve"> </w:t>
            </w:r>
          </w:p>
          <w:p w14:paraId="1427A10A" w14:textId="77777777" w:rsidR="008F3A0F" w:rsidRDefault="008F3A0F" w:rsidP="002F3863">
            <w:pPr>
              <w:pStyle w:val="TAL"/>
            </w:pPr>
            <w:proofErr w:type="spellStart"/>
            <w:r>
              <w:t>UeCommunication</w:t>
            </w:r>
            <w:proofErr w:type="spellEnd"/>
            <w:r>
              <w:t xml:space="preserve"> </w:t>
            </w:r>
            <w:proofErr w:type="spellStart"/>
            <w:r>
              <w:t>AbnormalBehaviour</w:t>
            </w:r>
            <w:proofErr w:type="spellEnd"/>
          </w:p>
          <w:p w14:paraId="4F59BC19" w14:textId="77777777" w:rsidR="008F3A0F" w:rsidRDefault="008F3A0F" w:rsidP="002F3863">
            <w:pPr>
              <w:pStyle w:val="TAL"/>
            </w:pPr>
            <w:r>
              <w:t>Dispersion</w:t>
            </w:r>
          </w:p>
          <w:p w14:paraId="4091DF27" w14:textId="77777777" w:rsidR="008F3A0F" w:rsidRDefault="008F3A0F" w:rsidP="002F3863">
            <w:pPr>
              <w:pStyle w:val="TAL"/>
            </w:pPr>
            <w:proofErr w:type="spellStart"/>
            <w:r>
              <w:rPr>
                <w:rFonts w:hint="eastAsia"/>
                <w:lang w:eastAsia="zh-CN"/>
              </w:rPr>
              <w:t>Dn</w:t>
            </w:r>
            <w:r>
              <w:t>Performance</w:t>
            </w:r>
            <w:proofErr w:type="spellEnd"/>
          </w:p>
          <w:p w14:paraId="372AAD5D" w14:textId="77777777" w:rsidR="008F3A0F" w:rsidRDefault="008F3A0F" w:rsidP="002F3863">
            <w:pPr>
              <w:pStyle w:val="TAL"/>
              <w:rPr>
                <w:lang w:eastAsia="zh-CN"/>
              </w:rPr>
            </w:pPr>
            <w:r>
              <w:rPr>
                <w:lang w:eastAsia="zh-CN"/>
              </w:rPr>
              <w:t>E2eDataVolTransTime</w:t>
            </w:r>
          </w:p>
          <w:p w14:paraId="7B49AC96" w14:textId="77777777" w:rsidR="008F3A0F" w:rsidRDefault="008F3A0F" w:rsidP="002F3863">
            <w:pPr>
              <w:pStyle w:val="TAL"/>
            </w:pPr>
            <w:proofErr w:type="spellStart"/>
            <w:r>
              <w:rPr>
                <w:rFonts w:hint="eastAsia"/>
                <w:lang w:eastAsia="zh-CN"/>
              </w:rPr>
              <w:t>Q</w:t>
            </w:r>
            <w:r>
              <w:rPr>
                <w:lang w:eastAsia="zh-CN"/>
              </w:rPr>
              <w:t>oSPolicyAssist</w:t>
            </w:r>
            <w:proofErr w:type="spellEnd"/>
          </w:p>
        </w:tc>
      </w:tr>
      <w:tr w:rsidR="008F3A0F" w14:paraId="25892E77" w14:textId="77777777" w:rsidTr="002F3863">
        <w:trPr>
          <w:gridAfter w:val="2"/>
          <w:wAfter w:w="77" w:type="dxa"/>
          <w:jc w:val="center"/>
        </w:trPr>
        <w:tc>
          <w:tcPr>
            <w:tcW w:w="1532" w:type="dxa"/>
            <w:gridSpan w:val="3"/>
          </w:tcPr>
          <w:p w14:paraId="3FAA6008" w14:textId="77777777" w:rsidR="008F3A0F" w:rsidRDefault="008F3A0F" w:rsidP="002F3863">
            <w:pPr>
              <w:pStyle w:val="TAL"/>
            </w:pPr>
            <w:proofErr w:type="spellStart"/>
            <w:r>
              <w:t>fDescs</w:t>
            </w:r>
            <w:proofErr w:type="spellEnd"/>
          </w:p>
        </w:tc>
        <w:tc>
          <w:tcPr>
            <w:tcW w:w="1472" w:type="dxa"/>
            <w:gridSpan w:val="2"/>
          </w:tcPr>
          <w:p w14:paraId="0632F391" w14:textId="77777777" w:rsidR="008F3A0F" w:rsidRDefault="008F3A0F" w:rsidP="002F3863">
            <w:pPr>
              <w:pStyle w:val="TAL"/>
            </w:pPr>
            <w:proofErr w:type="gramStart"/>
            <w:r>
              <w:t>array(</w:t>
            </w:r>
            <w:proofErr w:type="spellStart"/>
            <w:proofErr w:type="gramEnd"/>
            <w:r>
              <w:t>IpEthFlowDescription</w:t>
            </w:r>
            <w:proofErr w:type="spellEnd"/>
            <w:r>
              <w:t>)</w:t>
            </w:r>
          </w:p>
        </w:tc>
        <w:tc>
          <w:tcPr>
            <w:tcW w:w="360" w:type="dxa"/>
            <w:gridSpan w:val="2"/>
          </w:tcPr>
          <w:p w14:paraId="6BB6C14A" w14:textId="77777777" w:rsidR="008F3A0F" w:rsidRDefault="008F3A0F" w:rsidP="002F3863">
            <w:pPr>
              <w:pStyle w:val="TAC"/>
            </w:pPr>
            <w:r>
              <w:t>C</w:t>
            </w:r>
          </w:p>
        </w:tc>
        <w:tc>
          <w:tcPr>
            <w:tcW w:w="1168" w:type="dxa"/>
            <w:gridSpan w:val="2"/>
          </w:tcPr>
          <w:p w14:paraId="5D2215E3" w14:textId="77777777" w:rsidR="008F3A0F" w:rsidRDefault="008F3A0F" w:rsidP="002F3863">
            <w:pPr>
              <w:pStyle w:val="TAC"/>
            </w:pPr>
            <w:proofErr w:type="gramStart"/>
            <w:r>
              <w:t>1..N</w:t>
            </w:r>
            <w:proofErr w:type="gramEnd"/>
          </w:p>
        </w:tc>
        <w:tc>
          <w:tcPr>
            <w:tcW w:w="3325" w:type="dxa"/>
            <w:gridSpan w:val="2"/>
          </w:tcPr>
          <w:p w14:paraId="7FAE95C7" w14:textId="77777777" w:rsidR="008F3A0F" w:rsidRDefault="008F3A0F" w:rsidP="002F3863">
            <w:pPr>
              <w:pStyle w:val="TAL"/>
            </w:pPr>
            <w:r>
              <w:rPr>
                <w:rFonts w:cs="Arial"/>
                <w:szCs w:val="18"/>
              </w:rPr>
              <w:t>Contains the flow description for IP and/or Ethernet flows. (NOTE</w:t>
            </w:r>
            <w:r>
              <w:t> </w:t>
            </w:r>
            <w:r>
              <w:rPr>
                <w:rFonts w:cs="Arial"/>
                <w:szCs w:val="18"/>
              </w:rPr>
              <w:t>22)</w:t>
            </w:r>
          </w:p>
        </w:tc>
        <w:tc>
          <w:tcPr>
            <w:tcW w:w="1481" w:type="dxa"/>
            <w:gridSpan w:val="3"/>
          </w:tcPr>
          <w:p w14:paraId="67B4FE35" w14:textId="77777777" w:rsidR="008F3A0F" w:rsidRDefault="008F3A0F" w:rsidP="002F3863">
            <w:pPr>
              <w:pStyle w:val="TAL"/>
            </w:pPr>
            <w:proofErr w:type="spellStart"/>
            <w:r>
              <w:rPr>
                <w:rFonts w:cs="Arial"/>
                <w:szCs w:val="18"/>
              </w:rPr>
              <w:t>QoSPolicyAssist</w:t>
            </w:r>
            <w:proofErr w:type="spellEnd"/>
          </w:p>
        </w:tc>
      </w:tr>
      <w:tr w:rsidR="008F3A0F" w14:paraId="3165CCB5" w14:textId="77777777" w:rsidTr="002F3863">
        <w:trPr>
          <w:gridAfter w:val="2"/>
          <w:wAfter w:w="77" w:type="dxa"/>
          <w:jc w:val="center"/>
        </w:trPr>
        <w:tc>
          <w:tcPr>
            <w:tcW w:w="1532" w:type="dxa"/>
            <w:gridSpan w:val="3"/>
          </w:tcPr>
          <w:p w14:paraId="1AC864B3" w14:textId="77777777" w:rsidR="008F3A0F" w:rsidRDefault="008F3A0F" w:rsidP="002F3863">
            <w:pPr>
              <w:pStyle w:val="TAL"/>
            </w:pPr>
            <w:proofErr w:type="spellStart"/>
            <w:r>
              <w:rPr>
                <w:rFonts w:hint="eastAsia"/>
              </w:rPr>
              <w:t>d</w:t>
            </w:r>
            <w:r>
              <w:t>nns</w:t>
            </w:r>
            <w:proofErr w:type="spellEnd"/>
          </w:p>
        </w:tc>
        <w:tc>
          <w:tcPr>
            <w:tcW w:w="1472" w:type="dxa"/>
            <w:gridSpan w:val="2"/>
          </w:tcPr>
          <w:p w14:paraId="14CBD5DC" w14:textId="77777777" w:rsidR="008F3A0F" w:rsidRDefault="008F3A0F" w:rsidP="002F3863">
            <w:pPr>
              <w:pStyle w:val="TAL"/>
            </w:pPr>
            <w:proofErr w:type="gramStart"/>
            <w:r>
              <w:rPr>
                <w:rFonts w:hint="eastAsia"/>
              </w:rPr>
              <w:t>a</w:t>
            </w:r>
            <w:r>
              <w:t>rray(</w:t>
            </w:r>
            <w:proofErr w:type="spellStart"/>
            <w:proofErr w:type="gramEnd"/>
            <w:r>
              <w:t>Dnn</w:t>
            </w:r>
            <w:proofErr w:type="spellEnd"/>
            <w:r>
              <w:t>)</w:t>
            </w:r>
          </w:p>
        </w:tc>
        <w:tc>
          <w:tcPr>
            <w:tcW w:w="360" w:type="dxa"/>
            <w:gridSpan w:val="2"/>
          </w:tcPr>
          <w:p w14:paraId="6AD8208D" w14:textId="77777777" w:rsidR="008F3A0F" w:rsidRDefault="008F3A0F" w:rsidP="002F3863">
            <w:pPr>
              <w:pStyle w:val="TAC"/>
            </w:pPr>
            <w:r>
              <w:rPr>
                <w:rFonts w:hint="eastAsia"/>
              </w:rPr>
              <w:t>C</w:t>
            </w:r>
          </w:p>
        </w:tc>
        <w:tc>
          <w:tcPr>
            <w:tcW w:w="1168" w:type="dxa"/>
            <w:gridSpan w:val="2"/>
          </w:tcPr>
          <w:p w14:paraId="0065B3F1" w14:textId="77777777" w:rsidR="008F3A0F" w:rsidRDefault="008F3A0F" w:rsidP="002F3863">
            <w:pPr>
              <w:pStyle w:val="TAC"/>
            </w:pPr>
            <w:proofErr w:type="gramStart"/>
            <w:r>
              <w:rPr>
                <w:rFonts w:hint="eastAsia"/>
              </w:rPr>
              <w:t>1</w:t>
            </w:r>
            <w:r>
              <w:t>..N</w:t>
            </w:r>
            <w:proofErr w:type="gramEnd"/>
          </w:p>
        </w:tc>
        <w:tc>
          <w:tcPr>
            <w:tcW w:w="3325" w:type="dxa"/>
            <w:gridSpan w:val="2"/>
          </w:tcPr>
          <w:p w14:paraId="58B4DB9F" w14:textId="77777777" w:rsidR="008F3A0F" w:rsidRDefault="008F3A0F" w:rsidP="002F3863">
            <w:pPr>
              <w:pStyle w:val="TAL"/>
            </w:pPr>
            <w:r>
              <w:t xml:space="preserve">Represents the DNN(s). Each DNN is a full DNN with both the Network Identifier and Operator Identifier, or a DNN with the Network Identifier only. The absence of </w:t>
            </w:r>
            <w:proofErr w:type="spellStart"/>
            <w:r>
              <w:t>dnns</w:t>
            </w:r>
            <w:proofErr w:type="spellEnd"/>
            <w:r>
              <w:t xml:space="preserve"> means applicable to all DNNs. (NOTE 4) (NOTE 13)</w:t>
            </w:r>
          </w:p>
        </w:tc>
        <w:tc>
          <w:tcPr>
            <w:tcW w:w="1481" w:type="dxa"/>
            <w:gridSpan w:val="3"/>
          </w:tcPr>
          <w:p w14:paraId="2D5A5003" w14:textId="77777777" w:rsidR="008F3A0F" w:rsidRDefault="008F3A0F" w:rsidP="002F3863">
            <w:pPr>
              <w:pStyle w:val="TAL"/>
            </w:pPr>
            <w:proofErr w:type="spellStart"/>
            <w:r>
              <w:t>ServiceExperience</w:t>
            </w:r>
            <w:proofErr w:type="spellEnd"/>
          </w:p>
          <w:p w14:paraId="7CBC3E81" w14:textId="77777777" w:rsidR="008F3A0F" w:rsidRDefault="008F3A0F" w:rsidP="002F3863">
            <w:pPr>
              <w:pStyle w:val="TAL"/>
            </w:pPr>
            <w:proofErr w:type="spellStart"/>
            <w:r>
              <w:t>UeCommunication</w:t>
            </w:r>
            <w:proofErr w:type="spellEnd"/>
          </w:p>
          <w:p w14:paraId="5CB6DCA3" w14:textId="77777777" w:rsidR="008F3A0F" w:rsidRDefault="008F3A0F" w:rsidP="002F3863">
            <w:pPr>
              <w:pStyle w:val="TAL"/>
            </w:pPr>
            <w:proofErr w:type="spellStart"/>
            <w:r>
              <w:t>AbnormalBehaviour</w:t>
            </w:r>
            <w:proofErr w:type="spellEnd"/>
          </w:p>
          <w:p w14:paraId="6E3B4A21" w14:textId="77777777" w:rsidR="008F3A0F" w:rsidRDefault="008F3A0F" w:rsidP="002F3863">
            <w:pPr>
              <w:pStyle w:val="TAL"/>
            </w:pPr>
            <w:r>
              <w:rPr>
                <w:rFonts w:hint="eastAsia"/>
                <w:lang w:eastAsia="zh-CN"/>
              </w:rPr>
              <w:t>S</w:t>
            </w:r>
            <w:r>
              <w:rPr>
                <w:lang w:eastAsia="zh-CN"/>
              </w:rPr>
              <w:t>MCCE</w:t>
            </w:r>
          </w:p>
          <w:p w14:paraId="7397C9EC" w14:textId="77777777" w:rsidR="008F3A0F" w:rsidRDefault="008F3A0F" w:rsidP="002F3863">
            <w:pPr>
              <w:pStyle w:val="TAL"/>
            </w:pPr>
            <w:proofErr w:type="spellStart"/>
            <w:r>
              <w:rPr>
                <w:rFonts w:hint="eastAsia"/>
                <w:lang w:eastAsia="zh-CN"/>
              </w:rPr>
              <w:t>Dn</w:t>
            </w:r>
            <w:r>
              <w:t>Performance</w:t>
            </w:r>
            <w:proofErr w:type="spellEnd"/>
          </w:p>
          <w:p w14:paraId="212A5F58" w14:textId="77777777" w:rsidR="008F3A0F" w:rsidRDefault="008F3A0F" w:rsidP="002F3863">
            <w:pPr>
              <w:pStyle w:val="TAL"/>
              <w:rPr>
                <w:rFonts w:cs="Arial"/>
                <w:szCs w:val="18"/>
              </w:rPr>
            </w:pPr>
            <w:proofErr w:type="spellStart"/>
            <w:r>
              <w:rPr>
                <w:rFonts w:cs="Arial"/>
                <w:szCs w:val="18"/>
              </w:rPr>
              <w:t>RedundantTransmissionExp</w:t>
            </w:r>
            <w:proofErr w:type="spellEnd"/>
          </w:p>
          <w:p w14:paraId="71986924" w14:textId="77777777" w:rsidR="008F3A0F" w:rsidRDefault="008F3A0F" w:rsidP="002F3863">
            <w:pPr>
              <w:pStyle w:val="TAL"/>
            </w:pPr>
            <w:proofErr w:type="spellStart"/>
            <w:r>
              <w:t>PduSesTraffic</w:t>
            </w:r>
            <w:proofErr w:type="spellEnd"/>
          </w:p>
          <w:p w14:paraId="7F06706D" w14:textId="77777777" w:rsidR="008F3A0F" w:rsidRDefault="008F3A0F" w:rsidP="002F3863">
            <w:pPr>
              <w:pStyle w:val="TAL"/>
              <w:rPr>
                <w:lang w:eastAsia="zh-CN"/>
              </w:rPr>
            </w:pPr>
            <w:r>
              <w:rPr>
                <w:lang w:eastAsia="zh-CN"/>
              </w:rPr>
              <w:t>E2eDataVolTransTime</w:t>
            </w:r>
          </w:p>
          <w:p w14:paraId="35140A99" w14:textId="77777777" w:rsidR="008F3A0F" w:rsidRDefault="008F3A0F" w:rsidP="002F3863">
            <w:pPr>
              <w:pStyle w:val="TAL"/>
              <w:rPr>
                <w:rFonts w:eastAsia="Batang"/>
              </w:rPr>
            </w:pPr>
            <w:proofErr w:type="spellStart"/>
            <w:r>
              <w:rPr>
                <w:rFonts w:eastAsia="Batang"/>
              </w:rPr>
              <w:t>RelativeProximity</w:t>
            </w:r>
            <w:proofErr w:type="spellEnd"/>
          </w:p>
          <w:p w14:paraId="5CE752F1" w14:textId="77777777" w:rsidR="008F3A0F" w:rsidRDefault="008F3A0F" w:rsidP="002F3863">
            <w:pPr>
              <w:pStyle w:val="TAL"/>
            </w:pPr>
            <w:proofErr w:type="spellStart"/>
            <w:r>
              <w:rPr>
                <w:rFonts w:hint="eastAsia"/>
                <w:lang w:eastAsia="zh-CN"/>
              </w:rPr>
              <w:t>Q</w:t>
            </w:r>
            <w:r>
              <w:rPr>
                <w:lang w:eastAsia="zh-CN"/>
              </w:rPr>
              <w:t>oSPolicyAssist</w:t>
            </w:r>
            <w:proofErr w:type="spellEnd"/>
          </w:p>
        </w:tc>
      </w:tr>
      <w:tr w:rsidR="008F3A0F" w14:paraId="7C959E29" w14:textId="77777777" w:rsidTr="002F3863">
        <w:trPr>
          <w:gridAfter w:val="2"/>
          <w:wAfter w:w="77" w:type="dxa"/>
          <w:jc w:val="center"/>
        </w:trPr>
        <w:tc>
          <w:tcPr>
            <w:tcW w:w="1532" w:type="dxa"/>
            <w:gridSpan w:val="3"/>
          </w:tcPr>
          <w:p w14:paraId="296AF779" w14:textId="77777777" w:rsidR="008F3A0F" w:rsidRDefault="008F3A0F" w:rsidP="002F3863">
            <w:pPr>
              <w:pStyle w:val="TAL"/>
            </w:pPr>
            <w:proofErr w:type="spellStart"/>
            <w:r>
              <w:t>dnais</w:t>
            </w:r>
            <w:proofErr w:type="spellEnd"/>
          </w:p>
        </w:tc>
        <w:tc>
          <w:tcPr>
            <w:tcW w:w="1472" w:type="dxa"/>
            <w:gridSpan w:val="2"/>
          </w:tcPr>
          <w:p w14:paraId="07A4ADE2" w14:textId="77777777" w:rsidR="008F3A0F" w:rsidRDefault="008F3A0F" w:rsidP="002F3863">
            <w:pPr>
              <w:pStyle w:val="TAL"/>
            </w:pPr>
            <w:proofErr w:type="gramStart"/>
            <w:r>
              <w:t>array(</w:t>
            </w:r>
            <w:proofErr w:type="spellStart"/>
            <w:proofErr w:type="gramEnd"/>
            <w:r>
              <w:t>Dnai</w:t>
            </w:r>
            <w:proofErr w:type="spellEnd"/>
            <w:r>
              <w:t>)</w:t>
            </w:r>
          </w:p>
        </w:tc>
        <w:tc>
          <w:tcPr>
            <w:tcW w:w="360" w:type="dxa"/>
            <w:gridSpan w:val="2"/>
          </w:tcPr>
          <w:p w14:paraId="53AF712C" w14:textId="77777777" w:rsidR="008F3A0F" w:rsidRDefault="008F3A0F" w:rsidP="002F3863">
            <w:pPr>
              <w:pStyle w:val="TAC"/>
            </w:pPr>
            <w:r>
              <w:t>O</w:t>
            </w:r>
          </w:p>
        </w:tc>
        <w:tc>
          <w:tcPr>
            <w:tcW w:w="1168" w:type="dxa"/>
            <w:gridSpan w:val="2"/>
          </w:tcPr>
          <w:p w14:paraId="0C95760F" w14:textId="77777777" w:rsidR="008F3A0F" w:rsidRDefault="008F3A0F" w:rsidP="002F3863">
            <w:pPr>
              <w:pStyle w:val="TAC"/>
            </w:pPr>
            <w:proofErr w:type="gramStart"/>
            <w:r>
              <w:t>1..N</w:t>
            </w:r>
            <w:proofErr w:type="gramEnd"/>
          </w:p>
        </w:tc>
        <w:tc>
          <w:tcPr>
            <w:tcW w:w="3325" w:type="dxa"/>
            <w:gridSpan w:val="2"/>
          </w:tcPr>
          <w:p w14:paraId="5CDEE574" w14:textId="77777777" w:rsidR="008F3A0F" w:rsidRDefault="008F3A0F" w:rsidP="002F3863">
            <w:pPr>
              <w:pStyle w:val="TAL"/>
            </w:pPr>
            <w:r>
              <w:t>Represents the Data Network Access Identifier(s) of user plane accesses to DN(s) where applications are deployed.</w:t>
            </w:r>
          </w:p>
        </w:tc>
        <w:tc>
          <w:tcPr>
            <w:tcW w:w="1481" w:type="dxa"/>
            <w:gridSpan w:val="3"/>
          </w:tcPr>
          <w:p w14:paraId="6E158255" w14:textId="77777777" w:rsidR="008F3A0F" w:rsidRDefault="008F3A0F" w:rsidP="002F3863">
            <w:pPr>
              <w:pStyle w:val="TAL"/>
            </w:pPr>
            <w:proofErr w:type="spellStart"/>
            <w:r>
              <w:t>ServiceExperience</w:t>
            </w:r>
            <w:proofErr w:type="spellEnd"/>
          </w:p>
          <w:p w14:paraId="4A35E5FF" w14:textId="77777777" w:rsidR="008F3A0F" w:rsidRDefault="008F3A0F" w:rsidP="002F3863">
            <w:pPr>
              <w:pStyle w:val="TAL"/>
            </w:pPr>
            <w:proofErr w:type="spellStart"/>
            <w:r>
              <w:rPr>
                <w:rFonts w:hint="eastAsia"/>
                <w:lang w:eastAsia="zh-CN"/>
              </w:rPr>
              <w:t>Dn</w:t>
            </w:r>
            <w:r>
              <w:t>Performance</w:t>
            </w:r>
            <w:proofErr w:type="spellEnd"/>
          </w:p>
          <w:p w14:paraId="10C54FDD" w14:textId="77777777" w:rsidR="008F3A0F" w:rsidRDefault="008F3A0F" w:rsidP="002F3863">
            <w:pPr>
              <w:pStyle w:val="TAL"/>
            </w:pPr>
            <w:proofErr w:type="spellStart"/>
            <w:r>
              <w:rPr>
                <w:rFonts w:hint="eastAsia"/>
                <w:lang w:eastAsia="zh-CN"/>
              </w:rPr>
              <w:t>Q</w:t>
            </w:r>
            <w:r>
              <w:rPr>
                <w:lang w:eastAsia="zh-CN"/>
              </w:rPr>
              <w:t>oSPolicyAssist</w:t>
            </w:r>
            <w:proofErr w:type="spellEnd"/>
          </w:p>
        </w:tc>
      </w:tr>
      <w:tr w:rsidR="008F3A0F" w14:paraId="00DA3DFC" w14:textId="77777777" w:rsidTr="002F3863">
        <w:trPr>
          <w:gridAfter w:val="2"/>
          <w:wAfter w:w="77" w:type="dxa"/>
          <w:jc w:val="center"/>
        </w:trPr>
        <w:tc>
          <w:tcPr>
            <w:tcW w:w="1532" w:type="dxa"/>
            <w:gridSpan w:val="3"/>
          </w:tcPr>
          <w:p w14:paraId="12E172AC" w14:textId="77777777" w:rsidR="008F3A0F" w:rsidRDefault="008F3A0F" w:rsidP="002F3863">
            <w:pPr>
              <w:pStyle w:val="TAL"/>
            </w:pPr>
            <w:proofErr w:type="spellStart"/>
            <w:r>
              <w:t>ladnDnns</w:t>
            </w:r>
            <w:proofErr w:type="spellEnd"/>
          </w:p>
        </w:tc>
        <w:tc>
          <w:tcPr>
            <w:tcW w:w="1472" w:type="dxa"/>
            <w:gridSpan w:val="2"/>
          </w:tcPr>
          <w:p w14:paraId="6DF8F9FD" w14:textId="77777777" w:rsidR="008F3A0F" w:rsidRDefault="008F3A0F" w:rsidP="002F3863">
            <w:pPr>
              <w:pStyle w:val="TAL"/>
            </w:pPr>
            <w:proofErr w:type="gramStart"/>
            <w:r>
              <w:t>array(</w:t>
            </w:r>
            <w:proofErr w:type="spellStart"/>
            <w:proofErr w:type="gramEnd"/>
            <w:r>
              <w:t>Dnn</w:t>
            </w:r>
            <w:proofErr w:type="spellEnd"/>
            <w:r>
              <w:t>)</w:t>
            </w:r>
          </w:p>
        </w:tc>
        <w:tc>
          <w:tcPr>
            <w:tcW w:w="360" w:type="dxa"/>
            <w:gridSpan w:val="2"/>
          </w:tcPr>
          <w:p w14:paraId="039B4005" w14:textId="77777777" w:rsidR="008F3A0F" w:rsidRDefault="008F3A0F" w:rsidP="002F3863">
            <w:pPr>
              <w:pStyle w:val="TAC"/>
            </w:pPr>
            <w:r>
              <w:t>O</w:t>
            </w:r>
          </w:p>
        </w:tc>
        <w:tc>
          <w:tcPr>
            <w:tcW w:w="1168" w:type="dxa"/>
            <w:gridSpan w:val="2"/>
          </w:tcPr>
          <w:p w14:paraId="75F3C2E0" w14:textId="77777777" w:rsidR="008F3A0F" w:rsidRDefault="008F3A0F" w:rsidP="002F3863">
            <w:pPr>
              <w:pStyle w:val="TAC"/>
            </w:pPr>
            <w:proofErr w:type="gramStart"/>
            <w:r>
              <w:t>1..N</w:t>
            </w:r>
            <w:proofErr w:type="gramEnd"/>
          </w:p>
        </w:tc>
        <w:tc>
          <w:tcPr>
            <w:tcW w:w="3325" w:type="dxa"/>
            <w:gridSpan w:val="2"/>
          </w:tcPr>
          <w:p w14:paraId="2387FB05" w14:textId="77777777" w:rsidR="008F3A0F" w:rsidRDefault="008F3A0F" w:rsidP="002F3863">
            <w:pPr>
              <w:pStyle w:val="TAL"/>
            </w:pPr>
            <w:r>
              <w:t xml:space="preserve">Represents the LADN DNN(s) to indicate the LADN service area(s) as the </w:t>
            </w:r>
            <w:proofErr w:type="spellStart"/>
            <w:r>
              <w:t>AoI</w:t>
            </w:r>
            <w:proofErr w:type="spellEnd"/>
            <w:r>
              <w:t>(s).</w:t>
            </w:r>
          </w:p>
        </w:tc>
        <w:tc>
          <w:tcPr>
            <w:tcW w:w="1481" w:type="dxa"/>
            <w:gridSpan w:val="3"/>
          </w:tcPr>
          <w:p w14:paraId="32B5BB2B" w14:textId="77777777" w:rsidR="008F3A0F" w:rsidRDefault="008F3A0F" w:rsidP="002F3863">
            <w:pPr>
              <w:pStyle w:val="TAL"/>
            </w:pPr>
            <w:proofErr w:type="spellStart"/>
            <w:r>
              <w:t>UeMobilityExt</w:t>
            </w:r>
            <w:proofErr w:type="spellEnd"/>
          </w:p>
        </w:tc>
      </w:tr>
      <w:tr w:rsidR="008F3A0F" w14:paraId="22E899AC" w14:textId="77777777" w:rsidTr="002F3863">
        <w:trPr>
          <w:gridAfter w:val="2"/>
          <w:wAfter w:w="77" w:type="dxa"/>
          <w:jc w:val="center"/>
        </w:trPr>
        <w:tc>
          <w:tcPr>
            <w:tcW w:w="1532" w:type="dxa"/>
            <w:gridSpan w:val="3"/>
          </w:tcPr>
          <w:p w14:paraId="4F88AC76" w14:textId="77777777" w:rsidR="008F3A0F" w:rsidRDefault="008F3A0F" w:rsidP="002F3863">
            <w:pPr>
              <w:pStyle w:val="TAL"/>
            </w:pPr>
            <w:proofErr w:type="spellStart"/>
            <w:r>
              <w:t>snssais</w:t>
            </w:r>
            <w:proofErr w:type="spellEnd"/>
          </w:p>
        </w:tc>
        <w:tc>
          <w:tcPr>
            <w:tcW w:w="1472" w:type="dxa"/>
            <w:gridSpan w:val="2"/>
          </w:tcPr>
          <w:p w14:paraId="494D0262" w14:textId="77777777" w:rsidR="008F3A0F" w:rsidRDefault="008F3A0F" w:rsidP="002F3863">
            <w:pPr>
              <w:pStyle w:val="TAL"/>
            </w:pPr>
            <w:proofErr w:type="gramStart"/>
            <w:r>
              <w:t>array(</w:t>
            </w:r>
            <w:proofErr w:type="spellStart"/>
            <w:proofErr w:type="gramEnd"/>
            <w:r>
              <w:t>Snssai</w:t>
            </w:r>
            <w:proofErr w:type="spellEnd"/>
            <w:r>
              <w:t>)</w:t>
            </w:r>
          </w:p>
        </w:tc>
        <w:tc>
          <w:tcPr>
            <w:tcW w:w="360" w:type="dxa"/>
            <w:gridSpan w:val="2"/>
          </w:tcPr>
          <w:p w14:paraId="2A6154E7" w14:textId="77777777" w:rsidR="008F3A0F" w:rsidRDefault="008F3A0F" w:rsidP="002F3863">
            <w:pPr>
              <w:pStyle w:val="TAC"/>
            </w:pPr>
            <w:r>
              <w:t>C</w:t>
            </w:r>
          </w:p>
        </w:tc>
        <w:tc>
          <w:tcPr>
            <w:tcW w:w="1168" w:type="dxa"/>
            <w:gridSpan w:val="2"/>
          </w:tcPr>
          <w:p w14:paraId="7302D996" w14:textId="77777777" w:rsidR="008F3A0F" w:rsidRDefault="008F3A0F" w:rsidP="002F3863">
            <w:pPr>
              <w:pStyle w:val="TAC"/>
            </w:pPr>
            <w:proofErr w:type="gramStart"/>
            <w:r>
              <w:t>1..N</w:t>
            </w:r>
            <w:proofErr w:type="gramEnd"/>
          </w:p>
        </w:tc>
        <w:tc>
          <w:tcPr>
            <w:tcW w:w="3325" w:type="dxa"/>
            <w:gridSpan w:val="2"/>
          </w:tcPr>
          <w:p w14:paraId="4F624E1F" w14:textId="77777777" w:rsidR="008F3A0F" w:rsidRDefault="008F3A0F" w:rsidP="002F3863">
            <w:pPr>
              <w:pStyle w:val="TAL"/>
            </w:pPr>
            <w:r>
              <w:t>Identification(s) of network slice(s). (NOTE </w:t>
            </w:r>
            <w:r>
              <w:rPr>
                <w:rFonts w:hint="eastAsia"/>
              </w:rPr>
              <w:t>1</w:t>
            </w:r>
            <w:r>
              <w:t>), (NOTE 4) (NOTE 13) (NOTE 20)</w:t>
            </w:r>
          </w:p>
        </w:tc>
        <w:tc>
          <w:tcPr>
            <w:tcW w:w="1481" w:type="dxa"/>
            <w:gridSpan w:val="3"/>
          </w:tcPr>
          <w:p w14:paraId="095BD435" w14:textId="77777777" w:rsidR="008F3A0F" w:rsidRDefault="008F3A0F" w:rsidP="002F3863">
            <w:pPr>
              <w:pStyle w:val="TAL"/>
            </w:pPr>
          </w:p>
        </w:tc>
      </w:tr>
      <w:tr w:rsidR="008F3A0F" w14:paraId="67954467" w14:textId="77777777" w:rsidTr="002F3863">
        <w:trPr>
          <w:gridAfter w:val="2"/>
          <w:wAfter w:w="77" w:type="dxa"/>
          <w:jc w:val="center"/>
        </w:trPr>
        <w:tc>
          <w:tcPr>
            <w:tcW w:w="1532" w:type="dxa"/>
            <w:gridSpan w:val="3"/>
          </w:tcPr>
          <w:p w14:paraId="505C1999" w14:textId="77777777" w:rsidR="008F3A0F" w:rsidRDefault="008F3A0F" w:rsidP="002F3863">
            <w:pPr>
              <w:pStyle w:val="TAL"/>
            </w:pPr>
            <w:proofErr w:type="spellStart"/>
            <w:r>
              <w:t>roamingInfo</w:t>
            </w:r>
            <w:proofErr w:type="spellEnd"/>
          </w:p>
        </w:tc>
        <w:tc>
          <w:tcPr>
            <w:tcW w:w="1472" w:type="dxa"/>
            <w:gridSpan w:val="2"/>
          </w:tcPr>
          <w:p w14:paraId="784EF2AC" w14:textId="77777777" w:rsidR="008F3A0F" w:rsidRDefault="008F3A0F" w:rsidP="002F3863">
            <w:pPr>
              <w:pStyle w:val="TAL"/>
            </w:pPr>
            <w:proofErr w:type="spellStart"/>
            <w:r>
              <w:t>RoamingInfo</w:t>
            </w:r>
            <w:proofErr w:type="spellEnd"/>
          </w:p>
        </w:tc>
        <w:tc>
          <w:tcPr>
            <w:tcW w:w="360" w:type="dxa"/>
            <w:gridSpan w:val="2"/>
          </w:tcPr>
          <w:p w14:paraId="07C0A680" w14:textId="77777777" w:rsidR="008F3A0F" w:rsidRDefault="008F3A0F" w:rsidP="002F3863">
            <w:pPr>
              <w:pStyle w:val="TAC"/>
            </w:pPr>
            <w:r>
              <w:rPr>
                <w:rFonts w:cs="Arial"/>
                <w:szCs w:val="18"/>
                <w:lang w:eastAsia="zh-CN"/>
              </w:rPr>
              <w:t>O</w:t>
            </w:r>
          </w:p>
        </w:tc>
        <w:tc>
          <w:tcPr>
            <w:tcW w:w="1168" w:type="dxa"/>
            <w:gridSpan w:val="2"/>
          </w:tcPr>
          <w:p w14:paraId="04C03347" w14:textId="77777777" w:rsidR="008F3A0F" w:rsidRDefault="008F3A0F" w:rsidP="002F3863">
            <w:pPr>
              <w:pStyle w:val="TAC"/>
            </w:pPr>
            <w:r>
              <w:rPr>
                <w:rFonts w:cs="Arial"/>
                <w:szCs w:val="18"/>
                <w:lang w:eastAsia="zh-CN"/>
              </w:rPr>
              <w:t>0..1</w:t>
            </w:r>
          </w:p>
        </w:tc>
        <w:tc>
          <w:tcPr>
            <w:tcW w:w="3325" w:type="dxa"/>
            <w:gridSpan w:val="2"/>
          </w:tcPr>
          <w:p w14:paraId="5C7BD5CD" w14:textId="77777777" w:rsidR="008F3A0F" w:rsidRDefault="008F3A0F" w:rsidP="002F3863">
            <w:pPr>
              <w:pStyle w:val="TAL"/>
            </w:pPr>
            <w:r>
              <w:rPr>
                <w:rFonts w:cs="Arial"/>
                <w:szCs w:val="18"/>
              </w:rPr>
              <w:t xml:space="preserve">Information about roaming analytics. When this attribute is provided, the request should contain only attributes that are applicable also in the </w:t>
            </w:r>
            <w:proofErr w:type="spellStart"/>
            <w:r>
              <w:rPr>
                <w:rFonts w:cs="Arial"/>
                <w:szCs w:val="18"/>
              </w:rPr>
              <w:t>Nnwdaf_RoamingAnalytics</w:t>
            </w:r>
            <w:proofErr w:type="spellEnd"/>
            <w:r>
              <w:rPr>
                <w:rFonts w:cs="Arial"/>
                <w:szCs w:val="18"/>
              </w:rPr>
              <w:t xml:space="preserve"> service.</w:t>
            </w:r>
          </w:p>
        </w:tc>
        <w:tc>
          <w:tcPr>
            <w:tcW w:w="1481" w:type="dxa"/>
            <w:gridSpan w:val="3"/>
          </w:tcPr>
          <w:p w14:paraId="15C5FD5B" w14:textId="77777777" w:rsidR="008F3A0F" w:rsidRDefault="008F3A0F" w:rsidP="002F3863">
            <w:pPr>
              <w:pStyle w:val="TAL"/>
            </w:pPr>
            <w:proofErr w:type="spellStart"/>
            <w:r>
              <w:rPr>
                <w:rFonts w:eastAsia="Batang"/>
              </w:rPr>
              <w:t>RoamingAnalytics</w:t>
            </w:r>
            <w:proofErr w:type="spellEnd"/>
          </w:p>
        </w:tc>
      </w:tr>
      <w:tr w:rsidR="008F3A0F" w14:paraId="258FE061" w14:textId="77777777" w:rsidTr="002F3863">
        <w:trPr>
          <w:gridAfter w:val="2"/>
          <w:wAfter w:w="77" w:type="dxa"/>
          <w:jc w:val="center"/>
        </w:trPr>
        <w:tc>
          <w:tcPr>
            <w:tcW w:w="1532" w:type="dxa"/>
            <w:gridSpan w:val="3"/>
          </w:tcPr>
          <w:p w14:paraId="646E1409" w14:textId="77777777" w:rsidR="008F3A0F" w:rsidRDefault="008F3A0F" w:rsidP="002F3863">
            <w:pPr>
              <w:pStyle w:val="TAL"/>
            </w:pPr>
            <w:proofErr w:type="spellStart"/>
            <w:r>
              <w:t>nfInstanceIds</w:t>
            </w:r>
            <w:proofErr w:type="spellEnd"/>
          </w:p>
        </w:tc>
        <w:tc>
          <w:tcPr>
            <w:tcW w:w="1472" w:type="dxa"/>
            <w:gridSpan w:val="2"/>
          </w:tcPr>
          <w:p w14:paraId="6E037755" w14:textId="77777777" w:rsidR="008F3A0F" w:rsidRDefault="008F3A0F" w:rsidP="002F3863">
            <w:pPr>
              <w:pStyle w:val="TAL"/>
            </w:pPr>
            <w:proofErr w:type="gramStart"/>
            <w:r>
              <w:t>array(</w:t>
            </w:r>
            <w:proofErr w:type="spellStart"/>
            <w:proofErr w:type="gramEnd"/>
            <w:r>
              <w:t>NfInstanceId</w:t>
            </w:r>
            <w:proofErr w:type="spellEnd"/>
            <w:r>
              <w:t>)</w:t>
            </w:r>
          </w:p>
        </w:tc>
        <w:tc>
          <w:tcPr>
            <w:tcW w:w="360" w:type="dxa"/>
            <w:gridSpan w:val="2"/>
          </w:tcPr>
          <w:p w14:paraId="1605DE75" w14:textId="77777777" w:rsidR="008F3A0F" w:rsidRDefault="008F3A0F" w:rsidP="002F3863">
            <w:pPr>
              <w:pStyle w:val="TAC"/>
            </w:pPr>
            <w:r>
              <w:t>O</w:t>
            </w:r>
          </w:p>
        </w:tc>
        <w:tc>
          <w:tcPr>
            <w:tcW w:w="1168" w:type="dxa"/>
            <w:gridSpan w:val="2"/>
          </w:tcPr>
          <w:p w14:paraId="7A33FB9A" w14:textId="77777777" w:rsidR="008F3A0F" w:rsidRDefault="008F3A0F" w:rsidP="002F3863">
            <w:pPr>
              <w:pStyle w:val="TAC"/>
            </w:pPr>
            <w:proofErr w:type="gramStart"/>
            <w:r>
              <w:t>1..N</w:t>
            </w:r>
            <w:proofErr w:type="gramEnd"/>
          </w:p>
        </w:tc>
        <w:tc>
          <w:tcPr>
            <w:tcW w:w="3325" w:type="dxa"/>
            <w:gridSpan w:val="2"/>
          </w:tcPr>
          <w:p w14:paraId="37483FA0" w14:textId="77777777" w:rsidR="008F3A0F" w:rsidRDefault="008F3A0F" w:rsidP="002F3863">
            <w:pPr>
              <w:pStyle w:val="TAL"/>
            </w:pPr>
            <w:r>
              <w:t>Identification(s) of NF instance(s).</w:t>
            </w:r>
          </w:p>
          <w:p w14:paraId="69BDC08D" w14:textId="77777777" w:rsidR="008F3A0F" w:rsidRDefault="008F3A0F" w:rsidP="002F3863">
            <w:pPr>
              <w:pStyle w:val="TAL"/>
            </w:pPr>
            <w:r>
              <w:t>(NOTE 22)</w:t>
            </w:r>
          </w:p>
        </w:tc>
        <w:tc>
          <w:tcPr>
            <w:tcW w:w="1481" w:type="dxa"/>
            <w:gridSpan w:val="3"/>
          </w:tcPr>
          <w:p w14:paraId="2F90E2DA" w14:textId="77777777" w:rsidR="008F3A0F" w:rsidRDefault="008F3A0F" w:rsidP="002F3863">
            <w:pPr>
              <w:pStyle w:val="TAL"/>
              <w:rPr>
                <w:rFonts w:cs="Arial"/>
                <w:szCs w:val="18"/>
              </w:rPr>
            </w:pPr>
            <w:proofErr w:type="spellStart"/>
            <w:r>
              <w:rPr>
                <w:rFonts w:cs="Arial"/>
                <w:szCs w:val="18"/>
              </w:rPr>
              <w:t>NfLoad</w:t>
            </w:r>
            <w:proofErr w:type="spellEnd"/>
          </w:p>
          <w:p w14:paraId="645B81CF" w14:textId="77777777" w:rsidR="008F3A0F" w:rsidRDefault="008F3A0F" w:rsidP="002F3863">
            <w:pPr>
              <w:pStyle w:val="TAL"/>
            </w:pPr>
            <w:proofErr w:type="spellStart"/>
            <w:r>
              <w:t>S</w:t>
            </w:r>
            <w:r w:rsidRPr="001C406B">
              <w:t>ignalling</w:t>
            </w:r>
            <w:r>
              <w:t>S</w:t>
            </w:r>
            <w:r w:rsidRPr="001C406B">
              <w:t>torm</w:t>
            </w:r>
            <w:proofErr w:type="spellEnd"/>
          </w:p>
        </w:tc>
      </w:tr>
      <w:tr w:rsidR="008F3A0F" w14:paraId="224E5801" w14:textId="77777777" w:rsidTr="002F3863">
        <w:trPr>
          <w:gridAfter w:val="2"/>
          <w:wAfter w:w="77" w:type="dxa"/>
          <w:jc w:val="center"/>
        </w:trPr>
        <w:tc>
          <w:tcPr>
            <w:tcW w:w="1532" w:type="dxa"/>
            <w:gridSpan w:val="3"/>
          </w:tcPr>
          <w:p w14:paraId="1B9FBE96" w14:textId="77777777" w:rsidR="008F3A0F" w:rsidRDefault="008F3A0F" w:rsidP="002F3863">
            <w:pPr>
              <w:pStyle w:val="TAL"/>
            </w:pPr>
            <w:proofErr w:type="spellStart"/>
            <w:r>
              <w:t>nfSetIds</w:t>
            </w:r>
            <w:proofErr w:type="spellEnd"/>
          </w:p>
        </w:tc>
        <w:tc>
          <w:tcPr>
            <w:tcW w:w="1472" w:type="dxa"/>
            <w:gridSpan w:val="2"/>
          </w:tcPr>
          <w:p w14:paraId="5A5F2FB2" w14:textId="77777777" w:rsidR="008F3A0F" w:rsidRDefault="008F3A0F" w:rsidP="002F3863">
            <w:pPr>
              <w:pStyle w:val="TAL"/>
            </w:pPr>
            <w:proofErr w:type="gramStart"/>
            <w:r>
              <w:t>array(</w:t>
            </w:r>
            <w:proofErr w:type="spellStart"/>
            <w:proofErr w:type="gramEnd"/>
            <w:r>
              <w:t>NfSetId</w:t>
            </w:r>
            <w:proofErr w:type="spellEnd"/>
            <w:r>
              <w:t>)</w:t>
            </w:r>
          </w:p>
        </w:tc>
        <w:tc>
          <w:tcPr>
            <w:tcW w:w="360" w:type="dxa"/>
            <w:gridSpan w:val="2"/>
          </w:tcPr>
          <w:p w14:paraId="10B5AA24" w14:textId="77777777" w:rsidR="008F3A0F" w:rsidRDefault="008F3A0F" w:rsidP="002F3863">
            <w:pPr>
              <w:pStyle w:val="TAC"/>
            </w:pPr>
            <w:r>
              <w:t>O</w:t>
            </w:r>
          </w:p>
        </w:tc>
        <w:tc>
          <w:tcPr>
            <w:tcW w:w="1168" w:type="dxa"/>
            <w:gridSpan w:val="2"/>
          </w:tcPr>
          <w:p w14:paraId="244CDED4" w14:textId="77777777" w:rsidR="008F3A0F" w:rsidRDefault="008F3A0F" w:rsidP="002F3863">
            <w:pPr>
              <w:pStyle w:val="TAC"/>
            </w:pPr>
            <w:proofErr w:type="gramStart"/>
            <w:r>
              <w:t>1..N</w:t>
            </w:r>
            <w:proofErr w:type="gramEnd"/>
          </w:p>
        </w:tc>
        <w:tc>
          <w:tcPr>
            <w:tcW w:w="3325" w:type="dxa"/>
            <w:gridSpan w:val="2"/>
          </w:tcPr>
          <w:p w14:paraId="340D23E3" w14:textId="77777777" w:rsidR="008F3A0F" w:rsidRDefault="008F3A0F" w:rsidP="002F3863">
            <w:pPr>
              <w:pStyle w:val="TAL"/>
            </w:pPr>
            <w:r>
              <w:t>Identification(s) of NF instance set(s).</w:t>
            </w:r>
          </w:p>
          <w:p w14:paraId="77269021" w14:textId="77777777" w:rsidR="008F3A0F" w:rsidRDefault="008F3A0F" w:rsidP="002F3863">
            <w:pPr>
              <w:pStyle w:val="TAL"/>
            </w:pPr>
            <w:r>
              <w:t>(NOTE 22)</w:t>
            </w:r>
          </w:p>
        </w:tc>
        <w:tc>
          <w:tcPr>
            <w:tcW w:w="1481" w:type="dxa"/>
            <w:gridSpan w:val="3"/>
          </w:tcPr>
          <w:p w14:paraId="1D744BEF" w14:textId="77777777" w:rsidR="008F3A0F" w:rsidRDefault="008F3A0F" w:rsidP="002F3863">
            <w:pPr>
              <w:pStyle w:val="TAL"/>
              <w:rPr>
                <w:rFonts w:cs="Arial"/>
                <w:szCs w:val="18"/>
              </w:rPr>
            </w:pPr>
            <w:proofErr w:type="spellStart"/>
            <w:r>
              <w:rPr>
                <w:rFonts w:cs="Arial"/>
                <w:szCs w:val="18"/>
              </w:rPr>
              <w:t>NfLoad</w:t>
            </w:r>
            <w:proofErr w:type="spellEnd"/>
          </w:p>
          <w:p w14:paraId="1191D2BD" w14:textId="77777777" w:rsidR="008F3A0F" w:rsidRDefault="008F3A0F" w:rsidP="002F3863">
            <w:pPr>
              <w:pStyle w:val="TAL"/>
            </w:pPr>
            <w:proofErr w:type="spellStart"/>
            <w:r>
              <w:t>S</w:t>
            </w:r>
            <w:r w:rsidRPr="001C406B">
              <w:t>ignalling</w:t>
            </w:r>
            <w:r>
              <w:t>S</w:t>
            </w:r>
            <w:r w:rsidRPr="001C406B">
              <w:t>torm</w:t>
            </w:r>
            <w:proofErr w:type="spellEnd"/>
          </w:p>
        </w:tc>
      </w:tr>
      <w:tr w:rsidR="008F3A0F" w14:paraId="2C2DF336" w14:textId="77777777" w:rsidTr="002F3863">
        <w:trPr>
          <w:gridAfter w:val="2"/>
          <w:wAfter w:w="77" w:type="dxa"/>
          <w:jc w:val="center"/>
        </w:trPr>
        <w:tc>
          <w:tcPr>
            <w:tcW w:w="1532" w:type="dxa"/>
            <w:gridSpan w:val="3"/>
          </w:tcPr>
          <w:p w14:paraId="3292F2CF" w14:textId="77777777" w:rsidR="008F3A0F" w:rsidRDefault="008F3A0F" w:rsidP="002F3863">
            <w:pPr>
              <w:pStyle w:val="TAL"/>
            </w:pPr>
            <w:proofErr w:type="spellStart"/>
            <w:r>
              <w:t>nfTypes</w:t>
            </w:r>
            <w:proofErr w:type="spellEnd"/>
          </w:p>
        </w:tc>
        <w:tc>
          <w:tcPr>
            <w:tcW w:w="1472" w:type="dxa"/>
            <w:gridSpan w:val="2"/>
          </w:tcPr>
          <w:p w14:paraId="4A79BDE0" w14:textId="77777777" w:rsidR="008F3A0F" w:rsidRDefault="008F3A0F" w:rsidP="002F3863">
            <w:pPr>
              <w:pStyle w:val="TAL"/>
            </w:pPr>
            <w:proofErr w:type="gramStart"/>
            <w:r>
              <w:t>array(</w:t>
            </w:r>
            <w:proofErr w:type="spellStart"/>
            <w:proofErr w:type="gramEnd"/>
            <w:r>
              <w:t>NFType</w:t>
            </w:r>
            <w:proofErr w:type="spellEnd"/>
            <w:r>
              <w:t>)</w:t>
            </w:r>
          </w:p>
        </w:tc>
        <w:tc>
          <w:tcPr>
            <w:tcW w:w="360" w:type="dxa"/>
            <w:gridSpan w:val="2"/>
          </w:tcPr>
          <w:p w14:paraId="3B760993" w14:textId="77777777" w:rsidR="008F3A0F" w:rsidRDefault="008F3A0F" w:rsidP="002F3863">
            <w:pPr>
              <w:pStyle w:val="TAC"/>
            </w:pPr>
            <w:r>
              <w:t>O</w:t>
            </w:r>
          </w:p>
        </w:tc>
        <w:tc>
          <w:tcPr>
            <w:tcW w:w="1168" w:type="dxa"/>
            <w:gridSpan w:val="2"/>
          </w:tcPr>
          <w:p w14:paraId="3A5A2604" w14:textId="77777777" w:rsidR="008F3A0F" w:rsidRDefault="008F3A0F" w:rsidP="002F3863">
            <w:pPr>
              <w:pStyle w:val="TAC"/>
            </w:pPr>
            <w:proofErr w:type="gramStart"/>
            <w:r>
              <w:t>1..N</w:t>
            </w:r>
            <w:proofErr w:type="gramEnd"/>
          </w:p>
        </w:tc>
        <w:tc>
          <w:tcPr>
            <w:tcW w:w="3325" w:type="dxa"/>
            <w:gridSpan w:val="2"/>
          </w:tcPr>
          <w:p w14:paraId="2F714A96" w14:textId="77777777" w:rsidR="008F3A0F" w:rsidRDefault="008F3A0F" w:rsidP="002F3863">
            <w:pPr>
              <w:pStyle w:val="TAL"/>
            </w:pPr>
            <w:r>
              <w:t>Identification(s) of NF type(s). (NOTE 8)</w:t>
            </w:r>
          </w:p>
        </w:tc>
        <w:tc>
          <w:tcPr>
            <w:tcW w:w="1481" w:type="dxa"/>
            <w:gridSpan w:val="3"/>
          </w:tcPr>
          <w:p w14:paraId="28471BE2" w14:textId="77777777" w:rsidR="008F3A0F" w:rsidRDefault="008F3A0F" w:rsidP="002F3863">
            <w:pPr>
              <w:pStyle w:val="TAL"/>
            </w:pPr>
            <w:proofErr w:type="spellStart"/>
            <w:r>
              <w:t>NfLoad</w:t>
            </w:r>
            <w:proofErr w:type="spellEnd"/>
          </w:p>
          <w:p w14:paraId="4B057A34" w14:textId="77777777" w:rsidR="008F3A0F" w:rsidRDefault="008F3A0F" w:rsidP="002F3863">
            <w:pPr>
              <w:pStyle w:val="TAL"/>
            </w:pPr>
            <w:proofErr w:type="spellStart"/>
            <w:r>
              <w:t>NsiLoadExt</w:t>
            </w:r>
            <w:proofErr w:type="spellEnd"/>
          </w:p>
        </w:tc>
      </w:tr>
      <w:tr w:rsidR="008F3A0F" w14:paraId="32CE9B8B" w14:textId="77777777" w:rsidTr="002F3863">
        <w:trPr>
          <w:gridAfter w:val="2"/>
          <w:wAfter w:w="77" w:type="dxa"/>
          <w:jc w:val="center"/>
        </w:trPr>
        <w:tc>
          <w:tcPr>
            <w:tcW w:w="1532" w:type="dxa"/>
            <w:gridSpan w:val="3"/>
          </w:tcPr>
          <w:p w14:paraId="79D81BAE" w14:textId="77777777" w:rsidR="008F3A0F" w:rsidRDefault="008F3A0F" w:rsidP="002F3863">
            <w:pPr>
              <w:pStyle w:val="TAL"/>
            </w:pPr>
            <w:proofErr w:type="spellStart"/>
            <w:r>
              <w:t>networkArea</w:t>
            </w:r>
            <w:proofErr w:type="spellEnd"/>
          </w:p>
        </w:tc>
        <w:tc>
          <w:tcPr>
            <w:tcW w:w="1472" w:type="dxa"/>
            <w:gridSpan w:val="2"/>
          </w:tcPr>
          <w:p w14:paraId="72AAE3D6" w14:textId="77777777" w:rsidR="008F3A0F" w:rsidRDefault="008F3A0F" w:rsidP="002F3863">
            <w:pPr>
              <w:pStyle w:val="TAL"/>
            </w:pPr>
            <w:proofErr w:type="spellStart"/>
            <w:r>
              <w:t>NetworkAreaInfo</w:t>
            </w:r>
            <w:proofErr w:type="spellEnd"/>
          </w:p>
        </w:tc>
        <w:tc>
          <w:tcPr>
            <w:tcW w:w="360" w:type="dxa"/>
            <w:gridSpan w:val="2"/>
          </w:tcPr>
          <w:p w14:paraId="20F36BE0" w14:textId="77777777" w:rsidR="008F3A0F" w:rsidRDefault="008F3A0F" w:rsidP="002F3863">
            <w:pPr>
              <w:pStyle w:val="TAC"/>
            </w:pPr>
            <w:r>
              <w:t>C</w:t>
            </w:r>
          </w:p>
        </w:tc>
        <w:tc>
          <w:tcPr>
            <w:tcW w:w="1168" w:type="dxa"/>
            <w:gridSpan w:val="2"/>
          </w:tcPr>
          <w:p w14:paraId="357E2FD7" w14:textId="77777777" w:rsidR="008F3A0F" w:rsidRDefault="008F3A0F" w:rsidP="002F3863">
            <w:pPr>
              <w:pStyle w:val="TAC"/>
            </w:pPr>
            <w:r>
              <w:t>0..1</w:t>
            </w:r>
          </w:p>
        </w:tc>
        <w:tc>
          <w:tcPr>
            <w:tcW w:w="3325" w:type="dxa"/>
            <w:gridSpan w:val="2"/>
          </w:tcPr>
          <w:p w14:paraId="44FE1F2D" w14:textId="77777777" w:rsidR="008F3A0F" w:rsidRDefault="008F3A0F" w:rsidP="002F3863">
            <w:pPr>
              <w:pStyle w:val="TAL"/>
            </w:pPr>
            <w:r>
              <w:t>This IE represents the network area where the NF service consumer wants to know the analytics result. (NOTE 2), (NOTE 4) (NOTE 17) (NOTE 18)</w:t>
            </w:r>
          </w:p>
        </w:tc>
        <w:tc>
          <w:tcPr>
            <w:tcW w:w="1481" w:type="dxa"/>
            <w:gridSpan w:val="3"/>
          </w:tcPr>
          <w:p w14:paraId="63FED38B" w14:textId="77777777" w:rsidR="008F3A0F" w:rsidRDefault="008F3A0F" w:rsidP="002F3863">
            <w:pPr>
              <w:pStyle w:val="TAL"/>
            </w:pPr>
            <w:proofErr w:type="spellStart"/>
            <w:r>
              <w:t>UeMobility</w:t>
            </w:r>
            <w:proofErr w:type="spellEnd"/>
            <w:r>
              <w:t xml:space="preserve"> </w:t>
            </w:r>
          </w:p>
          <w:p w14:paraId="42065F4D" w14:textId="77777777" w:rsidR="008F3A0F" w:rsidRDefault="008F3A0F" w:rsidP="002F3863">
            <w:pPr>
              <w:pStyle w:val="TAL"/>
            </w:pPr>
            <w:proofErr w:type="spellStart"/>
            <w:r>
              <w:t>UeCommunication</w:t>
            </w:r>
            <w:proofErr w:type="spellEnd"/>
          </w:p>
          <w:p w14:paraId="0982E4B8" w14:textId="77777777" w:rsidR="008F3A0F" w:rsidRDefault="008F3A0F" w:rsidP="002F3863">
            <w:pPr>
              <w:pStyle w:val="TAL"/>
            </w:pPr>
            <w:proofErr w:type="spellStart"/>
            <w:r>
              <w:t>NetworkPerformance</w:t>
            </w:r>
            <w:proofErr w:type="spellEnd"/>
          </w:p>
          <w:p w14:paraId="7D8D0EDA" w14:textId="77777777" w:rsidR="008F3A0F" w:rsidRDefault="008F3A0F" w:rsidP="002F3863">
            <w:pPr>
              <w:pStyle w:val="TAL"/>
            </w:pPr>
            <w:proofErr w:type="spellStart"/>
            <w:r>
              <w:t>QoSSustainability</w:t>
            </w:r>
            <w:proofErr w:type="spellEnd"/>
          </w:p>
          <w:p w14:paraId="277FC140" w14:textId="77777777" w:rsidR="008F3A0F" w:rsidRDefault="008F3A0F" w:rsidP="002F3863">
            <w:pPr>
              <w:pStyle w:val="TAL"/>
            </w:pPr>
            <w:proofErr w:type="spellStart"/>
            <w:r>
              <w:t>ServiceExperience</w:t>
            </w:r>
            <w:proofErr w:type="spellEnd"/>
          </w:p>
          <w:p w14:paraId="6B25780F" w14:textId="77777777" w:rsidR="008F3A0F" w:rsidRDefault="008F3A0F" w:rsidP="002F3863">
            <w:pPr>
              <w:pStyle w:val="TAL"/>
            </w:pPr>
            <w:proofErr w:type="spellStart"/>
            <w:r>
              <w:t>UserDataCongestion</w:t>
            </w:r>
            <w:proofErr w:type="spellEnd"/>
          </w:p>
          <w:p w14:paraId="177BC00D" w14:textId="77777777" w:rsidR="008F3A0F" w:rsidRDefault="008F3A0F" w:rsidP="002F3863">
            <w:pPr>
              <w:pStyle w:val="TAL"/>
            </w:pPr>
            <w:proofErr w:type="spellStart"/>
            <w:r>
              <w:lastRenderedPageBreak/>
              <w:t>AbnormalBehaviour</w:t>
            </w:r>
            <w:proofErr w:type="spellEnd"/>
            <w:r>
              <w:t xml:space="preserve"> </w:t>
            </w:r>
          </w:p>
          <w:p w14:paraId="01837C15" w14:textId="77777777" w:rsidR="008F3A0F" w:rsidRDefault="008F3A0F" w:rsidP="002F3863">
            <w:pPr>
              <w:pStyle w:val="TAL"/>
            </w:pPr>
            <w:proofErr w:type="spellStart"/>
            <w:r>
              <w:t>NsiLoadExt</w:t>
            </w:r>
            <w:proofErr w:type="spellEnd"/>
          </w:p>
          <w:p w14:paraId="2C3BDE70" w14:textId="77777777" w:rsidR="008F3A0F" w:rsidRDefault="008F3A0F" w:rsidP="002F3863">
            <w:pPr>
              <w:pStyle w:val="TAL"/>
            </w:pPr>
            <w:proofErr w:type="spellStart"/>
            <w:r>
              <w:t>NfLoadExt</w:t>
            </w:r>
            <w:proofErr w:type="spellEnd"/>
          </w:p>
          <w:p w14:paraId="0FD139FF" w14:textId="77777777" w:rsidR="008F3A0F" w:rsidRDefault="008F3A0F" w:rsidP="002F3863">
            <w:pPr>
              <w:pStyle w:val="TAL"/>
            </w:pPr>
            <w:r>
              <w:t>Dispersion</w:t>
            </w:r>
          </w:p>
          <w:p w14:paraId="68AA994E" w14:textId="77777777" w:rsidR="008F3A0F" w:rsidRDefault="008F3A0F" w:rsidP="002F3863">
            <w:pPr>
              <w:pStyle w:val="TAL"/>
            </w:pPr>
            <w:proofErr w:type="spellStart"/>
            <w:r>
              <w:t>RedundantTransmissionExp</w:t>
            </w:r>
            <w:proofErr w:type="spellEnd"/>
          </w:p>
          <w:p w14:paraId="73C8273A" w14:textId="77777777" w:rsidR="008F3A0F" w:rsidRDefault="008F3A0F" w:rsidP="002F3863">
            <w:pPr>
              <w:pStyle w:val="TAL"/>
            </w:pPr>
            <w:proofErr w:type="spellStart"/>
            <w:r>
              <w:t>WlanPerformance</w:t>
            </w:r>
            <w:proofErr w:type="spellEnd"/>
          </w:p>
          <w:p w14:paraId="6095D527" w14:textId="77777777" w:rsidR="008F3A0F" w:rsidRDefault="008F3A0F" w:rsidP="002F3863">
            <w:pPr>
              <w:pStyle w:val="TAL"/>
            </w:pPr>
            <w:proofErr w:type="spellStart"/>
            <w:r>
              <w:rPr>
                <w:rFonts w:hint="eastAsia"/>
                <w:lang w:eastAsia="zh-CN"/>
              </w:rPr>
              <w:t>Dn</w:t>
            </w:r>
            <w:r>
              <w:t>Performance</w:t>
            </w:r>
            <w:proofErr w:type="spellEnd"/>
          </w:p>
          <w:p w14:paraId="6F1F2763" w14:textId="77777777" w:rsidR="008F3A0F" w:rsidRDefault="008F3A0F" w:rsidP="002F3863">
            <w:pPr>
              <w:pStyle w:val="TAL"/>
            </w:pPr>
            <w:proofErr w:type="spellStart"/>
            <w:r>
              <w:t>PduSesTraffic</w:t>
            </w:r>
            <w:proofErr w:type="spellEnd"/>
          </w:p>
          <w:p w14:paraId="1936E239" w14:textId="77777777" w:rsidR="008F3A0F" w:rsidRDefault="008F3A0F" w:rsidP="002F3863">
            <w:pPr>
              <w:pStyle w:val="TAL"/>
              <w:rPr>
                <w:lang w:eastAsia="zh-CN"/>
              </w:rPr>
            </w:pPr>
            <w:r>
              <w:rPr>
                <w:lang w:eastAsia="zh-CN"/>
              </w:rPr>
              <w:t>E2eDataVolTransTime</w:t>
            </w:r>
          </w:p>
          <w:p w14:paraId="699175DA" w14:textId="77777777" w:rsidR="008F3A0F" w:rsidRDefault="008F3A0F" w:rsidP="002F3863">
            <w:pPr>
              <w:pStyle w:val="TAL"/>
              <w:rPr>
                <w:lang w:eastAsia="zh-CN"/>
              </w:rPr>
            </w:pPr>
            <w:proofErr w:type="spellStart"/>
            <w:r>
              <w:rPr>
                <w:lang w:eastAsia="zh-CN"/>
              </w:rPr>
              <w:t>MovementBehaviour</w:t>
            </w:r>
            <w:proofErr w:type="spellEnd"/>
          </w:p>
          <w:p w14:paraId="0C632189" w14:textId="77777777" w:rsidR="008F3A0F" w:rsidRDefault="008F3A0F" w:rsidP="002F3863">
            <w:pPr>
              <w:pStyle w:val="TAL"/>
              <w:rPr>
                <w:lang w:eastAsia="zh-CN"/>
              </w:rPr>
            </w:pPr>
            <w:proofErr w:type="spellStart"/>
            <w:r>
              <w:rPr>
                <w:lang w:eastAsia="zh-CN"/>
              </w:rPr>
              <w:t>LocAccuracy</w:t>
            </w:r>
            <w:proofErr w:type="spellEnd"/>
          </w:p>
          <w:p w14:paraId="520A497A" w14:textId="77777777" w:rsidR="008F3A0F" w:rsidRDefault="008F3A0F" w:rsidP="002F3863">
            <w:pPr>
              <w:pStyle w:val="TAL"/>
              <w:rPr>
                <w:rFonts w:eastAsia="Batang"/>
              </w:rPr>
            </w:pPr>
            <w:proofErr w:type="spellStart"/>
            <w:r>
              <w:rPr>
                <w:rFonts w:eastAsia="Batang"/>
              </w:rPr>
              <w:t>RelativeProximity</w:t>
            </w:r>
            <w:proofErr w:type="spellEnd"/>
          </w:p>
          <w:p w14:paraId="6FB1BCD0" w14:textId="77777777" w:rsidR="008F3A0F" w:rsidRDefault="008F3A0F" w:rsidP="002F3863">
            <w:pPr>
              <w:pStyle w:val="TAL"/>
            </w:pPr>
            <w:proofErr w:type="spellStart"/>
            <w:r>
              <w:t>S</w:t>
            </w:r>
            <w:r w:rsidRPr="001C406B">
              <w:t>ignalling</w:t>
            </w:r>
            <w:r>
              <w:t>S</w:t>
            </w:r>
            <w:r w:rsidRPr="001C406B">
              <w:t>torm</w:t>
            </w:r>
            <w:proofErr w:type="spellEnd"/>
          </w:p>
          <w:p w14:paraId="10A55C32" w14:textId="77777777" w:rsidR="008F3A0F" w:rsidRDefault="008F3A0F" w:rsidP="002F3863">
            <w:pPr>
              <w:pStyle w:val="TAL"/>
            </w:pPr>
            <w:proofErr w:type="spellStart"/>
            <w:r>
              <w:rPr>
                <w:rFonts w:hint="eastAsia"/>
                <w:lang w:eastAsia="zh-CN"/>
              </w:rPr>
              <w:t>Q</w:t>
            </w:r>
            <w:r>
              <w:rPr>
                <w:lang w:eastAsia="zh-CN"/>
              </w:rPr>
              <w:t>oSPolicyAssist</w:t>
            </w:r>
            <w:proofErr w:type="spellEnd"/>
          </w:p>
        </w:tc>
      </w:tr>
      <w:tr w:rsidR="008F3A0F" w14:paraId="29899A3A" w14:textId="77777777" w:rsidTr="002F3863">
        <w:trPr>
          <w:gridAfter w:val="2"/>
          <w:wAfter w:w="77" w:type="dxa"/>
          <w:jc w:val="center"/>
        </w:trPr>
        <w:tc>
          <w:tcPr>
            <w:tcW w:w="1532" w:type="dxa"/>
            <w:gridSpan w:val="3"/>
          </w:tcPr>
          <w:p w14:paraId="3B31F1DF" w14:textId="77777777" w:rsidR="008F3A0F" w:rsidRDefault="008F3A0F" w:rsidP="002F3863">
            <w:pPr>
              <w:pStyle w:val="TAL"/>
            </w:pPr>
            <w:r>
              <w:lastRenderedPageBreak/>
              <w:t>location</w:t>
            </w:r>
          </w:p>
        </w:tc>
        <w:tc>
          <w:tcPr>
            <w:tcW w:w="1472" w:type="dxa"/>
            <w:gridSpan w:val="2"/>
          </w:tcPr>
          <w:p w14:paraId="0618D1B4" w14:textId="77777777" w:rsidR="008F3A0F" w:rsidRDefault="008F3A0F" w:rsidP="002F3863">
            <w:pPr>
              <w:pStyle w:val="TAL"/>
            </w:pPr>
            <w:proofErr w:type="spellStart"/>
            <w:r>
              <w:t>GeoLocation</w:t>
            </w:r>
            <w:proofErr w:type="spellEnd"/>
          </w:p>
        </w:tc>
        <w:tc>
          <w:tcPr>
            <w:tcW w:w="360" w:type="dxa"/>
            <w:gridSpan w:val="2"/>
          </w:tcPr>
          <w:p w14:paraId="0131AA21" w14:textId="77777777" w:rsidR="008F3A0F" w:rsidRDefault="008F3A0F" w:rsidP="002F3863">
            <w:pPr>
              <w:pStyle w:val="TAC"/>
            </w:pPr>
            <w:r>
              <w:t>C</w:t>
            </w:r>
          </w:p>
        </w:tc>
        <w:tc>
          <w:tcPr>
            <w:tcW w:w="1168" w:type="dxa"/>
            <w:gridSpan w:val="2"/>
          </w:tcPr>
          <w:p w14:paraId="69586F41" w14:textId="77777777" w:rsidR="008F3A0F" w:rsidRDefault="008F3A0F" w:rsidP="002F3863">
            <w:pPr>
              <w:pStyle w:val="TAC"/>
            </w:pPr>
            <w:r>
              <w:t>0..1</w:t>
            </w:r>
          </w:p>
        </w:tc>
        <w:tc>
          <w:tcPr>
            <w:tcW w:w="3325" w:type="dxa"/>
            <w:gridSpan w:val="2"/>
          </w:tcPr>
          <w:p w14:paraId="00B10475" w14:textId="77777777" w:rsidR="008F3A0F" w:rsidRDefault="008F3A0F" w:rsidP="002F3863">
            <w:pPr>
              <w:pStyle w:val="TAL"/>
            </w:pPr>
            <w:r>
              <w:t>A location (i.e. geographical location or location in local coordinates) to which the request applies. (NOTE 18)</w:t>
            </w:r>
          </w:p>
        </w:tc>
        <w:tc>
          <w:tcPr>
            <w:tcW w:w="1481" w:type="dxa"/>
            <w:gridSpan w:val="3"/>
          </w:tcPr>
          <w:p w14:paraId="2204B467" w14:textId="798C2163" w:rsidR="0076683D" w:rsidRDefault="008F3A0F" w:rsidP="002F3863">
            <w:pPr>
              <w:pStyle w:val="TAL"/>
            </w:pPr>
            <w:proofErr w:type="spellStart"/>
            <w:r>
              <w:rPr>
                <w:rFonts w:eastAsia="Batang"/>
              </w:rPr>
              <w:t>LocAccuracy</w:t>
            </w:r>
            <w:proofErr w:type="spellEnd"/>
          </w:p>
        </w:tc>
      </w:tr>
      <w:tr w:rsidR="008F3A0F" w14:paraId="16C52235"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1EEE7B00" w14:textId="77777777" w:rsidR="008F3A0F" w:rsidRDefault="008F3A0F" w:rsidP="002F3863">
            <w:pPr>
              <w:pStyle w:val="TAL"/>
            </w:pPr>
            <w:proofErr w:type="spellStart"/>
            <w:r>
              <w:t>temporalGranSize</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3DF17B9D" w14:textId="77777777" w:rsidR="008F3A0F" w:rsidRDefault="008F3A0F" w:rsidP="002F3863">
            <w:pPr>
              <w:pStyle w:val="TAL"/>
            </w:pPr>
            <w:proofErr w:type="spellStart"/>
            <w:r>
              <w:t>DurationSec</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7420189A" w14:textId="77777777" w:rsidR="008F3A0F" w:rsidRDefault="008F3A0F" w:rsidP="002F386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0E5CB6F2" w14:textId="77777777" w:rsidR="008F3A0F" w:rsidRDefault="008F3A0F" w:rsidP="002F386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15E32414" w14:textId="77777777" w:rsidR="008F3A0F" w:rsidRDefault="008F3A0F" w:rsidP="002F3863">
            <w:pPr>
              <w:pStyle w:val="TAL"/>
            </w:pPr>
            <w:r>
              <w:t>Indicates the minimum duration of each time slot for which the analytics are provided.</w:t>
            </w:r>
          </w:p>
          <w:p w14:paraId="45EBD5A7" w14:textId="77777777" w:rsidR="008F3A0F" w:rsidRDefault="008F3A0F" w:rsidP="002F3863">
            <w:pPr>
              <w:pStyle w:val="TAL"/>
            </w:pPr>
            <w:r>
              <w:t>(NOTE 15)</w:t>
            </w:r>
          </w:p>
        </w:tc>
        <w:tc>
          <w:tcPr>
            <w:tcW w:w="1481" w:type="dxa"/>
            <w:gridSpan w:val="3"/>
            <w:tcBorders>
              <w:top w:val="single" w:sz="6" w:space="0" w:color="auto"/>
              <w:left w:val="single" w:sz="6" w:space="0" w:color="auto"/>
              <w:bottom w:val="single" w:sz="6" w:space="0" w:color="auto"/>
              <w:right w:val="single" w:sz="6" w:space="0" w:color="auto"/>
            </w:tcBorders>
          </w:tcPr>
          <w:p w14:paraId="03703EF7" w14:textId="77777777" w:rsidR="008F3A0F" w:rsidRDefault="008F3A0F" w:rsidP="002F3863">
            <w:pPr>
              <w:pStyle w:val="TAL"/>
            </w:pPr>
            <w:proofErr w:type="spellStart"/>
            <w:r>
              <w:t>NetworkPerformanceExt_eNA</w:t>
            </w:r>
            <w:proofErr w:type="spellEnd"/>
          </w:p>
          <w:p w14:paraId="042C2E4D" w14:textId="77777777" w:rsidR="008F3A0F" w:rsidRDefault="008F3A0F" w:rsidP="002F3863">
            <w:pPr>
              <w:pStyle w:val="TAL"/>
            </w:pPr>
            <w:r>
              <w:t>UeMobilityExt2_eNA</w:t>
            </w:r>
          </w:p>
          <w:p w14:paraId="2DF8E5AA" w14:textId="77777777" w:rsidR="008F3A0F" w:rsidRDefault="008F3A0F" w:rsidP="002F3863">
            <w:pPr>
              <w:pStyle w:val="TAL"/>
            </w:pPr>
            <w:r>
              <w:t>UserDataCongestionExt2_eNA</w:t>
            </w:r>
          </w:p>
          <w:p w14:paraId="408F6C3F" w14:textId="77777777" w:rsidR="008F3A0F" w:rsidRDefault="008F3A0F" w:rsidP="002F3863">
            <w:pPr>
              <w:pStyle w:val="TAL"/>
            </w:pPr>
            <w:proofErr w:type="spellStart"/>
            <w:r>
              <w:t>QoSSustainExt_eNA</w:t>
            </w:r>
            <w:proofErr w:type="spellEnd"/>
          </w:p>
          <w:p w14:paraId="59387D49" w14:textId="77777777" w:rsidR="008F3A0F" w:rsidRDefault="008F3A0F" w:rsidP="002F3863">
            <w:pPr>
              <w:pStyle w:val="TAL"/>
            </w:pPr>
            <w:proofErr w:type="spellStart"/>
            <w:r>
              <w:t>DispersionExt_eNA</w:t>
            </w:r>
            <w:proofErr w:type="spellEnd"/>
          </w:p>
          <w:p w14:paraId="672B2F89" w14:textId="77777777" w:rsidR="008F3A0F" w:rsidRDefault="008F3A0F" w:rsidP="002F3863">
            <w:pPr>
              <w:pStyle w:val="TAL"/>
            </w:pPr>
            <w:proofErr w:type="spellStart"/>
            <w:r>
              <w:t>WlanPerfExt_eNA</w:t>
            </w:r>
            <w:proofErr w:type="spellEnd"/>
          </w:p>
          <w:p w14:paraId="7ECB88B0" w14:textId="77777777" w:rsidR="008F3A0F" w:rsidRDefault="008F3A0F" w:rsidP="002F3863">
            <w:pPr>
              <w:pStyle w:val="TAL"/>
            </w:pPr>
            <w:proofErr w:type="spellStart"/>
            <w:r>
              <w:t>RedundantTransExpExt_eNA</w:t>
            </w:r>
            <w:proofErr w:type="spellEnd"/>
          </w:p>
          <w:p w14:paraId="6147B3AF" w14:textId="77777777" w:rsidR="008F3A0F" w:rsidRDefault="008F3A0F" w:rsidP="002F3863">
            <w:pPr>
              <w:pStyle w:val="TAL"/>
            </w:pPr>
            <w:proofErr w:type="spellStart"/>
            <w:r>
              <w:t>DnPerfExt_eNA</w:t>
            </w:r>
            <w:proofErr w:type="spellEnd"/>
          </w:p>
        </w:tc>
      </w:tr>
      <w:tr w:rsidR="008F3A0F" w14:paraId="105DFF7F"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23BE18BB" w14:textId="77777777" w:rsidR="008F3A0F" w:rsidRDefault="008F3A0F" w:rsidP="002F3863">
            <w:pPr>
              <w:pStyle w:val="TAL"/>
            </w:pPr>
            <w:proofErr w:type="spellStart"/>
            <w:r>
              <w:t>spatialGranSizeTa</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4EC790BB" w14:textId="77777777" w:rsidR="008F3A0F" w:rsidRDefault="008F3A0F" w:rsidP="002F3863">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590824C2" w14:textId="77777777" w:rsidR="008F3A0F" w:rsidRDefault="008F3A0F" w:rsidP="002F386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2877039D" w14:textId="77777777" w:rsidR="008F3A0F" w:rsidRDefault="008F3A0F" w:rsidP="002F386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78D26F67" w14:textId="77777777" w:rsidR="008F3A0F" w:rsidRPr="00E6042B" w:rsidRDefault="008F3A0F" w:rsidP="002F3863">
            <w:pPr>
              <w:keepNext/>
              <w:keepLines/>
              <w:spacing w:after="0"/>
              <w:rPr>
                <w:rFonts w:ascii="Arial" w:hAnsi="Arial"/>
                <w:sz w:val="18"/>
              </w:rPr>
            </w:pPr>
            <w:r w:rsidRPr="00E6042B">
              <w:rPr>
                <w:rFonts w:ascii="Arial" w:hAnsi="Arial"/>
                <w:sz w:val="18"/>
              </w:rPr>
              <w:t xml:space="preserve">Indicates the maximum number of TAs used to define an area for which the analytics are </w:t>
            </w:r>
            <w:r>
              <w:rPr>
                <w:rFonts w:ascii="Arial" w:hAnsi="Arial"/>
                <w:sz w:val="18"/>
              </w:rPr>
              <w:t>requested</w:t>
            </w:r>
            <w:r w:rsidRPr="00E6042B">
              <w:rPr>
                <w:rFonts w:ascii="Arial" w:hAnsi="Arial"/>
                <w:sz w:val="18"/>
              </w:rPr>
              <w:t>.</w:t>
            </w:r>
          </w:p>
          <w:p w14:paraId="3C08CCA9" w14:textId="77777777" w:rsidR="008F3A0F" w:rsidRPr="00E6042B" w:rsidRDefault="008F3A0F" w:rsidP="002F3863">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xml:space="preserve">" attribute in the </w:t>
            </w:r>
            <w:proofErr w:type="spellStart"/>
            <w:r w:rsidRPr="00E6042B">
              <w:rPr>
                <w:rFonts w:ascii="Arial" w:hAnsi="Arial"/>
                <w:sz w:val="18"/>
              </w:rPr>
              <w:t>EventSubscription</w:t>
            </w:r>
            <w:proofErr w:type="spellEnd"/>
            <w:r w:rsidRPr="00E6042B">
              <w:rPr>
                <w:rFonts w:ascii="Arial" w:hAnsi="Arial"/>
                <w:sz w:val="18"/>
              </w:rPr>
              <w:t xml:space="preserve"> data type is provided.</w:t>
            </w:r>
          </w:p>
          <w:p w14:paraId="38A04E2E" w14:textId="77777777" w:rsidR="008F3A0F" w:rsidRDefault="008F3A0F" w:rsidP="002F3863">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78E40BEE" w14:textId="77777777" w:rsidR="008F3A0F" w:rsidRDefault="008F3A0F" w:rsidP="002F3863">
            <w:pPr>
              <w:pStyle w:val="TAL"/>
            </w:pPr>
            <w:proofErr w:type="spellStart"/>
            <w:r>
              <w:t>NetworkPerformanceExt_eNA</w:t>
            </w:r>
            <w:proofErr w:type="spellEnd"/>
          </w:p>
          <w:p w14:paraId="5FAAA5C4" w14:textId="77777777" w:rsidR="008F3A0F" w:rsidRDefault="008F3A0F" w:rsidP="002F3863">
            <w:pPr>
              <w:pStyle w:val="TAL"/>
            </w:pPr>
            <w:r>
              <w:t>UeMobilityExt2_eNA</w:t>
            </w:r>
          </w:p>
          <w:p w14:paraId="30A6373B" w14:textId="77777777" w:rsidR="008F3A0F" w:rsidRDefault="008F3A0F" w:rsidP="002F3863">
            <w:pPr>
              <w:pStyle w:val="TAL"/>
            </w:pPr>
            <w:proofErr w:type="spellStart"/>
            <w:r>
              <w:t>UeCommunicationExt_eNA</w:t>
            </w:r>
            <w:proofErr w:type="spellEnd"/>
          </w:p>
          <w:p w14:paraId="73A1A2E7" w14:textId="77777777" w:rsidR="008F3A0F" w:rsidRDefault="008F3A0F" w:rsidP="002F3863">
            <w:pPr>
              <w:pStyle w:val="TAL"/>
            </w:pPr>
            <w:proofErr w:type="spellStart"/>
            <w:r>
              <w:t>QoSSustainExt_eNA</w:t>
            </w:r>
            <w:proofErr w:type="spellEnd"/>
          </w:p>
          <w:p w14:paraId="1AF37B45" w14:textId="77777777" w:rsidR="008F3A0F" w:rsidRDefault="008F3A0F" w:rsidP="002F3863">
            <w:pPr>
              <w:pStyle w:val="TAL"/>
            </w:pPr>
            <w:proofErr w:type="spellStart"/>
            <w:r>
              <w:t>DispersionExt_eNA</w:t>
            </w:r>
            <w:proofErr w:type="spellEnd"/>
          </w:p>
          <w:p w14:paraId="09CCC995" w14:textId="77777777" w:rsidR="008F3A0F" w:rsidRDefault="008F3A0F" w:rsidP="002F3863">
            <w:pPr>
              <w:pStyle w:val="TAL"/>
            </w:pPr>
            <w:proofErr w:type="spellStart"/>
            <w:r>
              <w:t>DnPerfExt_eNA</w:t>
            </w:r>
            <w:proofErr w:type="spellEnd"/>
          </w:p>
        </w:tc>
      </w:tr>
      <w:tr w:rsidR="008F3A0F" w14:paraId="69A22302"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11F5E9E" w14:textId="77777777" w:rsidR="008F3A0F" w:rsidRDefault="008F3A0F" w:rsidP="002F3863">
            <w:pPr>
              <w:pStyle w:val="TAL"/>
            </w:pPr>
            <w:proofErr w:type="spellStart"/>
            <w:r>
              <w:t>spatialGranSizeCell</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B7D7EB5" w14:textId="77777777" w:rsidR="008F3A0F" w:rsidRDefault="008F3A0F" w:rsidP="002F3863">
            <w:pPr>
              <w:pStyle w:val="TAL"/>
            </w:pPr>
            <w:proofErr w:type="spellStart"/>
            <w:r>
              <w:t>Uinteger</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0872BF26" w14:textId="77777777" w:rsidR="008F3A0F" w:rsidRDefault="008F3A0F" w:rsidP="002F3863">
            <w:pPr>
              <w:pStyle w:val="TAC"/>
            </w:pPr>
            <w:r>
              <w:t>O</w:t>
            </w:r>
          </w:p>
        </w:tc>
        <w:tc>
          <w:tcPr>
            <w:tcW w:w="1168" w:type="dxa"/>
            <w:gridSpan w:val="2"/>
            <w:tcBorders>
              <w:top w:val="single" w:sz="6" w:space="0" w:color="auto"/>
              <w:left w:val="single" w:sz="6" w:space="0" w:color="auto"/>
              <w:bottom w:val="single" w:sz="6" w:space="0" w:color="auto"/>
              <w:right w:val="single" w:sz="6" w:space="0" w:color="auto"/>
            </w:tcBorders>
          </w:tcPr>
          <w:p w14:paraId="351BC82B" w14:textId="77777777" w:rsidR="008F3A0F" w:rsidRDefault="008F3A0F" w:rsidP="002F386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05DAF407" w14:textId="77777777" w:rsidR="008F3A0F" w:rsidRPr="00E6042B" w:rsidRDefault="008F3A0F" w:rsidP="002F3863">
            <w:pPr>
              <w:keepNext/>
              <w:keepLines/>
              <w:spacing w:after="0"/>
              <w:rPr>
                <w:rFonts w:ascii="Arial" w:hAnsi="Arial"/>
                <w:sz w:val="18"/>
              </w:rPr>
            </w:pPr>
            <w:r w:rsidRPr="00E6042B">
              <w:rPr>
                <w:rFonts w:ascii="Arial" w:hAnsi="Arial"/>
                <w:sz w:val="18"/>
              </w:rPr>
              <w:t xml:space="preserve">Indicates the maximum number of cells used to define an area for which the analytics are </w:t>
            </w:r>
            <w:r>
              <w:rPr>
                <w:rFonts w:ascii="Arial" w:hAnsi="Arial"/>
                <w:sz w:val="18"/>
              </w:rPr>
              <w:t>requested</w:t>
            </w:r>
            <w:r w:rsidRPr="00E6042B">
              <w:rPr>
                <w:rFonts w:ascii="Arial" w:hAnsi="Arial"/>
                <w:sz w:val="18"/>
              </w:rPr>
              <w:t>.</w:t>
            </w:r>
          </w:p>
          <w:p w14:paraId="3BD05692" w14:textId="77777777" w:rsidR="008F3A0F" w:rsidRPr="00E6042B" w:rsidRDefault="008F3A0F" w:rsidP="002F3863">
            <w:pPr>
              <w:keepNext/>
              <w:keepLines/>
              <w:spacing w:after="0"/>
              <w:rPr>
                <w:rFonts w:ascii="Arial" w:hAnsi="Arial"/>
                <w:sz w:val="18"/>
              </w:rPr>
            </w:pPr>
            <w:r w:rsidRPr="00E6042B">
              <w:rPr>
                <w:rFonts w:ascii="Arial" w:hAnsi="Arial"/>
                <w:sz w:val="18"/>
              </w:rPr>
              <w:t>May be included when the "</w:t>
            </w:r>
            <w:proofErr w:type="spellStart"/>
            <w:r w:rsidRPr="00E6042B">
              <w:rPr>
                <w:rFonts w:ascii="Arial" w:hAnsi="Arial"/>
                <w:sz w:val="18"/>
              </w:rPr>
              <w:t>networkArea</w:t>
            </w:r>
            <w:proofErr w:type="spellEnd"/>
            <w:r w:rsidRPr="00E6042B">
              <w:rPr>
                <w:rFonts w:ascii="Arial" w:hAnsi="Arial"/>
                <w:sz w:val="18"/>
              </w:rPr>
              <w:t>" attribute is provided.</w:t>
            </w:r>
          </w:p>
          <w:p w14:paraId="4295ECB4" w14:textId="77777777" w:rsidR="008F3A0F" w:rsidRDefault="008F3A0F" w:rsidP="002F3863">
            <w:pPr>
              <w:pStyle w:val="TAL"/>
            </w:pPr>
            <w:r w:rsidRPr="00E6042B">
              <w:t>(NOTE 16)</w:t>
            </w:r>
          </w:p>
        </w:tc>
        <w:tc>
          <w:tcPr>
            <w:tcW w:w="1481" w:type="dxa"/>
            <w:gridSpan w:val="3"/>
            <w:tcBorders>
              <w:top w:val="single" w:sz="6" w:space="0" w:color="auto"/>
              <w:left w:val="single" w:sz="6" w:space="0" w:color="auto"/>
              <w:bottom w:val="single" w:sz="6" w:space="0" w:color="auto"/>
              <w:right w:val="single" w:sz="6" w:space="0" w:color="auto"/>
            </w:tcBorders>
          </w:tcPr>
          <w:p w14:paraId="0CA68677" w14:textId="77777777" w:rsidR="008F3A0F" w:rsidRDefault="008F3A0F" w:rsidP="002F3863">
            <w:pPr>
              <w:pStyle w:val="TAL"/>
            </w:pPr>
            <w:proofErr w:type="spellStart"/>
            <w:r>
              <w:t>NetworkPerformanceExt_eNA</w:t>
            </w:r>
            <w:proofErr w:type="spellEnd"/>
          </w:p>
          <w:p w14:paraId="6B814B3C" w14:textId="77777777" w:rsidR="008F3A0F" w:rsidRDefault="008F3A0F" w:rsidP="002F3863">
            <w:pPr>
              <w:pStyle w:val="TAL"/>
            </w:pPr>
            <w:r>
              <w:t>UeMobilityExt2_eNA</w:t>
            </w:r>
          </w:p>
          <w:p w14:paraId="5A302BFD" w14:textId="77777777" w:rsidR="008F3A0F" w:rsidRDefault="008F3A0F" w:rsidP="002F3863">
            <w:pPr>
              <w:pStyle w:val="TAL"/>
            </w:pPr>
            <w:proofErr w:type="spellStart"/>
            <w:r>
              <w:t>UeCommunicationExt_eNA</w:t>
            </w:r>
            <w:proofErr w:type="spellEnd"/>
          </w:p>
          <w:p w14:paraId="05147808" w14:textId="77777777" w:rsidR="008F3A0F" w:rsidRDefault="008F3A0F" w:rsidP="002F3863">
            <w:pPr>
              <w:pStyle w:val="TAL"/>
            </w:pPr>
            <w:proofErr w:type="spellStart"/>
            <w:r>
              <w:t>QoSSustainExt_eNA</w:t>
            </w:r>
            <w:proofErr w:type="spellEnd"/>
          </w:p>
          <w:p w14:paraId="7D4D8CB1" w14:textId="77777777" w:rsidR="008F3A0F" w:rsidRDefault="008F3A0F" w:rsidP="002F3863">
            <w:pPr>
              <w:pStyle w:val="TAL"/>
            </w:pPr>
            <w:proofErr w:type="spellStart"/>
            <w:r>
              <w:t>DispersionExt_eNA</w:t>
            </w:r>
            <w:proofErr w:type="spellEnd"/>
          </w:p>
          <w:p w14:paraId="231B4E93" w14:textId="77777777" w:rsidR="008F3A0F" w:rsidRDefault="008F3A0F" w:rsidP="002F3863">
            <w:pPr>
              <w:pStyle w:val="TAL"/>
            </w:pPr>
            <w:proofErr w:type="spellStart"/>
            <w:r>
              <w:t>DnPerfExt_eNA</w:t>
            </w:r>
            <w:proofErr w:type="spellEnd"/>
          </w:p>
        </w:tc>
      </w:tr>
      <w:tr w:rsidR="008F3A0F" w14:paraId="406C2277"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C25FA1E" w14:textId="77777777" w:rsidR="008F3A0F" w:rsidRDefault="008F3A0F" w:rsidP="002F3863">
            <w:pPr>
              <w:pStyle w:val="TAL"/>
            </w:pPr>
            <w:proofErr w:type="spellStart"/>
            <w:r>
              <w:t>fineGranAreas</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27F90414" w14:textId="77777777" w:rsidR="008F3A0F" w:rsidRDefault="008F3A0F" w:rsidP="002F3863">
            <w:pPr>
              <w:pStyle w:val="TAL"/>
            </w:pPr>
            <w:proofErr w:type="gramStart"/>
            <w:r>
              <w:t>array(</w:t>
            </w:r>
            <w:proofErr w:type="spellStart"/>
            <w:proofErr w:type="gramEnd"/>
            <w:r>
              <w:t>GeographicalArea</w:t>
            </w:r>
            <w:proofErr w:type="spellEnd"/>
            <w:r>
              <w:t>)</w:t>
            </w:r>
          </w:p>
        </w:tc>
        <w:tc>
          <w:tcPr>
            <w:tcW w:w="360" w:type="dxa"/>
            <w:gridSpan w:val="2"/>
            <w:tcBorders>
              <w:top w:val="single" w:sz="6" w:space="0" w:color="auto"/>
              <w:left w:val="single" w:sz="6" w:space="0" w:color="auto"/>
              <w:bottom w:val="single" w:sz="6" w:space="0" w:color="auto"/>
              <w:right w:val="single" w:sz="6" w:space="0" w:color="auto"/>
            </w:tcBorders>
          </w:tcPr>
          <w:p w14:paraId="171E2911" w14:textId="77777777" w:rsidR="008F3A0F" w:rsidRDefault="008F3A0F" w:rsidP="002F3863">
            <w:pPr>
              <w:pStyle w:val="TAC"/>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7B1A34AF" w14:textId="77777777" w:rsidR="008F3A0F" w:rsidRDefault="008F3A0F" w:rsidP="002F3863">
            <w:pPr>
              <w:pStyle w:val="TAC"/>
            </w:pPr>
            <w:proofErr w:type="gramStart"/>
            <w:r>
              <w:rPr>
                <w:rFonts w:hint="eastAsia"/>
                <w:lang w:eastAsia="zh-CN"/>
              </w:rPr>
              <w:t>1..N</w:t>
            </w:r>
            <w:proofErr w:type="gramEnd"/>
          </w:p>
        </w:tc>
        <w:tc>
          <w:tcPr>
            <w:tcW w:w="3325" w:type="dxa"/>
            <w:gridSpan w:val="2"/>
            <w:tcBorders>
              <w:top w:val="single" w:sz="6" w:space="0" w:color="auto"/>
              <w:left w:val="single" w:sz="6" w:space="0" w:color="auto"/>
              <w:bottom w:val="single" w:sz="6" w:space="0" w:color="auto"/>
              <w:right w:val="single" w:sz="6" w:space="0" w:color="auto"/>
            </w:tcBorders>
          </w:tcPr>
          <w:p w14:paraId="376410AA" w14:textId="77777777" w:rsidR="008F3A0F" w:rsidRDefault="008F3A0F" w:rsidP="002F3863">
            <w:pPr>
              <w:pStyle w:val="TAL"/>
            </w:pPr>
            <w:r>
              <w:rPr>
                <w:lang w:eastAsia="zh-CN"/>
              </w:rPr>
              <w:t>Indicates th</w:t>
            </w:r>
            <w:r>
              <w:t>e fine granularity areas to which the request applies. (i.e. with a finer granularity than cell).</w:t>
            </w:r>
          </w:p>
          <w:p w14:paraId="14E0239A" w14:textId="77777777" w:rsidR="008F3A0F" w:rsidRDefault="008F3A0F" w:rsidP="002F3863">
            <w:pPr>
              <w:pStyle w:val="TAL"/>
            </w:pPr>
            <w:r>
              <w:t>(NOTE 2) (NOTE 17)</w:t>
            </w:r>
          </w:p>
        </w:tc>
        <w:tc>
          <w:tcPr>
            <w:tcW w:w="1481" w:type="dxa"/>
            <w:gridSpan w:val="3"/>
            <w:tcBorders>
              <w:top w:val="single" w:sz="6" w:space="0" w:color="auto"/>
              <w:left w:val="single" w:sz="6" w:space="0" w:color="auto"/>
              <w:bottom w:val="single" w:sz="6" w:space="0" w:color="auto"/>
              <w:right w:val="single" w:sz="6" w:space="0" w:color="auto"/>
            </w:tcBorders>
          </w:tcPr>
          <w:p w14:paraId="75C27640" w14:textId="77777777" w:rsidR="008F3A0F" w:rsidRDefault="008F3A0F" w:rsidP="002F3863">
            <w:pPr>
              <w:pStyle w:val="TAL"/>
              <w:rPr>
                <w:lang w:eastAsia="zh-CN"/>
              </w:rPr>
            </w:pPr>
            <w:r>
              <w:rPr>
                <w:lang w:eastAsia="zh-CN"/>
              </w:rPr>
              <w:t>ServiceExperienceExt2_eNA</w:t>
            </w:r>
          </w:p>
          <w:p w14:paraId="403F7501" w14:textId="77777777" w:rsidR="008F3A0F" w:rsidRDefault="008F3A0F" w:rsidP="002F3863">
            <w:pPr>
              <w:pStyle w:val="TAL"/>
              <w:rPr>
                <w:lang w:eastAsia="zh-CN"/>
              </w:rPr>
            </w:pPr>
            <w:r>
              <w:t>UeMobility</w:t>
            </w:r>
            <w:r>
              <w:rPr>
                <w:lang w:eastAsia="zh-CN"/>
              </w:rPr>
              <w:t>Ext2_eNA</w:t>
            </w:r>
          </w:p>
          <w:p w14:paraId="5D7875A9" w14:textId="77777777" w:rsidR="008F3A0F" w:rsidRDefault="008F3A0F" w:rsidP="002F3863">
            <w:pPr>
              <w:pStyle w:val="TAL"/>
              <w:rPr>
                <w:rFonts w:eastAsia="Batang"/>
              </w:rPr>
            </w:pPr>
            <w:proofErr w:type="spellStart"/>
            <w:r>
              <w:rPr>
                <w:rFonts w:eastAsia="Batang"/>
              </w:rPr>
              <w:t>QoSSustainExt_eNA</w:t>
            </w:r>
            <w:proofErr w:type="spellEnd"/>
          </w:p>
          <w:p w14:paraId="7146CD7A" w14:textId="77777777" w:rsidR="008F3A0F" w:rsidRDefault="008F3A0F" w:rsidP="002F3863">
            <w:pPr>
              <w:pStyle w:val="TAL"/>
              <w:rPr>
                <w:rFonts w:eastAsia="Batang"/>
              </w:rPr>
            </w:pPr>
            <w:proofErr w:type="spellStart"/>
            <w:r>
              <w:rPr>
                <w:rFonts w:eastAsia="Batang"/>
              </w:rPr>
              <w:t>MovementBehaviour</w:t>
            </w:r>
            <w:proofErr w:type="spellEnd"/>
          </w:p>
          <w:p w14:paraId="4445AF8A" w14:textId="77777777" w:rsidR="008F3A0F" w:rsidRDefault="008F3A0F" w:rsidP="002F3863">
            <w:pPr>
              <w:pStyle w:val="TAL"/>
            </w:pPr>
            <w:proofErr w:type="spellStart"/>
            <w:r>
              <w:rPr>
                <w:rFonts w:hint="eastAsia"/>
                <w:lang w:eastAsia="zh-CN"/>
              </w:rPr>
              <w:lastRenderedPageBreak/>
              <w:t>Q</w:t>
            </w:r>
            <w:r>
              <w:rPr>
                <w:lang w:eastAsia="zh-CN"/>
              </w:rPr>
              <w:t>oSPolicyAssist</w:t>
            </w:r>
            <w:proofErr w:type="spellEnd"/>
          </w:p>
        </w:tc>
      </w:tr>
      <w:tr w:rsidR="008F3A0F" w14:paraId="2EC0DE25" w14:textId="77777777" w:rsidTr="002F3863">
        <w:trPr>
          <w:gridAfter w:val="2"/>
          <w:wAfter w:w="77" w:type="dxa"/>
          <w:jc w:val="center"/>
        </w:trPr>
        <w:tc>
          <w:tcPr>
            <w:tcW w:w="1532" w:type="dxa"/>
            <w:gridSpan w:val="3"/>
          </w:tcPr>
          <w:p w14:paraId="0F730733" w14:textId="77777777" w:rsidR="008F3A0F" w:rsidRDefault="008F3A0F" w:rsidP="002F3863">
            <w:pPr>
              <w:pStyle w:val="TAL"/>
            </w:pPr>
            <w:proofErr w:type="spellStart"/>
            <w:r>
              <w:lastRenderedPageBreak/>
              <w:t>visitedAreas</w:t>
            </w:r>
            <w:proofErr w:type="spellEnd"/>
          </w:p>
        </w:tc>
        <w:tc>
          <w:tcPr>
            <w:tcW w:w="1472" w:type="dxa"/>
            <w:gridSpan w:val="2"/>
          </w:tcPr>
          <w:p w14:paraId="4AE7EC72" w14:textId="77777777" w:rsidR="008F3A0F" w:rsidRDefault="008F3A0F" w:rsidP="002F3863">
            <w:pPr>
              <w:pStyle w:val="TAL"/>
            </w:pPr>
            <w:proofErr w:type="gramStart"/>
            <w:r>
              <w:t>array(</w:t>
            </w:r>
            <w:proofErr w:type="spellStart"/>
            <w:proofErr w:type="gramEnd"/>
            <w:r>
              <w:t>NetworkAreaInfo</w:t>
            </w:r>
            <w:proofErr w:type="spellEnd"/>
            <w:r>
              <w:t>)</w:t>
            </w:r>
          </w:p>
        </w:tc>
        <w:tc>
          <w:tcPr>
            <w:tcW w:w="360" w:type="dxa"/>
            <w:gridSpan w:val="2"/>
          </w:tcPr>
          <w:p w14:paraId="3E669EBE" w14:textId="77777777" w:rsidR="008F3A0F" w:rsidRDefault="008F3A0F" w:rsidP="002F3863">
            <w:pPr>
              <w:pStyle w:val="TAC"/>
            </w:pPr>
            <w:r>
              <w:rPr>
                <w:lang w:eastAsia="zh-CN"/>
              </w:rPr>
              <w:t>O</w:t>
            </w:r>
          </w:p>
        </w:tc>
        <w:tc>
          <w:tcPr>
            <w:tcW w:w="1168" w:type="dxa"/>
            <w:gridSpan w:val="2"/>
          </w:tcPr>
          <w:p w14:paraId="01E4A3E3" w14:textId="77777777" w:rsidR="008F3A0F" w:rsidRDefault="008F3A0F" w:rsidP="002F3863">
            <w:pPr>
              <w:pStyle w:val="TAC"/>
            </w:pPr>
            <w:proofErr w:type="gramStart"/>
            <w:r>
              <w:rPr>
                <w:rFonts w:hint="eastAsia"/>
                <w:lang w:eastAsia="zh-CN"/>
              </w:rPr>
              <w:t>1..N</w:t>
            </w:r>
            <w:proofErr w:type="gramEnd"/>
          </w:p>
        </w:tc>
        <w:tc>
          <w:tcPr>
            <w:tcW w:w="3325" w:type="dxa"/>
            <w:gridSpan w:val="2"/>
          </w:tcPr>
          <w:p w14:paraId="3B6FEC2B" w14:textId="77777777" w:rsidR="008F3A0F" w:rsidRDefault="008F3A0F" w:rsidP="002F3863">
            <w:pPr>
              <w:pStyle w:val="TAL"/>
            </w:pPr>
            <w:r>
              <w:t>Identification(s) of network area(s) which the UEs had previously been in at least one of the Visited Area(s) of Interest. (NOTE 9)</w:t>
            </w:r>
          </w:p>
        </w:tc>
        <w:tc>
          <w:tcPr>
            <w:tcW w:w="1481" w:type="dxa"/>
            <w:gridSpan w:val="3"/>
          </w:tcPr>
          <w:p w14:paraId="4FC40A02" w14:textId="77777777" w:rsidR="008F3A0F" w:rsidRDefault="008F3A0F" w:rsidP="002F3863">
            <w:pPr>
              <w:pStyle w:val="TAL"/>
            </w:pPr>
            <w:proofErr w:type="spellStart"/>
            <w:r>
              <w:t>UeMobilityExt</w:t>
            </w:r>
            <w:proofErr w:type="spellEnd"/>
          </w:p>
        </w:tc>
      </w:tr>
      <w:tr w:rsidR="008F3A0F" w14:paraId="24976466" w14:textId="77777777" w:rsidTr="002F3863">
        <w:trPr>
          <w:gridAfter w:val="2"/>
          <w:wAfter w:w="77" w:type="dxa"/>
          <w:jc w:val="center"/>
        </w:trPr>
        <w:tc>
          <w:tcPr>
            <w:tcW w:w="1532" w:type="dxa"/>
            <w:gridSpan w:val="3"/>
          </w:tcPr>
          <w:p w14:paraId="38170F1A" w14:textId="77777777" w:rsidR="008F3A0F" w:rsidRDefault="008F3A0F" w:rsidP="002F3863">
            <w:pPr>
              <w:pStyle w:val="TAL"/>
            </w:pPr>
            <w:proofErr w:type="spellStart"/>
            <w:r>
              <w:rPr>
                <w:rFonts w:hint="eastAsia"/>
              </w:rPr>
              <w:t>m</w:t>
            </w:r>
            <w:r>
              <w:t>axTopAppUlNbr</w:t>
            </w:r>
            <w:proofErr w:type="spellEnd"/>
          </w:p>
        </w:tc>
        <w:tc>
          <w:tcPr>
            <w:tcW w:w="1472" w:type="dxa"/>
            <w:gridSpan w:val="2"/>
          </w:tcPr>
          <w:p w14:paraId="67AB343B" w14:textId="77777777" w:rsidR="008F3A0F" w:rsidRDefault="008F3A0F" w:rsidP="002F3863">
            <w:pPr>
              <w:pStyle w:val="TAL"/>
            </w:pPr>
            <w:proofErr w:type="spellStart"/>
            <w:r>
              <w:t>Uinteger</w:t>
            </w:r>
            <w:proofErr w:type="spellEnd"/>
          </w:p>
        </w:tc>
        <w:tc>
          <w:tcPr>
            <w:tcW w:w="360" w:type="dxa"/>
            <w:gridSpan w:val="2"/>
          </w:tcPr>
          <w:p w14:paraId="2DFFA8D5" w14:textId="77777777" w:rsidR="008F3A0F" w:rsidRDefault="008F3A0F" w:rsidP="002F3863">
            <w:pPr>
              <w:pStyle w:val="TAC"/>
            </w:pPr>
            <w:r>
              <w:t>O</w:t>
            </w:r>
          </w:p>
        </w:tc>
        <w:tc>
          <w:tcPr>
            <w:tcW w:w="1168" w:type="dxa"/>
            <w:gridSpan w:val="2"/>
          </w:tcPr>
          <w:p w14:paraId="43FCAE59" w14:textId="77777777" w:rsidR="008F3A0F" w:rsidRDefault="008F3A0F" w:rsidP="002F3863">
            <w:pPr>
              <w:pStyle w:val="TAC"/>
            </w:pPr>
            <w:r>
              <w:t>0..1</w:t>
            </w:r>
          </w:p>
        </w:tc>
        <w:tc>
          <w:tcPr>
            <w:tcW w:w="3325" w:type="dxa"/>
            <w:gridSpan w:val="2"/>
          </w:tcPr>
          <w:p w14:paraId="4FB9644C" w14:textId="77777777" w:rsidR="008F3A0F" w:rsidRDefault="008F3A0F" w:rsidP="002F3863">
            <w:pPr>
              <w:pStyle w:val="TAL"/>
            </w:pPr>
            <w:r>
              <w:rPr>
                <w:rFonts w:hint="eastAsia"/>
              </w:rPr>
              <w:t>I</w:t>
            </w:r>
            <w:r>
              <w:t xml:space="preserve">ndicates the requested maximum number of top applications that contribute the most to the traffic in Uplink direction. </w:t>
            </w:r>
          </w:p>
          <w:p w14:paraId="16499AE4" w14:textId="77777777" w:rsidR="008F3A0F" w:rsidRDefault="008F3A0F" w:rsidP="002F3863">
            <w:pPr>
              <w:pStyle w:val="TAL"/>
              <w:rPr>
                <w:rFonts w:cs="Arial"/>
                <w:szCs w:val="18"/>
                <w:lang w:eastAsia="zh-CN"/>
              </w:rPr>
            </w:pPr>
            <w:r>
              <w:rPr>
                <w:rFonts w:cs="Arial"/>
                <w:szCs w:val="18"/>
                <w:lang w:eastAsia="zh-CN"/>
              </w:rPr>
              <w:t>Minimum = 1.</w:t>
            </w:r>
          </w:p>
          <w:p w14:paraId="20C7EA28" w14:textId="77777777" w:rsidR="008F3A0F" w:rsidRDefault="008F3A0F" w:rsidP="002F386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LIST_OF_TOP_APP_UL.</w:t>
            </w:r>
          </w:p>
        </w:tc>
        <w:tc>
          <w:tcPr>
            <w:tcW w:w="1481" w:type="dxa"/>
            <w:gridSpan w:val="3"/>
          </w:tcPr>
          <w:p w14:paraId="306EC564" w14:textId="77777777" w:rsidR="008F3A0F" w:rsidRDefault="008F3A0F" w:rsidP="002F3863">
            <w:pPr>
              <w:pStyle w:val="TAL"/>
            </w:pPr>
            <w:proofErr w:type="spellStart"/>
            <w:r>
              <w:t>UserDataCongestionExt</w:t>
            </w:r>
            <w:proofErr w:type="spellEnd"/>
          </w:p>
        </w:tc>
      </w:tr>
      <w:tr w:rsidR="008F3A0F" w14:paraId="29A5CB80" w14:textId="77777777" w:rsidTr="002F3863">
        <w:trPr>
          <w:gridAfter w:val="2"/>
          <w:wAfter w:w="77" w:type="dxa"/>
          <w:jc w:val="center"/>
        </w:trPr>
        <w:tc>
          <w:tcPr>
            <w:tcW w:w="1532" w:type="dxa"/>
            <w:gridSpan w:val="3"/>
          </w:tcPr>
          <w:p w14:paraId="5EF35314" w14:textId="77777777" w:rsidR="008F3A0F" w:rsidRDefault="008F3A0F" w:rsidP="002F3863">
            <w:pPr>
              <w:pStyle w:val="TAL"/>
            </w:pPr>
            <w:proofErr w:type="spellStart"/>
            <w:r>
              <w:rPr>
                <w:rFonts w:hint="eastAsia"/>
              </w:rPr>
              <w:t>m</w:t>
            </w:r>
            <w:r>
              <w:t>axTopAppDlNbr</w:t>
            </w:r>
            <w:proofErr w:type="spellEnd"/>
          </w:p>
        </w:tc>
        <w:tc>
          <w:tcPr>
            <w:tcW w:w="1472" w:type="dxa"/>
            <w:gridSpan w:val="2"/>
          </w:tcPr>
          <w:p w14:paraId="37C6FEAF" w14:textId="77777777" w:rsidR="008F3A0F" w:rsidRDefault="008F3A0F" w:rsidP="002F3863">
            <w:pPr>
              <w:pStyle w:val="TAL"/>
            </w:pPr>
            <w:proofErr w:type="spellStart"/>
            <w:r>
              <w:t>Uinteger</w:t>
            </w:r>
            <w:proofErr w:type="spellEnd"/>
          </w:p>
        </w:tc>
        <w:tc>
          <w:tcPr>
            <w:tcW w:w="360" w:type="dxa"/>
            <w:gridSpan w:val="2"/>
          </w:tcPr>
          <w:p w14:paraId="68253FEF" w14:textId="77777777" w:rsidR="008F3A0F" w:rsidRDefault="008F3A0F" w:rsidP="002F3863">
            <w:pPr>
              <w:pStyle w:val="TAC"/>
            </w:pPr>
            <w:r>
              <w:t>O</w:t>
            </w:r>
          </w:p>
        </w:tc>
        <w:tc>
          <w:tcPr>
            <w:tcW w:w="1168" w:type="dxa"/>
            <w:gridSpan w:val="2"/>
          </w:tcPr>
          <w:p w14:paraId="7812B526" w14:textId="77777777" w:rsidR="008F3A0F" w:rsidRDefault="008F3A0F" w:rsidP="002F3863">
            <w:pPr>
              <w:pStyle w:val="TAC"/>
            </w:pPr>
            <w:r>
              <w:t>0..1</w:t>
            </w:r>
          </w:p>
        </w:tc>
        <w:tc>
          <w:tcPr>
            <w:tcW w:w="3325" w:type="dxa"/>
            <w:gridSpan w:val="2"/>
          </w:tcPr>
          <w:p w14:paraId="00BC6047" w14:textId="77777777" w:rsidR="008F3A0F" w:rsidRDefault="008F3A0F" w:rsidP="002F3863">
            <w:pPr>
              <w:pStyle w:val="TAL"/>
            </w:pPr>
            <w:r>
              <w:rPr>
                <w:rFonts w:hint="eastAsia"/>
              </w:rPr>
              <w:t>I</w:t>
            </w:r>
            <w:r>
              <w:t xml:space="preserve">ndicates the requested maximum number of top applications that contribute the most to the traffic in Downlink direction. </w:t>
            </w:r>
          </w:p>
          <w:p w14:paraId="55C645CE" w14:textId="77777777" w:rsidR="008F3A0F" w:rsidRDefault="008F3A0F" w:rsidP="002F3863">
            <w:pPr>
              <w:pStyle w:val="TAL"/>
              <w:rPr>
                <w:rFonts w:cs="Arial"/>
                <w:szCs w:val="18"/>
                <w:lang w:eastAsia="zh-CN"/>
              </w:rPr>
            </w:pPr>
            <w:r>
              <w:rPr>
                <w:rFonts w:cs="Arial"/>
                <w:szCs w:val="18"/>
                <w:lang w:eastAsia="zh-CN"/>
              </w:rPr>
              <w:t>Minimum = 1.</w:t>
            </w:r>
          </w:p>
          <w:p w14:paraId="3270CAA7" w14:textId="77777777" w:rsidR="008F3A0F" w:rsidRDefault="008F3A0F" w:rsidP="002F3863">
            <w:pPr>
              <w:pStyle w:val="TAL"/>
            </w:pPr>
            <w:r>
              <w:rPr>
                <w:lang w:eastAsia="zh-CN"/>
              </w:rPr>
              <w:t>May be included when one of the elements in the "</w:t>
            </w:r>
            <w:proofErr w:type="spellStart"/>
            <w:r>
              <w:rPr>
                <w:lang w:eastAsia="zh-CN"/>
              </w:rPr>
              <w:t>listOfAnaSubsets</w:t>
            </w:r>
            <w:proofErr w:type="spellEnd"/>
            <w:r>
              <w:rPr>
                <w:lang w:eastAsia="zh-CN"/>
              </w:rPr>
              <w:t>" attribute is set to LIST_OF_TOP_APP_DL.</w:t>
            </w:r>
          </w:p>
        </w:tc>
        <w:tc>
          <w:tcPr>
            <w:tcW w:w="1481" w:type="dxa"/>
            <w:gridSpan w:val="3"/>
          </w:tcPr>
          <w:p w14:paraId="2C1B2D4E" w14:textId="77777777" w:rsidR="008F3A0F" w:rsidRDefault="008F3A0F" w:rsidP="002F3863">
            <w:pPr>
              <w:pStyle w:val="TAL"/>
            </w:pPr>
            <w:proofErr w:type="spellStart"/>
            <w:r>
              <w:t>UserDataCongestionExt</w:t>
            </w:r>
            <w:proofErr w:type="spellEnd"/>
          </w:p>
        </w:tc>
      </w:tr>
      <w:tr w:rsidR="008F3A0F" w14:paraId="7CA734A8" w14:textId="77777777" w:rsidTr="002F3863">
        <w:trPr>
          <w:gridAfter w:val="2"/>
          <w:wAfter w:w="77" w:type="dxa"/>
          <w:jc w:val="center"/>
        </w:trPr>
        <w:tc>
          <w:tcPr>
            <w:tcW w:w="1532" w:type="dxa"/>
            <w:gridSpan w:val="3"/>
          </w:tcPr>
          <w:p w14:paraId="587CAFE3" w14:textId="77777777" w:rsidR="008F3A0F" w:rsidRDefault="008F3A0F" w:rsidP="002F3863">
            <w:pPr>
              <w:pStyle w:val="TAL"/>
            </w:pPr>
            <w:proofErr w:type="spellStart"/>
            <w:r>
              <w:t>nsiIdInfos</w:t>
            </w:r>
            <w:proofErr w:type="spellEnd"/>
          </w:p>
        </w:tc>
        <w:tc>
          <w:tcPr>
            <w:tcW w:w="1472" w:type="dxa"/>
            <w:gridSpan w:val="2"/>
          </w:tcPr>
          <w:p w14:paraId="42746EC2" w14:textId="77777777" w:rsidR="008F3A0F" w:rsidRDefault="008F3A0F" w:rsidP="002F3863">
            <w:pPr>
              <w:pStyle w:val="TAL"/>
            </w:pPr>
            <w:proofErr w:type="gramStart"/>
            <w:r>
              <w:t>array(</w:t>
            </w:r>
            <w:proofErr w:type="spellStart"/>
            <w:proofErr w:type="gramEnd"/>
            <w:r>
              <w:t>NsiIdInfo</w:t>
            </w:r>
            <w:proofErr w:type="spellEnd"/>
            <w:r>
              <w:t>)</w:t>
            </w:r>
          </w:p>
        </w:tc>
        <w:tc>
          <w:tcPr>
            <w:tcW w:w="360" w:type="dxa"/>
            <w:gridSpan w:val="2"/>
          </w:tcPr>
          <w:p w14:paraId="07C9D369" w14:textId="77777777" w:rsidR="008F3A0F" w:rsidRDefault="008F3A0F" w:rsidP="002F3863">
            <w:pPr>
              <w:pStyle w:val="TAC"/>
            </w:pPr>
            <w:r>
              <w:t>O</w:t>
            </w:r>
          </w:p>
        </w:tc>
        <w:tc>
          <w:tcPr>
            <w:tcW w:w="1168" w:type="dxa"/>
            <w:gridSpan w:val="2"/>
          </w:tcPr>
          <w:p w14:paraId="64C008D5" w14:textId="77777777" w:rsidR="008F3A0F" w:rsidRDefault="008F3A0F" w:rsidP="002F3863">
            <w:pPr>
              <w:pStyle w:val="TAC"/>
            </w:pPr>
            <w:proofErr w:type="gramStart"/>
            <w:r>
              <w:t>1..N</w:t>
            </w:r>
            <w:proofErr w:type="gramEnd"/>
          </w:p>
        </w:tc>
        <w:tc>
          <w:tcPr>
            <w:tcW w:w="3325" w:type="dxa"/>
            <w:gridSpan w:val="2"/>
          </w:tcPr>
          <w:p w14:paraId="361FBB3B" w14:textId="77777777" w:rsidR="008F3A0F" w:rsidRDefault="008F3A0F" w:rsidP="002F3863">
            <w:pPr>
              <w:pStyle w:val="TAL"/>
            </w:pPr>
            <w:r>
              <w:t>Each element identifies the S-NSSAI and the optionally associated network slice instance(s).</w:t>
            </w:r>
          </w:p>
          <w:p w14:paraId="7A5E96D4" w14:textId="77777777" w:rsidR="008F3A0F" w:rsidRDefault="008F3A0F" w:rsidP="002F3863">
            <w:pPr>
              <w:pStyle w:val="TAL"/>
              <w:rPr>
                <w:rFonts w:eastAsia="Batang"/>
              </w:rPr>
            </w:pPr>
            <w:r>
              <w:rPr>
                <w:rFonts w:eastAsia="Batang"/>
              </w:rPr>
              <w:t>May be included when the event-id is "</w:t>
            </w:r>
            <w:r>
              <w:rPr>
                <w:lang w:eastAsia="zh-CN"/>
              </w:rPr>
              <w:t>NSI_LOAD_LEVEL"</w:t>
            </w:r>
            <w:r>
              <w:rPr>
                <w:rFonts w:eastAsia="Batang"/>
              </w:rPr>
              <w:t>,</w:t>
            </w:r>
          </w:p>
          <w:p w14:paraId="19CD3F66" w14:textId="77777777" w:rsidR="008F3A0F" w:rsidRDefault="008F3A0F" w:rsidP="002F3863">
            <w:pPr>
              <w:pStyle w:val="TAL"/>
            </w:pPr>
            <w:r>
              <w:t>"SERVICE_EXPERIENCE"</w:t>
            </w:r>
            <w:r>
              <w:rPr>
                <w:rFonts w:hint="eastAsia"/>
                <w:lang w:eastAsia="zh-CN"/>
              </w:rPr>
              <w:t>,</w:t>
            </w:r>
            <w:r>
              <w:t xml:space="preserve"> "DN_PERFORMANCE" or</w:t>
            </w:r>
          </w:p>
          <w:p w14:paraId="7205F39C" w14:textId="77777777" w:rsidR="008F3A0F" w:rsidRDefault="008F3A0F" w:rsidP="002F3863">
            <w:pPr>
              <w:pStyle w:val="TAL"/>
              <w:rPr>
                <w:rFonts w:eastAsia="Batang"/>
              </w:rPr>
            </w:pPr>
            <w:r>
              <w:t>"QOS_POLICY_ASSIST"</w:t>
            </w:r>
            <w:r>
              <w:rPr>
                <w:rFonts w:eastAsia="Batang"/>
              </w:rPr>
              <w:t>.</w:t>
            </w:r>
          </w:p>
          <w:p w14:paraId="695F936B" w14:textId="77777777" w:rsidR="008F3A0F" w:rsidRDefault="008F3A0F" w:rsidP="002F3863">
            <w:pPr>
              <w:pStyle w:val="TAL"/>
            </w:pPr>
            <w:r>
              <w:rPr>
                <w:rFonts w:eastAsia="Batang"/>
              </w:rPr>
              <w:t>(NOTE 1)</w:t>
            </w:r>
          </w:p>
        </w:tc>
        <w:tc>
          <w:tcPr>
            <w:tcW w:w="1481" w:type="dxa"/>
            <w:gridSpan w:val="3"/>
          </w:tcPr>
          <w:p w14:paraId="12A75181" w14:textId="77777777" w:rsidR="008F3A0F" w:rsidRDefault="008F3A0F" w:rsidP="002F3863">
            <w:pPr>
              <w:pStyle w:val="TAL"/>
            </w:pPr>
            <w:proofErr w:type="spellStart"/>
            <w:r>
              <w:t>ServiceExperience</w:t>
            </w:r>
            <w:proofErr w:type="spellEnd"/>
          </w:p>
          <w:p w14:paraId="37EE8F57" w14:textId="77777777" w:rsidR="008F3A0F" w:rsidRDefault="008F3A0F" w:rsidP="002F3863">
            <w:pPr>
              <w:pStyle w:val="TAL"/>
            </w:pPr>
            <w:proofErr w:type="spellStart"/>
            <w:r>
              <w:rPr>
                <w:lang w:eastAsia="zh-CN"/>
              </w:rPr>
              <w:t>NsiLoad</w:t>
            </w:r>
            <w:proofErr w:type="spellEnd"/>
          </w:p>
          <w:p w14:paraId="55FDCF66" w14:textId="77777777" w:rsidR="008F3A0F" w:rsidRDefault="008F3A0F" w:rsidP="002F3863">
            <w:pPr>
              <w:pStyle w:val="TAL"/>
              <w:rPr>
                <w:lang w:eastAsia="zh-CN"/>
              </w:rPr>
            </w:pPr>
            <w:proofErr w:type="spellStart"/>
            <w:r>
              <w:rPr>
                <w:rFonts w:hint="eastAsia"/>
                <w:lang w:eastAsia="zh-CN"/>
              </w:rPr>
              <w:t>Dn</w:t>
            </w:r>
            <w:r>
              <w:t>Performance</w:t>
            </w:r>
            <w:proofErr w:type="spellEnd"/>
          </w:p>
          <w:p w14:paraId="050A713F" w14:textId="77777777" w:rsidR="008F3A0F" w:rsidRDefault="008F3A0F" w:rsidP="002F3863">
            <w:pPr>
              <w:pStyle w:val="TAL"/>
            </w:pPr>
            <w:proofErr w:type="spellStart"/>
            <w:r>
              <w:rPr>
                <w:rFonts w:hint="eastAsia"/>
                <w:lang w:eastAsia="zh-CN"/>
              </w:rPr>
              <w:t>Q</w:t>
            </w:r>
            <w:r>
              <w:rPr>
                <w:lang w:eastAsia="zh-CN"/>
              </w:rPr>
              <w:t>oSPolicyAssist</w:t>
            </w:r>
            <w:proofErr w:type="spellEnd"/>
          </w:p>
        </w:tc>
      </w:tr>
      <w:tr w:rsidR="008F3A0F" w14:paraId="3898F7AE" w14:textId="77777777" w:rsidTr="002F3863">
        <w:trPr>
          <w:gridAfter w:val="2"/>
          <w:wAfter w:w="77" w:type="dxa"/>
          <w:jc w:val="center"/>
        </w:trPr>
        <w:tc>
          <w:tcPr>
            <w:tcW w:w="1532" w:type="dxa"/>
            <w:gridSpan w:val="3"/>
          </w:tcPr>
          <w:p w14:paraId="359C08C5" w14:textId="77777777" w:rsidR="008F3A0F" w:rsidRDefault="008F3A0F" w:rsidP="002F3863">
            <w:pPr>
              <w:pStyle w:val="TAL"/>
            </w:pPr>
            <w:proofErr w:type="spellStart"/>
            <w:r>
              <w:rPr>
                <w:rFonts w:hint="eastAsia"/>
                <w:lang w:eastAsia="zh-CN"/>
              </w:rPr>
              <w:t>n</w:t>
            </w:r>
            <w:r>
              <w:t>wPerfReqs</w:t>
            </w:r>
            <w:proofErr w:type="spellEnd"/>
          </w:p>
        </w:tc>
        <w:tc>
          <w:tcPr>
            <w:tcW w:w="1472" w:type="dxa"/>
            <w:gridSpan w:val="2"/>
          </w:tcPr>
          <w:p w14:paraId="3E092B3C" w14:textId="77777777" w:rsidR="008F3A0F" w:rsidRDefault="008F3A0F" w:rsidP="002F3863">
            <w:pPr>
              <w:pStyle w:val="TAL"/>
            </w:pPr>
            <w:proofErr w:type="gramStart"/>
            <w:r>
              <w:t>array(</w:t>
            </w:r>
            <w:proofErr w:type="spellStart"/>
            <w:proofErr w:type="gramEnd"/>
            <w:r>
              <w:t>NetworkPerfReq</w:t>
            </w:r>
            <w:proofErr w:type="spellEnd"/>
            <w:r>
              <w:t>)</w:t>
            </w:r>
          </w:p>
        </w:tc>
        <w:tc>
          <w:tcPr>
            <w:tcW w:w="360" w:type="dxa"/>
            <w:gridSpan w:val="2"/>
          </w:tcPr>
          <w:p w14:paraId="00CC6315" w14:textId="77777777" w:rsidR="008F3A0F" w:rsidRDefault="008F3A0F" w:rsidP="002F3863">
            <w:pPr>
              <w:pStyle w:val="TAC"/>
            </w:pPr>
            <w:r>
              <w:rPr>
                <w:rFonts w:cs="Arial"/>
                <w:szCs w:val="18"/>
                <w:lang w:eastAsia="zh-CN"/>
              </w:rPr>
              <w:t>O</w:t>
            </w:r>
          </w:p>
        </w:tc>
        <w:tc>
          <w:tcPr>
            <w:tcW w:w="1168" w:type="dxa"/>
            <w:gridSpan w:val="2"/>
          </w:tcPr>
          <w:p w14:paraId="3C01DEA4" w14:textId="77777777" w:rsidR="008F3A0F" w:rsidRDefault="008F3A0F" w:rsidP="002F3863">
            <w:pPr>
              <w:pStyle w:val="TAC"/>
            </w:pPr>
            <w:proofErr w:type="gramStart"/>
            <w:r>
              <w:t>1..N</w:t>
            </w:r>
            <w:proofErr w:type="gramEnd"/>
          </w:p>
        </w:tc>
        <w:tc>
          <w:tcPr>
            <w:tcW w:w="3325" w:type="dxa"/>
            <w:gridSpan w:val="2"/>
          </w:tcPr>
          <w:p w14:paraId="2EC71465" w14:textId="77777777" w:rsidR="008F3A0F" w:rsidRDefault="008F3A0F" w:rsidP="002F3863">
            <w:pPr>
              <w:pStyle w:val="TAL"/>
            </w:pPr>
            <w:r>
              <w:t>Represents the network performance requirements. This attribute may be included when the event-id is "NETWORK_PERFORMANCE".</w:t>
            </w:r>
          </w:p>
        </w:tc>
        <w:tc>
          <w:tcPr>
            <w:tcW w:w="1481" w:type="dxa"/>
            <w:gridSpan w:val="3"/>
          </w:tcPr>
          <w:p w14:paraId="26662B54" w14:textId="77777777" w:rsidR="008F3A0F" w:rsidRDefault="008F3A0F" w:rsidP="002F3863">
            <w:pPr>
              <w:pStyle w:val="TAL"/>
            </w:pPr>
            <w:proofErr w:type="spellStart"/>
            <w:r>
              <w:t>NetworkPerformanceExt_eNA</w:t>
            </w:r>
            <w:proofErr w:type="spellEnd"/>
          </w:p>
        </w:tc>
      </w:tr>
      <w:tr w:rsidR="008F3A0F" w14:paraId="5362112B" w14:textId="77777777" w:rsidTr="002F3863">
        <w:trPr>
          <w:gridAfter w:val="2"/>
          <w:wAfter w:w="77" w:type="dxa"/>
          <w:jc w:val="center"/>
        </w:trPr>
        <w:tc>
          <w:tcPr>
            <w:tcW w:w="1532" w:type="dxa"/>
            <w:gridSpan w:val="3"/>
          </w:tcPr>
          <w:p w14:paraId="5F629099" w14:textId="77777777" w:rsidR="008F3A0F" w:rsidRDefault="008F3A0F" w:rsidP="002F3863">
            <w:pPr>
              <w:pStyle w:val="TAL"/>
            </w:pPr>
            <w:proofErr w:type="spellStart"/>
            <w:r>
              <w:t>nwPerfTypes</w:t>
            </w:r>
            <w:proofErr w:type="spellEnd"/>
          </w:p>
        </w:tc>
        <w:tc>
          <w:tcPr>
            <w:tcW w:w="1472" w:type="dxa"/>
            <w:gridSpan w:val="2"/>
          </w:tcPr>
          <w:p w14:paraId="635214DF" w14:textId="77777777" w:rsidR="008F3A0F" w:rsidRDefault="008F3A0F" w:rsidP="002F3863">
            <w:pPr>
              <w:pStyle w:val="TAL"/>
            </w:pPr>
            <w:proofErr w:type="gramStart"/>
            <w:r>
              <w:t>array(</w:t>
            </w:r>
            <w:proofErr w:type="spellStart"/>
            <w:proofErr w:type="gramEnd"/>
            <w:r>
              <w:t>NetworkPerfType</w:t>
            </w:r>
            <w:proofErr w:type="spellEnd"/>
            <w:r>
              <w:t>)</w:t>
            </w:r>
          </w:p>
        </w:tc>
        <w:tc>
          <w:tcPr>
            <w:tcW w:w="360" w:type="dxa"/>
            <w:gridSpan w:val="2"/>
          </w:tcPr>
          <w:p w14:paraId="5EF7A04D" w14:textId="77777777" w:rsidR="008F3A0F" w:rsidRDefault="008F3A0F" w:rsidP="002F3863">
            <w:pPr>
              <w:pStyle w:val="TAC"/>
            </w:pPr>
            <w:r>
              <w:t>C</w:t>
            </w:r>
          </w:p>
        </w:tc>
        <w:tc>
          <w:tcPr>
            <w:tcW w:w="1168" w:type="dxa"/>
            <w:gridSpan w:val="2"/>
          </w:tcPr>
          <w:p w14:paraId="5CCD9C63" w14:textId="77777777" w:rsidR="008F3A0F" w:rsidRDefault="008F3A0F" w:rsidP="002F3863">
            <w:pPr>
              <w:pStyle w:val="TAC"/>
            </w:pPr>
            <w:proofErr w:type="gramStart"/>
            <w:r>
              <w:t>1..N</w:t>
            </w:r>
            <w:proofErr w:type="gramEnd"/>
          </w:p>
        </w:tc>
        <w:tc>
          <w:tcPr>
            <w:tcW w:w="3325" w:type="dxa"/>
            <w:gridSpan w:val="2"/>
          </w:tcPr>
          <w:p w14:paraId="56F569D0" w14:textId="77777777" w:rsidR="008F3A0F" w:rsidRDefault="008F3A0F" w:rsidP="002F3863">
            <w:pPr>
              <w:pStyle w:val="TAL"/>
            </w:pPr>
            <w:r>
              <w:t>Represents the network performance types. This attribute shall be included when event-id is "NETWORK_PERFORMANCE".</w:t>
            </w:r>
          </w:p>
        </w:tc>
        <w:tc>
          <w:tcPr>
            <w:tcW w:w="1481" w:type="dxa"/>
            <w:gridSpan w:val="3"/>
          </w:tcPr>
          <w:p w14:paraId="1FE94753" w14:textId="77777777" w:rsidR="008F3A0F" w:rsidRDefault="008F3A0F" w:rsidP="002F3863">
            <w:pPr>
              <w:pStyle w:val="TAL"/>
            </w:pPr>
            <w:proofErr w:type="spellStart"/>
            <w:r>
              <w:t>NetworkPerformance</w:t>
            </w:r>
            <w:proofErr w:type="spellEnd"/>
          </w:p>
        </w:tc>
      </w:tr>
      <w:tr w:rsidR="008F3A0F" w14:paraId="3B9883E7" w14:textId="77777777" w:rsidTr="002F3863">
        <w:trPr>
          <w:gridAfter w:val="2"/>
          <w:wAfter w:w="77" w:type="dxa"/>
          <w:jc w:val="center"/>
        </w:trPr>
        <w:tc>
          <w:tcPr>
            <w:tcW w:w="1532" w:type="dxa"/>
            <w:gridSpan w:val="3"/>
          </w:tcPr>
          <w:p w14:paraId="74398C8A" w14:textId="77777777" w:rsidR="008F3A0F" w:rsidRDefault="008F3A0F" w:rsidP="002F3863">
            <w:pPr>
              <w:pStyle w:val="TAL"/>
            </w:pPr>
            <w:proofErr w:type="spellStart"/>
            <w:r>
              <w:t>addNwPerfReqs</w:t>
            </w:r>
            <w:proofErr w:type="spellEnd"/>
          </w:p>
        </w:tc>
        <w:tc>
          <w:tcPr>
            <w:tcW w:w="1472" w:type="dxa"/>
            <w:gridSpan w:val="2"/>
          </w:tcPr>
          <w:p w14:paraId="5ED175E1" w14:textId="77777777" w:rsidR="008F3A0F" w:rsidRDefault="008F3A0F" w:rsidP="002F3863">
            <w:pPr>
              <w:pStyle w:val="TAL"/>
            </w:pPr>
            <w:proofErr w:type="gramStart"/>
            <w:r>
              <w:rPr>
                <w:lang w:eastAsia="zh-CN"/>
              </w:rPr>
              <w:t>array(</w:t>
            </w:r>
            <w:proofErr w:type="spellStart"/>
            <w:proofErr w:type="gramEnd"/>
            <w:r>
              <w:rPr>
                <w:lang w:eastAsia="zh-CN"/>
              </w:rPr>
              <w:t>ResourceUsageRequPerNwPerfType</w:t>
            </w:r>
            <w:proofErr w:type="spellEnd"/>
            <w:r>
              <w:rPr>
                <w:lang w:eastAsia="zh-CN"/>
              </w:rPr>
              <w:t>)</w:t>
            </w:r>
          </w:p>
        </w:tc>
        <w:tc>
          <w:tcPr>
            <w:tcW w:w="360" w:type="dxa"/>
            <w:gridSpan w:val="2"/>
          </w:tcPr>
          <w:p w14:paraId="24A41A5F" w14:textId="77777777" w:rsidR="008F3A0F" w:rsidRDefault="008F3A0F" w:rsidP="002F3863">
            <w:pPr>
              <w:pStyle w:val="TAC"/>
            </w:pPr>
            <w:r>
              <w:rPr>
                <w:rFonts w:hint="eastAsia"/>
                <w:lang w:eastAsia="zh-CN"/>
              </w:rPr>
              <w:t>O</w:t>
            </w:r>
          </w:p>
        </w:tc>
        <w:tc>
          <w:tcPr>
            <w:tcW w:w="1168" w:type="dxa"/>
            <w:gridSpan w:val="2"/>
          </w:tcPr>
          <w:p w14:paraId="46947BFD" w14:textId="77777777" w:rsidR="008F3A0F" w:rsidRDefault="008F3A0F" w:rsidP="002F3863">
            <w:pPr>
              <w:pStyle w:val="TAC"/>
            </w:pPr>
            <w:proofErr w:type="gramStart"/>
            <w:r>
              <w:t>1..N</w:t>
            </w:r>
            <w:proofErr w:type="gramEnd"/>
          </w:p>
        </w:tc>
        <w:tc>
          <w:tcPr>
            <w:tcW w:w="3325" w:type="dxa"/>
            <w:gridSpan w:val="2"/>
          </w:tcPr>
          <w:p w14:paraId="49656BB5" w14:textId="77777777" w:rsidR="008F3A0F" w:rsidRDefault="008F3A0F" w:rsidP="002F3863">
            <w:pPr>
              <w:pStyle w:val="TAL"/>
            </w:pPr>
            <w:r>
              <w:rPr>
                <w:lang w:eastAsia="zh-CN"/>
              </w:rPr>
              <w:t xml:space="preserve">Each element indicates more requirement for each network performance type (by each element in the </w:t>
            </w:r>
            <w:r>
              <w:t>"</w:t>
            </w:r>
            <w:proofErr w:type="spellStart"/>
            <w:r>
              <w:t>nwPerfTypes</w:t>
            </w:r>
            <w:proofErr w:type="spellEnd"/>
            <w:r>
              <w:t>" attribute</w:t>
            </w:r>
            <w:r>
              <w:rPr>
                <w:lang w:eastAsia="zh-CN"/>
              </w:rPr>
              <w:t>) when providing resource usage information for the network performance type.</w:t>
            </w:r>
          </w:p>
        </w:tc>
        <w:tc>
          <w:tcPr>
            <w:tcW w:w="1481" w:type="dxa"/>
            <w:gridSpan w:val="3"/>
          </w:tcPr>
          <w:p w14:paraId="52E1CD94" w14:textId="77777777" w:rsidR="008F3A0F" w:rsidRDefault="008F3A0F" w:rsidP="002F3863">
            <w:pPr>
              <w:pStyle w:val="TAL"/>
            </w:pPr>
            <w:proofErr w:type="spellStart"/>
            <w:r>
              <w:t>NetworkPerformance</w:t>
            </w:r>
            <w:r>
              <w:rPr>
                <w:lang w:eastAsia="zh-CN"/>
              </w:rPr>
              <w:t>Ext_AIML</w:t>
            </w:r>
            <w:proofErr w:type="spellEnd"/>
          </w:p>
        </w:tc>
      </w:tr>
      <w:tr w:rsidR="008F3A0F" w14:paraId="429AB1A1" w14:textId="77777777" w:rsidTr="002F3863">
        <w:trPr>
          <w:gridAfter w:val="2"/>
          <w:wAfter w:w="77" w:type="dxa"/>
          <w:jc w:val="center"/>
        </w:trPr>
        <w:tc>
          <w:tcPr>
            <w:tcW w:w="1532" w:type="dxa"/>
            <w:gridSpan w:val="3"/>
          </w:tcPr>
          <w:p w14:paraId="6509064A" w14:textId="77777777" w:rsidR="008F3A0F" w:rsidRDefault="008F3A0F" w:rsidP="002F3863">
            <w:pPr>
              <w:pStyle w:val="TAL"/>
            </w:pPr>
            <w:proofErr w:type="spellStart"/>
            <w:r>
              <w:rPr>
                <w:lang w:eastAsia="zh-CN"/>
              </w:rPr>
              <w:t>userDataCon</w:t>
            </w:r>
            <w:r>
              <w:t>Reqs</w:t>
            </w:r>
            <w:proofErr w:type="spellEnd"/>
          </w:p>
        </w:tc>
        <w:tc>
          <w:tcPr>
            <w:tcW w:w="1472" w:type="dxa"/>
            <w:gridSpan w:val="2"/>
          </w:tcPr>
          <w:p w14:paraId="264328C4" w14:textId="77777777" w:rsidR="008F3A0F" w:rsidRDefault="008F3A0F" w:rsidP="002F3863">
            <w:pPr>
              <w:pStyle w:val="TAL"/>
            </w:pPr>
            <w:proofErr w:type="gramStart"/>
            <w:r>
              <w:t>array(</w:t>
            </w:r>
            <w:proofErr w:type="spellStart"/>
            <w:proofErr w:type="gramEnd"/>
            <w:r>
              <w:t>UserDataCongestReq</w:t>
            </w:r>
            <w:proofErr w:type="spellEnd"/>
            <w:r>
              <w:t>)</w:t>
            </w:r>
          </w:p>
        </w:tc>
        <w:tc>
          <w:tcPr>
            <w:tcW w:w="360" w:type="dxa"/>
            <w:gridSpan w:val="2"/>
          </w:tcPr>
          <w:p w14:paraId="797F9F8C" w14:textId="77777777" w:rsidR="008F3A0F" w:rsidRDefault="008F3A0F" w:rsidP="002F3863">
            <w:pPr>
              <w:pStyle w:val="TAC"/>
            </w:pPr>
            <w:r>
              <w:rPr>
                <w:rFonts w:cs="Arial"/>
                <w:szCs w:val="18"/>
                <w:lang w:eastAsia="zh-CN"/>
              </w:rPr>
              <w:t>O</w:t>
            </w:r>
          </w:p>
        </w:tc>
        <w:tc>
          <w:tcPr>
            <w:tcW w:w="1168" w:type="dxa"/>
            <w:gridSpan w:val="2"/>
          </w:tcPr>
          <w:p w14:paraId="3018AE7A" w14:textId="77777777" w:rsidR="008F3A0F" w:rsidRDefault="008F3A0F" w:rsidP="002F3863">
            <w:pPr>
              <w:pStyle w:val="TAC"/>
            </w:pPr>
            <w:proofErr w:type="gramStart"/>
            <w:r>
              <w:t>1..N</w:t>
            </w:r>
            <w:proofErr w:type="gramEnd"/>
          </w:p>
        </w:tc>
        <w:tc>
          <w:tcPr>
            <w:tcW w:w="3325" w:type="dxa"/>
            <w:gridSpan w:val="2"/>
          </w:tcPr>
          <w:p w14:paraId="3DEA5876" w14:textId="77777777" w:rsidR="008F3A0F" w:rsidRDefault="008F3A0F" w:rsidP="002F3863">
            <w:pPr>
              <w:pStyle w:val="TAL"/>
            </w:pPr>
            <w:r>
              <w:t>Represents the network performance requirements. This attribute may be included when the event-id is "NETWORK_PERFORMANCE".</w:t>
            </w:r>
          </w:p>
        </w:tc>
        <w:tc>
          <w:tcPr>
            <w:tcW w:w="1481" w:type="dxa"/>
            <w:gridSpan w:val="3"/>
          </w:tcPr>
          <w:p w14:paraId="62506E0C" w14:textId="77777777" w:rsidR="008F3A0F" w:rsidRDefault="008F3A0F" w:rsidP="002F3863">
            <w:pPr>
              <w:pStyle w:val="TAL"/>
            </w:pPr>
            <w:r>
              <w:t>UserDataCongestionExt2_eNA</w:t>
            </w:r>
          </w:p>
        </w:tc>
      </w:tr>
      <w:tr w:rsidR="008F3A0F" w14:paraId="6C19F0ED" w14:textId="77777777" w:rsidTr="002F3863">
        <w:trPr>
          <w:gridAfter w:val="2"/>
          <w:wAfter w:w="77" w:type="dxa"/>
          <w:jc w:val="center"/>
        </w:trPr>
        <w:tc>
          <w:tcPr>
            <w:tcW w:w="1532" w:type="dxa"/>
            <w:gridSpan w:val="3"/>
          </w:tcPr>
          <w:p w14:paraId="439D3D36" w14:textId="77777777" w:rsidR="008F3A0F" w:rsidRDefault="008F3A0F" w:rsidP="002F3863">
            <w:pPr>
              <w:pStyle w:val="TAL"/>
            </w:pPr>
            <w:proofErr w:type="spellStart"/>
            <w:r>
              <w:t>qosRequ</w:t>
            </w:r>
            <w:proofErr w:type="spellEnd"/>
          </w:p>
        </w:tc>
        <w:tc>
          <w:tcPr>
            <w:tcW w:w="1472" w:type="dxa"/>
            <w:gridSpan w:val="2"/>
          </w:tcPr>
          <w:p w14:paraId="024224A7" w14:textId="77777777" w:rsidR="008F3A0F" w:rsidRDefault="008F3A0F" w:rsidP="002F3863">
            <w:pPr>
              <w:pStyle w:val="TAL"/>
            </w:pPr>
            <w:proofErr w:type="spellStart"/>
            <w:r>
              <w:t>QoSRequirement</w:t>
            </w:r>
            <w:proofErr w:type="spellEnd"/>
          </w:p>
        </w:tc>
        <w:tc>
          <w:tcPr>
            <w:tcW w:w="360" w:type="dxa"/>
            <w:gridSpan w:val="2"/>
          </w:tcPr>
          <w:p w14:paraId="3E84BA96" w14:textId="77777777" w:rsidR="008F3A0F" w:rsidRDefault="008F3A0F" w:rsidP="002F3863">
            <w:pPr>
              <w:pStyle w:val="TAC"/>
            </w:pPr>
            <w:r>
              <w:t>C</w:t>
            </w:r>
          </w:p>
        </w:tc>
        <w:tc>
          <w:tcPr>
            <w:tcW w:w="1168" w:type="dxa"/>
            <w:gridSpan w:val="2"/>
          </w:tcPr>
          <w:p w14:paraId="04F6F4E0" w14:textId="77777777" w:rsidR="008F3A0F" w:rsidRDefault="008F3A0F" w:rsidP="002F3863">
            <w:pPr>
              <w:pStyle w:val="TAC"/>
            </w:pPr>
            <w:r>
              <w:t>0..1</w:t>
            </w:r>
          </w:p>
        </w:tc>
        <w:tc>
          <w:tcPr>
            <w:tcW w:w="3325" w:type="dxa"/>
            <w:gridSpan w:val="2"/>
          </w:tcPr>
          <w:p w14:paraId="111CDA78" w14:textId="77777777" w:rsidR="008F3A0F" w:rsidRDefault="008F3A0F" w:rsidP="002F3863">
            <w:pPr>
              <w:pStyle w:val="TAL"/>
            </w:pPr>
            <w:r>
              <w:t xml:space="preserve">Represents the QoS requirements. This attribute shall be included when event-id is "QOS_SUSTAINABILITY" or </w:t>
            </w:r>
            <w:r>
              <w:rPr>
                <w:lang w:eastAsia="zh-CN"/>
              </w:rPr>
              <w:t>E2E_DATA_VOL_TRANS_TIME</w:t>
            </w:r>
            <w:r>
              <w:t>.</w:t>
            </w:r>
          </w:p>
        </w:tc>
        <w:tc>
          <w:tcPr>
            <w:tcW w:w="1481" w:type="dxa"/>
            <w:gridSpan w:val="3"/>
          </w:tcPr>
          <w:p w14:paraId="1AF5DDB3" w14:textId="77777777" w:rsidR="008F3A0F" w:rsidRDefault="008F3A0F" w:rsidP="002F3863">
            <w:pPr>
              <w:pStyle w:val="TAL"/>
            </w:pPr>
            <w:proofErr w:type="spellStart"/>
            <w:r>
              <w:t>QoSSustainability</w:t>
            </w:r>
            <w:proofErr w:type="spellEnd"/>
          </w:p>
          <w:p w14:paraId="6546E707" w14:textId="77777777" w:rsidR="008F3A0F" w:rsidRDefault="008F3A0F" w:rsidP="002F3863">
            <w:pPr>
              <w:pStyle w:val="TAL"/>
            </w:pPr>
            <w:r>
              <w:rPr>
                <w:lang w:eastAsia="zh-CN"/>
              </w:rPr>
              <w:t>E2eDataVolTransTime</w:t>
            </w:r>
          </w:p>
        </w:tc>
      </w:tr>
      <w:tr w:rsidR="008F3A0F" w14:paraId="67DECC18" w14:textId="77777777" w:rsidTr="002F3863">
        <w:trPr>
          <w:gridAfter w:val="2"/>
          <w:wAfter w:w="77" w:type="dxa"/>
          <w:jc w:val="center"/>
        </w:trPr>
        <w:tc>
          <w:tcPr>
            <w:tcW w:w="1532" w:type="dxa"/>
            <w:gridSpan w:val="3"/>
          </w:tcPr>
          <w:p w14:paraId="3A3C97D4" w14:textId="77777777" w:rsidR="008F3A0F" w:rsidRDefault="008F3A0F" w:rsidP="002F3863">
            <w:pPr>
              <w:pStyle w:val="TAL"/>
            </w:pPr>
            <w:proofErr w:type="spellStart"/>
            <w:r>
              <w:t>bwRequs</w:t>
            </w:r>
            <w:proofErr w:type="spellEnd"/>
          </w:p>
        </w:tc>
        <w:tc>
          <w:tcPr>
            <w:tcW w:w="1472" w:type="dxa"/>
            <w:gridSpan w:val="2"/>
          </w:tcPr>
          <w:p w14:paraId="419970DD" w14:textId="77777777" w:rsidR="008F3A0F" w:rsidRDefault="008F3A0F" w:rsidP="002F3863">
            <w:pPr>
              <w:pStyle w:val="TAL"/>
            </w:pPr>
            <w:proofErr w:type="gramStart"/>
            <w:r>
              <w:t>array(</w:t>
            </w:r>
            <w:proofErr w:type="spellStart"/>
            <w:proofErr w:type="gramEnd"/>
            <w:r>
              <w:t>BwRequirement</w:t>
            </w:r>
            <w:proofErr w:type="spellEnd"/>
            <w:r>
              <w:t>)</w:t>
            </w:r>
          </w:p>
        </w:tc>
        <w:tc>
          <w:tcPr>
            <w:tcW w:w="360" w:type="dxa"/>
            <w:gridSpan w:val="2"/>
          </w:tcPr>
          <w:p w14:paraId="368BA7C0" w14:textId="77777777" w:rsidR="008F3A0F" w:rsidRDefault="008F3A0F" w:rsidP="002F3863">
            <w:pPr>
              <w:pStyle w:val="TAC"/>
            </w:pPr>
            <w:r>
              <w:rPr>
                <w:rFonts w:cs="Arial"/>
                <w:szCs w:val="18"/>
                <w:lang w:eastAsia="zh-CN"/>
              </w:rPr>
              <w:t>O</w:t>
            </w:r>
          </w:p>
        </w:tc>
        <w:tc>
          <w:tcPr>
            <w:tcW w:w="1168" w:type="dxa"/>
            <w:gridSpan w:val="2"/>
          </w:tcPr>
          <w:p w14:paraId="26AF45F2" w14:textId="77777777" w:rsidR="008F3A0F" w:rsidRDefault="008F3A0F" w:rsidP="002F3863">
            <w:pPr>
              <w:pStyle w:val="TAC"/>
            </w:pPr>
            <w:proofErr w:type="gramStart"/>
            <w:r>
              <w:rPr>
                <w:rFonts w:cs="Arial"/>
                <w:szCs w:val="18"/>
                <w:lang w:eastAsia="zh-CN"/>
              </w:rPr>
              <w:t>1..N</w:t>
            </w:r>
            <w:proofErr w:type="gramEnd"/>
          </w:p>
        </w:tc>
        <w:tc>
          <w:tcPr>
            <w:tcW w:w="3325" w:type="dxa"/>
            <w:gridSpan w:val="2"/>
          </w:tcPr>
          <w:p w14:paraId="2D1B1C8C" w14:textId="77777777" w:rsidR="008F3A0F" w:rsidRDefault="008F3A0F" w:rsidP="002F3863">
            <w:pPr>
              <w:pStyle w:val="TAL"/>
            </w:pPr>
            <w:r>
              <w:t>Represents the media/application bandwidth requirement for each application.</w:t>
            </w:r>
          </w:p>
          <w:p w14:paraId="0422F337" w14:textId="77777777" w:rsidR="008F3A0F" w:rsidRDefault="008F3A0F" w:rsidP="002F3863">
            <w:pPr>
              <w:pStyle w:val="TAL"/>
            </w:pPr>
            <w:r>
              <w:t>It may only be present if "</w:t>
            </w:r>
            <w:proofErr w:type="spellStart"/>
            <w:r>
              <w:t>appIds</w:t>
            </w:r>
            <w:proofErr w:type="spellEnd"/>
            <w:r>
              <w:t>" attribute is provided.</w:t>
            </w:r>
          </w:p>
        </w:tc>
        <w:tc>
          <w:tcPr>
            <w:tcW w:w="1481" w:type="dxa"/>
            <w:gridSpan w:val="3"/>
          </w:tcPr>
          <w:p w14:paraId="4BD93BFA" w14:textId="77777777" w:rsidR="008F3A0F" w:rsidRDefault="008F3A0F" w:rsidP="002F3863">
            <w:pPr>
              <w:pStyle w:val="TAL"/>
            </w:pPr>
            <w:proofErr w:type="spellStart"/>
            <w:r>
              <w:t>ServiceExperience</w:t>
            </w:r>
            <w:proofErr w:type="spellEnd"/>
          </w:p>
        </w:tc>
      </w:tr>
      <w:tr w:rsidR="008F3A0F" w14:paraId="0968A23F" w14:textId="77777777" w:rsidTr="002F3863">
        <w:trPr>
          <w:gridAfter w:val="2"/>
          <w:wAfter w:w="77" w:type="dxa"/>
          <w:jc w:val="center"/>
        </w:trPr>
        <w:tc>
          <w:tcPr>
            <w:tcW w:w="1532" w:type="dxa"/>
            <w:gridSpan w:val="3"/>
          </w:tcPr>
          <w:p w14:paraId="6948B299" w14:textId="77777777" w:rsidR="008F3A0F" w:rsidRDefault="008F3A0F" w:rsidP="002F3863">
            <w:pPr>
              <w:pStyle w:val="TAL"/>
            </w:pPr>
            <w:proofErr w:type="spellStart"/>
            <w:r>
              <w:t>excepIds</w:t>
            </w:r>
            <w:proofErr w:type="spellEnd"/>
          </w:p>
        </w:tc>
        <w:tc>
          <w:tcPr>
            <w:tcW w:w="1472" w:type="dxa"/>
            <w:gridSpan w:val="2"/>
          </w:tcPr>
          <w:p w14:paraId="24F8776B" w14:textId="77777777" w:rsidR="008F3A0F" w:rsidRDefault="008F3A0F" w:rsidP="002F3863">
            <w:pPr>
              <w:pStyle w:val="TAL"/>
            </w:pPr>
            <w:proofErr w:type="gramStart"/>
            <w:r>
              <w:t>array(</w:t>
            </w:r>
            <w:proofErr w:type="spellStart"/>
            <w:proofErr w:type="gramEnd"/>
            <w:r>
              <w:t>ExceptionId</w:t>
            </w:r>
            <w:proofErr w:type="spellEnd"/>
            <w:r>
              <w:t>)</w:t>
            </w:r>
          </w:p>
        </w:tc>
        <w:tc>
          <w:tcPr>
            <w:tcW w:w="360" w:type="dxa"/>
            <w:gridSpan w:val="2"/>
          </w:tcPr>
          <w:p w14:paraId="6B0A038F" w14:textId="77777777" w:rsidR="008F3A0F" w:rsidRDefault="008F3A0F" w:rsidP="002F3863">
            <w:pPr>
              <w:pStyle w:val="TAC"/>
              <w:rPr>
                <w:rFonts w:cs="Arial"/>
                <w:szCs w:val="18"/>
                <w:lang w:eastAsia="zh-CN"/>
              </w:rPr>
            </w:pPr>
            <w:r>
              <w:rPr>
                <w:rFonts w:cs="Arial"/>
                <w:szCs w:val="18"/>
                <w:lang w:eastAsia="zh-CN"/>
              </w:rPr>
              <w:t>C</w:t>
            </w:r>
          </w:p>
        </w:tc>
        <w:tc>
          <w:tcPr>
            <w:tcW w:w="1168" w:type="dxa"/>
            <w:gridSpan w:val="2"/>
          </w:tcPr>
          <w:p w14:paraId="7A376DEC"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3B80E302" w14:textId="77777777" w:rsidR="008F3A0F" w:rsidRDefault="008F3A0F" w:rsidP="002F3863">
            <w:pPr>
              <w:pStyle w:val="TAL"/>
              <w:rPr>
                <w:rFonts w:cs="Arial"/>
                <w:szCs w:val="18"/>
              </w:rPr>
            </w:pPr>
            <w:r>
              <w:rPr>
                <w:rFonts w:cs="Arial"/>
                <w:szCs w:val="18"/>
              </w:rPr>
              <w:t>Represents a list of Exception Ids.</w:t>
            </w:r>
          </w:p>
          <w:p w14:paraId="5A918955" w14:textId="77777777" w:rsidR="008F3A0F" w:rsidRDefault="008F3A0F" w:rsidP="002F3863">
            <w:pPr>
              <w:pStyle w:val="TAL"/>
            </w:pPr>
            <w:r>
              <w:rPr>
                <w:rFonts w:cs="Arial"/>
                <w:szCs w:val="18"/>
              </w:rPr>
              <w:t>(NOTE 3), (NOTE 4)</w:t>
            </w:r>
          </w:p>
        </w:tc>
        <w:tc>
          <w:tcPr>
            <w:tcW w:w="1481" w:type="dxa"/>
            <w:gridSpan w:val="3"/>
          </w:tcPr>
          <w:p w14:paraId="1C4E7845" w14:textId="77777777" w:rsidR="008F3A0F" w:rsidRDefault="008F3A0F" w:rsidP="002F3863">
            <w:pPr>
              <w:pStyle w:val="TAL"/>
            </w:pPr>
            <w:proofErr w:type="spellStart"/>
            <w:r>
              <w:rPr>
                <w:rFonts w:cs="Arial"/>
                <w:szCs w:val="18"/>
              </w:rPr>
              <w:t>AbnormalBehaviour</w:t>
            </w:r>
            <w:proofErr w:type="spellEnd"/>
          </w:p>
        </w:tc>
      </w:tr>
      <w:tr w:rsidR="008F3A0F" w14:paraId="746A826E" w14:textId="77777777" w:rsidTr="002F3863">
        <w:trPr>
          <w:gridAfter w:val="2"/>
          <w:wAfter w:w="77" w:type="dxa"/>
          <w:jc w:val="center"/>
        </w:trPr>
        <w:tc>
          <w:tcPr>
            <w:tcW w:w="1532" w:type="dxa"/>
            <w:gridSpan w:val="3"/>
          </w:tcPr>
          <w:p w14:paraId="0E2500B0" w14:textId="77777777" w:rsidR="008F3A0F" w:rsidRDefault="008F3A0F" w:rsidP="002F3863">
            <w:pPr>
              <w:pStyle w:val="TAL"/>
            </w:pPr>
            <w:proofErr w:type="spellStart"/>
            <w:r>
              <w:t>exptAnaType</w:t>
            </w:r>
            <w:proofErr w:type="spellEnd"/>
          </w:p>
        </w:tc>
        <w:tc>
          <w:tcPr>
            <w:tcW w:w="1472" w:type="dxa"/>
            <w:gridSpan w:val="2"/>
          </w:tcPr>
          <w:p w14:paraId="3C982373" w14:textId="77777777" w:rsidR="008F3A0F" w:rsidRDefault="008F3A0F" w:rsidP="002F3863">
            <w:pPr>
              <w:pStyle w:val="TAL"/>
            </w:pPr>
            <w:proofErr w:type="spellStart"/>
            <w:r>
              <w:t>ExpectedAnalyticsType</w:t>
            </w:r>
            <w:proofErr w:type="spellEnd"/>
          </w:p>
        </w:tc>
        <w:tc>
          <w:tcPr>
            <w:tcW w:w="360" w:type="dxa"/>
            <w:gridSpan w:val="2"/>
          </w:tcPr>
          <w:p w14:paraId="3394BF81" w14:textId="77777777" w:rsidR="008F3A0F" w:rsidRDefault="008F3A0F" w:rsidP="002F3863">
            <w:pPr>
              <w:pStyle w:val="TAC"/>
              <w:rPr>
                <w:rFonts w:cs="Arial"/>
                <w:szCs w:val="18"/>
                <w:lang w:eastAsia="zh-CN"/>
              </w:rPr>
            </w:pPr>
            <w:r>
              <w:rPr>
                <w:rFonts w:cs="Arial"/>
                <w:szCs w:val="18"/>
                <w:lang w:eastAsia="zh-CN"/>
              </w:rPr>
              <w:t>C</w:t>
            </w:r>
          </w:p>
        </w:tc>
        <w:tc>
          <w:tcPr>
            <w:tcW w:w="1168" w:type="dxa"/>
            <w:gridSpan w:val="2"/>
          </w:tcPr>
          <w:p w14:paraId="6C8391B3" w14:textId="77777777" w:rsidR="008F3A0F" w:rsidRDefault="008F3A0F" w:rsidP="002F3863">
            <w:pPr>
              <w:pStyle w:val="TAC"/>
              <w:rPr>
                <w:rFonts w:cs="Arial"/>
                <w:szCs w:val="18"/>
                <w:lang w:eastAsia="zh-CN"/>
              </w:rPr>
            </w:pPr>
            <w:r>
              <w:rPr>
                <w:rFonts w:cs="Arial"/>
                <w:szCs w:val="18"/>
                <w:lang w:eastAsia="zh-CN"/>
              </w:rPr>
              <w:t>0..1</w:t>
            </w:r>
          </w:p>
        </w:tc>
        <w:tc>
          <w:tcPr>
            <w:tcW w:w="3325" w:type="dxa"/>
            <w:gridSpan w:val="2"/>
          </w:tcPr>
          <w:p w14:paraId="0E797811" w14:textId="77777777" w:rsidR="008F3A0F" w:rsidRDefault="008F3A0F" w:rsidP="002F3863">
            <w:pPr>
              <w:pStyle w:val="TAL"/>
              <w:rPr>
                <w:rFonts w:cs="Arial"/>
                <w:szCs w:val="18"/>
              </w:rPr>
            </w:pPr>
            <w:r>
              <w:rPr>
                <w:rFonts w:cs="Arial"/>
                <w:szCs w:val="18"/>
              </w:rPr>
              <w:t>Represents expected UE analytics type.</w:t>
            </w:r>
          </w:p>
          <w:p w14:paraId="64FFD75A" w14:textId="77777777" w:rsidR="008F3A0F" w:rsidRDefault="008F3A0F" w:rsidP="002F3863">
            <w:pPr>
              <w:pStyle w:val="TAL"/>
            </w:pPr>
            <w:r>
              <w:rPr>
                <w:rFonts w:cs="Arial"/>
                <w:szCs w:val="18"/>
              </w:rPr>
              <w:t>(NOTE 3), (NOTE 4)</w:t>
            </w:r>
          </w:p>
        </w:tc>
        <w:tc>
          <w:tcPr>
            <w:tcW w:w="1481" w:type="dxa"/>
            <w:gridSpan w:val="3"/>
          </w:tcPr>
          <w:p w14:paraId="45F573DB" w14:textId="77777777" w:rsidR="008F3A0F" w:rsidRDefault="008F3A0F" w:rsidP="002F3863">
            <w:pPr>
              <w:pStyle w:val="TAL"/>
            </w:pPr>
            <w:proofErr w:type="spellStart"/>
            <w:r>
              <w:rPr>
                <w:rFonts w:cs="Arial"/>
                <w:szCs w:val="18"/>
              </w:rPr>
              <w:t>AbnormalBehaviour</w:t>
            </w:r>
            <w:proofErr w:type="spellEnd"/>
          </w:p>
        </w:tc>
      </w:tr>
      <w:tr w:rsidR="008F3A0F" w14:paraId="08139765" w14:textId="77777777" w:rsidTr="002F3863">
        <w:trPr>
          <w:gridAfter w:val="2"/>
          <w:wAfter w:w="77" w:type="dxa"/>
          <w:jc w:val="center"/>
        </w:trPr>
        <w:tc>
          <w:tcPr>
            <w:tcW w:w="1532" w:type="dxa"/>
            <w:gridSpan w:val="3"/>
          </w:tcPr>
          <w:p w14:paraId="351AA90D" w14:textId="77777777" w:rsidR="008F3A0F" w:rsidRDefault="008F3A0F" w:rsidP="002F3863">
            <w:pPr>
              <w:pStyle w:val="TAL"/>
            </w:pPr>
            <w:proofErr w:type="spellStart"/>
            <w:r>
              <w:t>exptUeBehav</w:t>
            </w:r>
            <w:proofErr w:type="spellEnd"/>
          </w:p>
        </w:tc>
        <w:tc>
          <w:tcPr>
            <w:tcW w:w="1472" w:type="dxa"/>
            <w:gridSpan w:val="2"/>
          </w:tcPr>
          <w:p w14:paraId="5AD4318F" w14:textId="77777777" w:rsidR="008F3A0F" w:rsidRDefault="008F3A0F" w:rsidP="002F3863">
            <w:pPr>
              <w:pStyle w:val="TAL"/>
            </w:pPr>
            <w:proofErr w:type="spellStart"/>
            <w:r>
              <w:t>ExpectedUeBehaviourData</w:t>
            </w:r>
            <w:proofErr w:type="spellEnd"/>
          </w:p>
        </w:tc>
        <w:tc>
          <w:tcPr>
            <w:tcW w:w="360" w:type="dxa"/>
            <w:gridSpan w:val="2"/>
          </w:tcPr>
          <w:p w14:paraId="197E32FD"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1976C6F0" w14:textId="77777777" w:rsidR="008F3A0F" w:rsidRDefault="008F3A0F" w:rsidP="002F3863">
            <w:pPr>
              <w:pStyle w:val="TAC"/>
              <w:rPr>
                <w:rFonts w:cs="Arial"/>
                <w:szCs w:val="18"/>
                <w:lang w:eastAsia="zh-CN"/>
              </w:rPr>
            </w:pPr>
            <w:r>
              <w:rPr>
                <w:rFonts w:cs="Arial"/>
                <w:szCs w:val="18"/>
                <w:lang w:eastAsia="zh-CN"/>
              </w:rPr>
              <w:t>0..1</w:t>
            </w:r>
          </w:p>
        </w:tc>
        <w:tc>
          <w:tcPr>
            <w:tcW w:w="3325" w:type="dxa"/>
            <w:gridSpan w:val="2"/>
          </w:tcPr>
          <w:p w14:paraId="7CBAB369" w14:textId="77777777" w:rsidR="008F3A0F" w:rsidRDefault="008F3A0F" w:rsidP="002F3863">
            <w:pPr>
              <w:pStyle w:val="TAL"/>
            </w:pPr>
            <w:r>
              <w:rPr>
                <w:rFonts w:cs="Arial"/>
                <w:szCs w:val="18"/>
              </w:rPr>
              <w:t>Represents expected UE behaviour.</w:t>
            </w:r>
          </w:p>
        </w:tc>
        <w:tc>
          <w:tcPr>
            <w:tcW w:w="1481" w:type="dxa"/>
            <w:gridSpan w:val="3"/>
          </w:tcPr>
          <w:p w14:paraId="2181B543" w14:textId="77777777" w:rsidR="008F3A0F" w:rsidRDefault="008F3A0F" w:rsidP="002F3863">
            <w:pPr>
              <w:pStyle w:val="TAL"/>
            </w:pPr>
            <w:proofErr w:type="spellStart"/>
            <w:r>
              <w:rPr>
                <w:rFonts w:cs="Arial"/>
                <w:szCs w:val="18"/>
              </w:rPr>
              <w:t>AbnormalBehaviour</w:t>
            </w:r>
            <w:proofErr w:type="spellEnd"/>
          </w:p>
        </w:tc>
      </w:tr>
      <w:tr w:rsidR="008F3A0F" w14:paraId="1BE279B3" w14:textId="77777777" w:rsidTr="002F3863">
        <w:trPr>
          <w:gridAfter w:val="2"/>
          <w:wAfter w:w="77" w:type="dxa"/>
          <w:jc w:val="center"/>
        </w:trPr>
        <w:tc>
          <w:tcPr>
            <w:tcW w:w="1532" w:type="dxa"/>
            <w:gridSpan w:val="3"/>
          </w:tcPr>
          <w:p w14:paraId="72A3BF2D" w14:textId="77777777" w:rsidR="008F3A0F" w:rsidRDefault="008F3A0F" w:rsidP="002F3863">
            <w:pPr>
              <w:pStyle w:val="TAL"/>
              <w:rPr>
                <w:lang w:eastAsia="zh-CN"/>
              </w:rPr>
            </w:pPr>
            <w:proofErr w:type="spellStart"/>
            <w:r>
              <w:t>ratFreqs</w:t>
            </w:r>
            <w:proofErr w:type="spellEnd"/>
          </w:p>
        </w:tc>
        <w:tc>
          <w:tcPr>
            <w:tcW w:w="1472" w:type="dxa"/>
            <w:gridSpan w:val="2"/>
          </w:tcPr>
          <w:p w14:paraId="0EEA181D" w14:textId="77777777" w:rsidR="008F3A0F" w:rsidRDefault="008F3A0F" w:rsidP="002F3863">
            <w:pPr>
              <w:pStyle w:val="TAL"/>
              <w:rPr>
                <w:lang w:eastAsia="zh-CN"/>
              </w:rPr>
            </w:pPr>
            <w:proofErr w:type="gramStart"/>
            <w:r>
              <w:t>array(</w:t>
            </w:r>
            <w:proofErr w:type="spellStart"/>
            <w:proofErr w:type="gramEnd"/>
            <w:r>
              <w:t>RatFreqInf</w:t>
            </w:r>
            <w:r>
              <w:lastRenderedPageBreak/>
              <w:t>ormation</w:t>
            </w:r>
            <w:proofErr w:type="spellEnd"/>
            <w:r>
              <w:t>)</w:t>
            </w:r>
          </w:p>
        </w:tc>
        <w:tc>
          <w:tcPr>
            <w:tcW w:w="360" w:type="dxa"/>
            <w:gridSpan w:val="2"/>
          </w:tcPr>
          <w:p w14:paraId="45ABC044" w14:textId="77777777" w:rsidR="008F3A0F" w:rsidRDefault="008F3A0F" w:rsidP="002F3863">
            <w:pPr>
              <w:pStyle w:val="TAC"/>
              <w:rPr>
                <w:rFonts w:cs="Arial"/>
                <w:szCs w:val="18"/>
                <w:lang w:eastAsia="zh-CN"/>
              </w:rPr>
            </w:pPr>
            <w:r>
              <w:rPr>
                <w:rFonts w:cs="Arial"/>
                <w:szCs w:val="18"/>
                <w:lang w:eastAsia="zh-CN"/>
              </w:rPr>
              <w:lastRenderedPageBreak/>
              <w:t>O</w:t>
            </w:r>
          </w:p>
        </w:tc>
        <w:tc>
          <w:tcPr>
            <w:tcW w:w="1168" w:type="dxa"/>
            <w:gridSpan w:val="2"/>
          </w:tcPr>
          <w:p w14:paraId="68FBBF3A"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CE3FBB3" w14:textId="77777777" w:rsidR="008F3A0F" w:rsidRDefault="008F3A0F" w:rsidP="002F3863">
            <w:pPr>
              <w:pStyle w:val="TAL"/>
              <w:rPr>
                <w:rFonts w:cs="Arial"/>
                <w:szCs w:val="18"/>
                <w:lang w:eastAsia="zh-CN"/>
              </w:rPr>
            </w:pPr>
            <w:r>
              <w:rPr>
                <w:rFonts w:cs="Arial" w:hint="eastAsia"/>
                <w:szCs w:val="18"/>
              </w:rPr>
              <w:t>I</w:t>
            </w:r>
            <w:r>
              <w:rPr>
                <w:rFonts w:cs="Arial"/>
                <w:szCs w:val="18"/>
              </w:rPr>
              <w:t xml:space="preserve">dentification(s) of the RAT type(s) </w:t>
            </w:r>
            <w:r>
              <w:rPr>
                <w:rFonts w:cs="Arial"/>
                <w:szCs w:val="18"/>
              </w:rPr>
              <w:lastRenderedPageBreak/>
              <w:t>and/or frequency(</w:t>
            </w:r>
            <w:proofErr w:type="spellStart"/>
            <w:r>
              <w:rPr>
                <w:rFonts w:cs="Arial"/>
                <w:szCs w:val="18"/>
              </w:rPr>
              <w:t>ies</w:t>
            </w:r>
            <w:proofErr w:type="spellEnd"/>
            <w:r>
              <w:rPr>
                <w:rFonts w:cs="Arial"/>
                <w:szCs w:val="18"/>
              </w:rPr>
              <w:t>) of UE's serving cell(s) which the request applies. (NOTE 5)</w:t>
            </w:r>
          </w:p>
        </w:tc>
        <w:tc>
          <w:tcPr>
            <w:tcW w:w="1481" w:type="dxa"/>
            <w:gridSpan w:val="3"/>
          </w:tcPr>
          <w:p w14:paraId="713BBD85" w14:textId="77777777" w:rsidR="008F3A0F" w:rsidRDefault="008F3A0F" w:rsidP="002F3863">
            <w:pPr>
              <w:pStyle w:val="TAL"/>
            </w:pPr>
            <w:proofErr w:type="spellStart"/>
            <w:r>
              <w:rPr>
                <w:rFonts w:cs="Arial"/>
                <w:szCs w:val="18"/>
              </w:rPr>
              <w:lastRenderedPageBreak/>
              <w:t>ServiceExperien</w:t>
            </w:r>
            <w:r>
              <w:rPr>
                <w:rFonts w:cs="Arial"/>
                <w:szCs w:val="18"/>
              </w:rPr>
              <w:lastRenderedPageBreak/>
              <w:t>ceExt</w:t>
            </w:r>
            <w:proofErr w:type="spellEnd"/>
          </w:p>
        </w:tc>
      </w:tr>
      <w:tr w:rsidR="008F3A0F" w14:paraId="68816EF2" w14:textId="77777777" w:rsidTr="002F3863">
        <w:trPr>
          <w:gridAfter w:val="2"/>
          <w:wAfter w:w="77" w:type="dxa"/>
          <w:jc w:val="center"/>
        </w:trPr>
        <w:tc>
          <w:tcPr>
            <w:tcW w:w="1532" w:type="dxa"/>
            <w:gridSpan w:val="3"/>
          </w:tcPr>
          <w:p w14:paraId="5A638E89" w14:textId="77777777" w:rsidR="008F3A0F" w:rsidRDefault="008F3A0F" w:rsidP="002F3863">
            <w:pPr>
              <w:pStyle w:val="TAL"/>
              <w:rPr>
                <w:lang w:eastAsia="zh-CN"/>
              </w:rPr>
            </w:pPr>
            <w:proofErr w:type="spellStart"/>
            <w:r>
              <w:lastRenderedPageBreak/>
              <w:t>disperReqs</w:t>
            </w:r>
            <w:proofErr w:type="spellEnd"/>
          </w:p>
        </w:tc>
        <w:tc>
          <w:tcPr>
            <w:tcW w:w="1472" w:type="dxa"/>
            <w:gridSpan w:val="2"/>
          </w:tcPr>
          <w:p w14:paraId="385FF4B0" w14:textId="77777777" w:rsidR="008F3A0F" w:rsidRDefault="008F3A0F" w:rsidP="002F3863">
            <w:pPr>
              <w:pStyle w:val="TAL"/>
              <w:rPr>
                <w:lang w:eastAsia="zh-CN"/>
              </w:rPr>
            </w:pPr>
            <w:proofErr w:type="gramStart"/>
            <w:r>
              <w:t>array(</w:t>
            </w:r>
            <w:proofErr w:type="spellStart"/>
            <w:proofErr w:type="gramEnd"/>
            <w:r>
              <w:t>DispersionRequirement</w:t>
            </w:r>
            <w:proofErr w:type="spellEnd"/>
            <w:r>
              <w:t>)</w:t>
            </w:r>
          </w:p>
        </w:tc>
        <w:tc>
          <w:tcPr>
            <w:tcW w:w="360" w:type="dxa"/>
            <w:gridSpan w:val="2"/>
          </w:tcPr>
          <w:p w14:paraId="543AD263"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6FA6009F"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E72B9BD" w14:textId="77777777" w:rsidR="008F3A0F" w:rsidRDefault="008F3A0F" w:rsidP="002F3863">
            <w:pPr>
              <w:pStyle w:val="TAL"/>
              <w:rPr>
                <w:rFonts w:cs="Arial"/>
                <w:szCs w:val="18"/>
                <w:lang w:eastAsia="zh-CN"/>
              </w:rPr>
            </w:pPr>
            <w:r>
              <w:rPr>
                <w:rFonts w:cs="Arial"/>
                <w:szCs w:val="18"/>
              </w:rPr>
              <w:t>Represents the dispersion analytics requirements.</w:t>
            </w:r>
          </w:p>
        </w:tc>
        <w:tc>
          <w:tcPr>
            <w:tcW w:w="1481" w:type="dxa"/>
            <w:gridSpan w:val="3"/>
          </w:tcPr>
          <w:p w14:paraId="224C69BE" w14:textId="77777777" w:rsidR="008F3A0F" w:rsidRDefault="008F3A0F" w:rsidP="002F3863">
            <w:pPr>
              <w:pStyle w:val="TAL"/>
            </w:pPr>
            <w:r>
              <w:rPr>
                <w:rFonts w:cs="Arial"/>
                <w:szCs w:val="18"/>
              </w:rPr>
              <w:t>Dispersion</w:t>
            </w:r>
          </w:p>
        </w:tc>
      </w:tr>
      <w:tr w:rsidR="008F3A0F" w14:paraId="530F23E3" w14:textId="77777777" w:rsidTr="002F3863">
        <w:trPr>
          <w:gridAfter w:val="2"/>
          <w:wAfter w:w="77" w:type="dxa"/>
          <w:jc w:val="center"/>
        </w:trPr>
        <w:tc>
          <w:tcPr>
            <w:tcW w:w="1532" w:type="dxa"/>
            <w:gridSpan w:val="3"/>
          </w:tcPr>
          <w:p w14:paraId="488A1A59" w14:textId="77777777" w:rsidR="008F3A0F" w:rsidRDefault="008F3A0F" w:rsidP="002F3863">
            <w:pPr>
              <w:pStyle w:val="TAL"/>
            </w:pPr>
            <w:proofErr w:type="spellStart"/>
            <w:r>
              <w:t>redTransReqs</w:t>
            </w:r>
            <w:proofErr w:type="spellEnd"/>
          </w:p>
        </w:tc>
        <w:tc>
          <w:tcPr>
            <w:tcW w:w="1472" w:type="dxa"/>
            <w:gridSpan w:val="2"/>
          </w:tcPr>
          <w:p w14:paraId="75219967" w14:textId="77777777" w:rsidR="008F3A0F" w:rsidRDefault="008F3A0F" w:rsidP="002F3863">
            <w:pPr>
              <w:pStyle w:val="TAL"/>
            </w:pPr>
            <w:proofErr w:type="gramStart"/>
            <w:r>
              <w:t>array(</w:t>
            </w:r>
            <w:proofErr w:type="spellStart"/>
            <w:proofErr w:type="gramEnd"/>
            <w:r>
              <w:t>RedundantTransmissionExpReq</w:t>
            </w:r>
            <w:proofErr w:type="spellEnd"/>
            <w:r>
              <w:t>)</w:t>
            </w:r>
          </w:p>
        </w:tc>
        <w:tc>
          <w:tcPr>
            <w:tcW w:w="360" w:type="dxa"/>
            <w:gridSpan w:val="2"/>
          </w:tcPr>
          <w:p w14:paraId="2506F2CA"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169CF84A"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1EEDFE9C" w14:textId="77777777" w:rsidR="008F3A0F" w:rsidRDefault="008F3A0F" w:rsidP="002F3863">
            <w:pPr>
              <w:pStyle w:val="TAL"/>
              <w:rPr>
                <w:rFonts w:cs="Arial"/>
                <w:szCs w:val="18"/>
              </w:rPr>
            </w:pPr>
            <w:r>
              <w:rPr>
                <w:rFonts w:cs="Arial"/>
                <w:szCs w:val="18"/>
              </w:rPr>
              <w:t>Represents the redundant transmission experience analytics requirements.</w:t>
            </w:r>
          </w:p>
        </w:tc>
        <w:tc>
          <w:tcPr>
            <w:tcW w:w="1481" w:type="dxa"/>
            <w:gridSpan w:val="3"/>
          </w:tcPr>
          <w:p w14:paraId="2B4D6457" w14:textId="77777777" w:rsidR="008F3A0F" w:rsidRDefault="008F3A0F" w:rsidP="002F3863">
            <w:pPr>
              <w:pStyle w:val="TAL"/>
              <w:rPr>
                <w:rFonts w:cs="Arial"/>
                <w:szCs w:val="18"/>
              </w:rPr>
            </w:pPr>
            <w:proofErr w:type="spellStart"/>
            <w:r>
              <w:rPr>
                <w:rFonts w:cs="Arial"/>
                <w:szCs w:val="18"/>
              </w:rPr>
              <w:t>RedundantTransmissionExp</w:t>
            </w:r>
            <w:proofErr w:type="spellEnd"/>
          </w:p>
        </w:tc>
      </w:tr>
      <w:tr w:rsidR="008F3A0F" w14:paraId="539CEB08" w14:textId="77777777" w:rsidTr="002F3863">
        <w:trPr>
          <w:gridAfter w:val="2"/>
          <w:wAfter w:w="77" w:type="dxa"/>
          <w:jc w:val="center"/>
        </w:trPr>
        <w:tc>
          <w:tcPr>
            <w:tcW w:w="1532" w:type="dxa"/>
            <w:gridSpan w:val="3"/>
          </w:tcPr>
          <w:p w14:paraId="06E0A3D8" w14:textId="77777777" w:rsidR="008F3A0F" w:rsidRDefault="008F3A0F" w:rsidP="002F3863">
            <w:pPr>
              <w:pStyle w:val="TAL"/>
            </w:pPr>
            <w:proofErr w:type="spellStart"/>
            <w:r>
              <w:t>wlanReqs</w:t>
            </w:r>
            <w:proofErr w:type="spellEnd"/>
          </w:p>
        </w:tc>
        <w:tc>
          <w:tcPr>
            <w:tcW w:w="1472" w:type="dxa"/>
            <w:gridSpan w:val="2"/>
          </w:tcPr>
          <w:p w14:paraId="72FA49EA" w14:textId="77777777" w:rsidR="008F3A0F" w:rsidRDefault="008F3A0F" w:rsidP="002F3863">
            <w:pPr>
              <w:pStyle w:val="TAL"/>
            </w:pPr>
            <w:proofErr w:type="gramStart"/>
            <w:r>
              <w:t>array(</w:t>
            </w:r>
            <w:proofErr w:type="spellStart"/>
            <w:proofErr w:type="gramEnd"/>
            <w:r>
              <w:t>WlanPerformanceReq</w:t>
            </w:r>
            <w:proofErr w:type="spellEnd"/>
            <w:r>
              <w:t>)</w:t>
            </w:r>
          </w:p>
        </w:tc>
        <w:tc>
          <w:tcPr>
            <w:tcW w:w="360" w:type="dxa"/>
            <w:gridSpan w:val="2"/>
          </w:tcPr>
          <w:p w14:paraId="06F29BE9"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2453DD8A"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066AAD5" w14:textId="77777777" w:rsidR="008F3A0F" w:rsidRDefault="008F3A0F" w:rsidP="002F3863">
            <w:pPr>
              <w:pStyle w:val="TAL"/>
              <w:rPr>
                <w:rFonts w:cs="Arial"/>
                <w:szCs w:val="18"/>
              </w:rPr>
            </w:pPr>
            <w:r>
              <w:rPr>
                <w:rFonts w:cs="Arial"/>
                <w:szCs w:val="18"/>
              </w:rPr>
              <w:t>Represents other WLAN performance analytics requirements. If the attribute contains no content, may take default handling action.</w:t>
            </w:r>
          </w:p>
        </w:tc>
        <w:tc>
          <w:tcPr>
            <w:tcW w:w="1481" w:type="dxa"/>
            <w:gridSpan w:val="3"/>
          </w:tcPr>
          <w:p w14:paraId="3DB493F5" w14:textId="77777777" w:rsidR="008F3A0F" w:rsidRDefault="008F3A0F" w:rsidP="002F3863">
            <w:pPr>
              <w:pStyle w:val="TAL"/>
              <w:rPr>
                <w:rFonts w:cs="Arial"/>
                <w:szCs w:val="18"/>
              </w:rPr>
            </w:pPr>
            <w:proofErr w:type="spellStart"/>
            <w:r>
              <w:rPr>
                <w:rFonts w:cs="Arial"/>
                <w:szCs w:val="18"/>
              </w:rPr>
              <w:t>WlanPerformance</w:t>
            </w:r>
            <w:proofErr w:type="spellEnd"/>
          </w:p>
        </w:tc>
      </w:tr>
      <w:tr w:rsidR="008F3A0F" w14:paraId="06D3A86D" w14:textId="77777777" w:rsidTr="002F3863">
        <w:trPr>
          <w:gridAfter w:val="2"/>
          <w:wAfter w:w="77" w:type="dxa"/>
          <w:jc w:val="center"/>
        </w:trPr>
        <w:tc>
          <w:tcPr>
            <w:tcW w:w="1532" w:type="dxa"/>
            <w:gridSpan w:val="3"/>
          </w:tcPr>
          <w:p w14:paraId="45F16141" w14:textId="77777777" w:rsidR="008F3A0F" w:rsidRDefault="008F3A0F" w:rsidP="002F3863">
            <w:pPr>
              <w:pStyle w:val="TAL"/>
            </w:pPr>
            <w:proofErr w:type="spellStart"/>
            <w:r>
              <w:t>listOfAnaSubsets</w:t>
            </w:r>
            <w:proofErr w:type="spellEnd"/>
          </w:p>
        </w:tc>
        <w:tc>
          <w:tcPr>
            <w:tcW w:w="1472" w:type="dxa"/>
            <w:gridSpan w:val="2"/>
          </w:tcPr>
          <w:p w14:paraId="582CE22A" w14:textId="77777777" w:rsidR="008F3A0F" w:rsidRDefault="008F3A0F" w:rsidP="002F3863">
            <w:pPr>
              <w:pStyle w:val="TAL"/>
            </w:pPr>
            <w:proofErr w:type="gramStart"/>
            <w:r>
              <w:rPr>
                <w:rFonts w:eastAsia="DengXian"/>
              </w:rPr>
              <w:t>array(</w:t>
            </w:r>
            <w:proofErr w:type="spellStart"/>
            <w:proofErr w:type="gramEnd"/>
            <w:r>
              <w:rPr>
                <w:lang w:eastAsia="zh-CN"/>
              </w:rPr>
              <w:t>AnalyticsSubset</w:t>
            </w:r>
            <w:proofErr w:type="spellEnd"/>
            <w:r>
              <w:rPr>
                <w:lang w:eastAsia="zh-CN"/>
              </w:rPr>
              <w:t>)</w:t>
            </w:r>
          </w:p>
        </w:tc>
        <w:tc>
          <w:tcPr>
            <w:tcW w:w="360" w:type="dxa"/>
            <w:gridSpan w:val="2"/>
          </w:tcPr>
          <w:p w14:paraId="4CED4025"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44C2B1F1"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7C3156F8" w14:textId="77777777" w:rsidR="008F3A0F" w:rsidRDefault="008F3A0F" w:rsidP="002F3863">
            <w:pPr>
              <w:pStyle w:val="TAL"/>
              <w:rPr>
                <w:rFonts w:cs="Arial"/>
                <w:szCs w:val="18"/>
              </w:rPr>
            </w:pPr>
            <w:r>
              <w:rPr>
                <w:lang w:eastAsia="zh-CN"/>
              </w:rPr>
              <w:t>The list of analytics subsets used to indicate the content of the analytics.</w:t>
            </w:r>
          </w:p>
        </w:tc>
        <w:tc>
          <w:tcPr>
            <w:tcW w:w="1481" w:type="dxa"/>
            <w:gridSpan w:val="3"/>
          </w:tcPr>
          <w:p w14:paraId="0BE261EE" w14:textId="77777777" w:rsidR="008F3A0F" w:rsidRDefault="008F3A0F" w:rsidP="002F3863">
            <w:pPr>
              <w:pStyle w:val="TAL"/>
              <w:rPr>
                <w:rFonts w:cs="Arial"/>
                <w:szCs w:val="18"/>
              </w:rPr>
            </w:pPr>
            <w:proofErr w:type="spellStart"/>
            <w:r>
              <w:rPr>
                <w:rFonts w:cs="Arial"/>
                <w:szCs w:val="18"/>
              </w:rPr>
              <w:t>EneNA</w:t>
            </w:r>
            <w:proofErr w:type="spellEnd"/>
          </w:p>
        </w:tc>
      </w:tr>
      <w:tr w:rsidR="008F3A0F" w14:paraId="48BC0081" w14:textId="77777777" w:rsidTr="002F3863">
        <w:trPr>
          <w:gridAfter w:val="2"/>
          <w:wAfter w:w="77" w:type="dxa"/>
          <w:jc w:val="center"/>
        </w:trPr>
        <w:tc>
          <w:tcPr>
            <w:tcW w:w="1532" w:type="dxa"/>
            <w:gridSpan w:val="3"/>
          </w:tcPr>
          <w:p w14:paraId="00F12396" w14:textId="77777777" w:rsidR="008F3A0F" w:rsidRDefault="008F3A0F" w:rsidP="002F3863">
            <w:pPr>
              <w:pStyle w:val="TAL"/>
            </w:pPr>
            <w:proofErr w:type="spellStart"/>
            <w:r>
              <w:t>upfInfo</w:t>
            </w:r>
            <w:proofErr w:type="spellEnd"/>
          </w:p>
        </w:tc>
        <w:tc>
          <w:tcPr>
            <w:tcW w:w="1472" w:type="dxa"/>
            <w:gridSpan w:val="2"/>
          </w:tcPr>
          <w:p w14:paraId="3DEED7A2" w14:textId="77777777" w:rsidR="008F3A0F" w:rsidRDefault="008F3A0F" w:rsidP="002F3863">
            <w:pPr>
              <w:pStyle w:val="TAL"/>
              <w:rPr>
                <w:rFonts w:eastAsia="DengXian"/>
              </w:rPr>
            </w:pPr>
            <w:proofErr w:type="spellStart"/>
            <w:r>
              <w:t>UpfInformation</w:t>
            </w:r>
            <w:proofErr w:type="spellEnd"/>
          </w:p>
        </w:tc>
        <w:tc>
          <w:tcPr>
            <w:tcW w:w="360" w:type="dxa"/>
            <w:gridSpan w:val="2"/>
          </w:tcPr>
          <w:p w14:paraId="0ED326CA"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5583D684" w14:textId="77777777" w:rsidR="008F3A0F" w:rsidRDefault="008F3A0F" w:rsidP="002F3863">
            <w:pPr>
              <w:pStyle w:val="TAC"/>
              <w:rPr>
                <w:rFonts w:cs="Arial"/>
                <w:szCs w:val="18"/>
                <w:lang w:eastAsia="zh-CN"/>
              </w:rPr>
            </w:pPr>
            <w:r>
              <w:rPr>
                <w:rFonts w:cs="Arial"/>
                <w:szCs w:val="18"/>
                <w:lang w:eastAsia="zh-CN"/>
              </w:rPr>
              <w:t>0..1</w:t>
            </w:r>
          </w:p>
        </w:tc>
        <w:tc>
          <w:tcPr>
            <w:tcW w:w="3325" w:type="dxa"/>
            <w:gridSpan w:val="2"/>
          </w:tcPr>
          <w:p w14:paraId="3DC97C91" w14:textId="77777777" w:rsidR="008F3A0F" w:rsidRDefault="008F3A0F" w:rsidP="002F3863">
            <w:pPr>
              <w:pStyle w:val="TAL"/>
              <w:rPr>
                <w:rFonts w:cs="Arial"/>
                <w:szCs w:val="18"/>
              </w:rPr>
            </w:pPr>
            <w:r>
              <w:rPr>
                <w:lang w:eastAsia="zh-CN"/>
              </w:rPr>
              <w:t>Identifies the UPF. (NOTE</w:t>
            </w:r>
            <w:r>
              <w:rPr>
                <w:rFonts w:cs="Arial"/>
                <w:szCs w:val="18"/>
              </w:rPr>
              <w:t> </w:t>
            </w:r>
            <w:r>
              <w:rPr>
                <w:lang w:eastAsia="zh-CN"/>
              </w:rPr>
              <w:t>7)</w:t>
            </w:r>
          </w:p>
        </w:tc>
        <w:tc>
          <w:tcPr>
            <w:tcW w:w="1481" w:type="dxa"/>
            <w:gridSpan w:val="3"/>
          </w:tcPr>
          <w:p w14:paraId="75BC8EC1" w14:textId="77777777" w:rsidR="008F3A0F" w:rsidRDefault="008F3A0F" w:rsidP="002F3863">
            <w:pPr>
              <w:pStyle w:val="TAL"/>
            </w:pPr>
            <w:proofErr w:type="spellStart"/>
            <w:r>
              <w:t>ServiceExperienceExt</w:t>
            </w:r>
            <w:proofErr w:type="spellEnd"/>
          </w:p>
          <w:p w14:paraId="5DBD7846" w14:textId="77777777" w:rsidR="008F3A0F" w:rsidRDefault="008F3A0F" w:rsidP="002F3863">
            <w:pPr>
              <w:pStyle w:val="TAL"/>
            </w:pPr>
            <w:proofErr w:type="spellStart"/>
            <w:r>
              <w:rPr>
                <w:lang w:eastAsia="zh-CN"/>
              </w:rPr>
              <w:t>DnPerformance</w:t>
            </w:r>
            <w:proofErr w:type="spellEnd"/>
          </w:p>
        </w:tc>
      </w:tr>
      <w:tr w:rsidR="008F3A0F" w14:paraId="7A90CFA1" w14:textId="77777777" w:rsidTr="002F3863">
        <w:trPr>
          <w:gridAfter w:val="2"/>
          <w:wAfter w:w="77" w:type="dxa"/>
          <w:jc w:val="center"/>
        </w:trPr>
        <w:tc>
          <w:tcPr>
            <w:tcW w:w="1532" w:type="dxa"/>
            <w:gridSpan w:val="3"/>
          </w:tcPr>
          <w:p w14:paraId="6F6C1DFE" w14:textId="77777777" w:rsidR="008F3A0F" w:rsidRDefault="008F3A0F" w:rsidP="002F3863">
            <w:pPr>
              <w:pStyle w:val="TAL"/>
            </w:pPr>
            <w:proofErr w:type="spellStart"/>
            <w:r>
              <w:rPr>
                <w:lang w:eastAsia="zh-CN"/>
              </w:rPr>
              <w:t>appServerAddrs</w:t>
            </w:r>
            <w:proofErr w:type="spellEnd"/>
          </w:p>
        </w:tc>
        <w:tc>
          <w:tcPr>
            <w:tcW w:w="1472" w:type="dxa"/>
            <w:gridSpan w:val="2"/>
          </w:tcPr>
          <w:p w14:paraId="21C77DE8" w14:textId="77777777" w:rsidR="008F3A0F" w:rsidRDefault="008F3A0F" w:rsidP="002F3863">
            <w:pPr>
              <w:pStyle w:val="TAL"/>
            </w:pPr>
            <w:proofErr w:type="gramStart"/>
            <w:r>
              <w:rPr>
                <w:rFonts w:eastAsia="DengXian"/>
              </w:rPr>
              <w:t>array(</w:t>
            </w:r>
            <w:proofErr w:type="spellStart"/>
            <w:proofErr w:type="gramEnd"/>
            <w:r>
              <w:rPr>
                <w:rFonts w:hint="eastAsia"/>
                <w:lang w:eastAsia="zh-CN"/>
              </w:rPr>
              <w:t>A</w:t>
            </w:r>
            <w:r>
              <w:rPr>
                <w:lang w:eastAsia="zh-CN"/>
              </w:rPr>
              <w:t>ddrFqdn</w:t>
            </w:r>
            <w:proofErr w:type="spellEnd"/>
            <w:r>
              <w:rPr>
                <w:lang w:eastAsia="zh-CN"/>
              </w:rPr>
              <w:t>)</w:t>
            </w:r>
          </w:p>
        </w:tc>
        <w:tc>
          <w:tcPr>
            <w:tcW w:w="360" w:type="dxa"/>
            <w:gridSpan w:val="2"/>
          </w:tcPr>
          <w:p w14:paraId="7D35DEA8" w14:textId="77777777" w:rsidR="008F3A0F" w:rsidRDefault="008F3A0F" w:rsidP="002F3863">
            <w:pPr>
              <w:pStyle w:val="TAC"/>
              <w:rPr>
                <w:rFonts w:cs="Arial"/>
                <w:szCs w:val="18"/>
                <w:lang w:eastAsia="zh-CN"/>
              </w:rPr>
            </w:pPr>
            <w:r>
              <w:rPr>
                <w:rFonts w:cs="Arial"/>
                <w:szCs w:val="18"/>
                <w:lang w:eastAsia="zh-CN"/>
              </w:rPr>
              <w:t>C</w:t>
            </w:r>
          </w:p>
        </w:tc>
        <w:tc>
          <w:tcPr>
            <w:tcW w:w="1168" w:type="dxa"/>
            <w:gridSpan w:val="2"/>
          </w:tcPr>
          <w:p w14:paraId="16ABC7C6" w14:textId="77777777" w:rsidR="008F3A0F" w:rsidRDefault="008F3A0F" w:rsidP="002F3863">
            <w:pPr>
              <w:pStyle w:val="TAC"/>
              <w:rPr>
                <w:rFonts w:cs="Arial"/>
                <w:szCs w:val="18"/>
                <w:lang w:eastAsia="zh-CN"/>
              </w:rPr>
            </w:pPr>
            <w:proofErr w:type="gramStart"/>
            <w:r>
              <w:rPr>
                <w:rFonts w:cs="Arial" w:hint="eastAsia"/>
                <w:szCs w:val="18"/>
                <w:lang w:eastAsia="zh-CN"/>
              </w:rPr>
              <w:t>1</w:t>
            </w:r>
            <w:r>
              <w:rPr>
                <w:rFonts w:cs="Arial"/>
                <w:szCs w:val="18"/>
                <w:lang w:eastAsia="zh-CN"/>
              </w:rPr>
              <w:t>..N</w:t>
            </w:r>
            <w:proofErr w:type="gramEnd"/>
          </w:p>
        </w:tc>
        <w:tc>
          <w:tcPr>
            <w:tcW w:w="3325" w:type="dxa"/>
            <w:gridSpan w:val="2"/>
          </w:tcPr>
          <w:p w14:paraId="571BAA68" w14:textId="77777777" w:rsidR="008F3A0F" w:rsidRDefault="008F3A0F" w:rsidP="002F3863">
            <w:pPr>
              <w:pStyle w:val="TAL"/>
              <w:rPr>
                <w:rFonts w:cs="Arial"/>
                <w:szCs w:val="18"/>
              </w:rPr>
            </w:pPr>
            <w:r>
              <w:rPr>
                <w:lang w:eastAsia="zh-CN"/>
              </w:rPr>
              <w:t>Each element r</w:t>
            </w:r>
            <w:r>
              <w:rPr>
                <w:rFonts w:hint="eastAsia"/>
                <w:lang w:eastAsia="zh-CN"/>
              </w:rPr>
              <w:t>epresents</w:t>
            </w:r>
            <w:r>
              <w:t xml:space="preserve"> the Application Server Instance (IP address/FQDN of the Application Server). (NOTE 6)</w:t>
            </w:r>
          </w:p>
        </w:tc>
        <w:tc>
          <w:tcPr>
            <w:tcW w:w="1481" w:type="dxa"/>
            <w:gridSpan w:val="3"/>
          </w:tcPr>
          <w:p w14:paraId="5B652974" w14:textId="77777777" w:rsidR="008F3A0F" w:rsidRDefault="008F3A0F" w:rsidP="002F3863">
            <w:pPr>
              <w:pStyle w:val="TAL"/>
            </w:pPr>
            <w:proofErr w:type="spellStart"/>
            <w:r>
              <w:t>ServiceExperienceExt</w:t>
            </w:r>
            <w:proofErr w:type="spellEnd"/>
          </w:p>
          <w:p w14:paraId="52F42087" w14:textId="77777777" w:rsidR="008F3A0F" w:rsidRDefault="008F3A0F" w:rsidP="002F3863">
            <w:pPr>
              <w:pStyle w:val="TAL"/>
            </w:pPr>
            <w:proofErr w:type="spellStart"/>
            <w:r>
              <w:t>DnPerformance</w:t>
            </w:r>
            <w:proofErr w:type="spellEnd"/>
          </w:p>
        </w:tc>
      </w:tr>
      <w:tr w:rsidR="008F3A0F" w14:paraId="27E32A67" w14:textId="77777777" w:rsidTr="002F3863">
        <w:trPr>
          <w:gridAfter w:val="2"/>
          <w:wAfter w:w="77" w:type="dxa"/>
          <w:jc w:val="center"/>
        </w:trPr>
        <w:tc>
          <w:tcPr>
            <w:tcW w:w="1532" w:type="dxa"/>
            <w:gridSpan w:val="3"/>
          </w:tcPr>
          <w:p w14:paraId="207A459B" w14:textId="77777777" w:rsidR="008F3A0F" w:rsidRDefault="008F3A0F" w:rsidP="002F3863">
            <w:pPr>
              <w:pStyle w:val="TAL"/>
              <w:rPr>
                <w:lang w:eastAsia="zh-CN"/>
              </w:rPr>
            </w:pPr>
            <w:proofErr w:type="spellStart"/>
            <w:r>
              <w:t>dnPerfReqs</w:t>
            </w:r>
            <w:proofErr w:type="spellEnd"/>
          </w:p>
        </w:tc>
        <w:tc>
          <w:tcPr>
            <w:tcW w:w="1472" w:type="dxa"/>
            <w:gridSpan w:val="2"/>
          </w:tcPr>
          <w:p w14:paraId="0DCD175D" w14:textId="77777777" w:rsidR="008F3A0F" w:rsidRDefault="008F3A0F" w:rsidP="002F3863">
            <w:pPr>
              <w:pStyle w:val="TAL"/>
              <w:rPr>
                <w:rFonts w:eastAsia="DengXian"/>
              </w:rPr>
            </w:pPr>
            <w:proofErr w:type="gramStart"/>
            <w:r>
              <w:t>array(</w:t>
            </w:r>
            <w:proofErr w:type="spellStart"/>
            <w:proofErr w:type="gramEnd"/>
            <w:r>
              <w:t>DnPerformanceReq</w:t>
            </w:r>
            <w:proofErr w:type="spellEnd"/>
            <w:r>
              <w:t>)</w:t>
            </w:r>
          </w:p>
        </w:tc>
        <w:tc>
          <w:tcPr>
            <w:tcW w:w="360" w:type="dxa"/>
            <w:gridSpan w:val="2"/>
          </w:tcPr>
          <w:p w14:paraId="10060C47" w14:textId="77777777" w:rsidR="008F3A0F" w:rsidRDefault="008F3A0F" w:rsidP="002F3863">
            <w:pPr>
              <w:pStyle w:val="TAC"/>
              <w:rPr>
                <w:rFonts w:cs="Arial"/>
                <w:szCs w:val="18"/>
                <w:lang w:eastAsia="zh-CN"/>
              </w:rPr>
            </w:pPr>
            <w:r>
              <w:rPr>
                <w:rFonts w:cs="Arial" w:hint="eastAsia"/>
                <w:szCs w:val="18"/>
                <w:lang w:eastAsia="ja-JP"/>
              </w:rPr>
              <w:t>O</w:t>
            </w:r>
          </w:p>
        </w:tc>
        <w:tc>
          <w:tcPr>
            <w:tcW w:w="1168" w:type="dxa"/>
            <w:gridSpan w:val="2"/>
          </w:tcPr>
          <w:p w14:paraId="5311A9D4" w14:textId="77777777" w:rsidR="008F3A0F" w:rsidRDefault="008F3A0F" w:rsidP="002F3863">
            <w:pPr>
              <w:pStyle w:val="TAC"/>
              <w:rPr>
                <w:rFonts w:cs="Arial"/>
                <w:szCs w:val="18"/>
                <w:lang w:eastAsia="zh-CN"/>
              </w:rPr>
            </w:pPr>
            <w:proofErr w:type="gramStart"/>
            <w:r>
              <w:t>1..N</w:t>
            </w:r>
            <w:proofErr w:type="gramEnd"/>
          </w:p>
        </w:tc>
        <w:tc>
          <w:tcPr>
            <w:tcW w:w="3325" w:type="dxa"/>
            <w:gridSpan w:val="2"/>
          </w:tcPr>
          <w:p w14:paraId="67AD0008" w14:textId="77777777" w:rsidR="008F3A0F" w:rsidRDefault="008F3A0F" w:rsidP="002F3863">
            <w:pPr>
              <w:pStyle w:val="TAL"/>
              <w:rPr>
                <w:lang w:eastAsia="zh-CN"/>
              </w:rPr>
            </w:pPr>
            <w:r>
              <w:t>Represents the DN performance requirements. This attribute shall be included when event-id is "DN_PERFORMANCE".</w:t>
            </w:r>
          </w:p>
        </w:tc>
        <w:tc>
          <w:tcPr>
            <w:tcW w:w="1481" w:type="dxa"/>
            <w:gridSpan w:val="3"/>
          </w:tcPr>
          <w:p w14:paraId="72E720D3" w14:textId="77777777" w:rsidR="008F3A0F" w:rsidRDefault="008F3A0F" w:rsidP="002F3863">
            <w:pPr>
              <w:pStyle w:val="TAL"/>
            </w:pPr>
            <w:proofErr w:type="spellStart"/>
            <w:r>
              <w:rPr>
                <w:rFonts w:hint="eastAsia"/>
                <w:lang w:eastAsia="zh-CN"/>
              </w:rPr>
              <w:t>Dn</w:t>
            </w:r>
            <w:r>
              <w:t>Performance</w:t>
            </w:r>
            <w:proofErr w:type="spellEnd"/>
          </w:p>
        </w:tc>
      </w:tr>
      <w:tr w:rsidR="008F3A0F" w14:paraId="2E3852E0" w14:textId="77777777" w:rsidTr="002F3863">
        <w:trPr>
          <w:gridAfter w:val="2"/>
          <w:wAfter w:w="77" w:type="dxa"/>
          <w:jc w:val="center"/>
        </w:trPr>
        <w:tc>
          <w:tcPr>
            <w:tcW w:w="1532" w:type="dxa"/>
            <w:gridSpan w:val="3"/>
          </w:tcPr>
          <w:p w14:paraId="50DE6CB0" w14:textId="77777777" w:rsidR="008F3A0F" w:rsidRDefault="008F3A0F" w:rsidP="002F3863">
            <w:pPr>
              <w:pStyle w:val="TAL"/>
              <w:rPr>
                <w:lang w:eastAsia="zh-CN"/>
              </w:rPr>
            </w:pPr>
            <w:proofErr w:type="spellStart"/>
            <w:r>
              <w:rPr>
                <w:lang w:eastAsia="zh-CN"/>
              </w:rPr>
              <w:t>dataVlTrnsTmRqs</w:t>
            </w:r>
            <w:proofErr w:type="spellEnd"/>
          </w:p>
        </w:tc>
        <w:tc>
          <w:tcPr>
            <w:tcW w:w="1472" w:type="dxa"/>
            <w:gridSpan w:val="2"/>
          </w:tcPr>
          <w:p w14:paraId="7FFC6969" w14:textId="77777777" w:rsidR="008F3A0F" w:rsidRDefault="008F3A0F" w:rsidP="002F3863">
            <w:pPr>
              <w:pStyle w:val="TAL"/>
            </w:pPr>
            <w:r>
              <w:rPr>
                <w:lang w:eastAsia="zh-CN"/>
              </w:rPr>
              <w:t>array(E2eDataVolTransTimeReq)</w:t>
            </w:r>
          </w:p>
        </w:tc>
        <w:tc>
          <w:tcPr>
            <w:tcW w:w="360" w:type="dxa"/>
            <w:gridSpan w:val="2"/>
          </w:tcPr>
          <w:p w14:paraId="1164DA4F" w14:textId="77777777" w:rsidR="008F3A0F" w:rsidRDefault="008F3A0F" w:rsidP="002F3863">
            <w:pPr>
              <w:pStyle w:val="TAC"/>
              <w:rPr>
                <w:rFonts w:cs="Arial"/>
                <w:szCs w:val="18"/>
                <w:lang w:eastAsia="zh-CN"/>
              </w:rPr>
            </w:pPr>
            <w:r>
              <w:rPr>
                <w:rFonts w:cs="Arial"/>
                <w:szCs w:val="18"/>
                <w:lang w:eastAsia="ja-JP"/>
              </w:rPr>
              <w:t>O</w:t>
            </w:r>
          </w:p>
        </w:tc>
        <w:tc>
          <w:tcPr>
            <w:tcW w:w="1168" w:type="dxa"/>
            <w:gridSpan w:val="2"/>
          </w:tcPr>
          <w:p w14:paraId="6517B13C" w14:textId="77777777" w:rsidR="008F3A0F" w:rsidRDefault="008F3A0F" w:rsidP="002F3863">
            <w:pPr>
              <w:pStyle w:val="TAC"/>
            </w:pPr>
            <w:proofErr w:type="gramStart"/>
            <w:r>
              <w:t>1..N</w:t>
            </w:r>
            <w:proofErr w:type="gramEnd"/>
          </w:p>
        </w:tc>
        <w:tc>
          <w:tcPr>
            <w:tcW w:w="3325" w:type="dxa"/>
            <w:gridSpan w:val="2"/>
          </w:tcPr>
          <w:p w14:paraId="58F72EE6" w14:textId="77777777" w:rsidR="008F3A0F" w:rsidRDefault="008F3A0F" w:rsidP="002F3863">
            <w:pPr>
              <w:pStyle w:val="TAL"/>
            </w:pPr>
            <w:r>
              <w:t>Represents the list of E2E data volume transfer time requirement. This attribute may be included when event-id is "</w:t>
            </w:r>
            <w:r>
              <w:rPr>
                <w:lang w:eastAsia="zh-CN"/>
              </w:rPr>
              <w:t>E2E_DATA_VOL_TRANS_TIME</w:t>
            </w:r>
            <w:r>
              <w:t>".</w:t>
            </w:r>
          </w:p>
        </w:tc>
        <w:tc>
          <w:tcPr>
            <w:tcW w:w="1481" w:type="dxa"/>
            <w:gridSpan w:val="3"/>
          </w:tcPr>
          <w:p w14:paraId="1DCF212C" w14:textId="77777777" w:rsidR="008F3A0F" w:rsidRDefault="008F3A0F" w:rsidP="002F3863">
            <w:pPr>
              <w:pStyle w:val="TAL"/>
            </w:pPr>
            <w:r>
              <w:rPr>
                <w:lang w:eastAsia="zh-CN"/>
              </w:rPr>
              <w:t>E2eDataVolTransTime</w:t>
            </w:r>
          </w:p>
        </w:tc>
      </w:tr>
      <w:tr w:rsidR="008F3A0F" w14:paraId="68BF7D57" w14:textId="77777777" w:rsidTr="002F3863">
        <w:trPr>
          <w:gridAfter w:val="2"/>
          <w:wAfter w:w="77" w:type="dxa"/>
          <w:jc w:val="center"/>
        </w:trPr>
        <w:tc>
          <w:tcPr>
            <w:tcW w:w="1532" w:type="dxa"/>
            <w:gridSpan w:val="3"/>
          </w:tcPr>
          <w:p w14:paraId="41D03690" w14:textId="77777777" w:rsidR="008F3A0F" w:rsidRDefault="008F3A0F" w:rsidP="002F3863">
            <w:pPr>
              <w:pStyle w:val="TAL"/>
            </w:pPr>
            <w:proofErr w:type="spellStart"/>
            <w:r>
              <w:rPr>
                <w:rFonts w:hint="eastAsia"/>
                <w:lang w:eastAsia="zh-CN"/>
              </w:rPr>
              <w:t>u</w:t>
            </w:r>
            <w:r>
              <w:rPr>
                <w:lang w:eastAsia="zh-CN"/>
              </w:rPr>
              <w:t>eMobilityReqs</w:t>
            </w:r>
            <w:proofErr w:type="spellEnd"/>
          </w:p>
        </w:tc>
        <w:tc>
          <w:tcPr>
            <w:tcW w:w="1472" w:type="dxa"/>
            <w:gridSpan w:val="2"/>
          </w:tcPr>
          <w:p w14:paraId="6BCA0E52" w14:textId="77777777" w:rsidR="008F3A0F" w:rsidRDefault="008F3A0F" w:rsidP="002F3863">
            <w:pPr>
              <w:pStyle w:val="TAL"/>
            </w:pPr>
            <w:proofErr w:type="gramStart"/>
            <w:r>
              <w:t>array(</w:t>
            </w:r>
            <w:proofErr w:type="spellStart"/>
            <w:proofErr w:type="gramEnd"/>
            <w:r>
              <w:t>UeMobilityReq</w:t>
            </w:r>
            <w:proofErr w:type="spellEnd"/>
            <w:r>
              <w:t>)</w:t>
            </w:r>
          </w:p>
        </w:tc>
        <w:tc>
          <w:tcPr>
            <w:tcW w:w="360" w:type="dxa"/>
            <w:gridSpan w:val="2"/>
          </w:tcPr>
          <w:p w14:paraId="41946217" w14:textId="77777777" w:rsidR="008F3A0F" w:rsidRDefault="008F3A0F" w:rsidP="002F3863">
            <w:pPr>
              <w:pStyle w:val="TAC"/>
              <w:rPr>
                <w:rFonts w:cs="Arial"/>
                <w:szCs w:val="18"/>
                <w:lang w:eastAsia="ja-JP"/>
              </w:rPr>
            </w:pPr>
            <w:r>
              <w:rPr>
                <w:rFonts w:cs="Arial"/>
                <w:szCs w:val="18"/>
                <w:lang w:eastAsia="zh-CN"/>
              </w:rPr>
              <w:t>O</w:t>
            </w:r>
          </w:p>
        </w:tc>
        <w:tc>
          <w:tcPr>
            <w:tcW w:w="1168" w:type="dxa"/>
            <w:gridSpan w:val="2"/>
          </w:tcPr>
          <w:p w14:paraId="7483E165" w14:textId="77777777" w:rsidR="008F3A0F" w:rsidRDefault="008F3A0F" w:rsidP="002F3863">
            <w:pPr>
              <w:pStyle w:val="TAC"/>
            </w:pPr>
            <w:proofErr w:type="gramStart"/>
            <w:r>
              <w:t>1..N</w:t>
            </w:r>
            <w:proofErr w:type="gramEnd"/>
          </w:p>
        </w:tc>
        <w:tc>
          <w:tcPr>
            <w:tcW w:w="3325" w:type="dxa"/>
            <w:gridSpan w:val="2"/>
          </w:tcPr>
          <w:p w14:paraId="026AE61E" w14:textId="77777777" w:rsidR="008F3A0F" w:rsidRDefault="008F3A0F" w:rsidP="002F3863">
            <w:pPr>
              <w:pStyle w:val="TAL"/>
            </w:pPr>
            <w:r>
              <w:t>Represents the UE mobility requirements. This attribute may be included when the event-id is "UE_MOBILITY".</w:t>
            </w:r>
          </w:p>
        </w:tc>
        <w:tc>
          <w:tcPr>
            <w:tcW w:w="1481" w:type="dxa"/>
            <w:gridSpan w:val="3"/>
          </w:tcPr>
          <w:p w14:paraId="5A0ABB47" w14:textId="77777777" w:rsidR="008F3A0F" w:rsidRDefault="008F3A0F" w:rsidP="002F3863">
            <w:pPr>
              <w:pStyle w:val="TAL"/>
              <w:rPr>
                <w:lang w:eastAsia="zh-CN"/>
              </w:rPr>
            </w:pPr>
            <w:r>
              <w:t>UeMobility</w:t>
            </w:r>
            <w:r>
              <w:rPr>
                <w:lang w:eastAsia="zh-CN"/>
              </w:rPr>
              <w:t>Ext2_eNA</w:t>
            </w:r>
          </w:p>
        </w:tc>
      </w:tr>
      <w:tr w:rsidR="008F3A0F" w14:paraId="43B425F7" w14:textId="77777777" w:rsidTr="002F3863">
        <w:trPr>
          <w:gridAfter w:val="2"/>
          <w:wAfter w:w="77" w:type="dxa"/>
          <w:jc w:val="center"/>
        </w:trPr>
        <w:tc>
          <w:tcPr>
            <w:tcW w:w="1532" w:type="dxa"/>
            <w:gridSpan w:val="3"/>
          </w:tcPr>
          <w:p w14:paraId="15386EB1" w14:textId="77777777" w:rsidR="008F3A0F" w:rsidRDefault="008F3A0F" w:rsidP="002F3863">
            <w:pPr>
              <w:pStyle w:val="TAL"/>
              <w:rPr>
                <w:lang w:eastAsia="zh-CN"/>
              </w:rPr>
            </w:pPr>
            <w:proofErr w:type="spellStart"/>
            <w:r>
              <w:rPr>
                <w:rFonts w:hint="eastAsia"/>
                <w:lang w:eastAsia="zh-CN"/>
              </w:rPr>
              <w:t>u</w:t>
            </w:r>
            <w:r>
              <w:rPr>
                <w:lang w:eastAsia="zh-CN"/>
              </w:rPr>
              <w:t>eCommReqs</w:t>
            </w:r>
            <w:proofErr w:type="spellEnd"/>
          </w:p>
        </w:tc>
        <w:tc>
          <w:tcPr>
            <w:tcW w:w="1472" w:type="dxa"/>
            <w:gridSpan w:val="2"/>
          </w:tcPr>
          <w:p w14:paraId="30FB27FC" w14:textId="77777777" w:rsidR="008F3A0F" w:rsidRDefault="008F3A0F" w:rsidP="002F3863">
            <w:pPr>
              <w:pStyle w:val="TAL"/>
            </w:pPr>
            <w:proofErr w:type="gramStart"/>
            <w:r>
              <w:t>array(</w:t>
            </w:r>
            <w:proofErr w:type="spellStart"/>
            <w:proofErr w:type="gramEnd"/>
            <w:r>
              <w:t>UeCommReq</w:t>
            </w:r>
            <w:proofErr w:type="spellEnd"/>
            <w:r>
              <w:t>)</w:t>
            </w:r>
          </w:p>
        </w:tc>
        <w:tc>
          <w:tcPr>
            <w:tcW w:w="360" w:type="dxa"/>
            <w:gridSpan w:val="2"/>
          </w:tcPr>
          <w:p w14:paraId="2E39C46B"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7930F67D" w14:textId="77777777" w:rsidR="008F3A0F" w:rsidRDefault="008F3A0F" w:rsidP="002F3863">
            <w:pPr>
              <w:pStyle w:val="TAC"/>
            </w:pPr>
            <w:proofErr w:type="gramStart"/>
            <w:r>
              <w:t>1..N</w:t>
            </w:r>
            <w:proofErr w:type="gramEnd"/>
          </w:p>
        </w:tc>
        <w:tc>
          <w:tcPr>
            <w:tcW w:w="3325" w:type="dxa"/>
            <w:gridSpan w:val="2"/>
          </w:tcPr>
          <w:p w14:paraId="666D0D66" w14:textId="77777777" w:rsidR="008F3A0F" w:rsidRDefault="008F3A0F" w:rsidP="002F3863">
            <w:pPr>
              <w:pStyle w:val="TAL"/>
            </w:pPr>
            <w:r>
              <w:t>Represents the UE communication requirements. This attribute may be included when the event-id is "UE_MOBILITY".</w:t>
            </w:r>
          </w:p>
        </w:tc>
        <w:tc>
          <w:tcPr>
            <w:tcW w:w="1481" w:type="dxa"/>
            <w:gridSpan w:val="3"/>
          </w:tcPr>
          <w:p w14:paraId="00A7E2CB" w14:textId="77777777" w:rsidR="008F3A0F" w:rsidRDefault="008F3A0F" w:rsidP="002F3863">
            <w:pPr>
              <w:pStyle w:val="TAL"/>
            </w:pPr>
            <w:proofErr w:type="spellStart"/>
            <w:r>
              <w:t>UeCommunicationExt_eNA</w:t>
            </w:r>
            <w:proofErr w:type="spellEnd"/>
          </w:p>
        </w:tc>
      </w:tr>
      <w:tr w:rsidR="008F3A0F" w14:paraId="33E3B10D" w14:textId="77777777" w:rsidTr="002F3863">
        <w:trPr>
          <w:gridAfter w:val="2"/>
          <w:wAfter w:w="77" w:type="dxa"/>
          <w:jc w:val="center"/>
        </w:trPr>
        <w:tc>
          <w:tcPr>
            <w:tcW w:w="1532" w:type="dxa"/>
            <w:gridSpan w:val="3"/>
          </w:tcPr>
          <w:p w14:paraId="7121529D" w14:textId="77777777" w:rsidR="008F3A0F" w:rsidRDefault="008F3A0F" w:rsidP="002F3863">
            <w:pPr>
              <w:pStyle w:val="TAL"/>
              <w:rPr>
                <w:lang w:eastAsia="zh-CN"/>
              </w:rPr>
            </w:pPr>
            <w:proofErr w:type="spellStart"/>
            <w:r>
              <w:t>pduSesInfos</w:t>
            </w:r>
            <w:proofErr w:type="spellEnd"/>
          </w:p>
        </w:tc>
        <w:tc>
          <w:tcPr>
            <w:tcW w:w="1472" w:type="dxa"/>
            <w:gridSpan w:val="2"/>
          </w:tcPr>
          <w:p w14:paraId="266B4D31" w14:textId="77777777" w:rsidR="008F3A0F" w:rsidRDefault="008F3A0F" w:rsidP="002F3863">
            <w:pPr>
              <w:pStyle w:val="TAL"/>
            </w:pPr>
            <w:proofErr w:type="gramStart"/>
            <w:r>
              <w:t>array(</w:t>
            </w:r>
            <w:proofErr w:type="spellStart"/>
            <w:proofErr w:type="gramEnd"/>
            <w:r>
              <w:t>PduSessionInfo</w:t>
            </w:r>
            <w:proofErr w:type="spellEnd"/>
            <w:r>
              <w:t>)</w:t>
            </w:r>
          </w:p>
        </w:tc>
        <w:tc>
          <w:tcPr>
            <w:tcW w:w="360" w:type="dxa"/>
            <w:gridSpan w:val="2"/>
          </w:tcPr>
          <w:p w14:paraId="7D7D29E3"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45BCE88B" w14:textId="77777777" w:rsidR="008F3A0F" w:rsidRDefault="008F3A0F" w:rsidP="002F3863">
            <w:pPr>
              <w:pStyle w:val="TAC"/>
            </w:pPr>
            <w:proofErr w:type="gramStart"/>
            <w:r>
              <w:rPr>
                <w:rFonts w:cs="Arial"/>
                <w:szCs w:val="18"/>
                <w:lang w:eastAsia="zh-CN"/>
              </w:rPr>
              <w:t>1..N</w:t>
            </w:r>
            <w:proofErr w:type="gramEnd"/>
          </w:p>
        </w:tc>
        <w:tc>
          <w:tcPr>
            <w:tcW w:w="3325" w:type="dxa"/>
            <w:gridSpan w:val="2"/>
          </w:tcPr>
          <w:p w14:paraId="7B31F8BB" w14:textId="77777777" w:rsidR="008F3A0F" w:rsidRDefault="008F3A0F" w:rsidP="002F3863">
            <w:pPr>
              <w:pStyle w:val="TAL"/>
            </w:pPr>
            <w:r>
              <w:rPr>
                <w:rFonts w:cs="Arial"/>
                <w:szCs w:val="18"/>
              </w:rPr>
              <w:t>Represents combination of PDU Session parameters. (NOTE 12)</w:t>
            </w:r>
          </w:p>
        </w:tc>
        <w:tc>
          <w:tcPr>
            <w:tcW w:w="1481" w:type="dxa"/>
            <w:gridSpan w:val="3"/>
          </w:tcPr>
          <w:p w14:paraId="47200EC7" w14:textId="77777777" w:rsidR="008F3A0F" w:rsidRDefault="008F3A0F" w:rsidP="002F3863">
            <w:pPr>
              <w:pStyle w:val="TAL"/>
            </w:pPr>
            <w:r>
              <w:rPr>
                <w:rFonts w:cs="Arial"/>
                <w:szCs w:val="18"/>
              </w:rPr>
              <w:t>ServiceExperienceExt2_eNA</w:t>
            </w:r>
          </w:p>
        </w:tc>
      </w:tr>
      <w:tr w:rsidR="008F3A0F" w14:paraId="7BD7FF9D" w14:textId="77777777" w:rsidTr="002F3863">
        <w:trPr>
          <w:gridAfter w:val="2"/>
          <w:wAfter w:w="77" w:type="dxa"/>
          <w:jc w:val="center"/>
        </w:trPr>
        <w:tc>
          <w:tcPr>
            <w:tcW w:w="1532" w:type="dxa"/>
            <w:gridSpan w:val="3"/>
          </w:tcPr>
          <w:p w14:paraId="410C0183" w14:textId="77777777" w:rsidR="008F3A0F" w:rsidRDefault="008F3A0F" w:rsidP="002F3863">
            <w:pPr>
              <w:pStyle w:val="TAL"/>
            </w:pPr>
            <w:proofErr w:type="spellStart"/>
            <w:r>
              <w:rPr>
                <w:lang w:eastAsia="zh-CN"/>
              </w:rPr>
              <w:t>pduSesTrafReqs</w:t>
            </w:r>
            <w:proofErr w:type="spellEnd"/>
          </w:p>
        </w:tc>
        <w:tc>
          <w:tcPr>
            <w:tcW w:w="1472" w:type="dxa"/>
            <w:gridSpan w:val="2"/>
          </w:tcPr>
          <w:p w14:paraId="04A2C480" w14:textId="77777777" w:rsidR="008F3A0F" w:rsidRDefault="008F3A0F" w:rsidP="002F3863">
            <w:pPr>
              <w:pStyle w:val="TAL"/>
            </w:pPr>
            <w:proofErr w:type="gramStart"/>
            <w:r>
              <w:rPr>
                <w:rFonts w:eastAsia="DengXian"/>
              </w:rPr>
              <w:t>array(</w:t>
            </w:r>
            <w:proofErr w:type="spellStart"/>
            <w:proofErr w:type="gramEnd"/>
            <w:r>
              <w:rPr>
                <w:lang w:eastAsia="zh-CN"/>
              </w:rPr>
              <w:t>PduSesTrafficReq</w:t>
            </w:r>
            <w:proofErr w:type="spellEnd"/>
            <w:r>
              <w:rPr>
                <w:rFonts w:eastAsia="DengXian"/>
              </w:rPr>
              <w:t>)</w:t>
            </w:r>
          </w:p>
        </w:tc>
        <w:tc>
          <w:tcPr>
            <w:tcW w:w="360" w:type="dxa"/>
            <w:gridSpan w:val="2"/>
          </w:tcPr>
          <w:p w14:paraId="73592808" w14:textId="77777777" w:rsidR="008F3A0F" w:rsidRDefault="008F3A0F" w:rsidP="002F3863">
            <w:pPr>
              <w:pStyle w:val="TAC"/>
              <w:rPr>
                <w:rFonts w:cs="Arial"/>
                <w:szCs w:val="18"/>
                <w:lang w:eastAsia="zh-CN"/>
              </w:rPr>
            </w:pPr>
            <w:r>
              <w:rPr>
                <w:rFonts w:cs="Arial"/>
                <w:szCs w:val="18"/>
                <w:lang w:eastAsia="zh-CN"/>
              </w:rPr>
              <w:t>C</w:t>
            </w:r>
          </w:p>
        </w:tc>
        <w:tc>
          <w:tcPr>
            <w:tcW w:w="1168" w:type="dxa"/>
            <w:gridSpan w:val="2"/>
          </w:tcPr>
          <w:p w14:paraId="3E61AA53"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43D00FE3" w14:textId="77777777" w:rsidR="008F3A0F" w:rsidRDefault="008F3A0F" w:rsidP="002F3863">
            <w:pPr>
              <w:pStyle w:val="TAL"/>
              <w:rPr>
                <w:rFonts w:cs="Arial"/>
                <w:szCs w:val="18"/>
              </w:rPr>
            </w:pPr>
            <w:r>
              <w:rPr>
                <w:lang w:val="en-US" w:eastAsia="zh-CN"/>
              </w:rPr>
              <w:t xml:space="preserve">Represents the </w:t>
            </w:r>
            <w:r>
              <w:rPr>
                <w:rFonts w:eastAsia="DengXian"/>
              </w:rPr>
              <w:t>PDU Session traffic</w:t>
            </w:r>
            <w:r>
              <w:rPr>
                <w:lang w:val="en-US" w:eastAsia="zh-CN"/>
              </w:rPr>
              <w:t xml:space="preserve"> analytics requirements. </w:t>
            </w:r>
            <w:r>
              <w:t>This attribute shall be included when the requested event is "PDU_SESSION_TRAFFIC". (NOTE 13)</w:t>
            </w:r>
          </w:p>
        </w:tc>
        <w:tc>
          <w:tcPr>
            <w:tcW w:w="1481" w:type="dxa"/>
            <w:gridSpan w:val="3"/>
          </w:tcPr>
          <w:p w14:paraId="1FFE5A39" w14:textId="77777777" w:rsidR="008F3A0F" w:rsidRDefault="008F3A0F" w:rsidP="002F3863">
            <w:pPr>
              <w:pStyle w:val="TAL"/>
              <w:rPr>
                <w:rFonts w:cs="Arial"/>
                <w:szCs w:val="18"/>
              </w:rPr>
            </w:pPr>
            <w:proofErr w:type="spellStart"/>
            <w:r>
              <w:t>PduSesTraffic</w:t>
            </w:r>
            <w:proofErr w:type="spellEnd"/>
          </w:p>
        </w:tc>
      </w:tr>
      <w:tr w:rsidR="008F3A0F" w14:paraId="2AE2886C" w14:textId="77777777" w:rsidTr="002F3863">
        <w:trPr>
          <w:gridAfter w:val="2"/>
          <w:wAfter w:w="77" w:type="dxa"/>
          <w:jc w:val="center"/>
        </w:trPr>
        <w:tc>
          <w:tcPr>
            <w:tcW w:w="1532" w:type="dxa"/>
            <w:gridSpan w:val="3"/>
          </w:tcPr>
          <w:p w14:paraId="2876321B" w14:textId="77777777" w:rsidR="008F3A0F" w:rsidRDefault="008F3A0F" w:rsidP="002F3863">
            <w:pPr>
              <w:pStyle w:val="TAL"/>
              <w:rPr>
                <w:lang w:eastAsia="zh-CN"/>
              </w:rPr>
            </w:pPr>
            <w:proofErr w:type="spellStart"/>
            <w:r>
              <w:rPr>
                <w:lang w:eastAsia="zh-CN"/>
              </w:rPr>
              <w:t>locAccReqs</w:t>
            </w:r>
            <w:proofErr w:type="spellEnd"/>
          </w:p>
        </w:tc>
        <w:tc>
          <w:tcPr>
            <w:tcW w:w="1472" w:type="dxa"/>
            <w:gridSpan w:val="2"/>
          </w:tcPr>
          <w:p w14:paraId="596D0A40" w14:textId="77777777" w:rsidR="008F3A0F" w:rsidRDefault="008F3A0F" w:rsidP="002F3863">
            <w:pPr>
              <w:pStyle w:val="TAL"/>
              <w:rPr>
                <w:rFonts w:eastAsia="DengXian"/>
              </w:rPr>
            </w:pPr>
            <w:proofErr w:type="gramStart"/>
            <w:r>
              <w:rPr>
                <w:rFonts w:eastAsia="DengXian"/>
              </w:rPr>
              <w:t>array(</w:t>
            </w:r>
            <w:proofErr w:type="spellStart"/>
            <w:proofErr w:type="gramEnd"/>
            <w:r>
              <w:rPr>
                <w:rFonts w:eastAsia="DengXian"/>
              </w:rPr>
              <w:t>LocAccuracyReq</w:t>
            </w:r>
            <w:proofErr w:type="spellEnd"/>
            <w:r>
              <w:rPr>
                <w:rFonts w:eastAsia="DengXian"/>
              </w:rPr>
              <w:t>)</w:t>
            </w:r>
          </w:p>
        </w:tc>
        <w:tc>
          <w:tcPr>
            <w:tcW w:w="360" w:type="dxa"/>
            <w:gridSpan w:val="2"/>
          </w:tcPr>
          <w:p w14:paraId="472F2E4A" w14:textId="77777777" w:rsidR="008F3A0F" w:rsidRDefault="008F3A0F" w:rsidP="002F3863">
            <w:pPr>
              <w:pStyle w:val="TAC"/>
              <w:rPr>
                <w:rFonts w:cs="Arial"/>
                <w:szCs w:val="18"/>
                <w:lang w:eastAsia="zh-CN"/>
              </w:rPr>
            </w:pPr>
            <w:r>
              <w:rPr>
                <w:rFonts w:cs="Arial"/>
                <w:szCs w:val="18"/>
                <w:lang w:eastAsia="zh-CN"/>
              </w:rPr>
              <w:t>O</w:t>
            </w:r>
          </w:p>
        </w:tc>
        <w:tc>
          <w:tcPr>
            <w:tcW w:w="1168" w:type="dxa"/>
            <w:gridSpan w:val="2"/>
          </w:tcPr>
          <w:p w14:paraId="780F9C14" w14:textId="77777777" w:rsidR="008F3A0F" w:rsidRDefault="008F3A0F" w:rsidP="002F3863">
            <w:pPr>
              <w:pStyle w:val="TAC"/>
              <w:rPr>
                <w:rFonts w:cs="Arial"/>
                <w:szCs w:val="18"/>
                <w:lang w:eastAsia="zh-CN"/>
              </w:rPr>
            </w:pPr>
            <w:proofErr w:type="gramStart"/>
            <w:r>
              <w:rPr>
                <w:rFonts w:cs="Arial"/>
                <w:szCs w:val="18"/>
                <w:lang w:eastAsia="zh-CN"/>
              </w:rPr>
              <w:t>1..N</w:t>
            </w:r>
            <w:proofErr w:type="gramEnd"/>
          </w:p>
        </w:tc>
        <w:tc>
          <w:tcPr>
            <w:tcW w:w="3325" w:type="dxa"/>
            <w:gridSpan w:val="2"/>
          </w:tcPr>
          <w:p w14:paraId="09E3AB3F" w14:textId="77777777" w:rsidR="008F3A0F" w:rsidRDefault="008F3A0F" w:rsidP="002F3863">
            <w:pPr>
              <w:pStyle w:val="TAL"/>
              <w:rPr>
                <w:lang w:val="en-US" w:eastAsia="zh-CN"/>
              </w:rPr>
            </w:pPr>
            <w:r>
              <w:rPr>
                <w:lang w:eastAsia="zh-CN"/>
              </w:rPr>
              <w:t xml:space="preserve">Represents the </w:t>
            </w:r>
            <w:r>
              <w:rPr>
                <w:rFonts w:eastAsia="DengXian"/>
              </w:rPr>
              <w:t>Location Accuracy</w:t>
            </w:r>
            <w:r>
              <w:rPr>
                <w:lang w:eastAsia="zh-CN"/>
              </w:rPr>
              <w:t xml:space="preserve"> analytics requirements. </w:t>
            </w:r>
            <w:r>
              <w:t xml:space="preserve">This attribute may only be included when the requested event is "LOC_ACCURACY" and the </w:t>
            </w:r>
            <w:proofErr w:type="spellStart"/>
            <w:r>
              <w:t>attribues</w:t>
            </w:r>
            <w:proofErr w:type="spellEnd"/>
            <w:r>
              <w:t xml:space="preserve"> "</w:t>
            </w:r>
            <w:proofErr w:type="spellStart"/>
            <w:r>
              <w:t>accThres</w:t>
            </w:r>
            <w:proofErr w:type="spellEnd"/>
            <w:r>
              <w:t>", "</w:t>
            </w:r>
            <w:proofErr w:type="spellStart"/>
            <w:r>
              <w:t>accThresMatchDir</w:t>
            </w:r>
            <w:proofErr w:type="spellEnd"/>
            <w:r>
              <w:t>", "</w:t>
            </w:r>
            <w:proofErr w:type="spellStart"/>
            <w:r>
              <w:t>inOutThres</w:t>
            </w:r>
            <w:proofErr w:type="spellEnd"/>
            <w:r>
              <w:t>", and "</w:t>
            </w:r>
            <w:proofErr w:type="spellStart"/>
            <w:r>
              <w:t>inOutThresMatchDir</w:t>
            </w:r>
            <w:proofErr w:type="spellEnd"/>
            <w:r>
              <w:t xml:space="preserve">" inside it </w:t>
            </w:r>
            <w:proofErr w:type="gramStart"/>
            <w:r>
              <w:t>are</w:t>
            </w:r>
            <w:proofErr w:type="gramEnd"/>
            <w:r>
              <w:t xml:space="preserve"> not applicable for analytics requests.</w:t>
            </w:r>
          </w:p>
        </w:tc>
        <w:tc>
          <w:tcPr>
            <w:tcW w:w="1481" w:type="dxa"/>
            <w:gridSpan w:val="3"/>
          </w:tcPr>
          <w:p w14:paraId="7E2D4CA6" w14:textId="77777777" w:rsidR="008F3A0F" w:rsidRDefault="008F3A0F" w:rsidP="002F3863">
            <w:pPr>
              <w:pStyle w:val="TAL"/>
            </w:pPr>
            <w:proofErr w:type="spellStart"/>
            <w:r>
              <w:t>LocAccuracy</w:t>
            </w:r>
            <w:proofErr w:type="spellEnd"/>
          </w:p>
        </w:tc>
      </w:tr>
      <w:tr w:rsidR="008F3A0F" w14:paraId="34144B99" w14:textId="77777777" w:rsidTr="002F3863">
        <w:trPr>
          <w:gridAfter w:val="2"/>
          <w:wAfter w:w="77" w:type="dxa"/>
          <w:jc w:val="center"/>
        </w:trPr>
        <w:tc>
          <w:tcPr>
            <w:tcW w:w="1532" w:type="dxa"/>
            <w:gridSpan w:val="3"/>
          </w:tcPr>
          <w:p w14:paraId="4F98647C" w14:textId="77777777" w:rsidR="008F3A0F" w:rsidRDefault="008F3A0F" w:rsidP="002F3863">
            <w:pPr>
              <w:pStyle w:val="TAL"/>
              <w:rPr>
                <w:lang w:eastAsia="zh-CN"/>
              </w:rPr>
            </w:pPr>
            <w:proofErr w:type="spellStart"/>
            <w:r>
              <w:rPr>
                <w:rFonts w:hint="eastAsia"/>
                <w:lang w:eastAsia="zh-CN"/>
              </w:rPr>
              <w:t>l</w:t>
            </w:r>
            <w:r>
              <w:rPr>
                <w:lang w:eastAsia="zh-CN"/>
              </w:rPr>
              <w:t>ocGranularity</w:t>
            </w:r>
            <w:proofErr w:type="spellEnd"/>
          </w:p>
        </w:tc>
        <w:tc>
          <w:tcPr>
            <w:tcW w:w="1472" w:type="dxa"/>
            <w:gridSpan w:val="2"/>
          </w:tcPr>
          <w:p w14:paraId="2453CD4E" w14:textId="77777777" w:rsidR="008F3A0F" w:rsidRDefault="008F3A0F" w:rsidP="002F3863">
            <w:pPr>
              <w:pStyle w:val="TAL"/>
              <w:rPr>
                <w:rFonts w:eastAsia="DengXian"/>
              </w:rPr>
            </w:pPr>
            <w:proofErr w:type="spellStart"/>
            <w:r>
              <w:rPr>
                <w:lang w:eastAsia="zh-CN"/>
              </w:rPr>
              <w:t>LocInfoGranularity</w:t>
            </w:r>
            <w:proofErr w:type="spellEnd"/>
          </w:p>
        </w:tc>
        <w:tc>
          <w:tcPr>
            <w:tcW w:w="360" w:type="dxa"/>
            <w:gridSpan w:val="2"/>
          </w:tcPr>
          <w:p w14:paraId="3DF7DE29" w14:textId="77777777" w:rsidR="008F3A0F" w:rsidRDefault="008F3A0F" w:rsidP="002F3863">
            <w:pPr>
              <w:pStyle w:val="TAC"/>
              <w:rPr>
                <w:rFonts w:cs="Arial"/>
                <w:szCs w:val="18"/>
                <w:lang w:eastAsia="zh-CN"/>
              </w:rPr>
            </w:pPr>
            <w:r>
              <w:rPr>
                <w:rFonts w:hint="eastAsia"/>
                <w:lang w:eastAsia="zh-CN"/>
              </w:rPr>
              <w:t>O</w:t>
            </w:r>
          </w:p>
        </w:tc>
        <w:tc>
          <w:tcPr>
            <w:tcW w:w="1168" w:type="dxa"/>
            <w:gridSpan w:val="2"/>
          </w:tcPr>
          <w:p w14:paraId="6912A6E7" w14:textId="77777777" w:rsidR="008F3A0F" w:rsidRDefault="008F3A0F" w:rsidP="002F3863">
            <w:pPr>
              <w:pStyle w:val="TAC"/>
              <w:rPr>
                <w:rFonts w:cs="Arial"/>
                <w:szCs w:val="18"/>
                <w:lang w:eastAsia="zh-CN"/>
              </w:rPr>
            </w:pPr>
            <w:r>
              <w:t>0..1</w:t>
            </w:r>
          </w:p>
        </w:tc>
        <w:tc>
          <w:tcPr>
            <w:tcW w:w="3325" w:type="dxa"/>
            <w:gridSpan w:val="2"/>
          </w:tcPr>
          <w:p w14:paraId="0B99EE39" w14:textId="77777777" w:rsidR="008F3A0F" w:rsidRDefault="008F3A0F" w:rsidP="002F3863">
            <w:pPr>
              <w:pStyle w:val="TAL"/>
              <w:rPr>
                <w:lang w:eastAsia="zh-CN"/>
              </w:rPr>
            </w:pPr>
            <w:r>
              <w:rPr>
                <w:rFonts w:hint="eastAsia"/>
                <w:lang w:eastAsia="zh-CN"/>
              </w:rPr>
              <w:t>T</w:t>
            </w:r>
            <w:r>
              <w:rPr>
                <w:lang w:eastAsia="zh-CN"/>
              </w:rPr>
              <w:t xml:space="preserve">he </w:t>
            </w:r>
            <w:r>
              <w:t xml:space="preserve">preferred granularity of UE location </w:t>
            </w:r>
            <w:proofErr w:type="gramStart"/>
            <w:r>
              <w:t>information.(</w:t>
            </w:r>
            <w:proofErr w:type="gramEnd"/>
            <w:r>
              <w:t>NOTE</w:t>
            </w:r>
            <w:r>
              <w:rPr>
                <w:lang w:eastAsia="zh-CN"/>
              </w:rPr>
              <w:t> 19)</w:t>
            </w:r>
          </w:p>
        </w:tc>
        <w:tc>
          <w:tcPr>
            <w:tcW w:w="1481" w:type="dxa"/>
            <w:gridSpan w:val="3"/>
          </w:tcPr>
          <w:p w14:paraId="2B54AF50" w14:textId="77777777" w:rsidR="008F3A0F" w:rsidRDefault="008F3A0F" w:rsidP="002F3863">
            <w:pPr>
              <w:pStyle w:val="TAL"/>
              <w:rPr>
                <w:lang w:eastAsia="zh-CN"/>
              </w:rPr>
            </w:pPr>
            <w:r>
              <w:rPr>
                <w:rFonts w:hint="eastAsia"/>
              </w:rPr>
              <w:t>S</w:t>
            </w:r>
            <w:r>
              <w:t>erviceExperienceExt</w:t>
            </w:r>
            <w:r>
              <w:rPr>
                <w:lang w:eastAsia="zh-CN"/>
              </w:rPr>
              <w:t>2_eNA</w:t>
            </w:r>
          </w:p>
          <w:p w14:paraId="6AD66926" w14:textId="77777777" w:rsidR="008F3A0F" w:rsidRDefault="008F3A0F" w:rsidP="002F3863">
            <w:pPr>
              <w:pStyle w:val="TAL"/>
              <w:rPr>
                <w:lang w:eastAsia="zh-CN"/>
              </w:rPr>
            </w:pPr>
            <w:r>
              <w:t>UeMobility</w:t>
            </w:r>
            <w:r>
              <w:rPr>
                <w:lang w:eastAsia="zh-CN"/>
              </w:rPr>
              <w:t>Ext2_eNA</w:t>
            </w:r>
          </w:p>
          <w:p w14:paraId="3E8CD5E2" w14:textId="77777777" w:rsidR="008F3A0F" w:rsidRDefault="008F3A0F" w:rsidP="002F3863">
            <w:pPr>
              <w:pStyle w:val="TAL"/>
              <w:rPr>
                <w:lang w:eastAsia="zh-CN"/>
              </w:rPr>
            </w:pPr>
            <w:proofErr w:type="spellStart"/>
            <w:r>
              <w:t>DispersionExt</w:t>
            </w:r>
            <w:r>
              <w:rPr>
                <w:lang w:eastAsia="zh-CN"/>
              </w:rPr>
              <w:t>_eNA</w:t>
            </w:r>
            <w:proofErr w:type="spellEnd"/>
          </w:p>
          <w:p w14:paraId="3BF61B57" w14:textId="77777777" w:rsidR="008F3A0F" w:rsidRDefault="008F3A0F" w:rsidP="002F3863">
            <w:pPr>
              <w:pStyle w:val="TAL"/>
              <w:rPr>
                <w:lang w:eastAsia="zh-CN"/>
              </w:rPr>
            </w:pPr>
            <w:proofErr w:type="spellStart"/>
            <w:r>
              <w:rPr>
                <w:lang w:eastAsia="zh-CN"/>
              </w:rPr>
              <w:t>MovementBehaviour</w:t>
            </w:r>
            <w:proofErr w:type="spellEnd"/>
          </w:p>
          <w:p w14:paraId="6B83A315" w14:textId="77777777" w:rsidR="008F3A0F" w:rsidRDefault="008F3A0F" w:rsidP="002F3863">
            <w:pPr>
              <w:pStyle w:val="TAL"/>
              <w:rPr>
                <w:lang w:eastAsia="zh-CN"/>
              </w:rPr>
            </w:pPr>
            <w:proofErr w:type="spellStart"/>
            <w:r>
              <w:t>QoSPolicyAssist</w:t>
            </w:r>
            <w:proofErr w:type="spellEnd"/>
          </w:p>
        </w:tc>
      </w:tr>
      <w:tr w:rsidR="008F3A0F" w14:paraId="55D315E1" w14:textId="77777777" w:rsidTr="002F3863">
        <w:trPr>
          <w:gridAfter w:val="2"/>
          <w:wAfter w:w="77" w:type="dxa"/>
          <w:jc w:val="center"/>
        </w:trPr>
        <w:tc>
          <w:tcPr>
            <w:tcW w:w="1532" w:type="dxa"/>
            <w:gridSpan w:val="3"/>
            <w:tcBorders>
              <w:top w:val="single" w:sz="6" w:space="0" w:color="auto"/>
              <w:left w:val="single" w:sz="6" w:space="0" w:color="auto"/>
              <w:bottom w:val="single" w:sz="6" w:space="0" w:color="auto"/>
              <w:right w:val="single" w:sz="6" w:space="0" w:color="auto"/>
            </w:tcBorders>
          </w:tcPr>
          <w:p w14:paraId="09A506E0" w14:textId="77777777" w:rsidR="008F3A0F" w:rsidRDefault="008F3A0F" w:rsidP="002F3863">
            <w:pPr>
              <w:pStyle w:val="TAL"/>
              <w:rPr>
                <w:lang w:eastAsia="zh-CN"/>
              </w:rPr>
            </w:pPr>
            <w:proofErr w:type="spellStart"/>
            <w:r>
              <w:rPr>
                <w:lang w:eastAsia="zh-CN"/>
              </w:rPr>
              <w:t>locOrientation</w:t>
            </w:r>
            <w:proofErr w:type="spellEnd"/>
          </w:p>
        </w:tc>
        <w:tc>
          <w:tcPr>
            <w:tcW w:w="1472" w:type="dxa"/>
            <w:gridSpan w:val="2"/>
            <w:tcBorders>
              <w:top w:val="single" w:sz="6" w:space="0" w:color="auto"/>
              <w:left w:val="single" w:sz="6" w:space="0" w:color="auto"/>
              <w:bottom w:val="single" w:sz="6" w:space="0" w:color="auto"/>
              <w:right w:val="single" w:sz="6" w:space="0" w:color="auto"/>
            </w:tcBorders>
          </w:tcPr>
          <w:p w14:paraId="1B056E22" w14:textId="77777777" w:rsidR="008F3A0F" w:rsidRDefault="008F3A0F" w:rsidP="002F3863">
            <w:pPr>
              <w:pStyle w:val="TAL"/>
              <w:rPr>
                <w:lang w:eastAsia="zh-CN"/>
              </w:rPr>
            </w:pPr>
            <w:proofErr w:type="spellStart"/>
            <w:r>
              <w:rPr>
                <w:lang w:eastAsia="zh-CN"/>
              </w:rPr>
              <w:t>LocationOrientation</w:t>
            </w:r>
            <w:proofErr w:type="spellEnd"/>
          </w:p>
        </w:tc>
        <w:tc>
          <w:tcPr>
            <w:tcW w:w="360" w:type="dxa"/>
            <w:gridSpan w:val="2"/>
            <w:tcBorders>
              <w:top w:val="single" w:sz="6" w:space="0" w:color="auto"/>
              <w:left w:val="single" w:sz="6" w:space="0" w:color="auto"/>
              <w:bottom w:val="single" w:sz="6" w:space="0" w:color="auto"/>
              <w:right w:val="single" w:sz="6" w:space="0" w:color="auto"/>
            </w:tcBorders>
          </w:tcPr>
          <w:p w14:paraId="3A5ECF04" w14:textId="77777777" w:rsidR="008F3A0F" w:rsidRDefault="008F3A0F" w:rsidP="002F3863">
            <w:pPr>
              <w:pStyle w:val="TAC"/>
              <w:rPr>
                <w:lang w:eastAsia="zh-CN"/>
              </w:rPr>
            </w:pPr>
            <w:r>
              <w:rPr>
                <w:lang w:eastAsia="zh-CN"/>
              </w:rPr>
              <w:t>O</w:t>
            </w:r>
          </w:p>
        </w:tc>
        <w:tc>
          <w:tcPr>
            <w:tcW w:w="1168" w:type="dxa"/>
            <w:gridSpan w:val="2"/>
            <w:tcBorders>
              <w:top w:val="single" w:sz="6" w:space="0" w:color="auto"/>
              <w:left w:val="single" w:sz="6" w:space="0" w:color="auto"/>
              <w:bottom w:val="single" w:sz="6" w:space="0" w:color="auto"/>
              <w:right w:val="single" w:sz="6" w:space="0" w:color="auto"/>
            </w:tcBorders>
          </w:tcPr>
          <w:p w14:paraId="62389CED" w14:textId="77777777" w:rsidR="008F3A0F" w:rsidRDefault="008F3A0F" w:rsidP="002F3863">
            <w:pPr>
              <w:pStyle w:val="TAC"/>
            </w:pPr>
            <w:r>
              <w:t>0..1</w:t>
            </w:r>
          </w:p>
        </w:tc>
        <w:tc>
          <w:tcPr>
            <w:tcW w:w="3325" w:type="dxa"/>
            <w:gridSpan w:val="2"/>
            <w:tcBorders>
              <w:top w:val="single" w:sz="6" w:space="0" w:color="auto"/>
              <w:left w:val="single" w:sz="6" w:space="0" w:color="auto"/>
              <w:bottom w:val="single" w:sz="6" w:space="0" w:color="auto"/>
              <w:right w:val="single" w:sz="6" w:space="0" w:color="auto"/>
            </w:tcBorders>
          </w:tcPr>
          <w:p w14:paraId="30E90D16" w14:textId="77777777" w:rsidR="008F3A0F" w:rsidRDefault="008F3A0F" w:rsidP="002F3863">
            <w:pPr>
              <w:pStyle w:val="TAL"/>
              <w:rPr>
                <w:lang w:eastAsia="zh-CN"/>
              </w:rPr>
            </w:pPr>
            <w:r>
              <w:rPr>
                <w:lang w:eastAsia="zh-CN"/>
              </w:rPr>
              <w:t>Indicates the preferred orientation of location information.</w:t>
            </w:r>
          </w:p>
        </w:tc>
        <w:tc>
          <w:tcPr>
            <w:tcW w:w="1481" w:type="dxa"/>
            <w:gridSpan w:val="3"/>
            <w:tcBorders>
              <w:top w:val="single" w:sz="6" w:space="0" w:color="auto"/>
              <w:left w:val="single" w:sz="6" w:space="0" w:color="auto"/>
              <w:bottom w:val="single" w:sz="6" w:space="0" w:color="auto"/>
              <w:right w:val="single" w:sz="6" w:space="0" w:color="auto"/>
            </w:tcBorders>
          </w:tcPr>
          <w:p w14:paraId="77A7C86D" w14:textId="77777777" w:rsidR="008F3A0F" w:rsidRDefault="008F3A0F" w:rsidP="002F3863">
            <w:pPr>
              <w:pStyle w:val="TAL"/>
            </w:pPr>
            <w:proofErr w:type="spellStart"/>
            <w:r>
              <w:t>MovementBehaviour</w:t>
            </w:r>
            <w:proofErr w:type="spellEnd"/>
          </w:p>
          <w:p w14:paraId="7AC0E9B7" w14:textId="77777777" w:rsidR="008F3A0F" w:rsidRDefault="008F3A0F" w:rsidP="002F3863">
            <w:pPr>
              <w:pStyle w:val="TAL"/>
            </w:pPr>
            <w:r>
              <w:t>UeMobilityExt2_eNA</w:t>
            </w:r>
          </w:p>
        </w:tc>
      </w:tr>
      <w:tr w:rsidR="008F3A0F" w14:paraId="74ED7D15" w14:textId="77777777" w:rsidTr="002F386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1DFB3115" w14:textId="77777777" w:rsidR="008F3A0F" w:rsidRDefault="008F3A0F" w:rsidP="002F3863">
            <w:pPr>
              <w:pStyle w:val="TAL"/>
            </w:pPr>
            <w:proofErr w:type="spellStart"/>
            <w:r>
              <w:t>useCaseCxt</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4896AC06" w14:textId="77777777" w:rsidR="008F3A0F" w:rsidRDefault="008F3A0F" w:rsidP="002F3863">
            <w:pPr>
              <w:pStyle w:val="TAL"/>
            </w:pPr>
            <w:r>
              <w:t>string</w:t>
            </w:r>
          </w:p>
        </w:tc>
        <w:tc>
          <w:tcPr>
            <w:tcW w:w="361" w:type="dxa"/>
            <w:gridSpan w:val="2"/>
            <w:tcBorders>
              <w:top w:val="single" w:sz="6" w:space="0" w:color="auto"/>
              <w:left w:val="single" w:sz="6" w:space="0" w:color="auto"/>
              <w:bottom w:val="single" w:sz="6" w:space="0" w:color="auto"/>
              <w:right w:val="single" w:sz="6" w:space="0" w:color="auto"/>
            </w:tcBorders>
          </w:tcPr>
          <w:p w14:paraId="57524143" w14:textId="77777777" w:rsidR="008F3A0F" w:rsidRDefault="008F3A0F" w:rsidP="002F3863">
            <w:pPr>
              <w:pStyle w:val="TAC"/>
              <w:rPr>
                <w:rFonts w:cs="Arial"/>
                <w:szCs w:val="18"/>
                <w:lang w:eastAsia="zh-CN"/>
              </w:rPr>
            </w:pPr>
            <w:r>
              <w:rPr>
                <w:rFonts w:cs="Arial"/>
                <w:szCs w:val="18"/>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099E9470" w14:textId="77777777" w:rsidR="008F3A0F" w:rsidRDefault="008F3A0F" w:rsidP="002F3863">
            <w:pPr>
              <w:pStyle w:val="TAC"/>
              <w:rPr>
                <w:rFonts w:cs="Arial"/>
                <w:szCs w:val="18"/>
                <w:lang w:eastAsia="zh-CN"/>
              </w:rPr>
            </w:pPr>
            <w:r>
              <w:rPr>
                <w:rFonts w:cs="Arial"/>
                <w:szCs w:val="18"/>
                <w:lang w:eastAsia="zh-CN"/>
              </w:rPr>
              <w:t>0..1</w:t>
            </w:r>
          </w:p>
        </w:tc>
        <w:tc>
          <w:tcPr>
            <w:tcW w:w="3324" w:type="dxa"/>
            <w:gridSpan w:val="2"/>
            <w:tcBorders>
              <w:top w:val="single" w:sz="6" w:space="0" w:color="auto"/>
              <w:left w:val="single" w:sz="6" w:space="0" w:color="auto"/>
              <w:bottom w:val="single" w:sz="6" w:space="0" w:color="auto"/>
              <w:right w:val="single" w:sz="6" w:space="0" w:color="auto"/>
            </w:tcBorders>
          </w:tcPr>
          <w:p w14:paraId="23B15226" w14:textId="77777777" w:rsidR="008F3A0F" w:rsidRDefault="008F3A0F" w:rsidP="002F3863">
            <w:pPr>
              <w:pStyle w:val="TAL"/>
              <w:rPr>
                <w:rFonts w:cs="Arial"/>
                <w:szCs w:val="18"/>
              </w:rPr>
            </w:pPr>
            <w:r>
              <w:rPr>
                <w:rFonts w:cs="Arial"/>
                <w:szCs w:val="18"/>
              </w:rPr>
              <w:t>Indicates the context of usage of the analytics.</w:t>
            </w:r>
          </w:p>
          <w:p w14:paraId="64A93DE4" w14:textId="77777777" w:rsidR="008F3A0F" w:rsidRDefault="008F3A0F" w:rsidP="002F3863">
            <w:pPr>
              <w:pStyle w:val="TAL"/>
              <w:rPr>
                <w:rFonts w:cs="Arial"/>
                <w:szCs w:val="18"/>
              </w:rPr>
            </w:pPr>
            <w:r>
              <w:rPr>
                <w:rFonts w:cs="Arial"/>
                <w:szCs w:val="18"/>
              </w:rPr>
              <w:lastRenderedPageBreak/>
              <w:t>The value and format of this parameter are not standardized.</w:t>
            </w:r>
          </w:p>
        </w:tc>
        <w:tc>
          <w:tcPr>
            <w:tcW w:w="1481" w:type="dxa"/>
            <w:gridSpan w:val="3"/>
            <w:tcBorders>
              <w:top w:val="single" w:sz="6" w:space="0" w:color="auto"/>
              <w:left w:val="single" w:sz="6" w:space="0" w:color="auto"/>
              <w:bottom w:val="single" w:sz="6" w:space="0" w:color="auto"/>
              <w:right w:val="single" w:sz="6" w:space="0" w:color="auto"/>
            </w:tcBorders>
          </w:tcPr>
          <w:p w14:paraId="4BB8359C" w14:textId="77777777" w:rsidR="008F3A0F" w:rsidRDefault="008F3A0F" w:rsidP="002F3863">
            <w:pPr>
              <w:pStyle w:val="TAL"/>
              <w:rPr>
                <w:rFonts w:cs="Arial"/>
                <w:szCs w:val="18"/>
              </w:rPr>
            </w:pPr>
            <w:proofErr w:type="spellStart"/>
            <w:r>
              <w:rPr>
                <w:rFonts w:cs="Arial"/>
                <w:szCs w:val="18"/>
              </w:rPr>
              <w:lastRenderedPageBreak/>
              <w:t>ENAExt</w:t>
            </w:r>
            <w:proofErr w:type="spellEnd"/>
          </w:p>
        </w:tc>
      </w:tr>
      <w:tr w:rsidR="008F3A0F" w14:paraId="1F61DE8D" w14:textId="77777777" w:rsidTr="002F3863">
        <w:trPr>
          <w:gridBefore w:val="1"/>
          <w:gridAfter w:val="1"/>
          <w:wBefore w:w="33" w:type="dxa"/>
          <w:wAfter w:w="30" w:type="dxa"/>
          <w:jc w:val="center"/>
        </w:trPr>
        <w:tc>
          <w:tcPr>
            <w:tcW w:w="1537" w:type="dxa"/>
            <w:gridSpan w:val="3"/>
            <w:tcBorders>
              <w:top w:val="single" w:sz="6" w:space="0" w:color="auto"/>
              <w:left w:val="single" w:sz="6" w:space="0" w:color="auto"/>
              <w:bottom w:val="single" w:sz="6" w:space="0" w:color="auto"/>
              <w:right w:val="single" w:sz="6" w:space="0" w:color="auto"/>
            </w:tcBorders>
          </w:tcPr>
          <w:p w14:paraId="55E47F8B" w14:textId="77777777" w:rsidR="008F3A0F" w:rsidRDefault="008F3A0F" w:rsidP="002F3863">
            <w:pPr>
              <w:pStyle w:val="TAL"/>
            </w:pPr>
            <w:proofErr w:type="spellStart"/>
            <w:r>
              <w:rPr>
                <w:lang w:eastAsia="zh-CN"/>
              </w:rPr>
              <w:t>accuReq</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9FDED82" w14:textId="77777777" w:rsidR="008F3A0F" w:rsidRDefault="008F3A0F" w:rsidP="002F3863">
            <w:pPr>
              <w:pStyle w:val="TAL"/>
            </w:pPr>
            <w:proofErr w:type="spellStart"/>
            <w:r>
              <w:t>AccuracyReq</w:t>
            </w:r>
            <w:proofErr w:type="spellEnd"/>
          </w:p>
        </w:tc>
        <w:tc>
          <w:tcPr>
            <w:tcW w:w="361" w:type="dxa"/>
            <w:gridSpan w:val="2"/>
            <w:tcBorders>
              <w:top w:val="single" w:sz="6" w:space="0" w:color="auto"/>
              <w:left w:val="single" w:sz="6" w:space="0" w:color="auto"/>
              <w:bottom w:val="single" w:sz="6" w:space="0" w:color="auto"/>
              <w:right w:val="single" w:sz="6" w:space="0" w:color="auto"/>
            </w:tcBorders>
          </w:tcPr>
          <w:p w14:paraId="5D8D7149" w14:textId="77777777" w:rsidR="008F3A0F" w:rsidRDefault="008F3A0F" w:rsidP="002F3863">
            <w:pPr>
              <w:pStyle w:val="TAC"/>
              <w:rPr>
                <w:rFonts w:cs="Arial"/>
                <w:szCs w:val="18"/>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163FEE4A" w14:textId="77777777" w:rsidR="008F3A0F" w:rsidRDefault="008F3A0F" w:rsidP="002F3863">
            <w:pPr>
              <w:pStyle w:val="TAC"/>
              <w:rPr>
                <w:rFonts w:cs="Arial"/>
                <w:szCs w:val="18"/>
                <w:lang w:eastAsia="zh-CN"/>
              </w:rPr>
            </w:pPr>
            <w:r>
              <w:t>0..1</w:t>
            </w:r>
          </w:p>
        </w:tc>
        <w:tc>
          <w:tcPr>
            <w:tcW w:w="3324" w:type="dxa"/>
            <w:gridSpan w:val="2"/>
            <w:tcBorders>
              <w:top w:val="single" w:sz="6" w:space="0" w:color="auto"/>
              <w:left w:val="single" w:sz="6" w:space="0" w:color="auto"/>
              <w:bottom w:val="single" w:sz="6" w:space="0" w:color="auto"/>
              <w:right w:val="single" w:sz="6" w:space="0" w:color="auto"/>
            </w:tcBorders>
          </w:tcPr>
          <w:p w14:paraId="2DA54E85" w14:textId="77777777" w:rsidR="008F3A0F" w:rsidRDefault="008F3A0F" w:rsidP="002F3863">
            <w:pPr>
              <w:pStyle w:val="TAL"/>
              <w:rPr>
                <w:lang w:val="en-US" w:eastAsia="zh-CN"/>
              </w:rPr>
            </w:pPr>
            <w:r>
              <w:rPr>
                <w:lang w:val="en-US" w:eastAsia="zh-CN"/>
              </w:rPr>
              <w:t xml:space="preserve">Represents the </w:t>
            </w:r>
            <w:r>
              <w:t>analytics accuracy requirement information</w:t>
            </w:r>
            <w:r>
              <w:rPr>
                <w:lang w:val="en-US" w:eastAsia="zh-CN"/>
              </w:rPr>
              <w:t>.</w:t>
            </w:r>
          </w:p>
          <w:p w14:paraId="39C222A7" w14:textId="77777777" w:rsidR="008F3A0F" w:rsidRDefault="008F3A0F" w:rsidP="002F3863">
            <w:pPr>
              <w:pStyle w:val="TAL"/>
              <w:rPr>
                <w:lang w:val="en-US" w:eastAsia="zh-CN"/>
              </w:rPr>
            </w:pPr>
            <w:r>
              <w:rPr>
                <w:lang w:val="en-US" w:eastAsia="zh-CN"/>
              </w:rPr>
              <w:t>May be included as indication to the NWDAF (containing an AnLF supporting Accuracy checking capability) to activate checking the analytics accuracy information of the event.</w:t>
            </w:r>
          </w:p>
          <w:p w14:paraId="67B82E71" w14:textId="77777777" w:rsidR="008F3A0F" w:rsidRDefault="008F3A0F" w:rsidP="002F3863">
            <w:pPr>
              <w:pStyle w:val="TAL"/>
              <w:rPr>
                <w:rFonts w:cs="Arial"/>
                <w:szCs w:val="18"/>
              </w:rPr>
            </w:pPr>
            <w:r>
              <w:t>(NOTE</w:t>
            </w:r>
            <w:r>
              <w:rPr>
                <w:lang w:eastAsia="zh-CN"/>
              </w:rPr>
              <w:t> 21)</w:t>
            </w:r>
          </w:p>
        </w:tc>
        <w:tc>
          <w:tcPr>
            <w:tcW w:w="1481" w:type="dxa"/>
            <w:gridSpan w:val="3"/>
            <w:tcBorders>
              <w:top w:val="single" w:sz="6" w:space="0" w:color="auto"/>
              <w:left w:val="single" w:sz="6" w:space="0" w:color="auto"/>
              <w:bottom w:val="single" w:sz="6" w:space="0" w:color="auto"/>
              <w:right w:val="single" w:sz="6" w:space="0" w:color="auto"/>
            </w:tcBorders>
          </w:tcPr>
          <w:p w14:paraId="1FDA93B9" w14:textId="77777777" w:rsidR="008F3A0F" w:rsidRDefault="008F3A0F" w:rsidP="002F3863">
            <w:pPr>
              <w:pStyle w:val="TAL"/>
              <w:rPr>
                <w:rFonts w:cs="Arial"/>
                <w:szCs w:val="18"/>
              </w:rPr>
            </w:pPr>
            <w:proofErr w:type="spellStart"/>
            <w:r>
              <w:rPr>
                <w:lang w:eastAsia="zh-CN"/>
              </w:rPr>
              <w:t>AnalyticsAccuracy</w:t>
            </w:r>
            <w:proofErr w:type="spellEnd"/>
          </w:p>
        </w:tc>
      </w:tr>
      <w:tr w:rsidR="008F3A0F" w14:paraId="7FAA7D9C"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08A37F7F" w14:textId="77777777" w:rsidR="008F3A0F" w:rsidRDefault="008F3A0F" w:rsidP="002F3863">
            <w:pPr>
              <w:pStyle w:val="TAL"/>
              <w:rPr>
                <w:lang w:eastAsia="zh-CN"/>
              </w:rPr>
            </w:pPr>
            <w:proofErr w:type="spellStart"/>
            <w:r>
              <w:rPr>
                <w:lang w:eastAsia="zh-CN"/>
              </w:rPr>
              <w:t>movBehavReqs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035EEE6D" w14:textId="77777777" w:rsidR="008F3A0F" w:rsidRDefault="008F3A0F" w:rsidP="002F3863">
            <w:pPr>
              <w:pStyle w:val="TAL"/>
            </w:pPr>
            <w:proofErr w:type="gramStart"/>
            <w:r>
              <w:rPr>
                <w:rFonts w:eastAsia="DengXian"/>
              </w:rPr>
              <w:t>array(</w:t>
            </w:r>
            <w:proofErr w:type="spellStart"/>
            <w:proofErr w:type="gramEnd"/>
            <w:r>
              <w:rPr>
                <w:lang w:eastAsia="zh-CN"/>
              </w:rPr>
              <w:t>MovBehavReq</w:t>
            </w:r>
            <w:proofErr w:type="spellEnd"/>
            <w:r>
              <w:rPr>
                <w:rFonts w:eastAsia="DengXian"/>
              </w:rPr>
              <w:t>)</w:t>
            </w:r>
          </w:p>
        </w:tc>
        <w:tc>
          <w:tcPr>
            <w:tcW w:w="361" w:type="dxa"/>
            <w:gridSpan w:val="2"/>
            <w:tcBorders>
              <w:top w:val="single" w:sz="6" w:space="0" w:color="auto"/>
              <w:left w:val="single" w:sz="6" w:space="0" w:color="auto"/>
              <w:bottom w:val="single" w:sz="6" w:space="0" w:color="auto"/>
              <w:right w:val="single" w:sz="6" w:space="0" w:color="auto"/>
            </w:tcBorders>
          </w:tcPr>
          <w:p w14:paraId="6BED836B" w14:textId="77777777" w:rsidR="008F3A0F" w:rsidRDefault="008F3A0F" w:rsidP="002F3863">
            <w:pPr>
              <w:pStyle w:val="TAC"/>
              <w:rPr>
                <w:lang w:eastAsia="ja-JP"/>
              </w:rPr>
            </w:pPr>
            <w:r>
              <w:rPr>
                <w:lang w:eastAsia="ja-JP"/>
              </w:rPr>
              <w:t>O</w:t>
            </w:r>
          </w:p>
        </w:tc>
        <w:tc>
          <w:tcPr>
            <w:tcW w:w="1172" w:type="dxa"/>
            <w:gridSpan w:val="2"/>
            <w:tcBorders>
              <w:top w:val="single" w:sz="6" w:space="0" w:color="auto"/>
              <w:left w:val="single" w:sz="6" w:space="0" w:color="auto"/>
              <w:bottom w:val="single" w:sz="6" w:space="0" w:color="auto"/>
              <w:right w:val="single" w:sz="6" w:space="0" w:color="auto"/>
            </w:tcBorders>
          </w:tcPr>
          <w:p w14:paraId="11D78614" w14:textId="77777777" w:rsidR="008F3A0F" w:rsidRDefault="008F3A0F" w:rsidP="002F3863">
            <w:pPr>
              <w:pStyle w:val="TAC"/>
            </w:pPr>
            <w:proofErr w:type="gramStart"/>
            <w:r>
              <w:t>1</w:t>
            </w:r>
            <w:r>
              <w:rPr>
                <w:rFonts w:cs="Arial"/>
                <w:szCs w:val="18"/>
                <w:lang w:eastAsia="zh-CN"/>
              </w:rPr>
              <w:t>..N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143F5774" w14:textId="77777777" w:rsidR="008F3A0F" w:rsidRDefault="008F3A0F" w:rsidP="002F3863">
            <w:pPr>
              <w:pStyle w:val="TAL"/>
              <w:rPr>
                <w:lang w:val="en-US" w:eastAsia="zh-CN"/>
              </w:rPr>
            </w:pPr>
            <w:r>
              <w:rPr>
                <w:lang w:val="en-US" w:eastAsia="zh-CN"/>
              </w:rPr>
              <w:t xml:space="preserve">Represents the </w:t>
            </w:r>
            <w:r>
              <w:rPr>
                <w:lang w:eastAsia="zh-CN"/>
              </w:rPr>
              <w:t>Movement Behaviour</w:t>
            </w:r>
            <w:r>
              <w:rPr>
                <w:lang w:val="en-US" w:eastAsia="zh-CN"/>
              </w:rPr>
              <w:t xml:space="preserve">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5D0ABABB" w14:textId="77777777" w:rsidR="008F3A0F" w:rsidRDefault="008F3A0F" w:rsidP="002F3863">
            <w:pPr>
              <w:pStyle w:val="TAL"/>
              <w:rPr>
                <w:lang w:eastAsia="zh-CN"/>
              </w:rPr>
            </w:pPr>
            <w:proofErr w:type="spellStart"/>
            <w:r>
              <w:rPr>
                <w:lang w:eastAsia="zh-CN"/>
              </w:rPr>
              <w:t>MovementBehaviour</w:t>
            </w:r>
            <w:proofErr w:type="spellEnd"/>
          </w:p>
        </w:tc>
      </w:tr>
      <w:tr w:rsidR="008F3A0F" w14:paraId="58B4567F"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4AA1B62B" w14:textId="77777777" w:rsidR="008F3A0F" w:rsidRDefault="008F3A0F" w:rsidP="002F3863">
            <w:pPr>
              <w:pStyle w:val="TAL"/>
              <w:rPr>
                <w:lang w:eastAsia="zh-CN"/>
              </w:rPr>
            </w:pPr>
            <w:proofErr w:type="spellStart"/>
            <w:r>
              <w:rPr>
                <w:lang w:eastAsia="zh-CN"/>
              </w:rPr>
              <w:t>relProxReqs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38D66A0F" w14:textId="77777777" w:rsidR="008F3A0F" w:rsidRDefault="008F3A0F" w:rsidP="002F3863">
            <w:pPr>
              <w:pStyle w:val="TAL"/>
              <w:rPr>
                <w:rFonts w:eastAsia="DengXian"/>
              </w:rPr>
            </w:pPr>
            <w:proofErr w:type="gramStart"/>
            <w:r>
              <w:t>array(</w:t>
            </w:r>
            <w:proofErr w:type="spellStart"/>
            <w:proofErr w:type="gramEnd"/>
            <w:r>
              <w:t>RelProxReq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14AFA482" w14:textId="77777777" w:rsidR="008F3A0F" w:rsidRDefault="008F3A0F" w:rsidP="002F3863">
            <w:pPr>
              <w:pStyle w:val="TAC"/>
              <w:rPr>
                <w:lang w:eastAsia="ja-JP"/>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146C7A6" w14:textId="77777777" w:rsidR="008F3A0F" w:rsidRDefault="008F3A0F" w:rsidP="002F386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365FC88" w14:textId="77777777" w:rsidR="008F3A0F" w:rsidRDefault="008F3A0F" w:rsidP="002F3863">
            <w:pPr>
              <w:pStyle w:val="TAL"/>
              <w:rPr>
                <w:lang w:val="en-US" w:eastAsia="zh-CN"/>
              </w:rPr>
            </w:pPr>
            <w:r>
              <w:rPr>
                <w:lang w:val="en-US" w:eastAsia="zh-CN"/>
              </w:rPr>
              <w:t>Represents the Relative Proximity analytics requirements.</w:t>
            </w:r>
          </w:p>
        </w:tc>
        <w:tc>
          <w:tcPr>
            <w:tcW w:w="1500" w:type="dxa"/>
            <w:gridSpan w:val="3"/>
            <w:tcBorders>
              <w:top w:val="single" w:sz="6" w:space="0" w:color="auto"/>
              <w:left w:val="single" w:sz="6" w:space="0" w:color="auto"/>
              <w:bottom w:val="single" w:sz="6" w:space="0" w:color="auto"/>
              <w:right w:val="single" w:sz="6" w:space="0" w:color="auto"/>
            </w:tcBorders>
          </w:tcPr>
          <w:p w14:paraId="7A959CFC" w14:textId="77777777" w:rsidR="008F3A0F" w:rsidRDefault="008F3A0F" w:rsidP="002F3863">
            <w:pPr>
              <w:pStyle w:val="TAL"/>
              <w:rPr>
                <w:lang w:eastAsia="zh-CN"/>
              </w:rPr>
            </w:pPr>
            <w:proofErr w:type="spellStart"/>
            <w:r>
              <w:rPr>
                <w:lang w:eastAsia="zh-CN"/>
              </w:rPr>
              <w:t>RelativeProximity</w:t>
            </w:r>
            <w:proofErr w:type="spellEnd"/>
          </w:p>
        </w:tc>
      </w:tr>
      <w:tr w:rsidR="008F3A0F" w14:paraId="15C07588"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9673628" w14:textId="77777777" w:rsidR="008F3A0F" w:rsidRDefault="008F3A0F" w:rsidP="002F3863">
            <w:pPr>
              <w:pStyle w:val="TAL"/>
              <w:rPr>
                <w:lang w:eastAsia="zh-CN"/>
              </w:rPr>
            </w:pPr>
            <w:proofErr w:type="spellStart"/>
            <w:r>
              <w:rPr>
                <w:lang w:eastAsia="zh-CN"/>
              </w:rPr>
              <w:t>sigStormReqs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27956537" w14:textId="77777777" w:rsidR="008F3A0F" w:rsidRDefault="008F3A0F" w:rsidP="002F3863">
            <w:pPr>
              <w:pStyle w:val="TAL"/>
            </w:pPr>
            <w:proofErr w:type="gramStart"/>
            <w:r>
              <w:t>array(</w:t>
            </w:r>
            <w:proofErr w:type="spellStart"/>
            <w:proofErr w:type="gramEnd"/>
            <w:r>
              <w:t>SignalStormReq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2958A9CD" w14:textId="77777777" w:rsidR="008F3A0F" w:rsidRDefault="008F3A0F" w:rsidP="002F3863">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4976E780" w14:textId="77777777" w:rsidR="008F3A0F" w:rsidRDefault="008F3A0F" w:rsidP="002F386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719C0505" w14:textId="77777777" w:rsidR="008F3A0F" w:rsidRDefault="008F3A0F" w:rsidP="002F3863">
            <w:pPr>
              <w:pStyle w:val="TAL"/>
              <w:rPr>
                <w:lang w:val="en-US" w:eastAsia="zh-CN"/>
              </w:rPr>
            </w:pPr>
            <w:r>
              <w:t xml:space="preserve">Represents the </w:t>
            </w:r>
            <w:r>
              <w:rPr>
                <w:rFonts w:eastAsia="Malgun Gothic"/>
                <w:lang w:eastAsia="ko-KR"/>
              </w:rPr>
              <w:t>signalling storm</w:t>
            </w:r>
            <w:r>
              <w:t xml:space="preserve"> </w:t>
            </w:r>
            <w:r>
              <w:rPr>
                <w:lang w:val="en-US" w:eastAsia="zh-CN"/>
              </w:rPr>
              <w:t xml:space="preserve">analytics </w:t>
            </w:r>
            <w:r>
              <w:t>requirements. This attribute may be included when the "event-id" is "SIGNALLING_STORM".</w:t>
            </w:r>
          </w:p>
        </w:tc>
        <w:tc>
          <w:tcPr>
            <w:tcW w:w="1500" w:type="dxa"/>
            <w:gridSpan w:val="3"/>
            <w:tcBorders>
              <w:top w:val="single" w:sz="6" w:space="0" w:color="auto"/>
              <w:left w:val="single" w:sz="6" w:space="0" w:color="auto"/>
              <w:bottom w:val="single" w:sz="6" w:space="0" w:color="auto"/>
              <w:right w:val="single" w:sz="6" w:space="0" w:color="auto"/>
            </w:tcBorders>
          </w:tcPr>
          <w:p w14:paraId="097983C3" w14:textId="77777777" w:rsidR="008F3A0F" w:rsidRDefault="008F3A0F" w:rsidP="002F3863">
            <w:pPr>
              <w:pStyle w:val="TAL"/>
              <w:rPr>
                <w:lang w:eastAsia="zh-CN"/>
              </w:rPr>
            </w:pPr>
            <w:proofErr w:type="spellStart"/>
            <w:r>
              <w:t>S</w:t>
            </w:r>
            <w:r w:rsidRPr="001C406B">
              <w:t>ignalling</w:t>
            </w:r>
            <w:r>
              <w:t>S</w:t>
            </w:r>
            <w:r w:rsidRPr="001C406B">
              <w:t>torm</w:t>
            </w:r>
            <w:proofErr w:type="spellEnd"/>
          </w:p>
        </w:tc>
      </w:tr>
      <w:tr w:rsidR="008F3A0F" w14:paraId="397CA833"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1369A3E6" w14:textId="77777777" w:rsidR="008F3A0F" w:rsidRDefault="008F3A0F" w:rsidP="002F3863">
            <w:pPr>
              <w:pStyle w:val="TAL"/>
              <w:rPr>
                <w:lang w:eastAsia="zh-CN"/>
              </w:rPr>
            </w:pPr>
            <w:proofErr w:type="spellStart"/>
            <w:r>
              <w:rPr>
                <w:rFonts w:hint="eastAsia"/>
                <w:lang w:eastAsia="zh-CN"/>
              </w:rPr>
              <w:t>q</w:t>
            </w:r>
            <w:r>
              <w:rPr>
                <w:lang w:eastAsia="zh-CN"/>
              </w:rPr>
              <w:t>osPlyAssistReqs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56C15897" w14:textId="77777777" w:rsidR="008F3A0F" w:rsidRDefault="008F3A0F" w:rsidP="002F3863">
            <w:pPr>
              <w:pStyle w:val="TAL"/>
            </w:pPr>
            <w:proofErr w:type="gramStart"/>
            <w:r>
              <w:t>array(</w:t>
            </w:r>
            <w:proofErr w:type="spellStart"/>
            <w:proofErr w:type="gramEnd"/>
            <w:r>
              <w:t>QosPolicyAssistReq</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52706EDF" w14:textId="77777777" w:rsidR="008F3A0F" w:rsidRDefault="008F3A0F" w:rsidP="002F3863">
            <w:pPr>
              <w:pStyle w:val="TAC"/>
              <w:rPr>
                <w:lang w:eastAsia="zh-CN"/>
              </w:rPr>
            </w:pPr>
            <w:r>
              <w:rPr>
                <w:lang w:eastAsia="zh-CN"/>
              </w:rPr>
              <w:t>C</w:t>
            </w:r>
          </w:p>
        </w:tc>
        <w:tc>
          <w:tcPr>
            <w:tcW w:w="1172" w:type="dxa"/>
            <w:gridSpan w:val="2"/>
            <w:tcBorders>
              <w:top w:val="single" w:sz="6" w:space="0" w:color="auto"/>
              <w:left w:val="single" w:sz="6" w:space="0" w:color="auto"/>
              <w:bottom w:val="single" w:sz="6" w:space="0" w:color="auto"/>
              <w:right w:val="single" w:sz="6" w:space="0" w:color="auto"/>
            </w:tcBorders>
          </w:tcPr>
          <w:p w14:paraId="3E5A4EEF" w14:textId="77777777" w:rsidR="008F3A0F" w:rsidRDefault="008F3A0F" w:rsidP="002F386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2992EC36" w14:textId="77777777" w:rsidR="008F3A0F" w:rsidRDefault="008F3A0F" w:rsidP="002F3863">
            <w:pPr>
              <w:pStyle w:val="TAL"/>
            </w:pPr>
            <w:r>
              <w:t>Represents the QoS and Policy Assistance analytics requirements. This attribute shall be included when the "event-id" is "</w:t>
            </w:r>
            <w:r>
              <w:rPr>
                <w:lang w:eastAsia="zh-CN"/>
              </w:rPr>
              <w:t>QOS_POLICY_ASSISTANCE</w:t>
            </w:r>
            <w:r>
              <w:t>".</w:t>
            </w:r>
          </w:p>
        </w:tc>
        <w:tc>
          <w:tcPr>
            <w:tcW w:w="1500" w:type="dxa"/>
            <w:gridSpan w:val="3"/>
            <w:tcBorders>
              <w:top w:val="single" w:sz="6" w:space="0" w:color="auto"/>
              <w:left w:val="single" w:sz="6" w:space="0" w:color="auto"/>
              <w:bottom w:val="single" w:sz="6" w:space="0" w:color="auto"/>
              <w:right w:val="single" w:sz="6" w:space="0" w:color="auto"/>
            </w:tcBorders>
          </w:tcPr>
          <w:p w14:paraId="047C8EBD" w14:textId="77777777" w:rsidR="008F3A0F" w:rsidRDefault="008F3A0F" w:rsidP="002F3863">
            <w:pPr>
              <w:pStyle w:val="TAL"/>
            </w:pPr>
            <w:proofErr w:type="spellStart"/>
            <w:r>
              <w:rPr>
                <w:rFonts w:hint="eastAsia"/>
                <w:lang w:eastAsia="zh-CN"/>
              </w:rPr>
              <w:t>Q</w:t>
            </w:r>
            <w:r>
              <w:rPr>
                <w:lang w:eastAsia="zh-CN"/>
              </w:rPr>
              <w:t>oSPolicyAssist</w:t>
            </w:r>
            <w:proofErr w:type="spellEnd"/>
          </w:p>
        </w:tc>
      </w:tr>
      <w:tr w:rsidR="008F3A0F" w14:paraId="774188D6" w14:textId="77777777" w:rsidTr="002F3863">
        <w:trPr>
          <w:gridBefore w:val="2"/>
          <w:wBefore w:w="48" w:type="dxa"/>
          <w:jc w:val="center"/>
        </w:trPr>
        <w:tc>
          <w:tcPr>
            <w:tcW w:w="1522" w:type="dxa"/>
            <w:gridSpan w:val="2"/>
            <w:tcBorders>
              <w:top w:val="single" w:sz="6" w:space="0" w:color="auto"/>
              <w:left w:val="single" w:sz="6" w:space="0" w:color="auto"/>
              <w:bottom w:val="single" w:sz="6" w:space="0" w:color="auto"/>
              <w:right w:val="single" w:sz="6" w:space="0" w:color="auto"/>
            </w:tcBorders>
          </w:tcPr>
          <w:p w14:paraId="7E4D8790" w14:textId="77777777" w:rsidR="008F3A0F" w:rsidRDefault="008F3A0F" w:rsidP="002F3863">
            <w:pPr>
              <w:pStyle w:val="TAL"/>
              <w:rPr>
                <w:lang w:eastAsia="zh-CN"/>
              </w:rPr>
            </w:pPr>
            <w:proofErr w:type="spellStart"/>
            <w:r>
              <w:rPr>
                <w:lang w:eastAsia="zh-CN"/>
              </w:rPr>
              <w:t>lastUeLocs</w:t>
            </w:r>
            <w:proofErr w:type="spellEnd"/>
          </w:p>
        </w:tc>
        <w:tc>
          <w:tcPr>
            <w:tcW w:w="1477" w:type="dxa"/>
            <w:gridSpan w:val="2"/>
            <w:tcBorders>
              <w:top w:val="single" w:sz="6" w:space="0" w:color="auto"/>
              <w:left w:val="single" w:sz="6" w:space="0" w:color="auto"/>
              <w:bottom w:val="single" w:sz="6" w:space="0" w:color="auto"/>
              <w:right w:val="single" w:sz="6" w:space="0" w:color="auto"/>
            </w:tcBorders>
          </w:tcPr>
          <w:p w14:paraId="7F5693BF" w14:textId="77777777" w:rsidR="008F3A0F" w:rsidRDefault="008F3A0F" w:rsidP="002F3863">
            <w:pPr>
              <w:pStyle w:val="TAL"/>
            </w:pPr>
            <w:proofErr w:type="gramStart"/>
            <w:r>
              <w:t>array(</w:t>
            </w:r>
            <w:proofErr w:type="spellStart"/>
            <w:proofErr w:type="gramEnd"/>
            <w:r>
              <w:t>TimestampedLocation</w:t>
            </w:r>
            <w:proofErr w:type="spellEnd"/>
            <w:r>
              <w:t>)</w:t>
            </w:r>
          </w:p>
        </w:tc>
        <w:tc>
          <w:tcPr>
            <w:tcW w:w="361" w:type="dxa"/>
            <w:gridSpan w:val="2"/>
            <w:tcBorders>
              <w:top w:val="single" w:sz="6" w:space="0" w:color="auto"/>
              <w:left w:val="single" w:sz="6" w:space="0" w:color="auto"/>
              <w:bottom w:val="single" w:sz="6" w:space="0" w:color="auto"/>
              <w:right w:val="single" w:sz="6" w:space="0" w:color="auto"/>
            </w:tcBorders>
          </w:tcPr>
          <w:p w14:paraId="376F1114" w14:textId="77777777" w:rsidR="008F3A0F" w:rsidRDefault="008F3A0F" w:rsidP="002F3863">
            <w:pPr>
              <w:pStyle w:val="TAC"/>
              <w:rPr>
                <w:lang w:eastAsia="zh-CN"/>
              </w:rPr>
            </w:pPr>
            <w:r>
              <w:rPr>
                <w:lang w:eastAsia="zh-CN"/>
              </w:rPr>
              <w:t>O</w:t>
            </w:r>
          </w:p>
        </w:tc>
        <w:tc>
          <w:tcPr>
            <w:tcW w:w="1172" w:type="dxa"/>
            <w:gridSpan w:val="2"/>
            <w:tcBorders>
              <w:top w:val="single" w:sz="6" w:space="0" w:color="auto"/>
              <w:left w:val="single" w:sz="6" w:space="0" w:color="auto"/>
              <w:bottom w:val="single" w:sz="6" w:space="0" w:color="auto"/>
              <w:right w:val="single" w:sz="6" w:space="0" w:color="auto"/>
            </w:tcBorders>
          </w:tcPr>
          <w:p w14:paraId="3AEF0E7F" w14:textId="77777777" w:rsidR="008F3A0F" w:rsidRDefault="008F3A0F" w:rsidP="002F3863">
            <w:pPr>
              <w:pStyle w:val="TAC"/>
            </w:pPr>
            <w:proofErr w:type="gramStart"/>
            <w:r>
              <w:t>1..N</w:t>
            </w:r>
            <w:proofErr w:type="gramEnd"/>
          </w:p>
        </w:tc>
        <w:tc>
          <w:tcPr>
            <w:tcW w:w="3335" w:type="dxa"/>
            <w:gridSpan w:val="3"/>
            <w:tcBorders>
              <w:top w:val="single" w:sz="6" w:space="0" w:color="auto"/>
              <w:left w:val="single" w:sz="6" w:space="0" w:color="auto"/>
              <w:bottom w:val="single" w:sz="6" w:space="0" w:color="auto"/>
              <w:right w:val="single" w:sz="6" w:space="0" w:color="auto"/>
            </w:tcBorders>
          </w:tcPr>
          <w:p w14:paraId="000BFD00" w14:textId="77777777" w:rsidR="008F3A0F" w:rsidRDefault="008F3A0F" w:rsidP="002F3863">
            <w:pPr>
              <w:pStyle w:val="TAL"/>
            </w:pPr>
            <w:r>
              <w:t xml:space="preserve">Contains the last known location of target UE(s). If provided, it shall contain entries only for UE(s) that are </w:t>
            </w:r>
            <w:proofErr w:type="spellStart"/>
            <w:r>
              <w:t>targetted</w:t>
            </w:r>
            <w:proofErr w:type="spellEnd"/>
            <w:r>
              <w:t xml:space="preserve"> as per the provided "</w:t>
            </w:r>
            <w:proofErr w:type="spellStart"/>
            <w:r>
              <w:t>tgt-ue</w:t>
            </w:r>
            <w:proofErr w:type="spellEnd"/>
            <w:r>
              <w:t>" attribute.</w:t>
            </w:r>
          </w:p>
        </w:tc>
        <w:tc>
          <w:tcPr>
            <w:tcW w:w="1500" w:type="dxa"/>
            <w:gridSpan w:val="3"/>
            <w:tcBorders>
              <w:top w:val="single" w:sz="6" w:space="0" w:color="auto"/>
              <w:left w:val="single" w:sz="6" w:space="0" w:color="auto"/>
              <w:bottom w:val="single" w:sz="6" w:space="0" w:color="auto"/>
              <w:right w:val="single" w:sz="6" w:space="0" w:color="auto"/>
            </w:tcBorders>
          </w:tcPr>
          <w:p w14:paraId="66F59AD3" w14:textId="77777777" w:rsidR="008F3A0F" w:rsidRDefault="008F3A0F" w:rsidP="002F3863">
            <w:pPr>
              <w:pStyle w:val="TAL"/>
              <w:rPr>
                <w:lang w:eastAsia="zh-CN"/>
              </w:rPr>
            </w:pPr>
            <w:r w:rsidRPr="00014027">
              <w:t>UeMobilityExt3</w:t>
            </w:r>
          </w:p>
        </w:tc>
      </w:tr>
      <w:tr w:rsidR="008F3A0F" w14:paraId="6B4B2AC2" w14:textId="77777777" w:rsidTr="002F3863">
        <w:trPr>
          <w:gridAfter w:val="2"/>
          <w:wAfter w:w="77" w:type="dxa"/>
          <w:jc w:val="center"/>
        </w:trPr>
        <w:tc>
          <w:tcPr>
            <w:tcW w:w="9338" w:type="dxa"/>
            <w:gridSpan w:val="14"/>
          </w:tcPr>
          <w:p w14:paraId="282B6EB5" w14:textId="77777777" w:rsidR="008F3A0F" w:rsidRDefault="008F3A0F" w:rsidP="002F3863">
            <w:pPr>
              <w:pStyle w:val="TAN"/>
            </w:pPr>
            <w:r>
              <w:t>NOTE 1:</w:t>
            </w:r>
            <w:r>
              <w:tab/>
              <w:t>The "</w:t>
            </w:r>
            <w:proofErr w:type="spellStart"/>
            <w:r>
              <w:t>anySlice</w:t>
            </w:r>
            <w:proofErr w:type="spellEnd"/>
            <w:r>
              <w:t>" attribute is not applicable to features "</w:t>
            </w:r>
            <w:proofErr w:type="spellStart"/>
            <w:r>
              <w:t>UeMobility</w:t>
            </w:r>
            <w:proofErr w:type="spellEnd"/>
            <w:r>
              <w:t>" and "</w:t>
            </w:r>
            <w:proofErr w:type="spellStart"/>
            <w:r>
              <w:t>NetworkPerformance</w:t>
            </w:r>
            <w:proofErr w:type="spellEnd"/>
            <w:r>
              <w:t>". The "</w:t>
            </w:r>
            <w:proofErr w:type="spellStart"/>
            <w:r>
              <w:t>snssais</w:t>
            </w:r>
            <w:proofErr w:type="spellEnd"/>
            <w:r>
              <w:t>" attribute is not applicable to features "</w:t>
            </w:r>
            <w:proofErr w:type="spellStart"/>
            <w:r>
              <w:t>ServiceExperience</w:t>
            </w:r>
            <w:proofErr w:type="spellEnd"/>
            <w:r>
              <w:t>", "</w:t>
            </w:r>
            <w:proofErr w:type="spellStart"/>
            <w:r>
              <w:t>NsiLoad</w:t>
            </w:r>
            <w:proofErr w:type="spellEnd"/>
            <w:r>
              <w:t>", "</w:t>
            </w:r>
            <w:proofErr w:type="spellStart"/>
            <w:r>
              <w:t>UeMobility</w:t>
            </w:r>
            <w:proofErr w:type="spellEnd"/>
            <w:r>
              <w:t>" and "</w:t>
            </w:r>
            <w:proofErr w:type="spellStart"/>
            <w:r>
              <w:t>NetworkPerformance</w:t>
            </w:r>
            <w:proofErr w:type="spellEnd"/>
            <w:r>
              <w:t>". When event-id in the request is "LOAD_LEVEL_INFORMATION", the identifications of network slices, either information about slice(s) identified by the "</w:t>
            </w:r>
            <w:proofErr w:type="spellStart"/>
            <w:r>
              <w:t>snssais</w:t>
            </w:r>
            <w:proofErr w:type="spellEnd"/>
            <w:r>
              <w:t>" attribute, or "</w:t>
            </w:r>
            <w:proofErr w:type="spellStart"/>
            <w:r>
              <w:t>anySlice</w:t>
            </w:r>
            <w:proofErr w:type="spellEnd"/>
            <w:r>
              <w:t>" set to "true", shall be included. When the requested event</w:t>
            </w:r>
            <w:r>
              <w:rPr>
                <w:rFonts w:eastAsia="Batang"/>
              </w:rPr>
              <w:t>-id</w:t>
            </w:r>
            <w:r>
              <w:t xml:space="preserve"> is "NSI_LOAD_LEVEL" or "SERVICE_EXPERIENCE", either the "</w:t>
            </w:r>
            <w:proofErr w:type="spellStart"/>
            <w:r>
              <w:t>nsiIdInfos</w:t>
            </w:r>
            <w:proofErr w:type="spellEnd"/>
            <w:r>
              <w:t xml:space="preserve">" attribute or </w:t>
            </w:r>
            <w:proofErr w:type="spellStart"/>
            <w:r>
              <w:t>anySlice</w:t>
            </w:r>
            <w:proofErr w:type="spellEnd"/>
            <w:r>
              <w:t xml:space="preserve"> set to "true" shall be included. When the requested event</w:t>
            </w:r>
            <w:r>
              <w:rPr>
                <w:rFonts w:eastAsia="Batang"/>
              </w:rPr>
              <w:t>-id</w:t>
            </w:r>
            <w:r>
              <w:t xml:space="preserve"> is "QOS_SUSTAINABILITY", "NF_LOAD", "UE_COMM", "ABNORMAL_BEHAVIOUR", "USER_DATA_CONGESTION", "DISPERSION" "RED_TRANS_EXP", "PDU_SESSION_TRAFFIC", "RELATIVE_PROXIMITY" or "SIGNALLING_STORM", the identifications of network slices identified by the "</w:t>
            </w:r>
            <w:proofErr w:type="spellStart"/>
            <w:r>
              <w:t>snssais</w:t>
            </w:r>
            <w:proofErr w:type="spellEnd"/>
            <w:r>
              <w:t>" attribute is optional.</w:t>
            </w:r>
          </w:p>
          <w:p w14:paraId="2542DE10" w14:textId="77777777" w:rsidR="008F3A0F" w:rsidRDefault="008F3A0F" w:rsidP="002F3863">
            <w:pPr>
              <w:pStyle w:val="TAN"/>
              <w:rPr>
                <w:rFonts w:cs="Arial"/>
                <w:szCs w:val="18"/>
              </w:rPr>
            </w:pPr>
            <w:r>
              <w:rPr>
                <w:rFonts w:cs="Arial"/>
                <w:szCs w:val="18"/>
              </w:rPr>
              <w:t>NOTE 2:</w:t>
            </w:r>
            <w:r>
              <w:rPr>
                <w:rFonts w:cs="Arial"/>
                <w:szCs w:val="18"/>
              </w:rPr>
              <w:tab/>
            </w:r>
            <w:r>
              <w:t>For different events, the following rules apply:</w:t>
            </w:r>
            <w:r>
              <w:rPr>
                <w:rFonts w:cs="Arial"/>
                <w:szCs w:val="18"/>
              </w:rPr>
              <w:t xml:space="preserve"> </w:t>
            </w:r>
          </w:p>
          <w:p w14:paraId="114DCA28" w14:textId="77777777" w:rsidR="008F3A0F" w:rsidRDefault="008F3A0F" w:rsidP="002F3863">
            <w:pPr>
              <w:pStyle w:val="TAN"/>
              <w:ind w:left="1135" w:hanging="284"/>
              <w:rPr>
                <w:rFonts w:cs="Arial"/>
                <w:szCs w:val="18"/>
              </w:rPr>
            </w:pPr>
            <w:r>
              <w:rPr>
                <w:rFonts w:cs="Arial"/>
                <w:szCs w:val="18"/>
              </w:rPr>
              <w:t>-</w:t>
            </w:r>
            <w:r>
              <w:rPr>
                <w:rFonts w:cs="Arial"/>
                <w:szCs w:val="18"/>
              </w:rPr>
              <w:tab/>
              <w:t>For "NETWORK_PERFORMANCE" or "USER_DATA_CONGESTION" event, the "</w:t>
            </w:r>
            <w:proofErr w:type="spellStart"/>
            <w:r>
              <w:t>networkArea</w:t>
            </w:r>
            <w:r>
              <w:rPr>
                <w:rFonts w:cs="Arial"/>
                <w:szCs w:val="18"/>
              </w:rPr>
              <w:t>"attribute</w:t>
            </w:r>
            <w:proofErr w:type="spellEnd"/>
            <w:r>
              <w:rPr>
                <w:rFonts w:cs="Arial"/>
                <w:szCs w:val="18"/>
              </w:rPr>
              <w:t xml:space="preserve"> shall be provided if the event applied for all UEs (i.e. "</w:t>
            </w:r>
            <w:proofErr w:type="spellStart"/>
            <w:r>
              <w:rPr>
                <w:rFonts w:cs="Arial"/>
                <w:szCs w:val="18"/>
              </w:rPr>
              <w:t>anyUe</w:t>
            </w:r>
            <w:proofErr w:type="spellEnd"/>
            <w:r>
              <w:rPr>
                <w:rFonts w:cs="Arial"/>
                <w:szCs w:val="18"/>
              </w:rPr>
              <w:t>" attribute set to true).</w:t>
            </w:r>
          </w:p>
          <w:p w14:paraId="705118CD" w14:textId="77777777" w:rsidR="008F3A0F" w:rsidRDefault="008F3A0F" w:rsidP="002F3863">
            <w:pPr>
              <w:pStyle w:val="TAN"/>
              <w:ind w:left="1135" w:hanging="284"/>
              <w:rPr>
                <w:rFonts w:cs="Arial"/>
                <w:szCs w:val="18"/>
              </w:rPr>
            </w:pPr>
            <w:r>
              <w:rPr>
                <w:rFonts w:cs="Arial"/>
                <w:szCs w:val="18"/>
              </w:rPr>
              <w:t>-</w:t>
            </w:r>
            <w:r>
              <w:rPr>
                <w:rFonts w:cs="Arial"/>
                <w:szCs w:val="18"/>
              </w:rPr>
              <w:tab/>
              <w:t>For "QOS_SUSTAINABILITY", at least one of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72315A1E" w14:textId="77777777" w:rsidR="008F3A0F" w:rsidRDefault="008F3A0F" w:rsidP="002F3863">
            <w:pPr>
              <w:pStyle w:val="TAN"/>
              <w:ind w:left="1135" w:hanging="284"/>
              <w:rPr>
                <w:rFonts w:cs="Arial"/>
                <w:szCs w:val="18"/>
              </w:rPr>
            </w:pPr>
            <w:r>
              <w:rPr>
                <w:rFonts w:cs="Arial"/>
                <w:szCs w:val="18"/>
              </w:rPr>
              <w:t>-</w:t>
            </w:r>
            <w:r>
              <w:rPr>
                <w:rFonts w:cs="Arial"/>
                <w:szCs w:val="18"/>
              </w:rPr>
              <w:tab/>
              <w:t>For "E2E_DATA_VOL_TRANS_TIME", the "</w:t>
            </w:r>
            <w:proofErr w:type="spellStart"/>
            <w:r>
              <w:t>networkArea</w:t>
            </w:r>
            <w:r>
              <w:rPr>
                <w:rFonts w:cs="Arial"/>
                <w:szCs w:val="18"/>
              </w:rPr>
              <w:t>"attribute</w:t>
            </w:r>
            <w:proofErr w:type="spellEnd"/>
            <w:r>
              <w:rPr>
                <w:rFonts w:cs="Arial"/>
                <w:szCs w:val="18"/>
              </w:rPr>
              <w:t xml:space="preserve"> shall be provided.</w:t>
            </w:r>
          </w:p>
          <w:p w14:paraId="6A5B3598" w14:textId="77777777" w:rsidR="008F3A0F" w:rsidRDefault="008F3A0F" w:rsidP="002F3863">
            <w:pPr>
              <w:pStyle w:val="TAN"/>
              <w:ind w:left="1135" w:hanging="284"/>
              <w:rPr>
                <w:rFonts w:cs="Arial"/>
                <w:szCs w:val="18"/>
              </w:rPr>
            </w:pPr>
            <w:r>
              <w:rPr>
                <w:rFonts w:cs="Arial" w:hint="eastAsia"/>
                <w:szCs w:val="18"/>
              </w:rPr>
              <w:t>-</w:t>
            </w:r>
            <w:r>
              <w:rPr>
                <w:rFonts w:cs="Arial"/>
                <w:szCs w:val="18"/>
              </w:rPr>
              <w:tab/>
              <w:t xml:space="preserve">For </w:t>
            </w:r>
            <w:r>
              <w:t xml:space="preserve">"MOVEMENT_BEHAVIOUR", </w:t>
            </w:r>
            <w:r w:rsidRPr="00745F04">
              <w:t>at leas</w:t>
            </w:r>
            <w:r>
              <w:t>t</w:t>
            </w:r>
            <w:r w:rsidRPr="00745F04">
              <w:t xml:space="preserve"> one of</w:t>
            </w:r>
            <w:r>
              <w:t xml:space="preserve"> the</w:t>
            </w:r>
            <w:r>
              <w:rPr>
                <w:rFonts w:cs="Arial"/>
                <w:szCs w:val="18"/>
              </w:rPr>
              <w:t xml:space="preserve"> "</w:t>
            </w:r>
            <w:proofErr w:type="spellStart"/>
            <w:r>
              <w:t>networkArea</w:t>
            </w:r>
            <w:proofErr w:type="spellEnd"/>
            <w:r>
              <w:rPr>
                <w:rFonts w:cs="Arial"/>
                <w:szCs w:val="18"/>
              </w:rPr>
              <w:t xml:space="preserve">" </w:t>
            </w:r>
            <w:r w:rsidRPr="00745F04">
              <w:rPr>
                <w:rFonts w:cs="Arial"/>
                <w:szCs w:val="18"/>
              </w:rPr>
              <w:t>or "</w:t>
            </w:r>
            <w:proofErr w:type="spellStart"/>
            <w:r w:rsidRPr="00745F04">
              <w:rPr>
                <w:rFonts w:cs="Arial"/>
                <w:szCs w:val="18"/>
              </w:rPr>
              <w:t>fineGranAreas</w:t>
            </w:r>
            <w:proofErr w:type="spellEnd"/>
            <w:r w:rsidRPr="00745F04">
              <w:rPr>
                <w:rFonts w:cs="Arial"/>
                <w:szCs w:val="18"/>
              </w:rPr>
              <w:t>"</w:t>
            </w:r>
            <w:r>
              <w:rPr>
                <w:rFonts w:cs="Arial"/>
                <w:szCs w:val="18"/>
              </w:rPr>
              <w:t xml:space="preserve"> attributes shall be provided.</w:t>
            </w:r>
          </w:p>
          <w:p w14:paraId="4823FC6F" w14:textId="77777777" w:rsidR="008F3A0F" w:rsidRDefault="008F3A0F" w:rsidP="002F3863">
            <w:pPr>
              <w:pStyle w:val="TAN"/>
              <w:ind w:left="1135" w:hanging="284"/>
              <w:rPr>
                <w:rFonts w:cs="Arial"/>
                <w:szCs w:val="18"/>
              </w:rPr>
            </w:pPr>
            <w:r>
              <w:rPr>
                <w:rFonts w:cs="Arial"/>
                <w:szCs w:val="18"/>
              </w:rPr>
              <w:t>-</w:t>
            </w:r>
            <w:r>
              <w:rPr>
                <w:rFonts w:cs="Arial"/>
                <w:szCs w:val="18"/>
              </w:rPr>
              <w:tab/>
              <w:t xml:space="preserve">For "SERVICE_EXPERIENCE" </w:t>
            </w:r>
            <w:r>
              <w:t>event</w:t>
            </w:r>
            <w:r>
              <w:rPr>
                <w:rFonts w:cs="Arial"/>
                <w:szCs w:val="18"/>
              </w:rPr>
              <w:t>, if the event applied for all UEs (i.e. "</w:t>
            </w:r>
            <w:proofErr w:type="spellStart"/>
            <w:r>
              <w:rPr>
                <w:rFonts w:cs="Arial"/>
                <w:szCs w:val="18"/>
              </w:rPr>
              <w:t>anyUe</w:t>
            </w:r>
            <w:proofErr w:type="spellEnd"/>
            <w:r>
              <w:rPr>
                <w:rFonts w:cs="Arial"/>
                <w:szCs w:val="18"/>
              </w:rPr>
              <w:t>" attribute set to "true"): at least one of the "</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 attributes shall be provided.</w:t>
            </w:r>
          </w:p>
          <w:p w14:paraId="2797FD9A" w14:textId="77777777" w:rsidR="008F3A0F" w:rsidRDefault="008F3A0F" w:rsidP="002F3863">
            <w:pPr>
              <w:pStyle w:val="TAN"/>
              <w:rPr>
                <w:rFonts w:cs="Arial"/>
                <w:szCs w:val="18"/>
              </w:rPr>
            </w:pPr>
            <w:r>
              <w:rPr>
                <w:rFonts w:cs="Arial"/>
                <w:szCs w:val="18"/>
              </w:rPr>
              <w:t>NOTE 3:</w:t>
            </w:r>
            <w:r>
              <w:rPr>
                <w:rFonts w:cs="Arial"/>
                <w:szCs w:val="18"/>
              </w:rPr>
              <w:tab/>
              <w:t>Either "</w:t>
            </w:r>
            <w:proofErr w:type="spellStart"/>
            <w:r>
              <w:rPr>
                <w:rFonts w:cs="Arial"/>
                <w:szCs w:val="18"/>
              </w:rPr>
              <w:t>excepIds</w:t>
            </w:r>
            <w:proofErr w:type="spellEnd"/>
            <w:r>
              <w:rPr>
                <w:rFonts w:cs="Arial"/>
                <w:szCs w:val="18"/>
              </w:rPr>
              <w:t>" or "</w:t>
            </w:r>
            <w:proofErr w:type="spellStart"/>
            <w:r>
              <w:rPr>
                <w:rFonts w:cs="Arial"/>
                <w:szCs w:val="18"/>
              </w:rPr>
              <w:t>exptAnaType</w:t>
            </w:r>
            <w:proofErr w:type="spellEnd"/>
            <w:r>
              <w:rPr>
                <w:rFonts w:cs="Arial"/>
                <w:szCs w:val="18"/>
              </w:rPr>
              <w:t>" shall be provided if event-id in the request is "ABNORMAL_BEHAVIOUR".</w:t>
            </w:r>
          </w:p>
          <w:p w14:paraId="0CE8B72B" w14:textId="77777777" w:rsidR="008F3A0F" w:rsidRDefault="008F3A0F" w:rsidP="002F3863">
            <w:pPr>
              <w:pStyle w:val="TAN"/>
              <w:rPr>
                <w:rFonts w:cs="Arial"/>
                <w:szCs w:val="18"/>
              </w:rPr>
            </w:pPr>
            <w:r>
              <w:rPr>
                <w:rFonts w:cs="Arial"/>
                <w:szCs w:val="18"/>
              </w:rPr>
              <w:t>NOTE 4:</w:t>
            </w:r>
            <w:r>
              <w:rPr>
                <w:rFonts w:cs="Arial"/>
                <w:szCs w:val="18"/>
              </w:rPr>
              <w:tab/>
              <w:t>For "ABNORMAL_BEHAVIOUR" event with "</w:t>
            </w:r>
            <w:proofErr w:type="spellStart"/>
            <w:r>
              <w:rPr>
                <w:rFonts w:cs="Arial"/>
                <w:szCs w:val="18"/>
              </w:rPr>
              <w:t>anyUe</w:t>
            </w:r>
            <w:proofErr w:type="spellEnd"/>
            <w:r>
              <w:rPr>
                <w:rFonts w:cs="Arial"/>
                <w:szCs w:val="18"/>
              </w:rPr>
              <w:t>" attribute in "</w:t>
            </w:r>
            <w:proofErr w:type="spellStart"/>
            <w:r>
              <w:rPr>
                <w:rFonts w:cs="Arial"/>
                <w:szCs w:val="18"/>
              </w:rPr>
              <w:t>tgt-ue</w:t>
            </w:r>
            <w:proofErr w:type="spellEnd"/>
            <w:r>
              <w:rPr>
                <w:rFonts w:cs="Arial"/>
                <w:szCs w:val="18"/>
              </w:rPr>
              <w:t>" attribute sets to true,</w:t>
            </w:r>
          </w:p>
          <w:p w14:paraId="56C7A544" w14:textId="77777777" w:rsidR="008F3A0F" w:rsidRDefault="008F3A0F" w:rsidP="002F38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and the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mobility </w:t>
            </w:r>
            <w:proofErr w:type="gramStart"/>
            <w:r>
              <w:rPr>
                <w:rFonts w:cs="Arial"/>
                <w:szCs w:val="18"/>
              </w:rPr>
              <w:t>related;</w:t>
            </w:r>
            <w:proofErr w:type="gramEnd"/>
          </w:p>
          <w:p w14:paraId="441C07D5" w14:textId="77777777" w:rsidR="008F3A0F" w:rsidRDefault="008F3A0F" w:rsidP="002F3863">
            <w:pPr>
              <w:pStyle w:val="TAN"/>
              <w:ind w:left="1135" w:hanging="284"/>
              <w:rPr>
                <w:rFonts w:cs="Arial"/>
                <w:szCs w:val="18"/>
              </w:rPr>
            </w:pPr>
            <w:r>
              <w:rPr>
                <w:rFonts w:cs="Arial"/>
                <w:szCs w:val="18"/>
              </w:rPr>
              <w:t>-</w:t>
            </w:r>
            <w:r>
              <w:rPr>
                <w:rFonts w:cs="Arial"/>
                <w:szCs w:val="18"/>
              </w:rPr>
              <w:tab/>
              <w:t>at least one of the "</w:t>
            </w:r>
            <w:proofErr w:type="spellStart"/>
            <w:r>
              <w:rPr>
                <w:rFonts w:cs="Arial"/>
                <w:szCs w:val="18"/>
              </w:rPr>
              <w:t>networkArea</w:t>
            </w:r>
            <w:proofErr w:type="spellEnd"/>
            <w:r>
              <w:rPr>
                <w:rFonts w:cs="Arial"/>
                <w:szCs w:val="18"/>
              </w:rPr>
              <w:t>", "</w:t>
            </w:r>
            <w:proofErr w:type="spellStart"/>
            <w:r>
              <w:rPr>
                <w:rFonts w:cs="Arial"/>
                <w:szCs w:val="18"/>
              </w:rPr>
              <w:t>appIds</w:t>
            </w:r>
            <w:proofErr w:type="spellEnd"/>
            <w:r>
              <w:rPr>
                <w:rFonts w:cs="Arial"/>
                <w:szCs w:val="18"/>
              </w:rPr>
              <w:t>", "</w:t>
            </w:r>
            <w:proofErr w:type="spellStart"/>
            <w:r>
              <w:rPr>
                <w:rFonts w:cs="Arial"/>
                <w:szCs w:val="18"/>
              </w:rPr>
              <w:t>dnns</w:t>
            </w:r>
            <w:proofErr w:type="spellEnd"/>
            <w:r>
              <w:rPr>
                <w:rFonts w:cs="Arial"/>
                <w:szCs w:val="18"/>
              </w:rPr>
              <w:t>" and "</w:t>
            </w:r>
            <w:proofErr w:type="spellStart"/>
            <w:r>
              <w:rPr>
                <w:rFonts w:cs="Arial"/>
                <w:szCs w:val="18"/>
              </w:rPr>
              <w:t>snssais</w:t>
            </w:r>
            <w:proofErr w:type="spellEnd"/>
            <w:r>
              <w:rPr>
                <w:rFonts w:cs="Arial"/>
                <w:szCs w:val="18"/>
              </w:rPr>
              <w:t xml:space="preserve">" attribute should be included, if the expected analytics type via </w:t>
            </w:r>
            <w:proofErr w:type="spellStart"/>
            <w:r>
              <w:rPr>
                <w:rFonts w:cs="Arial"/>
                <w:szCs w:val="18"/>
              </w:rPr>
              <w:t>the"exptAnaType</w:t>
            </w:r>
            <w:proofErr w:type="spellEnd"/>
            <w:r>
              <w:rPr>
                <w:rFonts w:cs="Arial"/>
                <w:szCs w:val="18"/>
              </w:rPr>
              <w:t>" attribute or the list of Exception Ids via the "</w:t>
            </w:r>
            <w:proofErr w:type="spellStart"/>
            <w:r>
              <w:rPr>
                <w:rFonts w:cs="Arial"/>
                <w:szCs w:val="18"/>
              </w:rPr>
              <w:t>excepIds</w:t>
            </w:r>
            <w:proofErr w:type="spellEnd"/>
            <w:r>
              <w:rPr>
                <w:rFonts w:cs="Arial"/>
                <w:szCs w:val="18"/>
              </w:rPr>
              <w:t xml:space="preserve">" attribute is communication </w:t>
            </w:r>
            <w:proofErr w:type="gramStart"/>
            <w:r>
              <w:rPr>
                <w:rFonts w:cs="Arial"/>
                <w:szCs w:val="18"/>
              </w:rPr>
              <w:t>related;</w:t>
            </w:r>
            <w:proofErr w:type="gramEnd"/>
          </w:p>
          <w:p w14:paraId="02653FF6" w14:textId="77777777" w:rsidR="008F3A0F" w:rsidRDefault="008F3A0F" w:rsidP="002F3863">
            <w:pPr>
              <w:pStyle w:val="TAN"/>
              <w:ind w:left="1135" w:hanging="284"/>
              <w:rPr>
                <w:rFonts w:cs="Arial"/>
                <w:szCs w:val="18"/>
              </w:rPr>
            </w:pPr>
            <w:r>
              <w:rPr>
                <w:rFonts w:cs="Arial"/>
                <w:szCs w:val="18"/>
              </w:rPr>
              <w:t>-</w:t>
            </w:r>
            <w:r>
              <w:rPr>
                <w:rFonts w:cs="Arial"/>
                <w:szCs w:val="18"/>
              </w:rPr>
              <w:tab/>
              <w:t xml:space="preserve">the expected analytics type via </w:t>
            </w:r>
            <w:proofErr w:type="spellStart"/>
            <w:r>
              <w:rPr>
                <w:rFonts w:cs="Arial"/>
                <w:szCs w:val="18"/>
              </w:rPr>
              <w:t>the"exptAnaType</w:t>
            </w:r>
            <w:proofErr w:type="spellEnd"/>
            <w:r>
              <w:rPr>
                <w:rFonts w:cs="Arial"/>
                <w:szCs w:val="18"/>
              </w:rPr>
              <w:t>" attribute or the list of Exception Ids via "</w:t>
            </w:r>
            <w:proofErr w:type="spellStart"/>
            <w:r>
              <w:rPr>
                <w:rFonts w:cs="Arial"/>
                <w:szCs w:val="18"/>
              </w:rPr>
              <w:t>excepIds</w:t>
            </w:r>
            <w:proofErr w:type="spellEnd"/>
            <w:r>
              <w:rPr>
                <w:rFonts w:cs="Arial"/>
                <w:szCs w:val="18"/>
              </w:rPr>
              <w:t>" attribute shall not be requested for both mobility and communication related analytics at the same time.</w:t>
            </w:r>
          </w:p>
          <w:p w14:paraId="01538215" w14:textId="77777777" w:rsidR="008F3A0F" w:rsidRDefault="008F3A0F" w:rsidP="002F3863">
            <w:pPr>
              <w:pStyle w:val="TAN"/>
            </w:pPr>
            <w:r>
              <w:rPr>
                <w:lang w:eastAsia="zh-CN"/>
              </w:rPr>
              <w:t>NOTE 5:</w:t>
            </w:r>
            <w:r>
              <w:tab/>
              <w:t>If both the "</w:t>
            </w:r>
            <w:proofErr w:type="spellStart"/>
            <w:r>
              <w:t>allFreq</w:t>
            </w:r>
            <w:proofErr w:type="spellEnd"/>
            <w:r>
              <w:t>" attribute and the "</w:t>
            </w:r>
            <w:proofErr w:type="spellStart"/>
            <w:r>
              <w:t>allRat</w:t>
            </w:r>
            <w:proofErr w:type="spellEnd"/>
            <w:r>
              <w:t xml:space="preserve">" attributes in </w:t>
            </w:r>
            <w:proofErr w:type="spellStart"/>
            <w:r>
              <w:t>RatFreqInformation</w:t>
            </w:r>
            <w:proofErr w:type="spellEnd"/>
            <w:r>
              <w:t xml:space="preserve"> data type are present, then the only one instance of the </w:t>
            </w:r>
            <w:proofErr w:type="spellStart"/>
            <w:r>
              <w:t>RatFreqInformation</w:t>
            </w:r>
            <w:proofErr w:type="spellEnd"/>
            <w:r>
              <w:t xml:space="preserve"> data type shall be present to indicate for all the RAT type and Frequency value the NWDAF has received for the application.</w:t>
            </w:r>
          </w:p>
          <w:p w14:paraId="7BB21E91" w14:textId="77777777" w:rsidR="008F3A0F" w:rsidRDefault="008F3A0F" w:rsidP="002F3863">
            <w:pPr>
              <w:keepNext/>
              <w:keepLines/>
              <w:spacing w:after="0"/>
              <w:ind w:left="851" w:hanging="851"/>
              <w:rPr>
                <w:rFonts w:ascii="Arial" w:hAnsi="Arial"/>
                <w:sz w:val="18"/>
              </w:rPr>
            </w:pPr>
            <w:r>
              <w:rPr>
                <w:rFonts w:ascii="Arial" w:hAnsi="Arial"/>
                <w:sz w:val="18"/>
              </w:rPr>
              <w:t>NOTE </w:t>
            </w:r>
            <w:r>
              <w:rPr>
                <w:rFonts w:ascii="Arial" w:hAnsi="Arial"/>
                <w:sz w:val="18"/>
                <w:lang w:eastAsia="zh-CN"/>
              </w:rPr>
              <w:t>6</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shall be provided when a consumer requires analytics for an edge application over a UP path.</w:t>
            </w:r>
          </w:p>
          <w:p w14:paraId="7B4BA7B0" w14:textId="77777777" w:rsidR="008F3A0F" w:rsidRDefault="008F3A0F" w:rsidP="002F3863">
            <w:pPr>
              <w:keepNext/>
              <w:keepLines/>
              <w:spacing w:after="0"/>
              <w:ind w:left="851" w:hanging="851"/>
              <w:rPr>
                <w:rFonts w:ascii="Arial" w:hAnsi="Arial"/>
                <w:sz w:val="18"/>
              </w:rPr>
            </w:pPr>
            <w:r>
              <w:rPr>
                <w:rFonts w:ascii="Arial" w:hAnsi="Arial"/>
                <w:sz w:val="18"/>
              </w:rPr>
              <w:t>NOTE </w:t>
            </w:r>
            <w:r>
              <w:rPr>
                <w:rFonts w:ascii="Arial" w:hAnsi="Arial"/>
                <w:sz w:val="18"/>
                <w:lang w:eastAsia="zh-CN"/>
              </w:rPr>
              <w:t>7</w:t>
            </w:r>
            <w:r>
              <w:rPr>
                <w:rFonts w:ascii="Arial" w:hAnsi="Arial"/>
                <w:sz w:val="18"/>
              </w:rPr>
              <w:t>:</w:t>
            </w:r>
            <w:r>
              <w:rPr>
                <w:rFonts w:ascii="Arial" w:hAnsi="Arial"/>
                <w:sz w:val="18"/>
              </w:rPr>
              <w:tab/>
              <w:t>For service experience analytics, th</w:t>
            </w:r>
            <w:r>
              <w:rPr>
                <w:rFonts w:ascii="Arial" w:hAnsi="Arial" w:hint="eastAsia"/>
                <w:sz w:val="18"/>
                <w:lang w:eastAsia="zh-CN"/>
              </w:rPr>
              <w:t>is</w:t>
            </w:r>
            <w:r>
              <w:rPr>
                <w:rFonts w:ascii="Arial" w:hAnsi="Arial"/>
                <w:sz w:val="18"/>
              </w:rPr>
              <w:t xml:space="preserve"> parameter may be provided when a consumer requires analytics for an edge application over a UP path, and it is only needed when the target of the service experience </w:t>
            </w:r>
            <w:r>
              <w:rPr>
                <w:rFonts w:ascii="Arial" w:hAnsi="Arial"/>
                <w:sz w:val="18"/>
              </w:rPr>
              <w:lastRenderedPageBreak/>
              <w:t>analytics is a specific UPF included in this UP path.</w:t>
            </w:r>
          </w:p>
          <w:p w14:paraId="206D0440" w14:textId="77777777" w:rsidR="008F3A0F" w:rsidRDefault="008F3A0F" w:rsidP="002F3863">
            <w:pPr>
              <w:pStyle w:val="TAN"/>
            </w:pPr>
            <w:r>
              <w:t>NOTE 8:</w:t>
            </w:r>
            <w:r>
              <w:tab/>
              <w:t xml:space="preserve">When event-id in the request is "NSI_LOAD_LEVEL" and the </w:t>
            </w:r>
            <w:proofErr w:type="spellStart"/>
            <w:r>
              <w:t>NsiLoadExt</w:t>
            </w:r>
            <w:proofErr w:type="spellEnd"/>
            <w:r>
              <w:t xml:space="preserve"> feature is supported, and the NF service consumer provides the "</w:t>
            </w:r>
            <w:proofErr w:type="spellStart"/>
            <w:r>
              <w:t>nfTypes</w:t>
            </w:r>
            <w:proofErr w:type="spellEnd"/>
            <w:r>
              <w:t xml:space="preserve">" attribute, then the </w:t>
            </w:r>
            <w:r>
              <w:rPr>
                <w:bCs/>
              </w:rPr>
              <w:t>NWDAF accounts only for the resource usage of the NF types included in "</w:t>
            </w:r>
            <w:proofErr w:type="spellStart"/>
            <w:r>
              <w:rPr>
                <w:bCs/>
              </w:rPr>
              <w:t>nfTypes</w:t>
            </w:r>
            <w:proofErr w:type="spellEnd"/>
            <w:r>
              <w:rPr>
                <w:bCs/>
              </w:rPr>
              <w:t>" to derive the output analytics</w:t>
            </w:r>
            <w:r>
              <w:t>.</w:t>
            </w:r>
          </w:p>
          <w:p w14:paraId="1148C1BA" w14:textId="77777777" w:rsidR="008F3A0F" w:rsidRDefault="008F3A0F" w:rsidP="002F3863">
            <w:pPr>
              <w:pStyle w:val="TAN"/>
            </w:pPr>
            <w:r>
              <w:t>NOTE 9:</w:t>
            </w:r>
            <w:r>
              <w:tab/>
              <w:t xml:space="preserve">If this attribute is provided, the analytics target period shall be a past </w:t>
            </w:r>
            <w:proofErr w:type="gramStart"/>
            <w:r>
              <w:t>time period</w:t>
            </w:r>
            <w:proofErr w:type="gramEnd"/>
            <w:r>
              <w:t xml:space="preserve"> (i.e. only statistics is supported).</w:t>
            </w:r>
          </w:p>
          <w:p w14:paraId="2F3CB212" w14:textId="77777777" w:rsidR="008F3A0F" w:rsidRDefault="008F3A0F" w:rsidP="002F3863">
            <w:pPr>
              <w:pStyle w:val="TAN"/>
            </w:pPr>
            <w:r>
              <w:t>NOTE 10:</w:t>
            </w:r>
            <w:r>
              <w:tab/>
              <w:t>Void.</w:t>
            </w:r>
          </w:p>
          <w:p w14:paraId="46882A8A" w14:textId="77777777" w:rsidR="008F3A0F" w:rsidRDefault="008F3A0F" w:rsidP="002F3863">
            <w:pPr>
              <w:pStyle w:val="TAN"/>
            </w:pPr>
            <w:r>
              <w:t>NOTE 11: Void.</w:t>
            </w:r>
          </w:p>
          <w:p w14:paraId="70D4CD57" w14:textId="77777777" w:rsidR="008F3A0F" w:rsidRDefault="008F3A0F" w:rsidP="002F3863">
            <w:pPr>
              <w:pStyle w:val="TAN"/>
              <w:rPr>
                <w:rFonts w:cs="Arial"/>
                <w:szCs w:val="18"/>
              </w:rPr>
            </w:pPr>
            <w:r>
              <w:t>NOTE 12:</w:t>
            </w:r>
            <w:r>
              <w:tab/>
              <w:t xml:space="preserve">When </w:t>
            </w:r>
            <w:r>
              <w:rPr>
                <w:rFonts w:cs="Arial"/>
                <w:szCs w:val="18"/>
              </w:rPr>
              <w:t xml:space="preserve">the </w:t>
            </w:r>
            <w:r>
              <w:t>"</w:t>
            </w:r>
            <w:proofErr w:type="spellStart"/>
            <w:r>
              <w:t>pduSesInfos</w:t>
            </w:r>
            <w:proofErr w:type="spellEnd"/>
            <w:r>
              <w:t xml:space="preserve">" attribute is provided, the associated </w:t>
            </w:r>
            <w:r>
              <w:rPr>
                <w:rFonts w:cs="Arial"/>
                <w:szCs w:val="18"/>
              </w:rPr>
              <w:t>"</w:t>
            </w:r>
            <w:proofErr w:type="spellStart"/>
            <w:r>
              <w:rPr>
                <w:rFonts w:cs="Arial"/>
                <w:szCs w:val="18"/>
              </w:rPr>
              <w:t>appIds</w:t>
            </w:r>
            <w:proofErr w:type="spellEnd"/>
            <w:r>
              <w:rPr>
                <w:rFonts w:cs="Arial"/>
                <w:szCs w:val="18"/>
              </w:rPr>
              <w:t>" attribute shall be provided</w:t>
            </w:r>
            <w:r>
              <w:t xml:space="preserve"> </w:t>
            </w:r>
            <w:r>
              <w:rPr>
                <w:rFonts w:cs="Arial"/>
                <w:szCs w:val="18"/>
              </w:rPr>
              <w:t>for the NWDAF to be able to compute the service experience per application.</w:t>
            </w:r>
          </w:p>
          <w:p w14:paraId="2ED68150" w14:textId="77777777" w:rsidR="008F3A0F" w:rsidRDefault="008F3A0F" w:rsidP="002F3863">
            <w:pPr>
              <w:pStyle w:val="TAN"/>
            </w:pPr>
            <w:r>
              <w:t>NOTE</w:t>
            </w:r>
            <w:r>
              <w:rPr>
                <w:lang w:eastAsia="zh-CN"/>
              </w:rPr>
              <w:t> 13</w:t>
            </w:r>
            <w:r>
              <w:t>:</w:t>
            </w:r>
            <w:r>
              <w:tab/>
              <w:t xml:space="preserve">When the subscribed event is "PDU_SESSION_TRAFFIC and the </w:t>
            </w:r>
            <w:proofErr w:type="spellStart"/>
            <w:r>
              <w:t>PduSesTraffic</w:t>
            </w:r>
            <w:proofErr w:type="spellEnd"/>
            <w:r>
              <w:t xml:space="preserve"> feature is supported, at least one of the </w:t>
            </w:r>
            <w:r>
              <w:rPr>
                <w:rFonts w:cs="Arial"/>
                <w:szCs w:val="18"/>
              </w:rPr>
              <w:t>"</w:t>
            </w:r>
            <w:proofErr w:type="spellStart"/>
            <w:r>
              <w:t>dnns</w:t>
            </w:r>
            <w:proofErr w:type="spellEnd"/>
            <w:r>
              <w:rPr>
                <w:lang w:eastAsia="en-GB"/>
              </w:rPr>
              <w:t>"</w:t>
            </w:r>
            <w:r>
              <w:rPr>
                <w:rFonts w:cs="Arial"/>
                <w:szCs w:val="18"/>
              </w:rPr>
              <w:t xml:space="preserve"> and/or "</w:t>
            </w:r>
            <w:proofErr w:type="spellStart"/>
            <w:r>
              <w:t>snssais</w:t>
            </w:r>
            <w:proofErr w:type="spellEnd"/>
            <w:r>
              <w:rPr>
                <w:lang w:eastAsia="en-GB"/>
              </w:rPr>
              <w:t>"</w:t>
            </w:r>
            <w:r>
              <w:rPr>
                <w:rFonts w:cs="Arial"/>
                <w:szCs w:val="18"/>
              </w:rPr>
              <w:t xml:space="preserve"> </w:t>
            </w:r>
            <w:r>
              <w:rPr>
                <w:lang w:eastAsia="zh-CN"/>
              </w:rPr>
              <w:t>attributes as the route selection descriptor(s) for the URSP rule shall be included</w:t>
            </w:r>
            <w:r>
              <w:rPr>
                <w:lang w:eastAsia="ko-KR"/>
              </w:rPr>
              <w:t>.</w:t>
            </w:r>
          </w:p>
          <w:p w14:paraId="762B9388" w14:textId="77777777" w:rsidR="008F3A0F" w:rsidRDefault="008F3A0F" w:rsidP="002F3863">
            <w:pPr>
              <w:pStyle w:val="TAN"/>
            </w:pPr>
            <w:r>
              <w:t>NOTE 14:</w:t>
            </w:r>
            <w:r>
              <w:tab/>
              <w:t>Void.</w:t>
            </w:r>
          </w:p>
          <w:p w14:paraId="00C7AE76" w14:textId="77777777" w:rsidR="008F3A0F" w:rsidRDefault="008F3A0F" w:rsidP="002F3863">
            <w:pPr>
              <w:pStyle w:val="TAN"/>
            </w:pPr>
            <w:r>
              <w:t>NOTE</w:t>
            </w:r>
            <w:r>
              <w:rPr>
                <w:lang w:eastAsia="zh-CN"/>
              </w:rPr>
              <w:t> 15</w:t>
            </w:r>
            <w:r>
              <w:t>:</w:t>
            </w:r>
            <w:r>
              <w:tab/>
              <w:t xml:space="preserve">When this </w:t>
            </w:r>
            <w:r>
              <w:rPr>
                <w:lang w:eastAsia="zh-CN"/>
              </w:rPr>
              <w:t>attribute</w:t>
            </w:r>
            <w:r>
              <w:t xml:space="preserve"> is provided, the NWDAF </w:t>
            </w:r>
            <w:r>
              <w:rPr>
                <w:lang w:eastAsia="zh-CN"/>
              </w:rPr>
              <w:t>shall</w:t>
            </w:r>
            <w:r>
              <w:t xml:space="preserve"> provide the analytics per elementary time slot accordingly.</w:t>
            </w:r>
          </w:p>
          <w:p w14:paraId="077CA7A2" w14:textId="77777777" w:rsidR="008F3A0F" w:rsidRDefault="008F3A0F" w:rsidP="002F3863">
            <w:pPr>
              <w:pStyle w:val="TAN"/>
            </w:pPr>
            <w:r>
              <w:t>NOTE</w:t>
            </w:r>
            <w:r>
              <w:rPr>
                <w:lang w:eastAsia="zh-CN"/>
              </w:rPr>
              <w:t> 16</w:t>
            </w:r>
            <w:r>
              <w:t>:</w:t>
            </w:r>
            <w:r>
              <w:tab/>
              <w:t xml:space="preserve">When this </w:t>
            </w:r>
            <w:r>
              <w:rPr>
                <w:lang w:eastAsia="zh-CN"/>
              </w:rPr>
              <w:t>attribute</w:t>
            </w:r>
            <w:r>
              <w:t xml:space="preserve"> is provided, the NWDAF </w:t>
            </w:r>
            <w:r>
              <w:rPr>
                <w:lang w:eastAsia="zh-CN"/>
              </w:rPr>
              <w:t>shall</w:t>
            </w:r>
            <w:r>
              <w:t xml:space="preserve"> provide the analytics per group of TAs or cells accordingly.</w:t>
            </w:r>
          </w:p>
          <w:p w14:paraId="54379F42" w14:textId="77777777" w:rsidR="008F3A0F" w:rsidRDefault="008F3A0F" w:rsidP="002F3863">
            <w:pPr>
              <w:pStyle w:val="TAN"/>
              <w:rPr>
                <w:rFonts w:eastAsia="Times New Roman"/>
                <w:lang w:eastAsia="en-GB"/>
              </w:rPr>
            </w:pPr>
            <w:r>
              <w:rPr>
                <w:rFonts w:eastAsia="Times New Roman"/>
                <w:lang w:eastAsia="en-GB"/>
              </w:rPr>
              <w:t>NOTE 17:</w:t>
            </w:r>
            <w:r>
              <w:rPr>
                <w:rFonts w:eastAsia="Times New Roman"/>
                <w:lang w:eastAsia="en-GB"/>
              </w:rPr>
              <w:tab/>
            </w:r>
            <w:r>
              <w:t xml:space="preserve">If both </w:t>
            </w:r>
            <w:r>
              <w:rPr>
                <w:rFonts w:cs="Arial"/>
                <w:szCs w:val="18"/>
              </w:rPr>
              <w:t>"</w:t>
            </w:r>
            <w:proofErr w:type="spellStart"/>
            <w:r>
              <w:t>networkArea</w:t>
            </w:r>
            <w:proofErr w:type="spellEnd"/>
            <w:r>
              <w:rPr>
                <w:rFonts w:cs="Arial"/>
                <w:szCs w:val="18"/>
              </w:rPr>
              <w:t>"</w:t>
            </w:r>
            <w:r>
              <w:t xml:space="preserve"> and </w:t>
            </w:r>
            <w:r>
              <w:rPr>
                <w:rFonts w:cs="Arial"/>
                <w:szCs w:val="18"/>
              </w:rPr>
              <w:t>"</w:t>
            </w:r>
            <w:proofErr w:type="spellStart"/>
            <w:r>
              <w:t>fineGranAreas</w:t>
            </w:r>
            <w:proofErr w:type="spellEnd"/>
            <w:r>
              <w:rPr>
                <w:rFonts w:cs="Arial"/>
                <w:szCs w:val="18"/>
              </w:rPr>
              <w:t>"</w:t>
            </w:r>
            <w:r>
              <w:t xml:space="preserve"> attributes are provided, the Area of Interest is interpreted as the intersection area indicated by these two attributes</w:t>
            </w:r>
            <w:r>
              <w:rPr>
                <w:rFonts w:eastAsia="Times New Roman"/>
                <w:lang w:eastAsia="en-GB"/>
              </w:rPr>
              <w:t>.</w:t>
            </w:r>
          </w:p>
          <w:p w14:paraId="74E58F29" w14:textId="77777777" w:rsidR="008F3A0F" w:rsidRDefault="008F3A0F" w:rsidP="002F3863">
            <w:pPr>
              <w:pStyle w:val="TAN"/>
              <w:rPr>
                <w:lang w:eastAsia="ko-KR"/>
              </w:rPr>
            </w:pPr>
            <w:r>
              <w:t>NOTE</w:t>
            </w:r>
            <w:r>
              <w:rPr>
                <w:lang w:eastAsia="zh-CN"/>
              </w:rPr>
              <w:t> 18</w:t>
            </w:r>
            <w:r>
              <w:t>:</w:t>
            </w:r>
            <w:r>
              <w:tab/>
              <w:t xml:space="preserve">When the subscribed event is "LOC_ACCURACY", only one of the </w:t>
            </w:r>
            <w:r>
              <w:rPr>
                <w:rFonts w:cs="Arial"/>
                <w:szCs w:val="18"/>
              </w:rPr>
              <w:t>"</w:t>
            </w:r>
            <w:proofErr w:type="spellStart"/>
            <w:r>
              <w:t>networkArea</w:t>
            </w:r>
            <w:proofErr w:type="spellEnd"/>
            <w:r>
              <w:rPr>
                <w:lang w:eastAsia="en-GB"/>
              </w:rPr>
              <w:t>"</w:t>
            </w:r>
            <w:r>
              <w:rPr>
                <w:rFonts w:cs="Arial"/>
                <w:szCs w:val="18"/>
              </w:rPr>
              <w:t xml:space="preserve"> or "</w:t>
            </w:r>
            <w:r>
              <w:t>location</w:t>
            </w:r>
            <w:r>
              <w:rPr>
                <w:lang w:eastAsia="en-GB"/>
              </w:rPr>
              <w:t>"</w:t>
            </w:r>
            <w:r>
              <w:rPr>
                <w:rFonts w:cs="Arial"/>
                <w:szCs w:val="18"/>
              </w:rPr>
              <w:t xml:space="preserve"> </w:t>
            </w:r>
            <w:r>
              <w:rPr>
                <w:lang w:eastAsia="zh-CN"/>
              </w:rPr>
              <w:t>attribute shall be included</w:t>
            </w:r>
            <w:r>
              <w:rPr>
                <w:lang w:eastAsia="ko-KR"/>
              </w:rPr>
              <w:t>.</w:t>
            </w:r>
          </w:p>
          <w:p w14:paraId="25B21ADF" w14:textId="7BCCE006" w:rsidR="008F3A0F" w:rsidRDefault="008F3A0F" w:rsidP="002F3863">
            <w:pPr>
              <w:pStyle w:val="TAN"/>
            </w:pPr>
            <w:r>
              <w:t>NOTE</w:t>
            </w:r>
            <w:r>
              <w:rPr>
                <w:lang w:eastAsia="zh-CN"/>
              </w:rPr>
              <w:t> 19</w:t>
            </w:r>
            <w:r>
              <w:t>:</w:t>
            </w:r>
            <w:r>
              <w:tab/>
              <w:t>The "</w:t>
            </w:r>
            <w:r>
              <w:rPr>
                <w:lang w:eastAsia="zh-CN"/>
              </w:rPr>
              <w:t>LON_AND_LAT_LEVEL</w:t>
            </w:r>
            <w:r>
              <w:t xml:space="preserve">" </w:t>
            </w:r>
            <w:ins w:id="324" w:author="Ericsson_Maria Liang" w:date="2025-09-22T19:45:00Z">
              <w:r w:rsidR="00D003DA" w:rsidRPr="00D003DA">
                <w:t xml:space="preserve">or "LON_LAT_ALT_LEVEL" </w:t>
              </w:r>
            </w:ins>
            <w:r>
              <w:t>value of "</w:t>
            </w:r>
            <w:proofErr w:type="spellStart"/>
            <w:r>
              <w:rPr>
                <w:rFonts w:hint="eastAsia"/>
                <w:lang w:eastAsia="zh-CN"/>
              </w:rPr>
              <w:t>l</w:t>
            </w:r>
            <w:r>
              <w:rPr>
                <w:lang w:eastAsia="zh-CN"/>
              </w:rPr>
              <w:t>ocGranularity</w:t>
            </w:r>
            <w:proofErr w:type="spellEnd"/>
            <w:r>
              <w:t>" attribute is not applicable to features</w:t>
            </w:r>
            <w:r>
              <w:rPr>
                <w:lang w:eastAsia="ja-JP"/>
              </w:rPr>
              <w:t xml:space="preserve"> </w:t>
            </w:r>
            <w:r>
              <w:t>"</w:t>
            </w:r>
            <w:proofErr w:type="spellStart"/>
            <w:r>
              <w:t>DispersionExt</w:t>
            </w:r>
            <w:r>
              <w:rPr>
                <w:lang w:eastAsia="zh-CN"/>
              </w:rPr>
              <w:t>_eNA</w:t>
            </w:r>
            <w:proofErr w:type="spellEnd"/>
            <w:r>
              <w:t>". The "TA_LEVEL" or "CELL_LEVEL" value of "</w:t>
            </w:r>
            <w:proofErr w:type="spellStart"/>
            <w:r>
              <w:rPr>
                <w:rFonts w:hint="eastAsia"/>
                <w:lang w:eastAsia="zh-CN"/>
              </w:rPr>
              <w:t>l</w:t>
            </w:r>
            <w:r>
              <w:rPr>
                <w:lang w:eastAsia="zh-CN"/>
              </w:rPr>
              <w:t>ocGranularity</w:t>
            </w:r>
            <w:proofErr w:type="spellEnd"/>
            <w:r>
              <w:t>" attribute is not applicable to features</w:t>
            </w:r>
            <w:r>
              <w:rPr>
                <w:rFonts w:hint="eastAsia"/>
                <w:lang w:eastAsia="ja-JP"/>
              </w:rPr>
              <w:t xml:space="preserve"> </w:t>
            </w:r>
            <w:r>
              <w:t>"</w:t>
            </w:r>
            <w:proofErr w:type="spellStart"/>
            <w:r>
              <w:rPr>
                <w:lang w:eastAsia="zh-CN"/>
              </w:rPr>
              <w:t>MovementBehaviour</w:t>
            </w:r>
            <w:proofErr w:type="spellEnd"/>
            <w:r>
              <w:t>".</w:t>
            </w:r>
          </w:p>
          <w:p w14:paraId="3CBDA3F8" w14:textId="77777777" w:rsidR="008F3A0F" w:rsidRDefault="008F3A0F" w:rsidP="002F3863">
            <w:pPr>
              <w:pStyle w:val="TAN"/>
              <w:rPr>
                <w:lang w:eastAsia="ko-KR"/>
              </w:rPr>
            </w:pPr>
            <w:r>
              <w:rPr>
                <w:lang w:eastAsia="ko-KR"/>
              </w:rPr>
              <w:t>NOTE 20:</w:t>
            </w:r>
            <w:r>
              <w:rPr>
                <w:lang w:eastAsia="ko-KR"/>
              </w:rPr>
              <w:tab/>
              <w:t xml:space="preserve">When the </w:t>
            </w:r>
            <w:proofErr w:type="spellStart"/>
            <w:r>
              <w:rPr>
                <w:lang w:eastAsia="ko-KR"/>
              </w:rPr>
              <w:t>RoamingAnalytics</w:t>
            </w:r>
            <w:proofErr w:type="spellEnd"/>
            <w:r>
              <w:rPr>
                <w:lang w:eastAsia="ko-KR"/>
              </w:rPr>
              <w:t xml:space="preserve"> feature is supported</w:t>
            </w:r>
            <w:r>
              <w:t xml:space="preserve">, the NF service consumer is in the VPLMN, and the NWDAF determines that the request is for roaming analytics in the HPLMN, </w:t>
            </w:r>
            <w:r>
              <w:rPr>
                <w:lang w:eastAsia="ko-KR"/>
              </w:rPr>
              <w:t>this attribute may contain the mapped S-NSSAI(s) of the HPLMN.</w:t>
            </w:r>
          </w:p>
          <w:p w14:paraId="52483B75" w14:textId="77777777" w:rsidR="008F3A0F" w:rsidRDefault="008F3A0F" w:rsidP="002F3863">
            <w:pPr>
              <w:pStyle w:val="TAN"/>
              <w:rPr>
                <w:lang w:eastAsia="ko-KR"/>
              </w:rPr>
            </w:pPr>
            <w:r>
              <w:t>NOTE</w:t>
            </w:r>
            <w:r>
              <w:rPr>
                <w:lang w:eastAsia="zh-CN"/>
              </w:rPr>
              <w:t> 21</w:t>
            </w:r>
            <w:r>
              <w:t>:</w:t>
            </w:r>
            <w:r>
              <w:tab/>
              <w:t>Only the "</w:t>
            </w:r>
            <w:proofErr w:type="spellStart"/>
            <w:r>
              <w:rPr>
                <w:lang w:eastAsia="zh-CN"/>
              </w:rPr>
              <w:t>accuTimeWin</w:t>
            </w:r>
            <w:proofErr w:type="spellEnd"/>
            <w:r>
              <w:t>"</w:t>
            </w:r>
            <w:r>
              <w:rPr>
                <w:lang w:eastAsia="zh-CN"/>
              </w:rPr>
              <w:t xml:space="preserve"> and </w:t>
            </w:r>
            <w:r>
              <w:t>"</w:t>
            </w:r>
            <w:proofErr w:type="spellStart"/>
            <w:r>
              <w:rPr>
                <w:rFonts w:hint="eastAsia"/>
                <w:lang w:eastAsia="zh-CN"/>
              </w:rPr>
              <w:t>m</w:t>
            </w:r>
            <w:r>
              <w:rPr>
                <w:lang w:eastAsia="zh-CN"/>
              </w:rPr>
              <w:t>inNum</w:t>
            </w:r>
            <w:proofErr w:type="spellEnd"/>
            <w:r>
              <w:t>"</w:t>
            </w:r>
            <w:r>
              <w:rPr>
                <w:lang w:eastAsia="zh-CN"/>
              </w:rPr>
              <w:t xml:space="preserve"> attributes contained in </w:t>
            </w:r>
            <w:proofErr w:type="spellStart"/>
            <w:r>
              <w:t>AccuracyReq</w:t>
            </w:r>
            <w:proofErr w:type="spellEnd"/>
            <w:r>
              <w:t xml:space="preserve"> data type are applicable</w:t>
            </w:r>
            <w:r>
              <w:rPr>
                <w:lang w:eastAsia="ko-KR"/>
              </w:rPr>
              <w:t>.</w:t>
            </w:r>
          </w:p>
          <w:p w14:paraId="381DD397" w14:textId="77777777" w:rsidR="008F3A0F" w:rsidRDefault="008F3A0F" w:rsidP="002F3863">
            <w:pPr>
              <w:pStyle w:val="TAN"/>
              <w:rPr>
                <w:rFonts w:cs="Arial"/>
                <w:szCs w:val="18"/>
              </w:rPr>
            </w:pPr>
            <w:r>
              <w:t>NOTE</w:t>
            </w:r>
            <w:r>
              <w:rPr>
                <w:lang w:eastAsia="zh-CN"/>
              </w:rPr>
              <w:t> 22</w:t>
            </w:r>
            <w:r>
              <w:t>:</w:t>
            </w:r>
            <w:r>
              <w:tab/>
              <w:t>When the requested event is "SIGNALLING_STORM", the "</w:t>
            </w:r>
            <w:proofErr w:type="spellStart"/>
            <w:r>
              <w:t>nfInstanceIds</w:t>
            </w:r>
            <w:proofErr w:type="spellEnd"/>
            <w:r>
              <w:t>" and "</w:t>
            </w:r>
            <w:proofErr w:type="spellStart"/>
            <w:r>
              <w:t>nfSetIds</w:t>
            </w:r>
            <w:proofErr w:type="spellEnd"/>
            <w:r>
              <w:t xml:space="preserve">" attributes indicate the NF instances and NF sets that may cause the signalling storm </w:t>
            </w:r>
            <w:r w:rsidRPr="009B4D31">
              <w:rPr>
                <w:rFonts w:eastAsia="Malgun Gothic"/>
                <w:lang w:eastAsia="ko-KR"/>
              </w:rPr>
              <w:t>to the target NF</w:t>
            </w:r>
            <w:r>
              <w:rPr>
                <w:lang w:eastAsia="ko-KR"/>
              </w:rPr>
              <w:t>.</w:t>
            </w:r>
          </w:p>
        </w:tc>
      </w:tr>
    </w:tbl>
    <w:p w14:paraId="3DB44BB0" w14:textId="77777777" w:rsidR="008F3A0F" w:rsidRDefault="008F3A0F" w:rsidP="008F3A0F">
      <w:pPr>
        <w:rPr>
          <w:rFonts w:eastAsia="Batang"/>
          <w:lang w:val="es-ES"/>
        </w:rPr>
      </w:pPr>
    </w:p>
    <w:p w14:paraId="48C8787A" w14:textId="77777777" w:rsidR="008F3A0F" w:rsidRDefault="008F3A0F" w:rsidP="008F3A0F">
      <w:pPr>
        <w:pStyle w:val="NO"/>
      </w:pPr>
      <w:r>
        <w:t>NOTE:</w:t>
      </w:r>
      <w:r>
        <w:tab/>
        <w:t>Care needs to be taken to avoid excessive signalling.</w:t>
      </w:r>
    </w:p>
    <w:p w14:paraId="3C9AEFE6" w14:textId="084A5541" w:rsidR="008F3A0F" w:rsidRPr="002C393C" w:rsidRDefault="008F3A0F" w:rsidP="008F3A0F">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D14C69">
        <w:rPr>
          <w:rFonts w:eastAsia="DengXian"/>
          <w:noProof/>
          <w:color w:val="0000FF"/>
          <w:sz w:val="28"/>
          <w:szCs w:val="28"/>
          <w:lang w:eastAsia="zh-CN"/>
        </w:rPr>
        <w:t>9</w:t>
      </w:r>
      <w:r>
        <w:rPr>
          <w:rFonts w:eastAsia="DengXian"/>
          <w:noProof/>
          <w:color w:val="0000FF"/>
          <w:sz w:val="28"/>
          <w:szCs w:val="28"/>
          <w:lang w:eastAsia="zh-CN"/>
        </w:rPr>
        <w:t>th</w:t>
      </w:r>
      <w:r w:rsidRPr="008C6891">
        <w:rPr>
          <w:rFonts w:eastAsia="DengXian"/>
          <w:noProof/>
          <w:color w:val="0000FF"/>
          <w:sz w:val="28"/>
          <w:szCs w:val="28"/>
        </w:rPr>
        <w:t xml:space="preserve"> Change ***</w:t>
      </w:r>
    </w:p>
    <w:p w14:paraId="52FC1D55" w14:textId="77777777" w:rsidR="008F3A0F" w:rsidRDefault="008F3A0F" w:rsidP="008F3A0F">
      <w:pPr>
        <w:pStyle w:val="Heading3"/>
        <w:rPr>
          <w:lang w:val="en-US"/>
        </w:rPr>
      </w:pPr>
      <w:bookmarkStart w:id="325" w:name="_Toc164920984"/>
      <w:bookmarkStart w:id="326" w:name="_Toc170120526"/>
      <w:bookmarkStart w:id="327" w:name="_Toc175858771"/>
      <w:bookmarkStart w:id="328" w:name="_Toc175859844"/>
      <w:bookmarkStart w:id="329" w:name="_Toc180606134"/>
      <w:bookmarkStart w:id="330" w:name="_Toc185517395"/>
      <w:bookmarkStart w:id="331" w:name="_Toc191576447"/>
      <w:bookmarkStart w:id="332" w:name="_Toc191577187"/>
      <w:bookmarkStart w:id="333" w:name="_Toc192880257"/>
      <w:bookmarkStart w:id="334" w:name="_Toc195815146"/>
      <w:bookmarkStart w:id="335" w:name="_Toc200961768"/>
      <w:bookmarkStart w:id="336" w:name="_Toc207837571"/>
      <w:bookmarkStart w:id="337" w:name="_Toc207838439"/>
      <w:r>
        <w:rPr>
          <w:lang w:val="en-US"/>
        </w:rPr>
        <w:t>5.</w:t>
      </w:r>
      <w:r>
        <w:rPr>
          <w:rFonts w:hint="eastAsia"/>
          <w:lang w:val="en-US"/>
        </w:rPr>
        <w:t>2.</w:t>
      </w:r>
      <w:r>
        <w:rPr>
          <w:lang w:val="en-US"/>
        </w:rPr>
        <w:t>8</w:t>
      </w:r>
      <w:r>
        <w:rPr>
          <w:rFonts w:hint="eastAsia"/>
          <w:lang w:val="en-US"/>
        </w:rPr>
        <w:tab/>
      </w:r>
      <w:r>
        <w:rPr>
          <w:lang w:val="en-US"/>
        </w:rPr>
        <w:t>Feature negotiation</w:t>
      </w:r>
      <w:bookmarkEnd w:id="325"/>
      <w:bookmarkEnd w:id="326"/>
      <w:bookmarkEnd w:id="327"/>
      <w:bookmarkEnd w:id="328"/>
      <w:bookmarkEnd w:id="329"/>
      <w:bookmarkEnd w:id="330"/>
      <w:bookmarkEnd w:id="331"/>
      <w:bookmarkEnd w:id="332"/>
      <w:bookmarkEnd w:id="333"/>
      <w:bookmarkEnd w:id="334"/>
      <w:bookmarkEnd w:id="335"/>
      <w:bookmarkEnd w:id="336"/>
      <w:bookmarkEnd w:id="337"/>
    </w:p>
    <w:p w14:paraId="2CFE1B99" w14:textId="77777777" w:rsidR="008F3A0F" w:rsidRDefault="008F3A0F" w:rsidP="008F3A0F">
      <w:pPr>
        <w:rPr>
          <w:rFonts w:eastAsia="Batang"/>
        </w:rPr>
      </w:pPr>
      <w:r>
        <w:rPr>
          <w:rFonts w:eastAsia="Batang"/>
        </w:rPr>
        <w:t xml:space="preserve">The optional features in table 5.2.8-1 are defined for the </w:t>
      </w:r>
      <w:proofErr w:type="spellStart"/>
      <w:r>
        <w:rPr>
          <w:rFonts w:eastAsia="Batang"/>
        </w:rPr>
        <w:t>Nnwdaf_AnalyticsInfo</w:t>
      </w:r>
      <w:proofErr w:type="spellEnd"/>
      <w:r>
        <w:rPr>
          <w:rFonts w:eastAsia="Batang"/>
        </w:rPr>
        <w:t xml:space="preserve"> </w:t>
      </w:r>
      <w:r>
        <w:rPr>
          <w:rFonts w:eastAsia="Batang"/>
          <w:lang w:eastAsia="zh-CN"/>
        </w:rPr>
        <w:t xml:space="preserve">API. They shall be negotiated using the </w:t>
      </w:r>
      <w:r>
        <w:rPr>
          <w:rFonts w:eastAsia="Batang"/>
        </w:rPr>
        <w:t>extensibility mechanism defined in clause 6.6 of 3GPP TS 29.500 [6].</w:t>
      </w:r>
    </w:p>
    <w:p w14:paraId="2B758EA1" w14:textId="77777777" w:rsidR="008F3A0F" w:rsidRDefault="008F3A0F" w:rsidP="008F3A0F">
      <w:pPr>
        <w:pStyle w:val="TH"/>
      </w:pPr>
      <w:r>
        <w:lastRenderedPageBreak/>
        <w:t>Table 5.2.8-1: Supported Features</w:t>
      </w:r>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000" w:firstRow="0" w:lastRow="0" w:firstColumn="0" w:lastColumn="0" w:noHBand="0" w:noVBand="0"/>
      </w:tblPr>
      <w:tblGrid>
        <w:gridCol w:w="36"/>
        <w:gridCol w:w="1426"/>
        <w:gridCol w:w="40"/>
        <w:gridCol w:w="2577"/>
        <w:gridCol w:w="41"/>
        <w:gridCol w:w="5372"/>
        <w:gridCol w:w="40"/>
      </w:tblGrid>
      <w:tr w:rsidR="008F3A0F" w14:paraId="5D02127E" w14:textId="77777777" w:rsidTr="002F3863">
        <w:trPr>
          <w:gridAfter w:val="1"/>
          <w:wAfter w:w="40" w:type="dxa"/>
          <w:jc w:val="center"/>
        </w:trPr>
        <w:tc>
          <w:tcPr>
            <w:tcW w:w="1462" w:type="dxa"/>
            <w:gridSpan w:val="2"/>
            <w:shd w:val="clear" w:color="auto" w:fill="C0C0C0"/>
          </w:tcPr>
          <w:p w14:paraId="57ED8C5B" w14:textId="77777777" w:rsidR="008F3A0F" w:rsidRDefault="008F3A0F" w:rsidP="002F3863">
            <w:pPr>
              <w:pStyle w:val="TAH"/>
            </w:pPr>
            <w:r>
              <w:t>Feature number</w:t>
            </w:r>
          </w:p>
        </w:tc>
        <w:tc>
          <w:tcPr>
            <w:tcW w:w="2617" w:type="dxa"/>
            <w:gridSpan w:val="2"/>
            <w:shd w:val="clear" w:color="auto" w:fill="C0C0C0"/>
          </w:tcPr>
          <w:p w14:paraId="4F2E5F0B" w14:textId="77777777" w:rsidR="008F3A0F" w:rsidRDefault="008F3A0F" w:rsidP="002F3863">
            <w:pPr>
              <w:pStyle w:val="TAH"/>
            </w:pPr>
            <w:r>
              <w:t>Feature Name</w:t>
            </w:r>
          </w:p>
        </w:tc>
        <w:tc>
          <w:tcPr>
            <w:tcW w:w="5413" w:type="dxa"/>
            <w:gridSpan w:val="2"/>
            <w:shd w:val="clear" w:color="auto" w:fill="C0C0C0"/>
          </w:tcPr>
          <w:p w14:paraId="4100F69F" w14:textId="77777777" w:rsidR="008F3A0F" w:rsidRDefault="008F3A0F" w:rsidP="002F3863">
            <w:pPr>
              <w:pStyle w:val="TAH"/>
            </w:pPr>
            <w:r>
              <w:t>Description</w:t>
            </w:r>
          </w:p>
        </w:tc>
      </w:tr>
      <w:tr w:rsidR="008F3A0F" w14:paraId="73B8235F" w14:textId="77777777" w:rsidTr="002F3863">
        <w:trPr>
          <w:gridAfter w:val="1"/>
          <w:wAfter w:w="40" w:type="dxa"/>
          <w:jc w:val="center"/>
        </w:trPr>
        <w:tc>
          <w:tcPr>
            <w:tcW w:w="1462" w:type="dxa"/>
            <w:gridSpan w:val="2"/>
          </w:tcPr>
          <w:p w14:paraId="338C58B8" w14:textId="77777777" w:rsidR="008F3A0F" w:rsidRDefault="008F3A0F" w:rsidP="002F3863">
            <w:pPr>
              <w:pStyle w:val="TAL"/>
            </w:pPr>
            <w:r>
              <w:t>1</w:t>
            </w:r>
          </w:p>
        </w:tc>
        <w:tc>
          <w:tcPr>
            <w:tcW w:w="2617" w:type="dxa"/>
            <w:gridSpan w:val="2"/>
          </w:tcPr>
          <w:p w14:paraId="2A3468BB" w14:textId="77777777" w:rsidR="008F3A0F" w:rsidRDefault="008F3A0F" w:rsidP="002F3863">
            <w:pPr>
              <w:pStyle w:val="TAL"/>
            </w:pPr>
            <w:proofErr w:type="spellStart"/>
            <w:r>
              <w:t>UeMobility</w:t>
            </w:r>
            <w:proofErr w:type="spellEnd"/>
          </w:p>
        </w:tc>
        <w:tc>
          <w:tcPr>
            <w:tcW w:w="5413" w:type="dxa"/>
            <w:gridSpan w:val="2"/>
          </w:tcPr>
          <w:p w14:paraId="37A29843" w14:textId="77777777" w:rsidR="008F3A0F" w:rsidRDefault="008F3A0F" w:rsidP="002F3863">
            <w:pPr>
              <w:pStyle w:val="TAL"/>
            </w:pPr>
            <w:r>
              <w:t>This feature indicates the support of analytics based on UE mobility information.</w:t>
            </w:r>
          </w:p>
        </w:tc>
      </w:tr>
      <w:tr w:rsidR="008F3A0F" w14:paraId="729A4953" w14:textId="77777777" w:rsidTr="002F3863">
        <w:trPr>
          <w:gridAfter w:val="1"/>
          <w:wAfter w:w="40" w:type="dxa"/>
          <w:jc w:val="center"/>
        </w:trPr>
        <w:tc>
          <w:tcPr>
            <w:tcW w:w="1462" w:type="dxa"/>
            <w:gridSpan w:val="2"/>
          </w:tcPr>
          <w:p w14:paraId="7A31D5F7" w14:textId="77777777" w:rsidR="008F3A0F" w:rsidRDefault="008F3A0F" w:rsidP="002F3863">
            <w:pPr>
              <w:pStyle w:val="TAL"/>
            </w:pPr>
            <w:r>
              <w:t>2</w:t>
            </w:r>
          </w:p>
        </w:tc>
        <w:tc>
          <w:tcPr>
            <w:tcW w:w="2617" w:type="dxa"/>
            <w:gridSpan w:val="2"/>
          </w:tcPr>
          <w:p w14:paraId="64EA58A5" w14:textId="77777777" w:rsidR="008F3A0F" w:rsidRDefault="008F3A0F" w:rsidP="002F3863">
            <w:pPr>
              <w:pStyle w:val="TAL"/>
            </w:pPr>
            <w:proofErr w:type="spellStart"/>
            <w:r>
              <w:t>UeCommunication</w:t>
            </w:r>
            <w:proofErr w:type="spellEnd"/>
          </w:p>
        </w:tc>
        <w:tc>
          <w:tcPr>
            <w:tcW w:w="5413" w:type="dxa"/>
            <w:gridSpan w:val="2"/>
          </w:tcPr>
          <w:p w14:paraId="0D578BC9" w14:textId="77777777" w:rsidR="008F3A0F" w:rsidRDefault="008F3A0F" w:rsidP="002F3863">
            <w:pPr>
              <w:pStyle w:val="TAL"/>
            </w:pPr>
            <w:r>
              <w:t>This feature indicates the support of analytics based on UE communication information.</w:t>
            </w:r>
          </w:p>
        </w:tc>
      </w:tr>
      <w:tr w:rsidR="008F3A0F" w14:paraId="3A45A70D" w14:textId="77777777" w:rsidTr="002F3863">
        <w:trPr>
          <w:gridAfter w:val="1"/>
          <w:wAfter w:w="40" w:type="dxa"/>
          <w:jc w:val="center"/>
        </w:trPr>
        <w:tc>
          <w:tcPr>
            <w:tcW w:w="1462" w:type="dxa"/>
            <w:gridSpan w:val="2"/>
          </w:tcPr>
          <w:p w14:paraId="23FBF4E8" w14:textId="77777777" w:rsidR="008F3A0F" w:rsidRDefault="008F3A0F" w:rsidP="002F3863">
            <w:pPr>
              <w:pStyle w:val="TAL"/>
            </w:pPr>
            <w:r>
              <w:rPr>
                <w:rFonts w:hint="eastAsia"/>
              </w:rPr>
              <w:t>3</w:t>
            </w:r>
          </w:p>
        </w:tc>
        <w:tc>
          <w:tcPr>
            <w:tcW w:w="2617" w:type="dxa"/>
            <w:gridSpan w:val="2"/>
          </w:tcPr>
          <w:p w14:paraId="13EF3696" w14:textId="77777777" w:rsidR="008F3A0F" w:rsidRDefault="008F3A0F" w:rsidP="002F3863">
            <w:pPr>
              <w:pStyle w:val="TAL"/>
            </w:pPr>
            <w:proofErr w:type="spellStart"/>
            <w:r>
              <w:t>NetworkPerformance</w:t>
            </w:r>
            <w:proofErr w:type="spellEnd"/>
          </w:p>
        </w:tc>
        <w:tc>
          <w:tcPr>
            <w:tcW w:w="5413" w:type="dxa"/>
            <w:gridSpan w:val="2"/>
          </w:tcPr>
          <w:p w14:paraId="5B0DC4D9" w14:textId="77777777" w:rsidR="008F3A0F" w:rsidRDefault="008F3A0F" w:rsidP="002F3863">
            <w:pPr>
              <w:pStyle w:val="TAL"/>
            </w:pPr>
            <w:r>
              <w:t>This feature indicates the support of analytics based on network performance.</w:t>
            </w:r>
          </w:p>
        </w:tc>
      </w:tr>
      <w:tr w:rsidR="008F3A0F" w14:paraId="0789157E" w14:textId="77777777" w:rsidTr="002F3863">
        <w:trPr>
          <w:gridAfter w:val="1"/>
          <w:wAfter w:w="40" w:type="dxa"/>
          <w:jc w:val="center"/>
        </w:trPr>
        <w:tc>
          <w:tcPr>
            <w:tcW w:w="1462" w:type="dxa"/>
            <w:gridSpan w:val="2"/>
          </w:tcPr>
          <w:p w14:paraId="1D267EFB" w14:textId="77777777" w:rsidR="008F3A0F" w:rsidRDefault="008F3A0F" w:rsidP="002F3863">
            <w:pPr>
              <w:pStyle w:val="TAL"/>
            </w:pPr>
            <w:r>
              <w:rPr>
                <w:rFonts w:hint="eastAsia"/>
              </w:rPr>
              <w:t>4</w:t>
            </w:r>
          </w:p>
        </w:tc>
        <w:tc>
          <w:tcPr>
            <w:tcW w:w="2617" w:type="dxa"/>
            <w:gridSpan w:val="2"/>
          </w:tcPr>
          <w:p w14:paraId="68E2342E" w14:textId="77777777" w:rsidR="008F3A0F" w:rsidRDefault="008F3A0F" w:rsidP="002F3863">
            <w:pPr>
              <w:pStyle w:val="TAL"/>
            </w:pPr>
            <w:proofErr w:type="spellStart"/>
            <w:r>
              <w:t>ServiceExperience</w:t>
            </w:r>
            <w:proofErr w:type="spellEnd"/>
          </w:p>
        </w:tc>
        <w:tc>
          <w:tcPr>
            <w:tcW w:w="5413" w:type="dxa"/>
            <w:gridSpan w:val="2"/>
          </w:tcPr>
          <w:p w14:paraId="48F8B01D" w14:textId="77777777" w:rsidR="008F3A0F" w:rsidRDefault="008F3A0F" w:rsidP="002F3863">
            <w:pPr>
              <w:pStyle w:val="TAL"/>
            </w:pPr>
            <w:r>
              <w:t>This feature indicates support for the event related to service experience.</w:t>
            </w:r>
          </w:p>
        </w:tc>
      </w:tr>
      <w:tr w:rsidR="008F3A0F" w14:paraId="7C0D4B9A" w14:textId="77777777" w:rsidTr="002F3863">
        <w:trPr>
          <w:gridAfter w:val="1"/>
          <w:wAfter w:w="40" w:type="dxa"/>
          <w:jc w:val="center"/>
        </w:trPr>
        <w:tc>
          <w:tcPr>
            <w:tcW w:w="1462" w:type="dxa"/>
            <w:gridSpan w:val="2"/>
          </w:tcPr>
          <w:p w14:paraId="310A24CB" w14:textId="77777777" w:rsidR="008F3A0F" w:rsidRDefault="008F3A0F" w:rsidP="002F3863">
            <w:pPr>
              <w:pStyle w:val="TAL"/>
            </w:pPr>
            <w:r>
              <w:t>5</w:t>
            </w:r>
          </w:p>
        </w:tc>
        <w:tc>
          <w:tcPr>
            <w:tcW w:w="2617" w:type="dxa"/>
            <w:gridSpan w:val="2"/>
          </w:tcPr>
          <w:p w14:paraId="6D32450D" w14:textId="77777777" w:rsidR="008F3A0F" w:rsidRDefault="008F3A0F" w:rsidP="002F3863">
            <w:pPr>
              <w:pStyle w:val="TAL"/>
            </w:pPr>
            <w:proofErr w:type="spellStart"/>
            <w:r>
              <w:t>QoSSustainability</w:t>
            </w:r>
            <w:proofErr w:type="spellEnd"/>
          </w:p>
        </w:tc>
        <w:tc>
          <w:tcPr>
            <w:tcW w:w="5413" w:type="dxa"/>
            <w:gridSpan w:val="2"/>
          </w:tcPr>
          <w:p w14:paraId="3C90049A" w14:textId="77777777" w:rsidR="008F3A0F" w:rsidRDefault="008F3A0F" w:rsidP="002F3863">
            <w:pPr>
              <w:pStyle w:val="TAL"/>
            </w:pPr>
            <w:r>
              <w:t>This feature indicates support for the event related to QoS sustainability.</w:t>
            </w:r>
          </w:p>
        </w:tc>
      </w:tr>
      <w:tr w:rsidR="008F3A0F" w14:paraId="71CCD180" w14:textId="77777777" w:rsidTr="002F3863">
        <w:trPr>
          <w:gridAfter w:val="1"/>
          <w:wAfter w:w="40" w:type="dxa"/>
          <w:jc w:val="center"/>
        </w:trPr>
        <w:tc>
          <w:tcPr>
            <w:tcW w:w="1462" w:type="dxa"/>
            <w:gridSpan w:val="2"/>
          </w:tcPr>
          <w:p w14:paraId="251A53F9" w14:textId="77777777" w:rsidR="008F3A0F" w:rsidRDefault="008F3A0F" w:rsidP="002F3863">
            <w:pPr>
              <w:pStyle w:val="TAL"/>
            </w:pPr>
            <w:r>
              <w:rPr>
                <w:rFonts w:hint="eastAsia"/>
              </w:rPr>
              <w:t>6</w:t>
            </w:r>
          </w:p>
        </w:tc>
        <w:tc>
          <w:tcPr>
            <w:tcW w:w="2617" w:type="dxa"/>
            <w:gridSpan w:val="2"/>
          </w:tcPr>
          <w:p w14:paraId="7E144933" w14:textId="77777777" w:rsidR="008F3A0F" w:rsidRDefault="008F3A0F" w:rsidP="002F3863">
            <w:pPr>
              <w:pStyle w:val="TAL"/>
            </w:pPr>
            <w:proofErr w:type="spellStart"/>
            <w:r>
              <w:t>AbnormalBehaviour</w:t>
            </w:r>
            <w:proofErr w:type="spellEnd"/>
          </w:p>
        </w:tc>
        <w:tc>
          <w:tcPr>
            <w:tcW w:w="5413" w:type="dxa"/>
            <w:gridSpan w:val="2"/>
          </w:tcPr>
          <w:p w14:paraId="6B49303F" w14:textId="77777777" w:rsidR="008F3A0F" w:rsidRDefault="008F3A0F" w:rsidP="002F3863">
            <w:pPr>
              <w:pStyle w:val="TAL"/>
            </w:pPr>
            <w:r>
              <w:t>This feature indicates support for the event related to abnormal behaviour information.</w:t>
            </w:r>
          </w:p>
        </w:tc>
      </w:tr>
      <w:tr w:rsidR="008F3A0F" w14:paraId="5C6C10D1" w14:textId="77777777" w:rsidTr="002F3863">
        <w:trPr>
          <w:gridAfter w:val="1"/>
          <w:wAfter w:w="40" w:type="dxa"/>
          <w:jc w:val="center"/>
        </w:trPr>
        <w:tc>
          <w:tcPr>
            <w:tcW w:w="1462" w:type="dxa"/>
            <w:gridSpan w:val="2"/>
          </w:tcPr>
          <w:p w14:paraId="598E1C00" w14:textId="77777777" w:rsidR="008F3A0F" w:rsidRDefault="008F3A0F" w:rsidP="002F3863">
            <w:pPr>
              <w:pStyle w:val="TAL"/>
            </w:pPr>
            <w:r>
              <w:rPr>
                <w:rFonts w:hint="eastAsia"/>
              </w:rPr>
              <w:t>7</w:t>
            </w:r>
          </w:p>
        </w:tc>
        <w:tc>
          <w:tcPr>
            <w:tcW w:w="2617" w:type="dxa"/>
            <w:gridSpan w:val="2"/>
          </w:tcPr>
          <w:p w14:paraId="3BD5199F" w14:textId="77777777" w:rsidR="008F3A0F" w:rsidRDefault="008F3A0F" w:rsidP="002F3863">
            <w:pPr>
              <w:pStyle w:val="TAL"/>
            </w:pPr>
            <w:proofErr w:type="spellStart"/>
            <w:r>
              <w:t>UserDataCongestion</w:t>
            </w:r>
            <w:proofErr w:type="spellEnd"/>
          </w:p>
        </w:tc>
        <w:tc>
          <w:tcPr>
            <w:tcW w:w="5413" w:type="dxa"/>
            <w:gridSpan w:val="2"/>
          </w:tcPr>
          <w:p w14:paraId="7944B8A2" w14:textId="77777777" w:rsidR="008F3A0F" w:rsidRDefault="008F3A0F" w:rsidP="002F3863">
            <w:pPr>
              <w:pStyle w:val="TAL"/>
            </w:pPr>
            <w:r>
              <w:t>This feature indicates the support of the analytics related on user data congestion.</w:t>
            </w:r>
          </w:p>
        </w:tc>
      </w:tr>
      <w:tr w:rsidR="008F3A0F" w14:paraId="65C4C338" w14:textId="77777777" w:rsidTr="002F3863">
        <w:trPr>
          <w:gridAfter w:val="1"/>
          <w:wAfter w:w="40" w:type="dxa"/>
          <w:jc w:val="center"/>
        </w:trPr>
        <w:tc>
          <w:tcPr>
            <w:tcW w:w="1462" w:type="dxa"/>
            <w:gridSpan w:val="2"/>
          </w:tcPr>
          <w:p w14:paraId="38CE0668" w14:textId="77777777" w:rsidR="008F3A0F" w:rsidRDefault="008F3A0F" w:rsidP="002F3863">
            <w:pPr>
              <w:pStyle w:val="TAL"/>
            </w:pPr>
            <w:r>
              <w:rPr>
                <w:rFonts w:hint="eastAsia"/>
              </w:rPr>
              <w:t>8</w:t>
            </w:r>
          </w:p>
        </w:tc>
        <w:tc>
          <w:tcPr>
            <w:tcW w:w="2617" w:type="dxa"/>
            <w:gridSpan w:val="2"/>
          </w:tcPr>
          <w:p w14:paraId="52D88D83" w14:textId="77777777" w:rsidR="008F3A0F" w:rsidRDefault="008F3A0F" w:rsidP="002F3863">
            <w:pPr>
              <w:pStyle w:val="TAL"/>
            </w:pPr>
            <w:proofErr w:type="spellStart"/>
            <w:r>
              <w:t>NfLoad</w:t>
            </w:r>
            <w:proofErr w:type="spellEnd"/>
          </w:p>
        </w:tc>
        <w:tc>
          <w:tcPr>
            <w:tcW w:w="5413" w:type="dxa"/>
            <w:gridSpan w:val="2"/>
          </w:tcPr>
          <w:p w14:paraId="58B9AA3D" w14:textId="77777777" w:rsidR="008F3A0F" w:rsidRDefault="008F3A0F" w:rsidP="002F3863">
            <w:pPr>
              <w:pStyle w:val="TAL"/>
            </w:pPr>
            <w:r>
              <w:t>This feature indicates the support of the analytics related to the load of NF instances.</w:t>
            </w:r>
          </w:p>
        </w:tc>
      </w:tr>
      <w:tr w:rsidR="008F3A0F" w14:paraId="7C393B90" w14:textId="77777777" w:rsidTr="002F3863">
        <w:trPr>
          <w:gridAfter w:val="1"/>
          <w:wAfter w:w="40" w:type="dxa"/>
          <w:jc w:val="center"/>
        </w:trPr>
        <w:tc>
          <w:tcPr>
            <w:tcW w:w="1462" w:type="dxa"/>
            <w:gridSpan w:val="2"/>
          </w:tcPr>
          <w:p w14:paraId="48822C1C" w14:textId="77777777" w:rsidR="008F3A0F" w:rsidRDefault="008F3A0F" w:rsidP="002F3863">
            <w:pPr>
              <w:pStyle w:val="TAL"/>
            </w:pPr>
            <w:r>
              <w:rPr>
                <w:rFonts w:hint="eastAsia"/>
              </w:rPr>
              <w:t>9</w:t>
            </w:r>
          </w:p>
        </w:tc>
        <w:tc>
          <w:tcPr>
            <w:tcW w:w="2617" w:type="dxa"/>
            <w:gridSpan w:val="2"/>
          </w:tcPr>
          <w:p w14:paraId="44E3162C" w14:textId="77777777" w:rsidR="008F3A0F" w:rsidRDefault="008F3A0F" w:rsidP="002F3863">
            <w:pPr>
              <w:pStyle w:val="TAL"/>
            </w:pPr>
            <w:proofErr w:type="spellStart"/>
            <w:r>
              <w:t>NsiLoad</w:t>
            </w:r>
            <w:proofErr w:type="spellEnd"/>
          </w:p>
        </w:tc>
        <w:tc>
          <w:tcPr>
            <w:tcW w:w="5413" w:type="dxa"/>
            <w:gridSpan w:val="2"/>
          </w:tcPr>
          <w:p w14:paraId="56D67451" w14:textId="77777777" w:rsidR="008F3A0F" w:rsidRDefault="008F3A0F" w:rsidP="002F3863">
            <w:pPr>
              <w:pStyle w:val="TAL"/>
            </w:pPr>
            <w:r>
              <w:t>This feature indicates the support of the analytics related to the load level of Network Slice and the optionally associated Network Slice Instance.</w:t>
            </w:r>
          </w:p>
        </w:tc>
      </w:tr>
      <w:tr w:rsidR="008F3A0F" w14:paraId="36A8879F" w14:textId="77777777" w:rsidTr="002F3863">
        <w:trPr>
          <w:gridAfter w:val="1"/>
          <w:wAfter w:w="40" w:type="dxa"/>
          <w:jc w:val="center"/>
        </w:trPr>
        <w:tc>
          <w:tcPr>
            <w:tcW w:w="1462" w:type="dxa"/>
            <w:gridSpan w:val="2"/>
          </w:tcPr>
          <w:p w14:paraId="3AAEF1FB" w14:textId="77777777" w:rsidR="008F3A0F" w:rsidRDefault="008F3A0F" w:rsidP="002F3863">
            <w:pPr>
              <w:pStyle w:val="TAL"/>
            </w:pPr>
            <w:r>
              <w:t>10</w:t>
            </w:r>
          </w:p>
        </w:tc>
        <w:tc>
          <w:tcPr>
            <w:tcW w:w="2617" w:type="dxa"/>
            <w:gridSpan w:val="2"/>
          </w:tcPr>
          <w:p w14:paraId="64860EF6" w14:textId="77777777" w:rsidR="008F3A0F" w:rsidRDefault="008F3A0F" w:rsidP="002F3863">
            <w:pPr>
              <w:pStyle w:val="TAL"/>
            </w:pPr>
            <w:proofErr w:type="spellStart"/>
            <w:r>
              <w:t>EneNA</w:t>
            </w:r>
            <w:proofErr w:type="spellEnd"/>
          </w:p>
        </w:tc>
        <w:tc>
          <w:tcPr>
            <w:tcW w:w="5413" w:type="dxa"/>
            <w:gridSpan w:val="2"/>
          </w:tcPr>
          <w:p w14:paraId="05F8D8F9" w14:textId="77777777" w:rsidR="008F3A0F" w:rsidRDefault="008F3A0F" w:rsidP="002F3863">
            <w:pPr>
              <w:pStyle w:val="TAL"/>
            </w:pPr>
            <w:r>
              <w:t>This feature indicates support for the enhancements of network data analytics requirements.</w:t>
            </w:r>
          </w:p>
        </w:tc>
      </w:tr>
      <w:tr w:rsidR="008F3A0F" w14:paraId="7124C353" w14:textId="77777777" w:rsidTr="002F3863">
        <w:trPr>
          <w:gridBefore w:val="1"/>
          <w:wBefore w:w="36" w:type="dxa"/>
          <w:jc w:val="center"/>
        </w:trPr>
        <w:tc>
          <w:tcPr>
            <w:tcW w:w="1466" w:type="dxa"/>
            <w:gridSpan w:val="2"/>
          </w:tcPr>
          <w:p w14:paraId="7A67BD51" w14:textId="77777777" w:rsidR="008F3A0F" w:rsidRDefault="008F3A0F" w:rsidP="002F3863">
            <w:pPr>
              <w:pStyle w:val="TAL"/>
            </w:pPr>
            <w:r>
              <w:rPr>
                <w:rFonts w:hint="eastAsia"/>
              </w:rPr>
              <w:t>1</w:t>
            </w:r>
            <w:r>
              <w:t>1</w:t>
            </w:r>
          </w:p>
        </w:tc>
        <w:tc>
          <w:tcPr>
            <w:tcW w:w="2618" w:type="dxa"/>
            <w:gridSpan w:val="2"/>
          </w:tcPr>
          <w:p w14:paraId="78D6D577" w14:textId="77777777" w:rsidR="008F3A0F" w:rsidRDefault="008F3A0F" w:rsidP="002F3863">
            <w:pPr>
              <w:pStyle w:val="TAL"/>
            </w:pPr>
            <w:proofErr w:type="spellStart"/>
            <w:r>
              <w:t>UserDataCongestionExt</w:t>
            </w:r>
            <w:proofErr w:type="spellEnd"/>
          </w:p>
        </w:tc>
        <w:tc>
          <w:tcPr>
            <w:tcW w:w="5412" w:type="dxa"/>
            <w:gridSpan w:val="2"/>
          </w:tcPr>
          <w:p w14:paraId="64C83EF9" w14:textId="77777777" w:rsidR="008F3A0F" w:rsidRDefault="008F3A0F" w:rsidP="002F3863">
            <w:pPr>
              <w:pStyle w:val="TAL"/>
            </w:pPr>
            <w:r>
              <w:t xml:space="preserve">This feature indicates support for the extensions to the event related to user data congestion, including support of GPSI and/or list of Top applications. Supporting this feature also requires the support of feature </w:t>
            </w:r>
            <w:proofErr w:type="spellStart"/>
            <w:r>
              <w:t>UserDataCongestion</w:t>
            </w:r>
            <w:proofErr w:type="spellEnd"/>
            <w:r>
              <w:t>.</w:t>
            </w:r>
          </w:p>
        </w:tc>
      </w:tr>
      <w:tr w:rsidR="008F3A0F" w14:paraId="254C8079" w14:textId="77777777" w:rsidTr="002F3863">
        <w:trPr>
          <w:gridAfter w:val="1"/>
          <w:wAfter w:w="40" w:type="dxa"/>
          <w:jc w:val="center"/>
        </w:trPr>
        <w:tc>
          <w:tcPr>
            <w:tcW w:w="1462" w:type="dxa"/>
            <w:gridSpan w:val="2"/>
          </w:tcPr>
          <w:p w14:paraId="2A66446F" w14:textId="77777777" w:rsidR="008F3A0F" w:rsidRDefault="008F3A0F" w:rsidP="002F3863">
            <w:pPr>
              <w:pStyle w:val="TAL"/>
            </w:pPr>
            <w:r>
              <w:t>12</w:t>
            </w:r>
          </w:p>
        </w:tc>
        <w:tc>
          <w:tcPr>
            <w:tcW w:w="2617" w:type="dxa"/>
            <w:gridSpan w:val="2"/>
          </w:tcPr>
          <w:p w14:paraId="305C24C7" w14:textId="77777777" w:rsidR="008F3A0F" w:rsidRDefault="008F3A0F" w:rsidP="002F3863">
            <w:pPr>
              <w:pStyle w:val="TAL"/>
            </w:pPr>
            <w:r>
              <w:t>Aggregation</w:t>
            </w:r>
          </w:p>
        </w:tc>
        <w:tc>
          <w:tcPr>
            <w:tcW w:w="5413" w:type="dxa"/>
            <w:gridSpan w:val="2"/>
          </w:tcPr>
          <w:p w14:paraId="59FBA096" w14:textId="77777777" w:rsidR="008F3A0F" w:rsidRDefault="008F3A0F" w:rsidP="002F3863">
            <w:pPr>
              <w:pStyle w:val="TAL"/>
            </w:pPr>
            <w:r>
              <w:t xml:space="preserve">This feature indicates support for analytics aggregation. </w:t>
            </w:r>
          </w:p>
        </w:tc>
      </w:tr>
      <w:tr w:rsidR="008F3A0F" w14:paraId="3575DBE0" w14:textId="77777777" w:rsidTr="002F3863">
        <w:trPr>
          <w:gridAfter w:val="1"/>
          <w:wAfter w:w="40" w:type="dxa"/>
          <w:jc w:val="center"/>
        </w:trPr>
        <w:tc>
          <w:tcPr>
            <w:tcW w:w="1462" w:type="dxa"/>
            <w:gridSpan w:val="2"/>
          </w:tcPr>
          <w:p w14:paraId="02E95D9B" w14:textId="77777777" w:rsidR="008F3A0F" w:rsidRDefault="008F3A0F" w:rsidP="002F3863">
            <w:pPr>
              <w:pStyle w:val="TAL"/>
            </w:pPr>
            <w:r>
              <w:t>13</w:t>
            </w:r>
          </w:p>
        </w:tc>
        <w:tc>
          <w:tcPr>
            <w:tcW w:w="2617" w:type="dxa"/>
            <w:gridSpan w:val="2"/>
          </w:tcPr>
          <w:p w14:paraId="4DB8A6E6" w14:textId="77777777" w:rsidR="008F3A0F" w:rsidRDefault="008F3A0F" w:rsidP="002F3863">
            <w:pPr>
              <w:pStyle w:val="TAL"/>
            </w:pPr>
            <w:proofErr w:type="spellStart"/>
            <w:r>
              <w:t>NsiLoadExt</w:t>
            </w:r>
            <w:proofErr w:type="spellEnd"/>
          </w:p>
        </w:tc>
        <w:tc>
          <w:tcPr>
            <w:tcW w:w="5413" w:type="dxa"/>
            <w:gridSpan w:val="2"/>
          </w:tcPr>
          <w:p w14:paraId="3FE7AA1C" w14:textId="77777777" w:rsidR="008F3A0F" w:rsidRDefault="008F3A0F" w:rsidP="002F3863">
            <w:pPr>
              <w:pStyle w:val="TAL"/>
            </w:pPr>
            <w:r>
              <w:t xml:space="preserve">This feature indicates support for the extensions to the event related to the load level of Network Slice and the optionally associated Network Slice Instance, including support of area of interest, NF load information and number of UE or number of PDU Session. Supporting this feature also requires the support of feature </w:t>
            </w:r>
            <w:proofErr w:type="spellStart"/>
            <w:r>
              <w:t>NsiLoad</w:t>
            </w:r>
            <w:proofErr w:type="spellEnd"/>
            <w:r>
              <w:t>.</w:t>
            </w:r>
          </w:p>
        </w:tc>
      </w:tr>
      <w:tr w:rsidR="008F3A0F" w14:paraId="7F805768" w14:textId="77777777" w:rsidTr="002F3863">
        <w:trPr>
          <w:gridAfter w:val="1"/>
          <w:wAfter w:w="40" w:type="dxa"/>
          <w:jc w:val="center"/>
        </w:trPr>
        <w:tc>
          <w:tcPr>
            <w:tcW w:w="1462" w:type="dxa"/>
            <w:gridSpan w:val="2"/>
          </w:tcPr>
          <w:p w14:paraId="0580E2D7" w14:textId="77777777" w:rsidR="008F3A0F" w:rsidRDefault="008F3A0F" w:rsidP="002F3863">
            <w:pPr>
              <w:pStyle w:val="TAL"/>
              <w:rPr>
                <w:lang w:eastAsia="zh-CN"/>
              </w:rPr>
            </w:pPr>
            <w:r>
              <w:rPr>
                <w:lang w:eastAsia="zh-CN"/>
              </w:rPr>
              <w:t>14</w:t>
            </w:r>
          </w:p>
        </w:tc>
        <w:tc>
          <w:tcPr>
            <w:tcW w:w="2617" w:type="dxa"/>
            <w:gridSpan w:val="2"/>
          </w:tcPr>
          <w:p w14:paraId="3C8B0A01" w14:textId="77777777" w:rsidR="008F3A0F" w:rsidRDefault="008F3A0F" w:rsidP="002F3863">
            <w:pPr>
              <w:pStyle w:val="TAL"/>
              <w:rPr>
                <w:lang w:eastAsia="zh-CN"/>
              </w:rPr>
            </w:pPr>
            <w:proofErr w:type="spellStart"/>
            <w:r>
              <w:rPr>
                <w:rFonts w:hint="eastAsia"/>
                <w:lang w:eastAsia="zh-CN"/>
              </w:rPr>
              <w:t>S</w:t>
            </w:r>
            <w:r>
              <w:rPr>
                <w:lang w:eastAsia="zh-CN"/>
              </w:rPr>
              <w:t>erviceExperienceExt</w:t>
            </w:r>
            <w:proofErr w:type="spellEnd"/>
          </w:p>
        </w:tc>
        <w:tc>
          <w:tcPr>
            <w:tcW w:w="5413" w:type="dxa"/>
            <w:gridSpan w:val="2"/>
          </w:tcPr>
          <w:p w14:paraId="3D0B8F2C" w14:textId="77777777" w:rsidR="008F3A0F" w:rsidRDefault="008F3A0F" w:rsidP="002F3863">
            <w:pPr>
              <w:pStyle w:val="TAL"/>
            </w:pPr>
            <w:r>
              <w:rPr>
                <w:rFonts w:hint="eastAsia"/>
                <w:lang w:eastAsia="zh-CN"/>
              </w:rPr>
              <w:t>T</w:t>
            </w:r>
            <w:r>
              <w:rPr>
                <w:lang w:eastAsia="zh-CN"/>
              </w:rPr>
              <w:t xml:space="preserve">his feature indicates support for the extensions to the event related to service experience, including support of RAT type and/or Frequency. Supporting this feature also requires the support of feature </w:t>
            </w:r>
            <w:proofErr w:type="spellStart"/>
            <w:r>
              <w:rPr>
                <w:lang w:eastAsia="zh-CN"/>
              </w:rPr>
              <w:t>ServiceExperience</w:t>
            </w:r>
            <w:proofErr w:type="spellEnd"/>
            <w:r>
              <w:rPr>
                <w:lang w:eastAsia="zh-CN"/>
              </w:rPr>
              <w:t>.</w:t>
            </w:r>
          </w:p>
        </w:tc>
      </w:tr>
      <w:tr w:rsidR="008F3A0F" w14:paraId="786A36BE" w14:textId="77777777" w:rsidTr="002F3863">
        <w:trPr>
          <w:gridAfter w:val="1"/>
          <w:wAfter w:w="40" w:type="dxa"/>
          <w:jc w:val="center"/>
        </w:trPr>
        <w:tc>
          <w:tcPr>
            <w:tcW w:w="1462" w:type="dxa"/>
            <w:gridSpan w:val="2"/>
          </w:tcPr>
          <w:p w14:paraId="79A63B78" w14:textId="77777777" w:rsidR="008F3A0F" w:rsidRDefault="008F3A0F" w:rsidP="002F3863">
            <w:pPr>
              <w:pStyle w:val="TAL"/>
              <w:rPr>
                <w:lang w:eastAsia="zh-CN"/>
              </w:rPr>
            </w:pPr>
            <w:r>
              <w:rPr>
                <w:rFonts w:hint="eastAsia"/>
                <w:lang w:eastAsia="zh-CN"/>
              </w:rPr>
              <w:t>1</w:t>
            </w:r>
            <w:r>
              <w:rPr>
                <w:lang w:eastAsia="zh-CN"/>
              </w:rPr>
              <w:t>5</w:t>
            </w:r>
          </w:p>
        </w:tc>
        <w:tc>
          <w:tcPr>
            <w:tcW w:w="2617" w:type="dxa"/>
            <w:gridSpan w:val="2"/>
          </w:tcPr>
          <w:p w14:paraId="7944732F" w14:textId="77777777" w:rsidR="008F3A0F" w:rsidRDefault="008F3A0F" w:rsidP="002F3863">
            <w:pPr>
              <w:pStyle w:val="TAL"/>
              <w:rPr>
                <w:lang w:eastAsia="zh-CN"/>
              </w:rPr>
            </w:pPr>
            <w:r>
              <w:rPr>
                <w:rFonts w:hint="eastAsia"/>
                <w:lang w:eastAsia="zh-CN"/>
              </w:rPr>
              <w:t>S</w:t>
            </w:r>
            <w:r>
              <w:rPr>
                <w:lang w:eastAsia="zh-CN"/>
              </w:rPr>
              <w:t>MCCE</w:t>
            </w:r>
          </w:p>
        </w:tc>
        <w:tc>
          <w:tcPr>
            <w:tcW w:w="5413" w:type="dxa"/>
            <w:gridSpan w:val="2"/>
          </w:tcPr>
          <w:p w14:paraId="5203D75F" w14:textId="77777777" w:rsidR="008F3A0F" w:rsidRDefault="008F3A0F" w:rsidP="002F3863">
            <w:pPr>
              <w:pStyle w:val="TAL"/>
              <w:rPr>
                <w:lang w:eastAsia="zh-CN"/>
              </w:rPr>
            </w:pPr>
            <w:r>
              <w:t>This feature indicates support for the event related to SM congestion control experience.</w:t>
            </w:r>
          </w:p>
        </w:tc>
      </w:tr>
      <w:tr w:rsidR="008F3A0F" w14:paraId="2AEB3586" w14:textId="77777777" w:rsidTr="002F3863">
        <w:trPr>
          <w:gridAfter w:val="1"/>
          <w:wAfter w:w="40" w:type="dxa"/>
          <w:jc w:val="center"/>
        </w:trPr>
        <w:tc>
          <w:tcPr>
            <w:tcW w:w="1462" w:type="dxa"/>
            <w:gridSpan w:val="2"/>
          </w:tcPr>
          <w:p w14:paraId="1DC3120F" w14:textId="77777777" w:rsidR="008F3A0F" w:rsidRDefault="008F3A0F" w:rsidP="002F3863">
            <w:pPr>
              <w:pStyle w:val="TAL"/>
              <w:rPr>
                <w:lang w:eastAsia="zh-CN"/>
              </w:rPr>
            </w:pPr>
            <w:r>
              <w:rPr>
                <w:lang w:eastAsia="zh-CN"/>
              </w:rPr>
              <w:t>16</w:t>
            </w:r>
          </w:p>
        </w:tc>
        <w:tc>
          <w:tcPr>
            <w:tcW w:w="2617" w:type="dxa"/>
            <w:gridSpan w:val="2"/>
          </w:tcPr>
          <w:p w14:paraId="5F9886D0" w14:textId="77777777" w:rsidR="008F3A0F" w:rsidRDefault="008F3A0F" w:rsidP="002F3863">
            <w:pPr>
              <w:pStyle w:val="TAL"/>
              <w:rPr>
                <w:lang w:eastAsia="zh-CN"/>
              </w:rPr>
            </w:pPr>
            <w:proofErr w:type="spellStart"/>
            <w:r>
              <w:rPr>
                <w:lang w:eastAsia="zh-CN"/>
              </w:rPr>
              <w:t>NfLoadExt</w:t>
            </w:r>
            <w:proofErr w:type="spellEnd"/>
          </w:p>
        </w:tc>
        <w:tc>
          <w:tcPr>
            <w:tcW w:w="5413" w:type="dxa"/>
            <w:gridSpan w:val="2"/>
          </w:tcPr>
          <w:p w14:paraId="7978D0B2" w14:textId="77777777" w:rsidR="008F3A0F" w:rsidRDefault="008F3A0F" w:rsidP="002F3863">
            <w:pPr>
              <w:pStyle w:val="TAL"/>
            </w:pPr>
            <w:r>
              <w:t xml:space="preserve">This feature indicates support for the extensions to the event related to the load of NF instances, including NF load over area of interest. Supporting this feature also required the support of feature </w:t>
            </w:r>
            <w:proofErr w:type="spellStart"/>
            <w:r>
              <w:t>NfLoad</w:t>
            </w:r>
            <w:proofErr w:type="spellEnd"/>
            <w:r>
              <w:t>.</w:t>
            </w:r>
          </w:p>
        </w:tc>
      </w:tr>
      <w:tr w:rsidR="008F3A0F" w14:paraId="24582FFC" w14:textId="77777777" w:rsidTr="002F3863">
        <w:trPr>
          <w:gridAfter w:val="1"/>
          <w:wAfter w:w="40" w:type="dxa"/>
          <w:jc w:val="center"/>
        </w:trPr>
        <w:tc>
          <w:tcPr>
            <w:tcW w:w="1462" w:type="dxa"/>
            <w:gridSpan w:val="2"/>
          </w:tcPr>
          <w:p w14:paraId="1C712F12" w14:textId="77777777" w:rsidR="008F3A0F" w:rsidRDefault="008F3A0F" w:rsidP="002F3863">
            <w:pPr>
              <w:pStyle w:val="TAL"/>
              <w:rPr>
                <w:lang w:eastAsia="zh-CN"/>
              </w:rPr>
            </w:pPr>
            <w:r>
              <w:rPr>
                <w:rFonts w:hint="eastAsia"/>
                <w:lang w:eastAsia="zh-CN"/>
              </w:rPr>
              <w:t>1</w:t>
            </w:r>
            <w:r>
              <w:rPr>
                <w:lang w:eastAsia="zh-CN"/>
              </w:rPr>
              <w:t>7</w:t>
            </w:r>
          </w:p>
        </w:tc>
        <w:tc>
          <w:tcPr>
            <w:tcW w:w="2617" w:type="dxa"/>
            <w:gridSpan w:val="2"/>
          </w:tcPr>
          <w:p w14:paraId="3D2793C4" w14:textId="77777777" w:rsidR="008F3A0F" w:rsidRDefault="008F3A0F" w:rsidP="002F3863">
            <w:pPr>
              <w:pStyle w:val="TAL"/>
              <w:rPr>
                <w:lang w:eastAsia="zh-CN"/>
              </w:rPr>
            </w:pPr>
            <w:r>
              <w:rPr>
                <w:lang w:eastAsia="zh-CN"/>
              </w:rPr>
              <w:t>Dispersion</w:t>
            </w:r>
          </w:p>
        </w:tc>
        <w:tc>
          <w:tcPr>
            <w:tcW w:w="5413" w:type="dxa"/>
            <w:gridSpan w:val="2"/>
          </w:tcPr>
          <w:p w14:paraId="325C91F5" w14:textId="77777777" w:rsidR="008F3A0F" w:rsidRDefault="008F3A0F" w:rsidP="002F3863">
            <w:pPr>
              <w:pStyle w:val="TAL"/>
            </w:pPr>
            <w:r>
              <w:t>This feature indicates support for the event related to dispersion analytics information.</w:t>
            </w:r>
          </w:p>
        </w:tc>
      </w:tr>
      <w:tr w:rsidR="008F3A0F" w14:paraId="6A0510C6" w14:textId="77777777" w:rsidTr="002F3863">
        <w:trPr>
          <w:gridAfter w:val="1"/>
          <w:wAfter w:w="40" w:type="dxa"/>
          <w:jc w:val="center"/>
        </w:trPr>
        <w:tc>
          <w:tcPr>
            <w:tcW w:w="1462" w:type="dxa"/>
            <w:gridSpan w:val="2"/>
          </w:tcPr>
          <w:p w14:paraId="66359110" w14:textId="77777777" w:rsidR="008F3A0F" w:rsidRDefault="008F3A0F" w:rsidP="002F3863">
            <w:pPr>
              <w:pStyle w:val="TAL"/>
              <w:rPr>
                <w:lang w:eastAsia="zh-CN"/>
              </w:rPr>
            </w:pPr>
            <w:r>
              <w:rPr>
                <w:rFonts w:hint="eastAsia"/>
                <w:lang w:eastAsia="zh-CN"/>
              </w:rPr>
              <w:t>1</w:t>
            </w:r>
            <w:r>
              <w:rPr>
                <w:lang w:eastAsia="zh-CN"/>
              </w:rPr>
              <w:t>8</w:t>
            </w:r>
          </w:p>
        </w:tc>
        <w:tc>
          <w:tcPr>
            <w:tcW w:w="2617" w:type="dxa"/>
            <w:gridSpan w:val="2"/>
          </w:tcPr>
          <w:p w14:paraId="300B0DB2" w14:textId="77777777" w:rsidR="008F3A0F" w:rsidRDefault="008F3A0F" w:rsidP="002F3863">
            <w:pPr>
              <w:pStyle w:val="TAL"/>
              <w:rPr>
                <w:lang w:eastAsia="zh-CN"/>
              </w:rPr>
            </w:pPr>
            <w:proofErr w:type="spellStart"/>
            <w:r>
              <w:rPr>
                <w:lang w:eastAsia="zh-CN"/>
              </w:rPr>
              <w:t>RedundantTransmissionExp</w:t>
            </w:r>
            <w:proofErr w:type="spellEnd"/>
          </w:p>
        </w:tc>
        <w:tc>
          <w:tcPr>
            <w:tcW w:w="5413" w:type="dxa"/>
            <w:gridSpan w:val="2"/>
          </w:tcPr>
          <w:p w14:paraId="33193B4F" w14:textId="77777777" w:rsidR="008F3A0F" w:rsidRDefault="008F3A0F" w:rsidP="002F3863">
            <w:pPr>
              <w:pStyle w:val="TAL"/>
            </w:pPr>
            <w:r>
              <w:t>This feature indicates support for the event related to redundant transmission experience analytics information.</w:t>
            </w:r>
          </w:p>
        </w:tc>
      </w:tr>
      <w:tr w:rsidR="008F3A0F" w14:paraId="4AADD8AB" w14:textId="77777777" w:rsidTr="002F3863">
        <w:trPr>
          <w:gridAfter w:val="1"/>
          <w:wAfter w:w="40" w:type="dxa"/>
          <w:jc w:val="center"/>
        </w:trPr>
        <w:tc>
          <w:tcPr>
            <w:tcW w:w="1462" w:type="dxa"/>
            <w:gridSpan w:val="2"/>
          </w:tcPr>
          <w:p w14:paraId="5F617C48" w14:textId="77777777" w:rsidR="008F3A0F" w:rsidRDefault="008F3A0F" w:rsidP="002F3863">
            <w:pPr>
              <w:pStyle w:val="TAL"/>
              <w:rPr>
                <w:lang w:eastAsia="zh-CN"/>
              </w:rPr>
            </w:pPr>
            <w:r>
              <w:rPr>
                <w:rFonts w:hint="eastAsia"/>
                <w:lang w:eastAsia="zh-CN"/>
              </w:rPr>
              <w:t>1</w:t>
            </w:r>
            <w:r>
              <w:rPr>
                <w:lang w:eastAsia="zh-CN"/>
              </w:rPr>
              <w:t>9</w:t>
            </w:r>
          </w:p>
        </w:tc>
        <w:tc>
          <w:tcPr>
            <w:tcW w:w="2617" w:type="dxa"/>
            <w:gridSpan w:val="2"/>
          </w:tcPr>
          <w:p w14:paraId="39E9B5C4" w14:textId="77777777" w:rsidR="008F3A0F" w:rsidRDefault="008F3A0F" w:rsidP="002F3863">
            <w:pPr>
              <w:pStyle w:val="TAL"/>
              <w:rPr>
                <w:lang w:eastAsia="zh-CN"/>
              </w:rPr>
            </w:pPr>
            <w:proofErr w:type="spellStart"/>
            <w:r>
              <w:rPr>
                <w:lang w:eastAsia="zh-CN"/>
              </w:rPr>
              <w:t>WlanPerformance</w:t>
            </w:r>
            <w:proofErr w:type="spellEnd"/>
          </w:p>
        </w:tc>
        <w:tc>
          <w:tcPr>
            <w:tcW w:w="5413" w:type="dxa"/>
            <w:gridSpan w:val="2"/>
          </w:tcPr>
          <w:p w14:paraId="55EEF159" w14:textId="77777777" w:rsidR="008F3A0F" w:rsidRDefault="008F3A0F" w:rsidP="002F3863">
            <w:pPr>
              <w:pStyle w:val="TAL"/>
            </w:pPr>
            <w:r>
              <w:t>This feature indicates support of the event related to WLAN performance analytics information.</w:t>
            </w:r>
          </w:p>
        </w:tc>
      </w:tr>
      <w:tr w:rsidR="008F3A0F" w14:paraId="5B5D340A" w14:textId="77777777" w:rsidTr="002F3863">
        <w:trPr>
          <w:gridAfter w:val="1"/>
          <w:wAfter w:w="40" w:type="dxa"/>
          <w:jc w:val="center"/>
        </w:trPr>
        <w:tc>
          <w:tcPr>
            <w:tcW w:w="1462" w:type="dxa"/>
            <w:gridSpan w:val="2"/>
          </w:tcPr>
          <w:p w14:paraId="0A5E0332" w14:textId="77777777" w:rsidR="008F3A0F" w:rsidRDefault="008F3A0F" w:rsidP="002F3863">
            <w:pPr>
              <w:pStyle w:val="TAL"/>
              <w:rPr>
                <w:lang w:eastAsia="zh-CN"/>
              </w:rPr>
            </w:pPr>
            <w:r>
              <w:rPr>
                <w:lang w:eastAsia="zh-CN"/>
              </w:rPr>
              <w:t>20</w:t>
            </w:r>
          </w:p>
        </w:tc>
        <w:tc>
          <w:tcPr>
            <w:tcW w:w="2617" w:type="dxa"/>
            <w:gridSpan w:val="2"/>
          </w:tcPr>
          <w:p w14:paraId="53AD5E4B" w14:textId="77777777" w:rsidR="008F3A0F" w:rsidRDefault="008F3A0F" w:rsidP="002F3863">
            <w:pPr>
              <w:pStyle w:val="TAL"/>
              <w:rPr>
                <w:lang w:eastAsia="zh-CN"/>
              </w:rPr>
            </w:pPr>
            <w:proofErr w:type="spellStart"/>
            <w:r>
              <w:rPr>
                <w:lang w:eastAsia="zh-CN"/>
              </w:rPr>
              <w:t>UeMobilityExt</w:t>
            </w:r>
            <w:proofErr w:type="spellEnd"/>
          </w:p>
        </w:tc>
        <w:tc>
          <w:tcPr>
            <w:tcW w:w="5413" w:type="dxa"/>
            <w:gridSpan w:val="2"/>
          </w:tcPr>
          <w:p w14:paraId="3D0747E0" w14:textId="77777777" w:rsidR="008F3A0F" w:rsidRDefault="008F3A0F" w:rsidP="002F3863">
            <w:pPr>
              <w:pStyle w:val="TAL"/>
            </w:pPr>
            <w:r>
              <w:rPr>
                <w:rFonts w:hint="eastAsia"/>
                <w:lang w:eastAsia="zh-CN"/>
              </w:rPr>
              <w:t>T</w:t>
            </w:r>
            <w:r>
              <w:rPr>
                <w:lang w:eastAsia="zh-CN"/>
              </w:rPr>
              <w:t xml:space="preserve">his feature indicates support for extensions to the event related to UE mobility, including support of LADN DNN to refer the LADN service area as the AOI. Supporting this feature also requires the support of feature </w:t>
            </w:r>
            <w:proofErr w:type="spellStart"/>
            <w:r>
              <w:rPr>
                <w:lang w:eastAsia="zh-CN"/>
              </w:rPr>
              <w:t>UeMobility</w:t>
            </w:r>
            <w:proofErr w:type="spellEnd"/>
            <w:r>
              <w:rPr>
                <w:lang w:eastAsia="zh-CN"/>
              </w:rPr>
              <w:t>.</w:t>
            </w:r>
          </w:p>
        </w:tc>
      </w:tr>
      <w:tr w:rsidR="008F3A0F" w14:paraId="02654CFA" w14:textId="77777777" w:rsidTr="002F3863">
        <w:trPr>
          <w:gridAfter w:val="1"/>
          <w:wAfter w:w="40" w:type="dxa"/>
          <w:jc w:val="center"/>
        </w:trPr>
        <w:tc>
          <w:tcPr>
            <w:tcW w:w="1462" w:type="dxa"/>
            <w:gridSpan w:val="2"/>
          </w:tcPr>
          <w:p w14:paraId="21A25168" w14:textId="77777777" w:rsidR="008F3A0F" w:rsidRDefault="008F3A0F" w:rsidP="002F3863">
            <w:pPr>
              <w:pStyle w:val="TAL"/>
              <w:rPr>
                <w:lang w:eastAsia="zh-CN"/>
              </w:rPr>
            </w:pPr>
            <w:r>
              <w:rPr>
                <w:lang w:eastAsia="ja-JP"/>
              </w:rPr>
              <w:t>21</w:t>
            </w:r>
          </w:p>
        </w:tc>
        <w:tc>
          <w:tcPr>
            <w:tcW w:w="2617" w:type="dxa"/>
            <w:gridSpan w:val="2"/>
          </w:tcPr>
          <w:p w14:paraId="6B19BA3A" w14:textId="77777777" w:rsidR="008F3A0F" w:rsidRDefault="008F3A0F" w:rsidP="002F3863">
            <w:pPr>
              <w:pStyle w:val="TAL"/>
              <w:rPr>
                <w:lang w:eastAsia="zh-CN"/>
              </w:rPr>
            </w:pPr>
            <w:proofErr w:type="spellStart"/>
            <w:r>
              <w:rPr>
                <w:rFonts w:hint="eastAsia"/>
                <w:lang w:eastAsia="zh-CN"/>
              </w:rPr>
              <w:t>Dn</w:t>
            </w:r>
            <w:r>
              <w:rPr>
                <w:lang w:eastAsia="zh-CN"/>
              </w:rPr>
              <w:t>Performance</w:t>
            </w:r>
            <w:proofErr w:type="spellEnd"/>
          </w:p>
        </w:tc>
        <w:tc>
          <w:tcPr>
            <w:tcW w:w="5413" w:type="dxa"/>
            <w:gridSpan w:val="2"/>
          </w:tcPr>
          <w:p w14:paraId="550A2CCB" w14:textId="77777777" w:rsidR="008F3A0F" w:rsidRDefault="008F3A0F" w:rsidP="002F3863">
            <w:pPr>
              <w:pStyle w:val="TAL"/>
              <w:rPr>
                <w:lang w:eastAsia="zh-CN"/>
              </w:rPr>
            </w:pPr>
            <w:r>
              <w:t>This feature indicates the support of the analytics related to DN performance.</w:t>
            </w:r>
          </w:p>
        </w:tc>
      </w:tr>
      <w:tr w:rsidR="008F3A0F" w14:paraId="53145E89" w14:textId="77777777" w:rsidTr="002F3863">
        <w:trPr>
          <w:gridAfter w:val="1"/>
          <w:wAfter w:w="40" w:type="dxa"/>
          <w:jc w:val="center"/>
        </w:trPr>
        <w:tc>
          <w:tcPr>
            <w:tcW w:w="1462" w:type="dxa"/>
            <w:gridSpan w:val="2"/>
          </w:tcPr>
          <w:p w14:paraId="0346D583" w14:textId="77777777" w:rsidR="008F3A0F" w:rsidRDefault="008F3A0F" w:rsidP="002F3863">
            <w:pPr>
              <w:pStyle w:val="TAL"/>
              <w:rPr>
                <w:lang w:eastAsia="ja-JP"/>
              </w:rPr>
            </w:pPr>
            <w:r>
              <w:rPr>
                <w:lang w:eastAsia="ja-JP"/>
              </w:rPr>
              <w:t>22</w:t>
            </w:r>
          </w:p>
        </w:tc>
        <w:tc>
          <w:tcPr>
            <w:tcW w:w="2617" w:type="dxa"/>
            <w:gridSpan w:val="2"/>
          </w:tcPr>
          <w:p w14:paraId="4F79A908" w14:textId="77777777" w:rsidR="008F3A0F" w:rsidRDefault="008F3A0F" w:rsidP="002F3863">
            <w:pPr>
              <w:pStyle w:val="TAL"/>
              <w:rPr>
                <w:lang w:eastAsia="zh-CN"/>
              </w:rPr>
            </w:pPr>
            <w:proofErr w:type="spellStart"/>
            <w:r>
              <w:rPr>
                <w:lang w:eastAsia="zh-CN"/>
              </w:rPr>
              <w:t>AnaCtxTransfer</w:t>
            </w:r>
            <w:proofErr w:type="spellEnd"/>
          </w:p>
        </w:tc>
        <w:tc>
          <w:tcPr>
            <w:tcW w:w="5413" w:type="dxa"/>
            <w:gridSpan w:val="2"/>
          </w:tcPr>
          <w:p w14:paraId="0956695A" w14:textId="77777777" w:rsidR="008F3A0F" w:rsidRDefault="008F3A0F" w:rsidP="002F3863">
            <w:pPr>
              <w:pStyle w:val="TAL"/>
            </w:pPr>
            <w:r>
              <w:t>This feature indicates the support of analytics context transfer.</w:t>
            </w:r>
          </w:p>
        </w:tc>
      </w:tr>
      <w:tr w:rsidR="008F3A0F" w14:paraId="3A3BB4BF" w14:textId="77777777" w:rsidTr="002F3863">
        <w:trPr>
          <w:gridAfter w:val="1"/>
          <w:wAfter w:w="40" w:type="dxa"/>
          <w:jc w:val="center"/>
        </w:trPr>
        <w:tc>
          <w:tcPr>
            <w:tcW w:w="1462" w:type="dxa"/>
            <w:gridSpan w:val="2"/>
          </w:tcPr>
          <w:p w14:paraId="4F7B9A7D" w14:textId="77777777" w:rsidR="008F3A0F" w:rsidRDefault="008F3A0F" w:rsidP="002F3863">
            <w:pPr>
              <w:pStyle w:val="TAL"/>
              <w:rPr>
                <w:lang w:eastAsia="ja-JP"/>
              </w:rPr>
            </w:pPr>
            <w:r>
              <w:rPr>
                <w:lang w:eastAsia="ja-JP"/>
              </w:rPr>
              <w:t>23</w:t>
            </w:r>
          </w:p>
        </w:tc>
        <w:tc>
          <w:tcPr>
            <w:tcW w:w="2617" w:type="dxa"/>
            <w:gridSpan w:val="2"/>
          </w:tcPr>
          <w:p w14:paraId="53E29CC1" w14:textId="77777777" w:rsidR="008F3A0F" w:rsidRDefault="008F3A0F" w:rsidP="002F3863">
            <w:pPr>
              <w:pStyle w:val="TAL"/>
              <w:rPr>
                <w:lang w:eastAsia="zh-CN"/>
              </w:rPr>
            </w:pPr>
            <w:proofErr w:type="spellStart"/>
            <w:r>
              <w:rPr>
                <w:lang w:eastAsia="zh-CN"/>
              </w:rPr>
              <w:t>UserConsent</w:t>
            </w:r>
            <w:proofErr w:type="spellEnd"/>
          </w:p>
        </w:tc>
        <w:tc>
          <w:tcPr>
            <w:tcW w:w="5413" w:type="dxa"/>
            <w:gridSpan w:val="2"/>
          </w:tcPr>
          <w:p w14:paraId="37A46ECE" w14:textId="77777777" w:rsidR="008F3A0F" w:rsidRDefault="008F3A0F" w:rsidP="002F3863">
            <w:pPr>
              <w:pStyle w:val="TAL"/>
            </w:pPr>
            <w:r>
              <w:rPr>
                <w:rFonts w:cs="Arial"/>
                <w:szCs w:val="18"/>
              </w:rPr>
              <w:t>Indicates the support of detailed handling of user consent, e.g. error responses related to the lack of user consent.</w:t>
            </w:r>
          </w:p>
        </w:tc>
      </w:tr>
      <w:tr w:rsidR="008F3A0F" w14:paraId="2B59A9D4" w14:textId="77777777" w:rsidTr="002F3863">
        <w:trPr>
          <w:gridAfter w:val="1"/>
          <w:wAfter w:w="40" w:type="dxa"/>
          <w:jc w:val="center"/>
        </w:trPr>
        <w:tc>
          <w:tcPr>
            <w:tcW w:w="1462" w:type="dxa"/>
            <w:gridSpan w:val="2"/>
          </w:tcPr>
          <w:p w14:paraId="1F91CA0C" w14:textId="77777777" w:rsidR="008F3A0F" w:rsidRDefault="008F3A0F" w:rsidP="002F3863">
            <w:pPr>
              <w:pStyle w:val="TAL"/>
              <w:rPr>
                <w:lang w:eastAsia="ja-JP"/>
              </w:rPr>
            </w:pPr>
            <w:r>
              <w:rPr>
                <w:lang w:eastAsia="zh-CN"/>
              </w:rPr>
              <w:t>24</w:t>
            </w:r>
          </w:p>
        </w:tc>
        <w:tc>
          <w:tcPr>
            <w:tcW w:w="2617" w:type="dxa"/>
            <w:gridSpan w:val="2"/>
          </w:tcPr>
          <w:p w14:paraId="3700ECDA" w14:textId="77777777" w:rsidR="008F3A0F" w:rsidRDefault="008F3A0F" w:rsidP="002F3863">
            <w:pPr>
              <w:pStyle w:val="TAL"/>
              <w:rPr>
                <w:lang w:eastAsia="zh-CN"/>
              </w:rPr>
            </w:pPr>
            <w:r>
              <w:t>UserDataCongestionExt2_eNA</w:t>
            </w:r>
          </w:p>
        </w:tc>
        <w:tc>
          <w:tcPr>
            <w:tcW w:w="5413" w:type="dxa"/>
            <w:gridSpan w:val="2"/>
          </w:tcPr>
          <w:p w14:paraId="398B2D67" w14:textId="77777777" w:rsidR="008F3A0F" w:rsidRDefault="008F3A0F" w:rsidP="002F3863">
            <w:pPr>
              <w:pStyle w:val="TAL"/>
              <w:rPr>
                <w:rFonts w:cs="Arial"/>
                <w:szCs w:val="18"/>
              </w:rPr>
            </w:pPr>
            <w:r>
              <w:t>This feature indicates support for the enhancements of user data congestion, including support of ordering criterion.</w:t>
            </w:r>
            <w:r>
              <w:rPr>
                <w:lang w:eastAsia="zh-CN"/>
              </w:rPr>
              <w:t xml:space="preserve"> Supporting this feature also requires the support of </w:t>
            </w:r>
            <w:proofErr w:type="spellStart"/>
            <w:r>
              <w:t>UserDataCongestion</w:t>
            </w:r>
            <w:proofErr w:type="spellEnd"/>
            <w:r>
              <w:t xml:space="preserve"> and </w:t>
            </w:r>
            <w:proofErr w:type="spellStart"/>
            <w:r>
              <w:t>UserDataCongestionExt</w:t>
            </w:r>
            <w:proofErr w:type="spellEnd"/>
            <w:r>
              <w:rPr>
                <w:lang w:eastAsia="zh-CN"/>
              </w:rPr>
              <w:t xml:space="preserve"> features.</w:t>
            </w:r>
          </w:p>
        </w:tc>
      </w:tr>
      <w:tr w:rsidR="008F3A0F" w14:paraId="4B7F4CD9" w14:textId="77777777" w:rsidTr="002F3863">
        <w:trPr>
          <w:gridAfter w:val="1"/>
          <w:wAfter w:w="40" w:type="dxa"/>
          <w:jc w:val="center"/>
        </w:trPr>
        <w:tc>
          <w:tcPr>
            <w:tcW w:w="1462" w:type="dxa"/>
            <w:gridSpan w:val="2"/>
          </w:tcPr>
          <w:p w14:paraId="29D4E297" w14:textId="77777777" w:rsidR="008F3A0F" w:rsidRDefault="008F3A0F" w:rsidP="002F3863">
            <w:pPr>
              <w:pStyle w:val="TAL"/>
              <w:rPr>
                <w:lang w:eastAsia="zh-CN"/>
              </w:rPr>
            </w:pPr>
            <w:r>
              <w:rPr>
                <w:lang w:eastAsia="zh-CN"/>
              </w:rPr>
              <w:t>25</w:t>
            </w:r>
          </w:p>
        </w:tc>
        <w:tc>
          <w:tcPr>
            <w:tcW w:w="2617" w:type="dxa"/>
            <w:gridSpan w:val="2"/>
          </w:tcPr>
          <w:p w14:paraId="670573A6" w14:textId="77777777" w:rsidR="008F3A0F" w:rsidRDefault="008F3A0F" w:rsidP="002F3863">
            <w:pPr>
              <w:pStyle w:val="TAL"/>
            </w:pPr>
            <w:r>
              <w:t>UeMobility</w:t>
            </w:r>
            <w:r>
              <w:rPr>
                <w:lang w:eastAsia="zh-CN"/>
              </w:rPr>
              <w:t>Ext2_eNA</w:t>
            </w:r>
          </w:p>
        </w:tc>
        <w:tc>
          <w:tcPr>
            <w:tcW w:w="5413" w:type="dxa"/>
            <w:gridSpan w:val="2"/>
          </w:tcPr>
          <w:p w14:paraId="57329B5E" w14:textId="77777777" w:rsidR="008F3A0F" w:rsidRDefault="008F3A0F" w:rsidP="002F3863">
            <w:pPr>
              <w:pStyle w:val="TAL"/>
            </w:pPr>
            <w:r>
              <w:t>This feature indicates support for the enhancements of UE mobility, including support of ordering criterion.</w:t>
            </w:r>
            <w:r>
              <w:rPr>
                <w:lang w:eastAsia="zh-CN"/>
              </w:rPr>
              <w:t xml:space="preserve"> Supporting this </w:t>
            </w:r>
            <w:r>
              <w:rPr>
                <w:lang w:eastAsia="zh-CN"/>
              </w:rPr>
              <w:lastRenderedPageBreak/>
              <w:t xml:space="preserve">feature also requires the support of </w:t>
            </w:r>
            <w:proofErr w:type="spellStart"/>
            <w:r>
              <w:rPr>
                <w:lang w:eastAsia="zh-CN"/>
              </w:rPr>
              <w:t>UeMobility</w:t>
            </w:r>
            <w:proofErr w:type="spellEnd"/>
            <w:r>
              <w:rPr>
                <w:lang w:eastAsia="zh-CN"/>
              </w:rPr>
              <w:t xml:space="preserve"> and </w:t>
            </w:r>
            <w:proofErr w:type="spellStart"/>
            <w:r>
              <w:rPr>
                <w:lang w:eastAsia="zh-CN"/>
              </w:rPr>
              <w:t>UeMobilityExt</w:t>
            </w:r>
            <w:proofErr w:type="spellEnd"/>
            <w:r>
              <w:rPr>
                <w:lang w:eastAsia="zh-CN"/>
              </w:rPr>
              <w:t xml:space="preserve"> features.</w:t>
            </w:r>
          </w:p>
        </w:tc>
      </w:tr>
      <w:tr w:rsidR="008F3A0F" w14:paraId="55EFE941" w14:textId="77777777" w:rsidTr="002F3863">
        <w:trPr>
          <w:gridAfter w:val="1"/>
          <w:wAfter w:w="40" w:type="dxa"/>
          <w:jc w:val="center"/>
        </w:trPr>
        <w:tc>
          <w:tcPr>
            <w:tcW w:w="1462" w:type="dxa"/>
            <w:gridSpan w:val="2"/>
          </w:tcPr>
          <w:p w14:paraId="6DB409A7" w14:textId="77777777" w:rsidR="008F3A0F" w:rsidRDefault="008F3A0F" w:rsidP="002F3863">
            <w:pPr>
              <w:pStyle w:val="TAL"/>
              <w:rPr>
                <w:lang w:eastAsia="zh-CN"/>
              </w:rPr>
            </w:pPr>
            <w:r>
              <w:rPr>
                <w:lang w:eastAsia="zh-CN"/>
              </w:rPr>
              <w:lastRenderedPageBreak/>
              <w:t>26</w:t>
            </w:r>
          </w:p>
        </w:tc>
        <w:tc>
          <w:tcPr>
            <w:tcW w:w="2617" w:type="dxa"/>
            <w:gridSpan w:val="2"/>
          </w:tcPr>
          <w:p w14:paraId="2EE3504B" w14:textId="77777777" w:rsidR="008F3A0F" w:rsidRDefault="008F3A0F" w:rsidP="002F3863">
            <w:pPr>
              <w:pStyle w:val="TAL"/>
            </w:pPr>
            <w:proofErr w:type="spellStart"/>
            <w:r>
              <w:t>UeCommunicationExt_eNA</w:t>
            </w:r>
            <w:proofErr w:type="spellEnd"/>
          </w:p>
        </w:tc>
        <w:tc>
          <w:tcPr>
            <w:tcW w:w="5413" w:type="dxa"/>
            <w:gridSpan w:val="2"/>
          </w:tcPr>
          <w:p w14:paraId="618C1434" w14:textId="77777777" w:rsidR="008F3A0F" w:rsidRDefault="008F3A0F" w:rsidP="002F3863">
            <w:pPr>
              <w:pStyle w:val="TAL"/>
            </w:pPr>
            <w:r>
              <w:t>This feature indicates support for the enhancements of UE Communication, including support of ordering criterion.</w:t>
            </w:r>
            <w:r>
              <w:rPr>
                <w:lang w:eastAsia="zh-CN"/>
              </w:rPr>
              <w:t xml:space="preserve"> Supporting this feature also requires the support of </w:t>
            </w:r>
            <w:proofErr w:type="spellStart"/>
            <w:r>
              <w:t>UeCommunication</w:t>
            </w:r>
            <w:proofErr w:type="spellEnd"/>
            <w:r>
              <w:rPr>
                <w:lang w:eastAsia="zh-CN"/>
              </w:rPr>
              <w:t xml:space="preserve"> feature.</w:t>
            </w:r>
          </w:p>
        </w:tc>
      </w:tr>
      <w:tr w:rsidR="008F3A0F" w14:paraId="7B1A6FF2" w14:textId="77777777" w:rsidTr="002F3863">
        <w:trPr>
          <w:gridAfter w:val="1"/>
          <w:wAfter w:w="40" w:type="dxa"/>
          <w:jc w:val="center"/>
        </w:trPr>
        <w:tc>
          <w:tcPr>
            <w:tcW w:w="1462" w:type="dxa"/>
            <w:gridSpan w:val="2"/>
          </w:tcPr>
          <w:p w14:paraId="6FD43EB3" w14:textId="77777777" w:rsidR="008F3A0F" w:rsidRDefault="008F3A0F" w:rsidP="002F3863">
            <w:pPr>
              <w:pStyle w:val="TAL"/>
              <w:rPr>
                <w:lang w:eastAsia="zh-CN"/>
              </w:rPr>
            </w:pPr>
            <w:r>
              <w:rPr>
                <w:lang w:eastAsia="zh-CN"/>
              </w:rPr>
              <w:t>27</w:t>
            </w:r>
          </w:p>
        </w:tc>
        <w:tc>
          <w:tcPr>
            <w:tcW w:w="2617" w:type="dxa"/>
            <w:gridSpan w:val="2"/>
          </w:tcPr>
          <w:p w14:paraId="3C763BEF" w14:textId="77777777" w:rsidR="008F3A0F" w:rsidRDefault="008F3A0F" w:rsidP="002F3863">
            <w:pPr>
              <w:pStyle w:val="TAL"/>
            </w:pPr>
            <w:proofErr w:type="spellStart"/>
            <w:r>
              <w:t>NetworkPerformance</w:t>
            </w:r>
            <w:r>
              <w:rPr>
                <w:lang w:eastAsia="zh-CN"/>
              </w:rPr>
              <w:t>Ext_eNA</w:t>
            </w:r>
            <w:proofErr w:type="spellEnd"/>
          </w:p>
        </w:tc>
        <w:tc>
          <w:tcPr>
            <w:tcW w:w="5413" w:type="dxa"/>
            <w:gridSpan w:val="2"/>
          </w:tcPr>
          <w:p w14:paraId="1EE610AD" w14:textId="77777777" w:rsidR="008F3A0F" w:rsidRDefault="008F3A0F" w:rsidP="002F3863">
            <w:pPr>
              <w:pStyle w:val="TAL"/>
            </w:pPr>
            <w:r>
              <w:t xml:space="preserve">This feature indicates support for the enhancements of Network Performance, including </w:t>
            </w:r>
            <w:r>
              <w:rPr>
                <w:lang w:eastAsia="zh-CN"/>
              </w:rPr>
              <w:t>support of</w:t>
            </w:r>
            <w:r>
              <w:t xml:space="preserve"> </w:t>
            </w:r>
            <w:r>
              <w:rPr>
                <w:lang w:eastAsia="ko-KR"/>
              </w:rPr>
              <w:t xml:space="preserve">ordering criterion for the list of analytics and </w:t>
            </w:r>
            <w:r>
              <w:rPr>
                <w:lang w:eastAsia="zh-CN"/>
              </w:rPr>
              <w:t>analytics target period subset</w:t>
            </w:r>
            <w:r>
              <w:t>.</w:t>
            </w:r>
            <w:r>
              <w:rPr>
                <w:lang w:eastAsia="zh-CN"/>
              </w:rPr>
              <w:t xml:space="preserve"> Supporting this feature also requires the support of </w:t>
            </w:r>
            <w:proofErr w:type="spellStart"/>
            <w:r>
              <w:t>NetworkPerformance</w:t>
            </w:r>
            <w:proofErr w:type="spellEnd"/>
            <w:r>
              <w:t xml:space="preserve"> </w:t>
            </w:r>
            <w:r>
              <w:rPr>
                <w:lang w:eastAsia="zh-CN"/>
              </w:rPr>
              <w:t>feature.</w:t>
            </w:r>
          </w:p>
        </w:tc>
      </w:tr>
      <w:tr w:rsidR="008F3A0F" w14:paraId="0D1D9C82" w14:textId="77777777" w:rsidTr="002F3863">
        <w:trPr>
          <w:gridAfter w:val="1"/>
          <w:wAfter w:w="40" w:type="dxa"/>
          <w:jc w:val="center"/>
        </w:trPr>
        <w:tc>
          <w:tcPr>
            <w:tcW w:w="1462" w:type="dxa"/>
            <w:gridSpan w:val="2"/>
          </w:tcPr>
          <w:p w14:paraId="40459279" w14:textId="77777777" w:rsidR="008F3A0F" w:rsidRDefault="008F3A0F" w:rsidP="002F3863">
            <w:pPr>
              <w:pStyle w:val="TAL"/>
              <w:rPr>
                <w:lang w:eastAsia="ja-JP"/>
              </w:rPr>
            </w:pPr>
            <w:r>
              <w:rPr>
                <w:lang w:eastAsia="ja-JP"/>
              </w:rPr>
              <w:t>28</w:t>
            </w:r>
          </w:p>
        </w:tc>
        <w:tc>
          <w:tcPr>
            <w:tcW w:w="2617" w:type="dxa"/>
            <w:gridSpan w:val="2"/>
          </w:tcPr>
          <w:p w14:paraId="4810F3AA" w14:textId="77777777" w:rsidR="008F3A0F" w:rsidRDefault="008F3A0F" w:rsidP="002F3863">
            <w:pPr>
              <w:pStyle w:val="TAL"/>
              <w:rPr>
                <w:lang w:eastAsia="ja-JP"/>
              </w:rPr>
            </w:pPr>
            <w:r>
              <w:rPr>
                <w:lang w:eastAsia="zh-CN"/>
              </w:rPr>
              <w:t>ServiceExperienceExt2_eNA</w:t>
            </w:r>
          </w:p>
        </w:tc>
        <w:tc>
          <w:tcPr>
            <w:tcW w:w="5413" w:type="dxa"/>
            <w:gridSpan w:val="2"/>
          </w:tcPr>
          <w:p w14:paraId="4D609414" w14:textId="77777777" w:rsidR="008F3A0F" w:rsidRDefault="008F3A0F" w:rsidP="002F3863">
            <w:pPr>
              <w:pStyle w:val="TAL"/>
              <w:rPr>
                <w:rFonts w:cs="Arial"/>
                <w:szCs w:val="18"/>
              </w:rPr>
            </w:pPr>
            <w:r>
              <w:rPr>
                <w:rFonts w:cs="Arial"/>
                <w:szCs w:val="18"/>
              </w:rPr>
              <w:t xml:space="preserve">This feature indicates extensions to the event related to service experience supporting </w:t>
            </w:r>
            <w:proofErr w:type="spellStart"/>
            <w:r>
              <w:rPr>
                <w:rFonts w:cs="Arial"/>
                <w:szCs w:val="18"/>
              </w:rPr>
              <w:t>eNA</w:t>
            </w:r>
            <w:proofErr w:type="spellEnd"/>
            <w:r>
              <w:rPr>
                <w:rFonts w:cs="Arial"/>
                <w:szCs w:val="18"/>
              </w:rPr>
              <w:t>, including support for PDU Session parameters information</w:t>
            </w:r>
            <w:r>
              <w:t xml:space="preserve"> </w:t>
            </w:r>
            <w:r>
              <w:rPr>
                <w:rFonts w:cs="Arial"/>
                <w:szCs w:val="18"/>
              </w:rPr>
              <w:t xml:space="preserve">for service experience analytics. Supporting this feature also requires the support of feature </w:t>
            </w:r>
            <w:proofErr w:type="spellStart"/>
            <w:r>
              <w:rPr>
                <w:rFonts w:cs="Arial"/>
                <w:szCs w:val="18"/>
              </w:rPr>
              <w:t>ServiceExperience</w:t>
            </w:r>
            <w:proofErr w:type="spellEnd"/>
            <w:r>
              <w:rPr>
                <w:rFonts w:cs="Arial"/>
                <w:szCs w:val="18"/>
              </w:rPr>
              <w:t>.</w:t>
            </w:r>
          </w:p>
        </w:tc>
      </w:tr>
      <w:tr w:rsidR="008F3A0F" w14:paraId="4390B3CA"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4409E784" w14:textId="77777777" w:rsidR="008F3A0F" w:rsidRDefault="008F3A0F" w:rsidP="002F3863">
            <w:pPr>
              <w:pStyle w:val="TAL"/>
              <w:rPr>
                <w:lang w:eastAsia="ja-JP"/>
              </w:rPr>
            </w:pPr>
            <w:r>
              <w:rPr>
                <w:lang w:eastAsia="ja-JP"/>
              </w:rPr>
              <w:t>29</w:t>
            </w:r>
          </w:p>
        </w:tc>
        <w:tc>
          <w:tcPr>
            <w:tcW w:w="2617" w:type="dxa"/>
            <w:gridSpan w:val="2"/>
            <w:tcBorders>
              <w:top w:val="single" w:sz="6" w:space="0" w:color="auto"/>
              <w:left w:val="single" w:sz="6" w:space="0" w:color="auto"/>
              <w:bottom w:val="single" w:sz="6" w:space="0" w:color="auto"/>
              <w:right w:val="single" w:sz="6" w:space="0" w:color="auto"/>
            </w:tcBorders>
          </w:tcPr>
          <w:p w14:paraId="4B0386F3" w14:textId="77777777" w:rsidR="008F3A0F" w:rsidRDefault="008F3A0F" w:rsidP="002F3863">
            <w:pPr>
              <w:pStyle w:val="TAL"/>
              <w:rPr>
                <w:lang w:eastAsia="ja-JP"/>
              </w:rPr>
            </w:pPr>
            <w:proofErr w:type="spellStart"/>
            <w:r>
              <w:rPr>
                <w:lang w:eastAsia="ja-JP"/>
              </w:rPr>
              <w:t>DnPerformanceExt_AIML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615CE381" w14:textId="77777777" w:rsidR="008F3A0F" w:rsidRDefault="008F3A0F" w:rsidP="002F3863">
            <w:pPr>
              <w:pStyle w:val="TAL"/>
              <w:rPr>
                <w:rFonts w:cs="Arial"/>
                <w:szCs w:val="18"/>
              </w:rPr>
            </w:pPr>
            <w:r>
              <w:rPr>
                <w:rFonts w:cs="Arial"/>
                <w:szCs w:val="18"/>
              </w:rPr>
              <w:t xml:space="preserve">This feature indicates support for extensions to the event related to DN Performance supporting AIML, including support of extended DN Performance Analytics for group of UEs. Supporting this feature also requires the support of feature </w:t>
            </w:r>
            <w:proofErr w:type="spellStart"/>
            <w:r>
              <w:rPr>
                <w:rFonts w:cs="Arial"/>
                <w:szCs w:val="18"/>
              </w:rPr>
              <w:t>DnPerformance</w:t>
            </w:r>
            <w:proofErr w:type="spellEnd"/>
            <w:r>
              <w:rPr>
                <w:rFonts w:cs="Arial"/>
                <w:szCs w:val="18"/>
              </w:rPr>
              <w:t>.</w:t>
            </w:r>
          </w:p>
        </w:tc>
      </w:tr>
      <w:tr w:rsidR="008F3A0F" w14:paraId="4AB52C06"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14E23C0" w14:textId="77777777" w:rsidR="008F3A0F" w:rsidRDefault="008F3A0F" w:rsidP="002F3863">
            <w:pPr>
              <w:pStyle w:val="TAL"/>
              <w:rPr>
                <w:lang w:eastAsia="ja-JP"/>
              </w:rPr>
            </w:pPr>
            <w:r>
              <w:rPr>
                <w:lang w:eastAsia="ja-JP"/>
              </w:rPr>
              <w:t>30</w:t>
            </w:r>
          </w:p>
        </w:tc>
        <w:tc>
          <w:tcPr>
            <w:tcW w:w="2617" w:type="dxa"/>
            <w:gridSpan w:val="2"/>
            <w:tcBorders>
              <w:top w:val="single" w:sz="6" w:space="0" w:color="auto"/>
              <w:left w:val="single" w:sz="6" w:space="0" w:color="auto"/>
              <w:bottom w:val="single" w:sz="6" w:space="0" w:color="auto"/>
              <w:right w:val="single" w:sz="6" w:space="0" w:color="auto"/>
            </w:tcBorders>
          </w:tcPr>
          <w:p w14:paraId="4DBE4EA5" w14:textId="77777777" w:rsidR="008F3A0F" w:rsidRDefault="008F3A0F" w:rsidP="002F3863">
            <w:pPr>
              <w:pStyle w:val="TAL"/>
              <w:rPr>
                <w:lang w:eastAsia="ja-JP"/>
              </w:rPr>
            </w:pPr>
            <w:proofErr w:type="spellStart"/>
            <w:r>
              <w:rPr>
                <w:lang w:eastAsia="ja-JP"/>
              </w:rPr>
              <w:t>UeMobilityExt_AIML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8DBFE3D" w14:textId="77777777" w:rsidR="008F3A0F" w:rsidRDefault="008F3A0F" w:rsidP="002F3863">
            <w:pPr>
              <w:pStyle w:val="TAL"/>
              <w:rPr>
                <w:rFonts w:cs="Arial"/>
                <w:szCs w:val="18"/>
              </w:rPr>
            </w:pPr>
            <w:r>
              <w:rPr>
                <w:rFonts w:cs="Arial" w:hint="eastAsia"/>
                <w:szCs w:val="18"/>
              </w:rPr>
              <w:t>T</w:t>
            </w:r>
            <w:r>
              <w:rPr>
                <w:rFonts w:cs="Arial"/>
                <w:szCs w:val="18"/>
              </w:rPr>
              <w:t xml:space="preserve">his feature indicates support for further extensions to the event related to UE mobility supporting AIML, including support of UE’s geographical distribution and direction analytics. Supporting this feature also requires the support of feature </w:t>
            </w:r>
            <w:proofErr w:type="spellStart"/>
            <w:r>
              <w:rPr>
                <w:rFonts w:cs="Arial"/>
                <w:szCs w:val="18"/>
              </w:rPr>
              <w:t>UeMobility</w:t>
            </w:r>
            <w:proofErr w:type="spellEnd"/>
            <w:r>
              <w:rPr>
                <w:rFonts w:cs="Arial"/>
                <w:szCs w:val="18"/>
              </w:rPr>
              <w:t>.</w:t>
            </w:r>
          </w:p>
        </w:tc>
      </w:tr>
      <w:tr w:rsidR="008F3A0F" w14:paraId="439F9C9F"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366AF0F" w14:textId="77777777" w:rsidR="008F3A0F" w:rsidRDefault="008F3A0F" w:rsidP="002F3863">
            <w:pPr>
              <w:pStyle w:val="TAL"/>
              <w:rPr>
                <w:lang w:eastAsia="ja-JP"/>
              </w:rPr>
            </w:pPr>
            <w:r>
              <w:rPr>
                <w:lang w:eastAsia="ja-JP"/>
              </w:rPr>
              <w:t>31</w:t>
            </w:r>
          </w:p>
        </w:tc>
        <w:tc>
          <w:tcPr>
            <w:tcW w:w="2617" w:type="dxa"/>
            <w:gridSpan w:val="2"/>
            <w:tcBorders>
              <w:top w:val="single" w:sz="6" w:space="0" w:color="auto"/>
              <w:left w:val="single" w:sz="6" w:space="0" w:color="auto"/>
              <w:bottom w:val="single" w:sz="6" w:space="0" w:color="auto"/>
              <w:right w:val="single" w:sz="6" w:space="0" w:color="auto"/>
            </w:tcBorders>
          </w:tcPr>
          <w:p w14:paraId="355693DD" w14:textId="77777777" w:rsidR="008F3A0F" w:rsidRDefault="008F3A0F" w:rsidP="002F3863">
            <w:pPr>
              <w:pStyle w:val="TAL"/>
              <w:rPr>
                <w:lang w:eastAsia="ja-JP"/>
              </w:rPr>
            </w:pPr>
            <w:proofErr w:type="spellStart"/>
            <w:r>
              <w:rPr>
                <w:lang w:eastAsia="zh-CN"/>
              </w:rPr>
              <w:t>PduSesTraffic</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55734EB7" w14:textId="77777777" w:rsidR="008F3A0F" w:rsidRDefault="008F3A0F" w:rsidP="002F3863">
            <w:pPr>
              <w:pStyle w:val="TAL"/>
              <w:rPr>
                <w:rFonts w:cs="Arial"/>
                <w:szCs w:val="18"/>
              </w:rPr>
            </w:pPr>
            <w:r>
              <w:rPr>
                <w:lang w:eastAsia="zh-CN"/>
              </w:rPr>
              <w:t xml:space="preserve">This feature indicates support </w:t>
            </w:r>
            <w:r>
              <w:t>of the analytics related to</w:t>
            </w:r>
            <w:r>
              <w:rPr>
                <w:lang w:eastAsia="zh-CN"/>
              </w:rPr>
              <w:t xml:space="preserve"> PDU Session traffic information.</w:t>
            </w:r>
          </w:p>
        </w:tc>
      </w:tr>
      <w:tr w:rsidR="008F3A0F" w14:paraId="0B4B491F"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5D4846F1" w14:textId="77777777" w:rsidR="008F3A0F" w:rsidRDefault="008F3A0F" w:rsidP="002F3863">
            <w:pPr>
              <w:pStyle w:val="TAL"/>
              <w:rPr>
                <w:lang w:eastAsia="ja-JP"/>
              </w:rPr>
            </w:pPr>
            <w:r>
              <w:rPr>
                <w:lang w:eastAsia="zh-CN"/>
              </w:rPr>
              <w:t>32</w:t>
            </w:r>
          </w:p>
        </w:tc>
        <w:tc>
          <w:tcPr>
            <w:tcW w:w="2617" w:type="dxa"/>
            <w:gridSpan w:val="2"/>
            <w:tcBorders>
              <w:top w:val="single" w:sz="6" w:space="0" w:color="auto"/>
              <w:left w:val="single" w:sz="6" w:space="0" w:color="auto"/>
              <w:bottom w:val="single" w:sz="6" w:space="0" w:color="auto"/>
              <w:right w:val="single" w:sz="6" w:space="0" w:color="auto"/>
            </w:tcBorders>
          </w:tcPr>
          <w:p w14:paraId="38D67AD2" w14:textId="77777777" w:rsidR="008F3A0F" w:rsidRDefault="008F3A0F" w:rsidP="002F3863">
            <w:pPr>
              <w:pStyle w:val="TAL"/>
              <w:rPr>
                <w:lang w:eastAsia="zh-CN"/>
              </w:rPr>
            </w:pPr>
            <w:proofErr w:type="spellStart"/>
            <w:r>
              <w:t>DispersionExt</w:t>
            </w:r>
            <w:r>
              <w:rPr>
                <w:lang w:eastAsia="zh-CN"/>
              </w:rPr>
              <w: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7329A04" w14:textId="77777777" w:rsidR="008F3A0F" w:rsidRDefault="008F3A0F" w:rsidP="002F3863">
            <w:pPr>
              <w:pStyle w:val="TAL"/>
              <w:rPr>
                <w:lang w:eastAsia="zh-CN"/>
              </w:rPr>
            </w:pPr>
            <w:r>
              <w:t>This feature indicates support for the enhancements of Dispersion, including the support of preferred granularity of UE location.</w:t>
            </w:r>
            <w:r>
              <w:rPr>
                <w:lang w:eastAsia="zh-CN"/>
              </w:rPr>
              <w:t xml:space="preserve"> Supporting this feature also requires the support of </w:t>
            </w:r>
            <w:r>
              <w:t>Dispersion</w:t>
            </w:r>
            <w:r>
              <w:rPr>
                <w:lang w:eastAsia="zh-CN"/>
              </w:rPr>
              <w:t xml:space="preserve"> feature.</w:t>
            </w:r>
          </w:p>
        </w:tc>
      </w:tr>
      <w:tr w:rsidR="008F3A0F" w14:paraId="4946DB30"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6240F08B" w14:textId="77777777" w:rsidR="008F3A0F" w:rsidRDefault="008F3A0F" w:rsidP="002F3863">
            <w:pPr>
              <w:pStyle w:val="TAL"/>
              <w:rPr>
                <w:lang w:eastAsia="zh-CN"/>
              </w:rPr>
            </w:pPr>
            <w:r>
              <w:rPr>
                <w:lang w:eastAsia="zh-CN"/>
              </w:rPr>
              <w:t>33</w:t>
            </w:r>
          </w:p>
        </w:tc>
        <w:tc>
          <w:tcPr>
            <w:tcW w:w="2617" w:type="dxa"/>
            <w:gridSpan w:val="2"/>
            <w:tcBorders>
              <w:top w:val="single" w:sz="6" w:space="0" w:color="auto"/>
              <w:left w:val="single" w:sz="6" w:space="0" w:color="auto"/>
              <w:bottom w:val="single" w:sz="6" w:space="0" w:color="auto"/>
              <w:right w:val="single" w:sz="6" w:space="0" w:color="auto"/>
            </w:tcBorders>
          </w:tcPr>
          <w:p w14:paraId="7058ECDE" w14:textId="77777777" w:rsidR="008F3A0F" w:rsidRDefault="008F3A0F" w:rsidP="002F3863">
            <w:pPr>
              <w:pStyle w:val="TAL"/>
            </w:pPr>
            <w:proofErr w:type="spellStart"/>
            <w:r>
              <w:t>WlanPerformanceExt_AIML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E8401D4" w14:textId="77777777" w:rsidR="008F3A0F" w:rsidRDefault="008F3A0F" w:rsidP="002F3863">
            <w:pPr>
              <w:pStyle w:val="TAL"/>
            </w:pPr>
            <w:r>
              <w:t xml:space="preserve">This feature indicates support for the enhancements of WLAN performance supporting AIML, including support of analytics per UE granularity. Supporting this feature also requires the support of feature </w:t>
            </w:r>
            <w:proofErr w:type="spellStart"/>
            <w:r>
              <w:t>WlanPerformance</w:t>
            </w:r>
            <w:proofErr w:type="spellEnd"/>
            <w:r>
              <w:t>.</w:t>
            </w:r>
          </w:p>
        </w:tc>
      </w:tr>
      <w:tr w:rsidR="008F3A0F" w14:paraId="5C8F52C9"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3E538A9E" w14:textId="77777777" w:rsidR="008F3A0F" w:rsidRDefault="008F3A0F" w:rsidP="002F3863">
            <w:pPr>
              <w:pStyle w:val="TAL"/>
              <w:rPr>
                <w:lang w:eastAsia="zh-CN"/>
              </w:rPr>
            </w:pPr>
            <w:r>
              <w:rPr>
                <w:lang w:eastAsia="zh-CN"/>
              </w:rPr>
              <w:t>34</w:t>
            </w:r>
          </w:p>
        </w:tc>
        <w:tc>
          <w:tcPr>
            <w:tcW w:w="2617" w:type="dxa"/>
            <w:gridSpan w:val="2"/>
            <w:tcBorders>
              <w:top w:val="single" w:sz="6" w:space="0" w:color="auto"/>
              <w:left w:val="single" w:sz="6" w:space="0" w:color="auto"/>
              <w:bottom w:val="single" w:sz="6" w:space="0" w:color="auto"/>
              <w:right w:val="single" w:sz="6" w:space="0" w:color="auto"/>
            </w:tcBorders>
          </w:tcPr>
          <w:p w14:paraId="25F9A27F" w14:textId="77777777" w:rsidR="008F3A0F" w:rsidRDefault="008F3A0F" w:rsidP="002F3863">
            <w:pPr>
              <w:pStyle w:val="TAL"/>
            </w:pPr>
            <w:proofErr w:type="spellStart"/>
            <w:r>
              <w:t>NetworkPerformance</w:t>
            </w:r>
            <w:r>
              <w:rPr>
                <w:lang w:eastAsia="zh-CN"/>
              </w:rPr>
              <w:t>Ext_AIML</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74DBA678" w14:textId="77777777" w:rsidR="008F3A0F" w:rsidRDefault="008F3A0F" w:rsidP="002F3863">
            <w:pPr>
              <w:pStyle w:val="TAL"/>
            </w:pPr>
            <w:r>
              <w:t xml:space="preserve">This feature indicates support of the network performance enhancements </w:t>
            </w:r>
            <w:r>
              <w:rPr>
                <w:lang w:eastAsia="zh-CN"/>
              </w:rPr>
              <w:t>for AI/ML-based Services</w:t>
            </w:r>
            <w:r>
              <w:t xml:space="preserve">. Within this feature the following </w:t>
            </w:r>
            <w:proofErr w:type="spellStart"/>
            <w:r>
              <w:t>enhacements</w:t>
            </w:r>
            <w:proofErr w:type="spellEnd"/>
            <w:r>
              <w:t xml:space="preserve"> are covered:</w:t>
            </w:r>
          </w:p>
          <w:p w14:paraId="298E3C9C" w14:textId="77777777" w:rsidR="008F3A0F" w:rsidRDefault="008F3A0F" w:rsidP="002F3863">
            <w:pPr>
              <w:pStyle w:val="TAL"/>
            </w:pPr>
            <w:r>
              <w:t>-</w:t>
            </w:r>
            <w:r>
              <w:tab/>
              <w:t xml:space="preserve">support of providing </w:t>
            </w:r>
            <w:proofErr w:type="spellStart"/>
            <w:r>
              <w:t>gNB</w:t>
            </w:r>
            <w:proofErr w:type="spellEnd"/>
            <w:r>
              <w:t xml:space="preserve"> resource usage for GBR traffic and Delay-critical GBR traffic.</w:t>
            </w:r>
          </w:p>
          <w:p w14:paraId="50B7FF9E" w14:textId="77777777" w:rsidR="008F3A0F" w:rsidRDefault="008F3A0F" w:rsidP="002F3863">
            <w:pPr>
              <w:pStyle w:val="TAL"/>
            </w:pPr>
          </w:p>
          <w:p w14:paraId="3DD62D29" w14:textId="77777777" w:rsidR="008F3A0F" w:rsidRDefault="008F3A0F" w:rsidP="002F3863">
            <w:pPr>
              <w:pStyle w:val="TAL"/>
            </w:pPr>
            <w:r>
              <w:rPr>
                <w:lang w:eastAsia="zh-CN"/>
              </w:rPr>
              <w:t xml:space="preserve">Supporting this feature also requires the support of </w:t>
            </w:r>
            <w:proofErr w:type="spellStart"/>
            <w:r>
              <w:t>NetworkPerformance</w:t>
            </w:r>
            <w:proofErr w:type="spellEnd"/>
            <w:r>
              <w:rPr>
                <w:lang w:eastAsia="zh-CN"/>
              </w:rPr>
              <w:t xml:space="preserve"> feature.</w:t>
            </w:r>
          </w:p>
        </w:tc>
      </w:tr>
      <w:tr w:rsidR="008F3A0F" w14:paraId="1DB01855"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167E182" w14:textId="77777777" w:rsidR="008F3A0F" w:rsidRDefault="008F3A0F" w:rsidP="002F3863">
            <w:pPr>
              <w:pStyle w:val="TAL"/>
              <w:rPr>
                <w:lang w:eastAsia="zh-CN"/>
              </w:rPr>
            </w:pPr>
            <w:r>
              <w:rPr>
                <w:lang w:eastAsia="ja-JP"/>
              </w:rPr>
              <w:t>35</w:t>
            </w:r>
          </w:p>
        </w:tc>
        <w:tc>
          <w:tcPr>
            <w:tcW w:w="2617" w:type="dxa"/>
            <w:gridSpan w:val="2"/>
            <w:tcBorders>
              <w:top w:val="single" w:sz="6" w:space="0" w:color="auto"/>
              <w:left w:val="single" w:sz="6" w:space="0" w:color="auto"/>
              <w:bottom w:val="single" w:sz="6" w:space="0" w:color="auto"/>
              <w:right w:val="single" w:sz="6" w:space="0" w:color="auto"/>
            </w:tcBorders>
          </w:tcPr>
          <w:p w14:paraId="0942EEB4" w14:textId="77777777" w:rsidR="008F3A0F" w:rsidRDefault="008F3A0F" w:rsidP="002F3863">
            <w:pPr>
              <w:pStyle w:val="TAL"/>
            </w:pPr>
            <w:r>
              <w:rPr>
                <w:lang w:eastAsia="zh-CN"/>
              </w:rPr>
              <w:t>E2eDataVolTransTime</w:t>
            </w:r>
          </w:p>
        </w:tc>
        <w:tc>
          <w:tcPr>
            <w:tcW w:w="5413" w:type="dxa"/>
            <w:gridSpan w:val="2"/>
            <w:tcBorders>
              <w:top w:val="single" w:sz="6" w:space="0" w:color="auto"/>
              <w:left w:val="single" w:sz="6" w:space="0" w:color="auto"/>
              <w:bottom w:val="single" w:sz="6" w:space="0" w:color="auto"/>
              <w:right w:val="single" w:sz="6" w:space="0" w:color="auto"/>
            </w:tcBorders>
          </w:tcPr>
          <w:p w14:paraId="67CC24E3" w14:textId="77777777" w:rsidR="008F3A0F" w:rsidRDefault="008F3A0F" w:rsidP="002F3863">
            <w:pPr>
              <w:pStyle w:val="TAL"/>
            </w:pPr>
            <w:r>
              <w:t xml:space="preserve">This feature indicates support for </w:t>
            </w:r>
            <w:r>
              <w:rPr>
                <w:lang w:eastAsia="ko-KR"/>
              </w:rPr>
              <w:t>E2E data volume transfer time analytics</w:t>
            </w:r>
          </w:p>
        </w:tc>
      </w:tr>
      <w:tr w:rsidR="008F3A0F" w14:paraId="4DB79E65"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7A23A6B" w14:textId="77777777" w:rsidR="008F3A0F" w:rsidRDefault="008F3A0F" w:rsidP="002F3863">
            <w:pPr>
              <w:pStyle w:val="TAL"/>
              <w:rPr>
                <w:lang w:eastAsia="zh-CN"/>
              </w:rPr>
            </w:pPr>
            <w:r>
              <w:rPr>
                <w:lang w:eastAsia="zh-CN"/>
              </w:rPr>
              <w:t>36</w:t>
            </w:r>
          </w:p>
        </w:tc>
        <w:tc>
          <w:tcPr>
            <w:tcW w:w="2617" w:type="dxa"/>
            <w:gridSpan w:val="2"/>
            <w:tcBorders>
              <w:top w:val="single" w:sz="6" w:space="0" w:color="auto"/>
              <w:left w:val="single" w:sz="6" w:space="0" w:color="auto"/>
              <w:bottom w:val="single" w:sz="6" w:space="0" w:color="auto"/>
              <w:right w:val="single" w:sz="6" w:space="0" w:color="auto"/>
            </w:tcBorders>
          </w:tcPr>
          <w:p w14:paraId="75A7BD8F" w14:textId="77777777" w:rsidR="008F3A0F" w:rsidRDefault="008F3A0F" w:rsidP="002F3863">
            <w:pPr>
              <w:pStyle w:val="TAL"/>
              <w:rPr>
                <w:lang w:eastAsia="zh-CN"/>
              </w:rPr>
            </w:pPr>
            <w:proofErr w:type="spellStart"/>
            <w:r>
              <w:rPr>
                <w:lang w:eastAsia="zh-CN"/>
              </w:rPr>
              <w:t>AnalyticsAccuracy</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3F201AF9" w14:textId="77777777" w:rsidR="008F3A0F" w:rsidRDefault="008F3A0F" w:rsidP="002F3863">
            <w:pPr>
              <w:pStyle w:val="TAL"/>
            </w:pPr>
            <w:r>
              <w:t>This feature indicates support for the Analytics Accuracy information.</w:t>
            </w:r>
          </w:p>
        </w:tc>
      </w:tr>
      <w:tr w:rsidR="008F3A0F" w14:paraId="19F6C8BF"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18445DAA" w14:textId="77777777" w:rsidR="008F3A0F" w:rsidRDefault="008F3A0F" w:rsidP="002F3863">
            <w:pPr>
              <w:pStyle w:val="TAL"/>
              <w:rPr>
                <w:lang w:eastAsia="zh-CN"/>
              </w:rPr>
            </w:pPr>
            <w:r>
              <w:rPr>
                <w:lang w:eastAsia="zh-CN"/>
              </w:rPr>
              <w:t>37</w:t>
            </w:r>
          </w:p>
        </w:tc>
        <w:tc>
          <w:tcPr>
            <w:tcW w:w="2617" w:type="dxa"/>
            <w:gridSpan w:val="2"/>
            <w:tcBorders>
              <w:top w:val="single" w:sz="6" w:space="0" w:color="auto"/>
              <w:left w:val="single" w:sz="6" w:space="0" w:color="auto"/>
              <w:bottom w:val="single" w:sz="6" w:space="0" w:color="auto"/>
              <w:right w:val="single" w:sz="6" w:space="0" w:color="auto"/>
            </w:tcBorders>
          </w:tcPr>
          <w:p w14:paraId="11C9F57D" w14:textId="77777777" w:rsidR="008F3A0F" w:rsidRDefault="008F3A0F" w:rsidP="002F3863">
            <w:pPr>
              <w:pStyle w:val="TAL"/>
              <w:rPr>
                <w:lang w:eastAsia="zh-CN"/>
              </w:rPr>
            </w:pPr>
            <w:proofErr w:type="spellStart"/>
            <w:r>
              <w:rPr>
                <w:rFonts w:hint="eastAsia"/>
                <w:lang w:eastAsia="zh-CN"/>
              </w:rPr>
              <w:t>E</w:t>
            </w:r>
            <w:r>
              <w:rPr>
                <w:lang w:eastAsia="zh-CN"/>
              </w:rPr>
              <w:t>n</w:t>
            </w:r>
            <w:r>
              <w:t>AbnormalBehaviour</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BDB6EC4" w14:textId="77777777" w:rsidR="008F3A0F" w:rsidRDefault="008F3A0F" w:rsidP="002F3863">
            <w:pPr>
              <w:pStyle w:val="TAL"/>
            </w:pPr>
            <w:r>
              <w:t>This feature indicates support for the enhancements of UE Abnormal Behaviour.</w:t>
            </w:r>
          </w:p>
          <w:p w14:paraId="7C350B13" w14:textId="77777777" w:rsidR="008F3A0F" w:rsidRDefault="008F3A0F" w:rsidP="002F3863">
            <w:pPr>
              <w:pStyle w:val="TAL"/>
            </w:pPr>
            <w:r>
              <w:rPr>
                <w:lang w:eastAsia="zh-CN"/>
              </w:rPr>
              <w:t xml:space="preserve">Supporting this feature also requires the support of </w:t>
            </w:r>
            <w:proofErr w:type="spellStart"/>
            <w:r>
              <w:t>AbnormalBehaviour</w:t>
            </w:r>
            <w:proofErr w:type="spellEnd"/>
            <w:r>
              <w:rPr>
                <w:lang w:eastAsia="zh-CN"/>
              </w:rPr>
              <w:t xml:space="preserve"> feature.</w:t>
            </w:r>
          </w:p>
        </w:tc>
      </w:tr>
      <w:tr w:rsidR="008F3A0F" w14:paraId="7E50D4C9"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2B801025" w14:textId="77777777" w:rsidR="008F3A0F" w:rsidRDefault="008F3A0F" w:rsidP="002F3863">
            <w:pPr>
              <w:pStyle w:val="TAL"/>
              <w:rPr>
                <w:lang w:eastAsia="zh-CN"/>
              </w:rPr>
            </w:pPr>
            <w:r>
              <w:rPr>
                <w:lang w:eastAsia="zh-CN"/>
              </w:rPr>
              <w:t>38</w:t>
            </w:r>
          </w:p>
        </w:tc>
        <w:tc>
          <w:tcPr>
            <w:tcW w:w="2617" w:type="dxa"/>
            <w:gridSpan w:val="2"/>
            <w:tcBorders>
              <w:top w:val="single" w:sz="6" w:space="0" w:color="auto"/>
              <w:left w:val="single" w:sz="6" w:space="0" w:color="auto"/>
              <w:bottom w:val="single" w:sz="6" w:space="0" w:color="auto"/>
              <w:right w:val="single" w:sz="6" w:space="0" w:color="auto"/>
            </w:tcBorders>
          </w:tcPr>
          <w:p w14:paraId="6AF81D3A" w14:textId="77777777" w:rsidR="008F3A0F" w:rsidRDefault="008F3A0F" w:rsidP="002F3863">
            <w:pPr>
              <w:pStyle w:val="TAL"/>
              <w:rPr>
                <w:lang w:eastAsia="zh-CN"/>
              </w:rPr>
            </w:pPr>
            <w:proofErr w:type="spellStart"/>
            <w:r>
              <w:t>UeCommunicationExt</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B862657" w14:textId="77777777" w:rsidR="008F3A0F" w:rsidRDefault="008F3A0F" w:rsidP="002F3863">
            <w:pPr>
              <w:pStyle w:val="TAL"/>
            </w:pPr>
            <w:r>
              <w:t xml:space="preserve">This feature indicates the support for the extensions to the event related to UE communication, including support of reporting </w:t>
            </w:r>
            <w:r>
              <w:rPr>
                <w:lang w:eastAsia="zh-CN"/>
              </w:rPr>
              <w:t xml:space="preserve">the analytics of the application list used by UE, N4 Session inactivity timer, and </w:t>
            </w:r>
            <w:r>
              <w:rPr>
                <w:rFonts w:cs="Arial"/>
                <w:szCs w:val="18"/>
                <w:lang w:eastAsia="zh-CN"/>
              </w:rPr>
              <w:t>whether the UE communicates periodically or not</w:t>
            </w:r>
            <w:r>
              <w:t>.</w:t>
            </w:r>
          </w:p>
          <w:p w14:paraId="7479C393" w14:textId="77777777" w:rsidR="008F3A0F" w:rsidRDefault="008F3A0F" w:rsidP="002F3863">
            <w:pPr>
              <w:pStyle w:val="TAL"/>
            </w:pPr>
            <w:r>
              <w:rPr>
                <w:lang w:eastAsia="zh-CN"/>
              </w:rPr>
              <w:t xml:space="preserve">Supporting this feature also requires the support of </w:t>
            </w:r>
            <w:proofErr w:type="spellStart"/>
            <w:r>
              <w:t>UeCommunication</w:t>
            </w:r>
            <w:proofErr w:type="spellEnd"/>
            <w:r>
              <w:rPr>
                <w:lang w:eastAsia="zh-CN"/>
              </w:rPr>
              <w:t xml:space="preserve"> feature.</w:t>
            </w:r>
          </w:p>
        </w:tc>
      </w:tr>
      <w:tr w:rsidR="008F3A0F" w14:paraId="31C8C257"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E0022EB" w14:textId="77777777" w:rsidR="008F3A0F" w:rsidRDefault="008F3A0F" w:rsidP="002F3863">
            <w:pPr>
              <w:pStyle w:val="TAL"/>
              <w:rPr>
                <w:lang w:eastAsia="zh-CN"/>
              </w:rPr>
            </w:pPr>
            <w:r>
              <w:rPr>
                <w:lang w:eastAsia="zh-CN"/>
              </w:rPr>
              <w:t>39</w:t>
            </w:r>
          </w:p>
        </w:tc>
        <w:tc>
          <w:tcPr>
            <w:tcW w:w="2617" w:type="dxa"/>
            <w:gridSpan w:val="2"/>
            <w:tcBorders>
              <w:top w:val="single" w:sz="6" w:space="0" w:color="auto"/>
              <w:left w:val="single" w:sz="6" w:space="0" w:color="auto"/>
              <w:bottom w:val="single" w:sz="6" w:space="0" w:color="auto"/>
              <w:right w:val="single" w:sz="6" w:space="0" w:color="auto"/>
            </w:tcBorders>
          </w:tcPr>
          <w:p w14:paraId="664893F8" w14:textId="77777777" w:rsidR="008F3A0F" w:rsidRDefault="008F3A0F" w:rsidP="002F3863">
            <w:pPr>
              <w:pStyle w:val="TAL"/>
            </w:pPr>
            <w:proofErr w:type="spellStart"/>
            <w:r>
              <w:t>QoSSustainExt_eNA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09618204" w14:textId="77777777" w:rsidR="008F3A0F" w:rsidRDefault="008F3A0F" w:rsidP="002F3863">
            <w:pPr>
              <w:pStyle w:val="TAL"/>
            </w:pPr>
            <w:r>
              <w:t>This feature indicates support for the enhancements of QoS Sustainability, including:</w:t>
            </w:r>
          </w:p>
          <w:p w14:paraId="7CC57CA9" w14:textId="77777777" w:rsidR="008F3A0F" w:rsidRDefault="008F3A0F" w:rsidP="002F3863">
            <w:pPr>
              <w:pStyle w:val="TAL"/>
            </w:pPr>
            <w:r>
              <w:t>-</w:t>
            </w:r>
            <w:r>
              <w:tab/>
              <w:t xml:space="preserve">support of temporal and spatial granularity size. </w:t>
            </w:r>
          </w:p>
          <w:p w14:paraId="3F4C5BDA" w14:textId="77777777" w:rsidR="008F3A0F" w:rsidRDefault="008F3A0F" w:rsidP="002F3863">
            <w:pPr>
              <w:pStyle w:val="TAL"/>
            </w:pPr>
          </w:p>
          <w:p w14:paraId="6F6C88CB" w14:textId="77777777" w:rsidR="008F3A0F" w:rsidRDefault="008F3A0F" w:rsidP="002F3863">
            <w:pPr>
              <w:pStyle w:val="TAL"/>
            </w:pPr>
            <w:r>
              <w:t xml:space="preserve">Supporting this feature also requires the support of </w:t>
            </w:r>
            <w:proofErr w:type="spellStart"/>
            <w:r>
              <w:t>QoSSustainability</w:t>
            </w:r>
            <w:proofErr w:type="spellEnd"/>
            <w:r>
              <w:t xml:space="preserve"> feature.</w:t>
            </w:r>
          </w:p>
        </w:tc>
      </w:tr>
      <w:tr w:rsidR="008F3A0F" w14:paraId="732F7F25"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7DD46156" w14:textId="77777777" w:rsidR="008F3A0F" w:rsidRDefault="008F3A0F" w:rsidP="002F3863">
            <w:pPr>
              <w:pStyle w:val="TAL"/>
              <w:rPr>
                <w:lang w:eastAsia="zh-CN"/>
              </w:rPr>
            </w:pPr>
            <w:r>
              <w:rPr>
                <w:lang w:eastAsia="zh-CN"/>
              </w:rPr>
              <w:t>40</w:t>
            </w:r>
          </w:p>
        </w:tc>
        <w:tc>
          <w:tcPr>
            <w:tcW w:w="2617" w:type="dxa"/>
            <w:gridSpan w:val="2"/>
            <w:tcBorders>
              <w:top w:val="single" w:sz="6" w:space="0" w:color="auto"/>
              <w:left w:val="single" w:sz="6" w:space="0" w:color="auto"/>
              <w:bottom w:val="single" w:sz="6" w:space="0" w:color="auto"/>
              <w:right w:val="single" w:sz="6" w:space="0" w:color="auto"/>
            </w:tcBorders>
          </w:tcPr>
          <w:p w14:paraId="57A7295C" w14:textId="77777777" w:rsidR="008F3A0F" w:rsidRDefault="008F3A0F" w:rsidP="002F3863">
            <w:pPr>
              <w:pStyle w:val="TAL"/>
            </w:pPr>
            <w:proofErr w:type="spellStart"/>
            <w:r>
              <w:t>WlanPerfExt_eNA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42EA97D9" w14:textId="77777777" w:rsidR="008F3A0F" w:rsidRDefault="008F3A0F" w:rsidP="002F3863">
            <w:pPr>
              <w:pStyle w:val="TAL"/>
            </w:pPr>
            <w:r>
              <w:t>This feature indicates support for the enhancements of WLAN performance, including:</w:t>
            </w:r>
          </w:p>
          <w:p w14:paraId="3CD0291D" w14:textId="77777777" w:rsidR="008F3A0F" w:rsidRDefault="008F3A0F" w:rsidP="002F3863">
            <w:pPr>
              <w:pStyle w:val="TAL"/>
            </w:pPr>
            <w:r>
              <w:t>-</w:t>
            </w:r>
            <w:r>
              <w:tab/>
              <w:t xml:space="preserve">support of temporal granularity size. </w:t>
            </w:r>
          </w:p>
          <w:p w14:paraId="18C609BD" w14:textId="77777777" w:rsidR="008F3A0F" w:rsidRDefault="008F3A0F" w:rsidP="002F3863">
            <w:pPr>
              <w:pStyle w:val="TAL"/>
            </w:pPr>
          </w:p>
          <w:p w14:paraId="00706717" w14:textId="77777777" w:rsidR="008F3A0F" w:rsidRDefault="008F3A0F" w:rsidP="002F3863">
            <w:pPr>
              <w:pStyle w:val="TAL"/>
            </w:pPr>
            <w:r>
              <w:t xml:space="preserve">Supporting this feature also requires the support of feature </w:t>
            </w:r>
            <w:proofErr w:type="spellStart"/>
            <w:r>
              <w:t>WlanPerformance</w:t>
            </w:r>
            <w:proofErr w:type="spellEnd"/>
            <w:r>
              <w:t>.</w:t>
            </w:r>
          </w:p>
        </w:tc>
      </w:tr>
      <w:tr w:rsidR="008F3A0F" w14:paraId="04A47610" w14:textId="77777777" w:rsidTr="002F3863">
        <w:trPr>
          <w:gridAfter w:val="1"/>
          <w:wAfter w:w="40" w:type="dxa"/>
          <w:jc w:val="center"/>
        </w:trPr>
        <w:tc>
          <w:tcPr>
            <w:tcW w:w="1462" w:type="dxa"/>
            <w:gridSpan w:val="2"/>
            <w:tcBorders>
              <w:top w:val="single" w:sz="6" w:space="0" w:color="auto"/>
              <w:left w:val="single" w:sz="6" w:space="0" w:color="auto"/>
              <w:bottom w:val="single" w:sz="6" w:space="0" w:color="auto"/>
              <w:right w:val="single" w:sz="6" w:space="0" w:color="auto"/>
            </w:tcBorders>
          </w:tcPr>
          <w:p w14:paraId="002DAB94" w14:textId="77777777" w:rsidR="008F3A0F" w:rsidRDefault="008F3A0F" w:rsidP="002F3863">
            <w:pPr>
              <w:pStyle w:val="TAL"/>
              <w:rPr>
                <w:lang w:eastAsia="zh-CN"/>
              </w:rPr>
            </w:pPr>
            <w:r>
              <w:rPr>
                <w:lang w:eastAsia="zh-CN"/>
              </w:rPr>
              <w:lastRenderedPageBreak/>
              <w:t>41</w:t>
            </w:r>
          </w:p>
        </w:tc>
        <w:tc>
          <w:tcPr>
            <w:tcW w:w="2617" w:type="dxa"/>
            <w:gridSpan w:val="2"/>
            <w:tcBorders>
              <w:top w:val="single" w:sz="6" w:space="0" w:color="auto"/>
              <w:left w:val="single" w:sz="6" w:space="0" w:color="auto"/>
              <w:bottom w:val="single" w:sz="6" w:space="0" w:color="auto"/>
              <w:right w:val="single" w:sz="6" w:space="0" w:color="auto"/>
            </w:tcBorders>
          </w:tcPr>
          <w:p w14:paraId="731BF274" w14:textId="77777777" w:rsidR="008F3A0F" w:rsidRDefault="008F3A0F" w:rsidP="002F3863">
            <w:pPr>
              <w:pStyle w:val="TAL"/>
            </w:pPr>
            <w:proofErr w:type="spellStart"/>
            <w:r>
              <w:t>DnPerfExt_eNA</w:t>
            </w:r>
            <w:proofErr w:type="spellEnd"/>
          </w:p>
        </w:tc>
        <w:tc>
          <w:tcPr>
            <w:tcW w:w="5413" w:type="dxa"/>
            <w:gridSpan w:val="2"/>
            <w:tcBorders>
              <w:top w:val="single" w:sz="6" w:space="0" w:color="auto"/>
              <w:left w:val="single" w:sz="6" w:space="0" w:color="auto"/>
              <w:bottom w:val="single" w:sz="6" w:space="0" w:color="auto"/>
              <w:right w:val="single" w:sz="6" w:space="0" w:color="auto"/>
            </w:tcBorders>
          </w:tcPr>
          <w:p w14:paraId="123133FF" w14:textId="77777777" w:rsidR="008F3A0F" w:rsidRDefault="008F3A0F" w:rsidP="002F3863">
            <w:pPr>
              <w:pStyle w:val="TAL"/>
            </w:pPr>
            <w:r>
              <w:t xml:space="preserve">This feature indicates support for extensions to the event related to DN Performance, including support of number of UEs. Supporting this feature also requires the support of feature </w:t>
            </w:r>
            <w:proofErr w:type="spellStart"/>
            <w:r>
              <w:t>DnPerformance</w:t>
            </w:r>
            <w:proofErr w:type="spellEnd"/>
            <w:r>
              <w:t>.</w:t>
            </w:r>
          </w:p>
        </w:tc>
      </w:tr>
      <w:tr w:rsidR="008F3A0F" w14:paraId="33AED8BA"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451EEAC" w14:textId="77777777" w:rsidR="008F3A0F" w:rsidRDefault="008F3A0F" w:rsidP="002F3863">
            <w:pPr>
              <w:pStyle w:val="TAL"/>
              <w:rPr>
                <w:lang w:eastAsia="zh-CN"/>
              </w:rPr>
            </w:pPr>
            <w:r>
              <w:rPr>
                <w:rFonts w:hint="eastAsia"/>
                <w:lang w:eastAsia="zh-CN"/>
              </w:rPr>
              <w:t>4</w:t>
            </w:r>
            <w:r>
              <w:rPr>
                <w:lang w:eastAsia="zh-CN"/>
              </w:rPr>
              <w:t>2</w:t>
            </w:r>
          </w:p>
        </w:tc>
        <w:tc>
          <w:tcPr>
            <w:tcW w:w="2618" w:type="dxa"/>
            <w:gridSpan w:val="2"/>
            <w:tcBorders>
              <w:top w:val="single" w:sz="6" w:space="0" w:color="auto"/>
              <w:left w:val="single" w:sz="6" w:space="0" w:color="auto"/>
              <w:bottom w:val="single" w:sz="6" w:space="0" w:color="auto"/>
              <w:right w:val="single" w:sz="6" w:space="0" w:color="auto"/>
            </w:tcBorders>
          </w:tcPr>
          <w:p w14:paraId="463E126D" w14:textId="77777777" w:rsidR="008F3A0F" w:rsidRDefault="008F3A0F" w:rsidP="002F3863">
            <w:pPr>
              <w:pStyle w:val="TAL"/>
            </w:pPr>
            <w:proofErr w:type="spellStart"/>
            <w:r>
              <w:t>QoSSustainExt_eNA</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655C68C" w14:textId="77777777" w:rsidR="008F3A0F" w:rsidRDefault="008F3A0F" w:rsidP="002F3863">
            <w:pPr>
              <w:pStyle w:val="TAL"/>
            </w:pPr>
            <w:r>
              <w:t xml:space="preserve">This feature indicates support for the enhancements of </w:t>
            </w:r>
            <w:r>
              <w:rPr>
                <w:rFonts w:eastAsia="Batang"/>
              </w:rPr>
              <w:t>QoS Sustainability</w:t>
            </w:r>
            <w:r>
              <w:t>, including enhancements of filter information.</w:t>
            </w:r>
            <w:r>
              <w:rPr>
                <w:lang w:eastAsia="zh-CN"/>
              </w:rPr>
              <w:t xml:space="preserve"> Supporting this feature also requires the support of </w:t>
            </w:r>
            <w:proofErr w:type="spellStart"/>
            <w:r>
              <w:rPr>
                <w:rFonts w:eastAsia="Batang"/>
              </w:rPr>
              <w:t>QoSSustainability</w:t>
            </w:r>
            <w:proofErr w:type="spellEnd"/>
            <w:r>
              <w:rPr>
                <w:lang w:eastAsia="zh-CN"/>
              </w:rPr>
              <w:t xml:space="preserve"> feature.</w:t>
            </w:r>
          </w:p>
        </w:tc>
      </w:tr>
      <w:tr w:rsidR="008F3A0F" w14:paraId="36EE9E52"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5BD38AD" w14:textId="77777777" w:rsidR="008F3A0F" w:rsidRDefault="008F3A0F" w:rsidP="002F3863">
            <w:pPr>
              <w:pStyle w:val="TAL"/>
              <w:rPr>
                <w:lang w:eastAsia="zh-CN"/>
              </w:rPr>
            </w:pPr>
            <w:r>
              <w:rPr>
                <w:lang w:eastAsia="zh-CN"/>
              </w:rPr>
              <w:t>43</w:t>
            </w:r>
          </w:p>
        </w:tc>
        <w:tc>
          <w:tcPr>
            <w:tcW w:w="2618" w:type="dxa"/>
            <w:gridSpan w:val="2"/>
            <w:tcBorders>
              <w:top w:val="single" w:sz="6" w:space="0" w:color="auto"/>
              <w:left w:val="single" w:sz="6" w:space="0" w:color="auto"/>
              <w:bottom w:val="single" w:sz="6" w:space="0" w:color="auto"/>
              <w:right w:val="single" w:sz="6" w:space="0" w:color="auto"/>
            </w:tcBorders>
          </w:tcPr>
          <w:p w14:paraId="57342E45" w14:textId="77777777" w:rsidR="008F3A0F" w:rsidRDefault="008F3A0F" w:rsidP="002F3863">
            <w:pPr>
              <w:pStyle w:val="TAL"/>
            </w:pPr>
            <w:proofErr w:type="spellStart"/>
            <w:r>
              <w:t>MovementBehaviour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7DFFCB7" w14:textId="77777777" w:rsidR="008F3A0F" w:rsidRDefault="008F3A0F" w:rsidP="002F3863">
            <w:pPr>
              <w:pStyle w:val="TAL"/>
            </w:pPr>
            <w:r>
              <w:t>This feature indicates support for the Movement Behaviour information.</w:t>
            </w:r>
          </w:p>
        </w:tc>
      </w:tr>
      <w:tr w:rsidR="008F3A0F" w14:paraId="3B28076E"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B3C7F36" w14:textId="77777777" w:rsidR="008F3A0F" w:rsidRDefault="008F3A0F" w:rsidP="002F3863">
            <w:pPr>
              <w:pStyle w:val="TAL"/>
              <w:rPr>
                <w:lang w:eastAsia="zh-CN"/>
              </w:rPr>
            </w:pPr>
            <w:r>
              <w:rPr>
                <w:lang w:eastAsia="zh-CN"/>
              </w:rPr>
              <w:t>44</w:t>
            </w:r>
          </w:p>
        </w:tc>
        <w:tc>
          <w:tcPr>
            <w:tcW w:w="2618" w:type="dxa"/>
            <w:gridSpan w:val="2"/>
            <w:tcBorders>
              <w:top w:val="single" w:sz="6" w:space="0" w:color="auto"/>
              <w:left w:val="single" w:sz="6" w:space="0" w:color="auto"/>
              <w:bottom w:val="single" w:sz="6" w:space="0" w:color="auto"/>
              <w:right w:val="single" w:sz="6" w:space="0" w:color="auto"/>
            </w:tcBorders>
          </w:tcPr>
          <w:p w14:paraId="5AE92923" w14:textId="77777777" w:rsidR="008F3A0F" w:rsidRDefault="008F3A0F" w:rsidP="002F3863">
            <w:pPr>
              <w:pStyle w:val="TAL"/>
            </w:pPr>
            <w:proofErr w:type="spellStart"/>
            <w:r>
              <w:t>LocAccuracy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DDBFA8F" w14:textId="77777777" w:rsidR="008F3A0F" w:rsidRDefault="008F3A0F" w:rsidP="002F3863">
            <w:pPr>
              <w:pStyle w:val="TAL"/>
            </w:pPr>
            <w:r>
              <w:t>This feature indicates support for the Location Accuracy analytics.</w:t>
            </w:r>
          </w:p>
        </w:tc>
      </w:tr>
      <w:tr w:rsidR="008F3A0F" w14:paraId="44C38535"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9B1EBBE" w14:textId="77777777" w:rsidR="008F3A0F" w:rsidRDefault="008F3A0F" w:rsidP="002F3863">
            <w:pPr>
              <w:pStyle w:val="TAL"/>
              <w:rPr>
                <w:lang w:eastAsia="zh-CN"/>
              </w:rPr>
            </w:pPr>
            <w:r>
              <w:rPr>
                <w:rFonts w:hint="eastAsia"/>
                <w:lang w:eastAsia="zh-CN"/>
              </w:rPr>
              <w:t>4</w:t>
            </w:r>
            <w:r>
              <w:rPr>
                <w:lang w:eastAsia="zh-CN"/>
              </w:rPr>
              <w:t>5</w:t>
            </w:r>
          </w:p>
        </w:tc>
        <w:tc>
          <w:tcPr>
            <w:tcW w:w="2618" w:type="dxa"/>
            <w:gridSpan w:val="2"/>
            <w:tcBorders>
              <w:top w:val="single" w:sz="6" w:space="0" w:color="auto"/>
              <w:left w:val="single" w:sz="6" w:space="0" w:color="auto"/>
              <w:bottom w:val="single" w:sz="6" w:space="0" w:color="auto"/>
              <w:right w:val="single" w:sz="6" w:space="0" w:color="auto"/>
            </w:tcBorders>
          </w:tcPr>
          <w:p w14:paraId="09AD9744" w14:textId="77777777" w:rsidR="008F3A0F" w:rsidRDefault="008F3A0F" w:rsidP="002F3863">
            <w:pPr>
              <w:pStyle w:val="TAL"/>
            </w:pPr>
            <w:proofErr w:type="spellStart"/>
            <w:r>
              <w:rPr>
                <w:lang w:eastAsia="zh-CN"/>
              </w:rPr>
              <w:t>RelativeProximity</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390CADE" w14:textId="77777777" w:rsidR="008F3A0F" w:rsidRDefault="008F3A0F" w:rsidP="002F3863">
            <w:pPr>
              <w:pStyle w:val="TAL"/>
            </w:pPr>
            <w:r>
              <w:t>This feature indicates support for the Relative Proximity analytics.</w:t>
            </w:r>
          </w:p>
        </w:tc>
      </w:tr>
      <w:tr w:rsidR="008F3A0F" w14:paraId="14578000"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1BDA24F0" w14:textId="77777777" w:rsidR="008F3A0F" w:rsidRDefault="008F3A0F" w:rsidP="002F3863">
            <w:pPr>
              <w:pStyle w:val="TAL"/>
              <w:rPr>
                <w:lang w:eastAsia="ja-JP"/>
              </w:rPr>
            </w:pPr>
            <w:r>
              <w:rPr>
                <w:lang w:eastAsia="zh-CN"/>
              </w:rPr>
              <w:t>46</w:t>
            </w:r>
          </w:p>
        </w:tc>
        <w:tc>
          <w:tcPr>
            <w:tcW w:w="2618" w:type="dxa"/>
            <w:gridSpan w:val="2"/>
            <w:tcBorders>
              <w:top w:val="single" w:sz="6" w:space="0" w:color="auto"/>
              <w:left w:val="single" w:sz="6" w:space="0" w:color="auto"/>
              <w:bottom w:val="single" w:sz="6" w:space="0" w:color="auto"/>
              <w:right w:val="single" w:sz="6" w:space="0" w:color="auto"/>
            </w:tcBorders>
          </w:tcPr>
          <w:p w14:paraId="1AC7C722" w14:textId="77777777" w:rsidR="008F3A0F" w:rsidRDefault="008F3A0F" w:rsidP="002F3863">
            <w:pPr>
              <w:pStyle w:val="TAL"/>
              <w:rPr>
                <w:lang w:eastAsia="zh-CN"/>
              </w:rPr>
            </w:pPr>
            <w:proofErr w:type="spellStart"/>
            <w:r>
              <w:t>ENAExt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7D2F22D0" w14:textId="77777777" w:rsidR="008F3A0F" w:rsidRDefault="008F3A0F" w:rsidP="002F3863">
            <w:pPr>
              <w:pStyle w:val="TAL"/>
            </w:pPr>
            <w:r>
              <w:t>This feature indicates support for the general enhancements of network data analytics requirements,</w:t>
            </w:r>
            <w:r>
              <w:rPr>
                <w:lang w:eastAsia="zh-CN"/>
              </w:rPr>
              <w:t xml:space="preserve"> including support more level of accuracy and support for use case context sent by the NF service consumer to the NWDAF</w:t>
            </w:r>
            <w:r>
              <w:t>.</w:t>
            </w:r>
          </w:p>
        </w:tc>
      </w:tr>
      <w:tr w:rsidR="008F3A0F" w14:paraId="7557F872"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7BD62BFB" w14:textId="77777777" w:rsidR="008F3A0F" w:rsidRDefault="008F3A0F" w:rsidP="002F3863">
            <w:pPr>
              <w:pStyle w:val="TAL"/>
              <w:rPr>
                <w:lang w:eastAsia="zh-CN"/>
              </w:rPr>
            </w:pPr>
            <w:r>
              <w:rPr>
                <w:lang w:eastAsia="zh-CN"/>
              </w:rPr>
              <w:t>47</w:t>
            </w:r>
          </w:p>
        </w:tc>
        <w:tc>
          <w:tcPr>
            <w:tcW w:w="2618" w:type="dxa"/>
            <w:gridSpan w:val="2"/>
            <w:tcBorders>
              <w:top w:val="single" w:sz="6" w:space="0" w:color="auto"/>
              <w:left w:val="single" w:sz="6" w:space="0" w:color="auto"/>
              <w:bottom w:val="single" w:sz="6" w:space="0" w:color="auto"/>
              <w:right w:val="single" w:sz="6" w:space="0" w:color="auto"/>
            </w:tcBorders>
          </w:tcPr>
          <w:p w14:paraId="62622DEC" w14:textId="77777777" w:rsidR="008F3A0F" w:rsidRDefault="008F3A0F" w:rsidP="002F3863">
            <w:pPr>
              <w:pStyle w:val="TAL"/>
            </w:pPr>
            <w:proofErr w:type="spellStart"/>
            <w:r>
              <w:rPr>
                <w:lang w:eastAsia="zh-CN"/>
              </w:rPr>
              <w:t>RoamingAnalytics</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B88ACBE" w14:textId="77777777" w:rsidR="008F3A0F" w:rsidRDefault="008F3A0F" w:rsidP="002F3863">
            <w:pPr>
              <w:pStyle w:val="TAL"/>
            </w:pPr>
            <w:r>
              <w:t>This feature indicates support for the Roaming analytics.</w:t>
            </w:r>
          </w:p>
        </w:tc>
      </w:tr>
      <w:tr w:rsidR="008F3A0F" w14:paraId="16F11037"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AE31E55" w14:textId="77777777" w:rsidR="008F3A0F" w:rsidRDefault="008F3A0F" w:rsidP="002F3863">
            <w:pPr>
              <w:pStyle w:val="TAL"/>
              <w:rPr>
                <w:lang w:eastAsia="zh-CN"/>
              </w:rPr>
            </w:pPr>
            <w:r>
              <w:rPr>
                <w:lang w:eastAsia="zh-CN"/>
              </w:rPr>
              <w:t>48</w:t>
            </w:r>
          </w:p>
        </w:tc>
        <w:tc>
          <w:tcPr>
            <w:tcW w:w="2618" w:type="dxa"/>
            <w:gridSpan w:val="2"/>
            <w:tcBorders>
              <w:top w:val="single" w:sz="6" w:space="0" w:color="auto"/>
              <w:left w:val="single" w:sz="6" w:space="0" w:color="auto"/>
              <w:bottom w:val="single" w:sz="6" w:space="0" w:color="auto"/>
              <w:right w:val="single" w:sz="6" w:space="0" w:color="auto"/>
            </w:tcBorders>
          </w:tcPr>
          <w:p w14:paraId="060F7288" w14:textId="77777777" w:rsidR="008F3A0F" w:rsidRDefault="008F3A0F" w:rsidP="002F3863">
            <w:pPr>
              <w:pStyle w:val="TAL"/>
              <w:rPr>
                <w:lang w:eastAsia="zh-CN"/>
              </w:rPr>
            </w:pPr>
            <w:proofErr w:type="spellStart"/>
            <w:r>
              <w:t>PredictionError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19A9821B" w14:textId="77777777" w:rsidR="008F3A0F" w:rsidRDefault="008F3A0F" w:rsidP="002F3863">
            <w:pPr>
              <w:pStyle w:val="TAL"/>
            </w:pPr>
            <w:r>
              <w:t>This feature indicates support for Prediction Error handling.</w:t>
            </w:r>
          </w:p>
        </w:tc>
      </w:tr>
      <w:tr w:rsidR="008F3A0F" w14:paraId="146412B4"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907CF9E" w14:textId="77777777" w:rsidR="008F3A0F" w:rsidRDefault="008F3A0F" w:rsidP="002F3863">
            <w:pPr>
              <w:pStyle w:val="TAL"/>
              <w:rPr>
                <w:lang w:eastAsia="zh-CN"/>
              </w:rPr>
            </w:pPr>
            <w:r>
              <w:rPr>
                <w:lang w:eastAsia="zh-CN"/>
              </w:rPr>
              <w:t>49</w:t>
            </w:r>
          </w:p>
        </w:tc>
        <w:tc>
          <w:tcPr>
            <w:tcW w:w="2618" w:type="dxa"/>
            <w:gridSpan w:val="2"/>
            <w:tcBorders>
              <w:top w:val="single" w:sz="6" w:space="0" w:color="auto"/>
              <w:left w:val="single" w:sz="6" w:space="0" w:color="auto"/>
              <w:bottom w:val="single" w:sz="6" w:space="0" w:color="auto"/>
              <w:right w:val="single" w:sz="6" w:space="0" w:color="auto"/>
            </w:tcBorders>
          </w:tcPr>
          <w:p w14:paraId="7BB4BEBB" w14:textId="77777777" w:rsidR="008F3A0F" w:rsidRDefault="008F3A0F" w:rsidP="002F3863">
            <w:pPr>
              <w:pStyle w:val="TAL"/>
            </w:pPr>
            <w:proofErr w:type="spellStart"/>
            <w:r>
              <w:rPr>
                <w:lang w:eastAsia="zh-CN"/>
              </w:rPr>
              <w:t>EnAnaCtxTransfer</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60060012" w14:textId="77777777" w:rsidR="008F3A0F" w:rsidRDefault="008F3A0F" w:rsidP="002F3863">
            <w:pPr>
              <w:pStyle w:val="TAL"/>
            </w:pPr>
            <w:r>
              <w:t xml:space="preserve">This feature indicates the enhancement for the </w:t>
            </w:r>
            <w:r>
              <w:rPr>
                <w:lang w:eastAsia="ko-KR"/>
              </w:rPr>
              <w:t>analytics context transfer</w:t>
            </w:r>
            <w:r>
              <w:t>, including the support of transferring the</w:t>
            </w:r>
            <w:r>
              <w:rPr>
                <w:lang w:eastAsia="ko-KR"/>
              </w:rPr>
              <w:t xml:space="preserve"> Analytics Accuracy</w:t>
            </w:r>
            <w:r>
              <w:t xml:space="preserve"> and ML Model accuracy context types.</w:t>
            </w:r>
          </w:p>
          <w:p w14:paraId="613DA15B" w14:textId="77777777" w:rsidR="008F3A0F" w:rsidRDefault="008F3A0F" w:rsidP="002F3863">
            <w:pPr>
              <w:pStyle w:val="TAL"/>
            </w:pPr>
            <w:r>
              <w:t>Supporting this feature also requires the support of feature "</w:t>
            </w:r>
            <w:proofErr w:type="spellStart"/>
            <w:r>
              <w:rPr>
                <w:lang w:eastAsia="zh-CN"/>
              </w:rPr>
              <w:t>AnaCtxTransfer</w:t>
            </w:r>
            <w:proofErr w:type="spellEnd"/>
            <w:r>
              <w:t>".</w:t>
            </w:r>
          </w:p>
        </w:tc>
      </w:tr>
      <w:tr w:rsidR="008F3A0F" w14:paraId="5135549C"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5E2E336B" w14:textId="77777777" w:rsidR="008F3A0F" w:rsidRDefault="008F3A0F" w:rsidP="002F3863">
            <w:pPr>
              <w:pStyle w:val="TAL"/>
              <w:rPr>
                <w:lang w:eastAsia="zh-CN"/>
              </w:rPr>
            </w:pPr>
            <w:r>
              <w:rPr>
                <w:rFonts w:hint="eastAsia"/>
                <w:lang w:eastAsia="zh-CN"/>
              </w:rPr>
              <w:t>5</w:t>
            </w:r>
            <w:r>
              <w:rPr>
                <w:lang w:eastAsia="zh-CN"/>
              </w:rPr>
              <w:t>0</w:t>
            </w:r>
          </w:p>
        </w:tc>
        <w:tc>
          <w:tcPr>
            <w:tcW w:w="2618" w:type="dxa"/>
            <w:gridSpan w:val="2"/>
            <w:tcBorders>
              <w:top w:val="single" w:sz="6" w:space="0" w:color="auto"/>
              <w:left w:val="single" w:sz="6" w:space="0" w:color="auto"/>
              <w:bottom w:val="single" w:sz="6" w:space="0" w:color="auto"/>
              <w:right w:val="single" w:sz="6" w:space="0" w:color="auto"/>
            </w:tcBorders>
          </w:tcPr>
          <w:p w14:paraId="2D777A45" w14:textId="77777777" w:rsidR="008F3A0F" w:rsidRDefault="008F3A0F" w:rsidP="002F3863">
            <w:pPr>
              <w:pStyle w:val="TAL"/>
              <w:rPr>
                <w:lang w:eastAsia="zh-CN"/>
              </w:rPr>
            </w:pPr>
            <w:proofErr w:type="spellStart"/>
            <w:r>
              <w:t>S</w:t>
            </w:r>
            <w:r w:rsidRPr="001C406B">
              <w:t>ignalling</w:t>
            </w:r>
            <w:r>
              <w:t>S</w:t>
            </w:r>
            <w:r w:rsidRPr="001C406B">
              <w:t>torm</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B9A8035" w14:textId="77777777" w:rsidR="008F3A0F" w:rsidRDefault="008F3A0F" w:rsidP="002F3863">
            <w:pPr>
              <w:pStyle w:val="TAL"/>
            </w:pPr>
            <w:r>
              <w:t>This feature indicates support for the Signalling Storm</w:t>
            </w:r>
            <w:r w:rsidRPr="008558A9">
              <w:t xml:space="preserve"> Analytics</w:t>
            </w:r>
            <w:r>
              <w:t>.</w:t>
            </w:r>
          </w:p>
        </w:tc>
      </w:tr>
      <w:tr w:rsidR="008F3A0F" w14:paraId="72800775"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05FBB8F8" w14:textId="77777777" w:rsidR="008F3A0F" w:rsidRDefault="008F3A0F" w:rsidP="002F3863">
            <w:pPr>
              <w:pStyle w:val="TAL"/>
              <w:rPr>
                <w:lang w:eastAsia="zh-CN"/>
              </w:rPr>
            </w:pPr>
            <w:r>
              <w:rPr>
                <w:rFonts w:hint="eastAsia"/>
                <w:lang w:eastAsia="zh-CN"/>
              </w:rPr>
              <w:t>5</w:t>
            </w:r>
            <w:r>
              <w:rPr>
                <w:lang w:eastAsia="zh-CN"/>
              </w:rPr>
              <w:t>1</w:t>
            </w:r>
          </w:p>
        </w:tc>
        <w:tc>
          <w:tcPr>
            <w:tcW w:w="2618" w:type="dxa"/>
            <w:gridSpan w:val="2"/>
            <w:tcBorders>
              <w:top w:val="single" w:sz="6" w:space="0" w:color="auto"/>
              <w:left w:val="single" w:sz="6" w:space="0" w:color="auto"/>
              <w:bottom w:val="single" w:sz="6" w:space="0" w:color="auto"/>
              <w:right w:val="single" w:sz="6" w:space="0" w:color="auto"/>
            </w:tcBorders>
          </w:tcPr>
          <w:p w14:paraId="24F3C2D5" w14:textId="77777777" w:rsidR="008F3A0F" w:rsidRDefault="008F3A0F" w:rsidP="002F3863">
            <w:pPr>
              <w:pStyle w:val="TAL"/>
            </w:pPr>
            <w:proofErr w:type="spellStart"/>
            <w:r>
              <w:t>RelativeProximity</w:t>
            </w:r>
            <w:r w:rsidRPr="007043D9">
              <w:t>Ext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36863CD2" w14:textId="77777777" w:rsidR="008F3A0F" w:rsidRPr="002D0063" w:rsidRDefault="008F3A0F" w:rsidP="002F3863">
            <w:pPr>
              <w:keepNext/>
              <w:keepLines/>
              <w:spacing w:after="0"/>
              <w:rPr>
                <w:rFonts w:ascii="Arial" w:hAnsi="Arial"/>
                <w:sz w:val="18"/>
              </w:rPr>
            </w:pPr>
            <w:r w:rsidRPr="002D0063">
              <w:rPr>
                <w:rFonts w:ascii="Arial" w:hAnsi="Arial"/>
                <w:sz w:val="18"/>
              </w:rPr>
              <w:t>This feature indicates support for the enhancements of Relative Proximity Analytics</w:t>
            </w:r>
            <w:r w:rsidRPr="002D0063">
              <w:rPr>
                <w:rFonts w:ascii="Arial" w:hAnsi="Arial" w:hint="eastAsia"/>
                <w:sz w:val="18"/>
              </w:rPr>
              <w:t>.</w:t>
            </w:r>
          </w:p>
          <w:p w14:paraId="56D81D27" w14:textId="77777777" w:rsidR="008F3A0F" w:rsidRPr="002D0063" w:rsidRDefault="008F3A0F" w:rsidP="002F3863">
            <w:pPr>
              <w:keepNext/>
              <w:keepLines/>
              <w:spacing w:after="0"/>
              <w:rPr>
                <w:rFonts w:ascii="Arial" w:hAnsi="Arial"/>
                <w:sz w:val="18"/>
              </w:rPr>
            </w:pPr>
          </w:p>
          <w:p w14:paraId="3BE34B58" w14:textId="77777777" w:rsidR="008F3A0F" w:rsidRPr="002D0063" w:rsidRDefault="008F3A0F" w:rsidP="002F3863">
            <w:pPr>
              <w:keepNext/>
              <w:keepLines/>
              <w:spacing w:after="0"/>
              <w:rPr>
                <w:rFonts w:ascii="Arial" w:hAnsi="Arial"/>
                <w:sz w:val="18"/>
              </w:rPr>
            </w:pPr>
            <w:r w:rsidRPr="002D0063">
              <w:rPr>
                <w:rFonts w:ascii="Arial" w:hAnsi="Arial"/>
                <w:sz w:val="18"/>
              </w:rPr>
              <w:t>The following functionalities are supported:</w:t>
            </w:r>
          </w:p>
          <w:p w14:paraId="19CE3135" w14:textId="77777777" w:rsidR="008F3A0F" w:rsidRDefault="008F3A0F" w:rsidP="002F3863">
            <w:pPr>
              <w:keepNext/>
              <w:keepLines/>
              <w:spacing w:after="0"/>
              <w:rPr>
                <w:rFonts w:ascii="Arial" w:hAnsi="Arial"/>
                <w:sz w:val="18"/>
                <w:lang w:eastAsia="zh-CN"/>
              </w:rPr>
            </w:pPr>
            <w:r w:rsidRPr="002D0063">
              <w:rPr>
                <w:rFonts w:ascii="Arial" w:hAnsi="Arial"/>
                <w:sz w:val="18"/>
              </w:rPr>
              <w:t>-</w:t>
            </w:r>
            <w:r w:rsidRPr="002D0063">
              <w:rPr>
                <w:rFonts w:ascii="Arial" w:hAnsi="Arial"/>
                <w:sz w:val="18"/>
              </w:rPr>
              <w:tab/>
            </w:r>
            <w:r>
              <w:rPr>
                <w:rFonts w:ascii="Arial" w:hAnsi="Arial"/>
                <w:sz w:val="18"/>
              </w:rPr>
              <w:t>E</w:t>
            </w:r>
            <w:r w:rsidRPr="002D0063">
              <w:rPr>
                <w:rFonts w:ascii="Arial" w:hAnsi="Arial"/>
                <w:sz w:val="18"/>
              </w:rPr>
              <w:t xml:space="preserve">nhancement of </w:t>
            </w:r>
            <w:r>
              <w:rPr>
                <w:rFonts w:ascii="Arial" w:hAnsi="Arial"/>
                <w:sz w:val="18"/>
              </w:rPr>
              <w:t>collision</w:t>
            </w:r>
            <w:r w:rsidRPr="002D0063">
              <w:rPr>
                <w:rFonts w:ascii="Arial" w:hAnsi="Arial"/>
                <w:sz w:val="18"/>
              </w:rPr>
              <w:t xml:space="preserve"> prediction</w:t>
            </w:r>
            <w:r w:rsidRPr="002D0063">
              <w:rPr>
                <w:rFonts w:ascii="Arial" w:hAnsi="Arial" w:hint="eastAsia"/>
                <w:sz w:val="18"/>
              </w:rPr>
              <w:t xml:space="preserve"> in </w:t>
            </w:r>
            <w:r w:rsidRPr="002D0063">
              <w:rPr>
                <w:rFonts w:ascii="Arial" w:hAnsi="Arial"/>
                <w:sz w:val="18"/>
              </w:rPr>
              <w:t>Relative Proximity</w:t>
            </w:r>
            <w:r w:rsidRPr="002D0063">
              <w:rPr>
                <w:rFonts w:ascii="Arial" w:hAnsi="Arial" w:hint="eastAsia"/>
                <w:sz w:val="18"/>
              </w:rPr>
              <w:t xml:space="preserve"> Anal</w:t>
            </w:r>
            <w:r w:rsidRPr="002D0063">
              <w:rPr>
                <w:rFonts w:ascii="Arial" w:hAnsi="Arial"/>
                <w:sz w:val="18"/>
              </w:rPr>
              <w:t>ytics.</w:t>
            </w:r>
          </w:p>
          <w:p w14:paraId="1642879D" w14:textId="77777777" w:rsidR="008F3A0F" w:rsidRPr="002D0063" w:rsidRDefault="008F3A0F" w:rsidP="002F3863">
            <w:pPr>
              <w:keepNext/>
              <w:keepLines/>
              <w:spacing w:after="0"/>
              <w:rPr>
                <w:rFonts w:ascii="Arial" w:hAnsi="Arial"/>
                <w:sz w:val="18"/>
                <w:lang w:eastAsia="zh-CN"/>
              </w:rPr>
            </w:pPr>
            <w:r>
              <w:rPr>
                <w:rFonts w:ascii="Arial" w:hAnsi="Arial"/>
                <w:sz w:val="18"/>
                <w:lang w:eastAsia="zh-CN"/>
              </w:rPr>
              <w:t>-</w:t>
            </w:r>
            <w:r>
              <w:rPr>
                <w:rFonts w:ascii="Arial" w:hAnsi="Arial"/>
                <w:sz w:val="18"/>
                <w:lang w:eastAsia="zh-CN"/>
              </w:rPr>
              <w:tab/>
            </w:r>
            <w:proofErr w:type="spellStart"/>
            <w:r>
              <w:rPr>
                <w:rFonts w:ascii="Arial" w:hAnsi="Arial"/>
                <w:sz w:val="18"/>
                <w:lang w:eastAsia="zh-CN"/>
              </w:rPr>
              <w:t>Targetting</w:t>
            </w:r>
            <w:proofErr w:type="spellEnd"/>
            <w:r>
              <w:rPr>
                <w:rFonts w:ascii="Arial" w:hAnsi="Arial"/>
                <w:sz w:val="18"/>
                <w:lang w:eastAsia="zh-CN"/>
              </w:rPr>
              <w:t xml:space="preserve"> group ids and providing confidence information</w:t>
            </w:r>
            <w:r w:rsidRPr="002D0063">
              <w:rPr>
                <w:rFonts w:ascii="Arial" w:hAnsi="Arial" w:hint="eastAsia"/>
                <w:sz w:val="18"/>
                <w:lang w:eastAsia="zh-CN"/>
              </w:rPr>
              <w:t xml:space="preserve"> in </w:t>
            </w:r>
            <w:r w:rsidRPr="002D0063">
              <w:rPr>
                <w:rFonts w:ascii="Arial" w:hAnsi="Arial"/>
                <w:sz w:val="18"/>
                <w:lang w:eastAsia="zh-CN"/>
              </w:rPr>
              <w:t>Relative Proximity</w:t>
            </w:r>
            <w:r w:rsidRPr="002D0063">
              <w:rPr>
                <w:rFonts w:ascii="Arial" w:hAnsi="Arial" w:hint="eastAsia"/>
                <w:sz w:val="18"/>
                <w:lang w:eastAsia="zh-CN"/>
              </w:rPr>
              <w:t xml:space="preserve"> Anal</w:t>
            </w:r>
            <w:r w:rsidRPr="002D0063">
              <w:rPr>
                <w:rFonts w:ascii="Arial" w:hAnsi="Arial"/>
                <w:sz w:val="18"/>
                <w:lang w:eastAsia="zh-CN"/>
              </w:rPr>
              <w:t>ytics</w:t>
            </w:r>
            <w:r>
              <w:rPr>
                <w:rFonts w:ascii="Arial" w:hAnsi="Arial"/>
                <w:sz w:val="18"/>
                <w:lang w:eastAsia="zh-CN"/>
              </w:rPr>
              <w:t>.</w:t>
            </w:r>
          </w:p>
          <w:p w14:paraId="11593ED8" w14:textId="77777777" w:rsidR="008F3A0F" w:rsidRPr="002D0063" w:rsidRDefault="008F3A0F" w:rsidP="002F3863">
            <w:pPr>
              <w:keepNext/>
              <w:keepLines/>
              <w:spacing w:after="0"/>
              <w:rPr>
                <w:rFonts w:ascii="Arial" w:hAnsi="Arial"/>
                <w:sz w:val="18"/>
              </w:rPr>
            </w:pPr>
          </w:p>
          <w:p w14:paraId="27CCAFC6" w14:textId="77777777" w:rsidR="008F3A0F" w:rsidRDefault="008F3A0F" w:rsidP="002F3863">
            <w:pPr>
              <w:pStyle w:val="TAL"/>
            </w:pPr>
            <w:r w:rsidRPr="002D0063">
              <w:t xml:space="preserve">Supporting this feature also requires the support of </w:t>
            </w:r>
            <w:proofErr w:type="spellStart"/>
            <w:r w:rsidRPr="002D0063">
              <w:t>RelativeProximity</w:t>
            </w:r>
            <w:proofErr w:type="spellEnd"/>
            <w:r w:rsidRPr="002D0063">
              <w:t xml:space="preserve"> feature.</w:t>
            </w:r>
          </w:p>
        </w:tc>
      </w:tr>
      <w:tr w:rsidR="008F3A0F" w14:paraId="3FB5F72C"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34AB0D1D" w14:textId="77777777" w:rsidR="008F3A0F" w:rsidRPr="00991119" w:rsidRDefault="008F3A0F" w:rsidP="002F3863">
            <w:pPr>
              <w:pStyle w:val="TAL"/>
              <w:rPr>
                <w:lang w:eastAsia="zh-CN"/>
              </w:rPr>
            </w:pPr>
            <w:r w:rsidRPr="00991119">
              <w:rPr>
                <w:lang w:eastAsia="zh-CN"/>
              </w:rPr>
              <w:t>52</w:t>
            </w:r>
          </w:p>
        </w:tc>
        <w:tc>
          <w:tcPr>
            <w:tcW w:w="2618" w:type="dxa"/>
            <w:gridSpan w:val="2"/>
            <w:tcBorders>
              <w:top w:val="single" w:sz="6" w:space="0" w:color="auto"/>
              <w:left w:val="single" w:sz="6" w:space="0" w:color="auto"/>
              <w:bottom w:val="single" w:sz="6" w:space="0" w:color="auto"/>
              <w:right w:val="single" w:sz="6" w:space="0" w:color="auto"/>
            </w:tcBorders>
          </w:tcPr>
          <w:p w14:paraId="2122E3E2" w14:textId="77777777" w:rsidR="008F3A0F" w:rsidRPr="00991119" w:rsidRDefault="008F3A0F" w:rsidP="002F3863">
            <w:pPr>
              <w:pStyle w:val="TAL"/>
            </w:pPr>
            <w:proofErr w:type="spellStart"/>
            <w:r w:rsidRPr="00991119">
              <w:rPr>
                <w:lang w:eastAsia="zh-CN"/>
              </w:rPr>
              <w:t>EnAggregation</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528D207B" w14:textId="77777777" w:rsidR="008F3A0F" w:rsidRDefault="008F3A0F" w:rsidP="002F3863">
            <w:pPr>
              <w:pStyle w:val="TAL"/>
            </w:pPr>
            <w:r>
              <w:t>This feature indicates the enhancements on the analytics aggregation.</w:t>
            </w:r>
          </w:p>
          <w:p w14:paraId="0B23DE30" w14:textId="77777777" w:rsidR="008F3A0F" w:rsidRDefault="008F3A0F" w:rsidP="002F3863">
            <w:pPr>
              <w:pStyle w:val="TAL"/>
            </w:pPr>
          </w:p>
          <w:p w14:paraId="7A0F8032" w14:textId="77777777" w:rsidR="008F3A0F" w:rsidRDefault="008F3A0F" w:rsidP="002F3863">
            <w:pPr>
              <w:pStyle w:val="TAL"/>
            </w:pPr>
            <w:r>
              <w:rPr>
                <w:lang w:eastAsia="zh-CN"/>
              </w:rPr>
              <w:t xml:space="preserve">Supporting this feature also requires the support of </w:t>
            </w:r>
            <w:r>
              <w:t>Aggregation</w:t>
            </w:r>
            <w:r>
              <w:rPr>
                <w:lang w:eastAsia="zh-CN"/>
              </w:rPr>
              <w:t xml:space="preserve"> feature.</w:t>
            </w:r>
          </w:p>
        </w:tc>
      </w:tr>
      <w:tr w:rsidR="008F3A0F" w14:paraId="2EFC584C"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42D83A50" w14:textId="77777777" w:rsidR="008F3A0F" w:rsidRPr="00991119" w:rsidRDefault="008F3A0F" w:rsidP="002F3863">
            <w:pPr>
              <w:pStyle w:val="TAL"/>
              <w:rPr>
                <w:lang w:eastAsia="zh-CN"/>
              </w:rPr>
            </w:pPr>
            <w:r>
              <w:rPr>
                <w:rFonts w:hint="eastAsia"/>
                <w:lang w:eastAsia="zh-CN"/>
              </w:rPr>
              <w:t>5</w:t>
            </w:r>
            <w:r>
              <w:rPr>
                <w:lang w:eastAsia="zh-CN"/>
              </w:rPr>
              <w:t>3</w:t>
            </w:r>
          </w:p>
        </w:tc>
        <w:tc>
          <w:tcPr>
            <w:tcW w:w="2618" w:type="dxa"/>
            <w:gridSpan w:val="2"/>
            <w:tcBorders>
              <w:top w:val="single" w:sz="6" w:space="0" w:color="auto"/>
              <w:left w:val="single" w:sz="6" w:space="0" w:color="auto"/>
              <w:bottom w:val="single" w:sz="6" w:space="0" w:color="auto"/>
              <w:right w:val="single" w:sz="6" w:space="0" w:color="auto"/>
            </w:tcBorders>
          </w:tcPr>
          <w:p w14:paraId="7C41D50B" w14:textId="77777777" w:rsidR="008F3A0F" w:rsidRPr="00991119" w:rsidRDefault="008F3A0F" w:rsidP="002F3863">
            <w:pPr>
              <w:pStyle w:val="TAL"/>
              <w:rPr>
                <w:lang w:eastAsia="zh-CN"/>
              </w:rPr>
            </w:pPr>
            <w:proofErr w:type="spellStart"/>
            <w:r>
              <w:rPr>
                <w:rFonts w:hint="eastAsia"/>
                <w:lang w:eastAsia="zh-CN"/>
              </w:rPr>
              <w:t>Q</w:t>
            </w:r>
            <w:r>
              <w:rPr>
                <w:lang w:eastAsia="zh-CN"/>
              </w:rPr>
              <w:t>oSPolicyAssist</w:t>
            </w:r>
            <w:proofErr w:type="spellEnd"/>
          </w:p>
        </w:tc>
        <w:tc>
          <w:tcPr>
            <w:tcW w:w="5412" w:type="dxa"/>
            <w:gridSpan w:val="2"/>
            <w:tcBorders>
              <w:top w:val="single" w:sz="6" w:space="0" w:color="auto"/>
              <w:left w:val="single" w:sz="6" w:space="0" w:color="auto"/>
              <w:bottom w:val="single" w:sz="6" w:space="0" w:color="auto"/>
              <w:right w:val="single" w:sz="6" w:space="0" w:color="auto"/>
            </w:tcBorders>
          </w:tcPr>
          <w:p w14:paraId="0496F9DD" w14:textId="77777777" w:rsidR="008F3A0F" w:rsidRDefault="008F3A0F" w:rsidP="002F3863">
            <w:pPr>
              <w:pStyle w:val="TAL"/>
            </w:pPr>
            <w:r>
              <w:t>This feature indicates support for the QoS and Policy Assistance</w:t>
            </w:r>
            <w:r w:rsidRPr="008558A9">
              <w:t xml:space="preserve"> Analytics</w:t>
            </w:r>
            <w:r>
              <w:t>.</w:t>
            </w:r>
          </w:p>
        </w:tc>
      </w:tr>
      <w:tr w:rsidR="008F3A0F" w14:paraId="474C3868" w14:textId="77777777" w:rsidTr="002F3863">
        <w:trPr>
          <w:gridBefore w:val="1"/>
          <w:wBefore w:w="36" w:type="dxa"/>
          <w:jc w:val="center"/>
        </w:trPr>
        <w:tc>
          <w:tcPr>
            <w:tcW w:w="1466" w:type="dxa"/>
            <w:gridSpan w:val="2"/>
            <w:tcBorders>
              <w:top w:val="single" w:sz="6" w:space="0" w:color="auto"/>
              <w:left w:val="single" w:sz="6" w:space="0" w:color="auto"/>
              <w:bottom w:val="single" w:sz="6" w:space="0" w:color="auto"/>
              <w:right w:val="single" w:sz="6" w:space="0" w:color="auto"/>
            </w:tcBorders>
          </w:tcPr>
          <w:p w14:paraId="21D41A40" w14:textId="77777777" w:rsidR="008F3A0F" w:rsidRDefault="008F3A0F" w:rsidP="002F3863">
            <w:pPr>
              <w:pStyle w:val="TAL"/>
              <w:rPr>
                <w:lang w:eastAsia="zh-CN"/>
              </w:rPr>
            </w:pPr>
            <w:r>
              <w:rPr>
                <w:lang w:eastAsia="zh-CN"/>
              </w:rPr>
              <w:t>54</w:t>
            </w:r>
          </w:p>
        </w:tc>
        <w:tc>
          <w:tcPr>
            <w:tcW w:w="2618" w:type="dxa"/>
            <w:gridSpan w:val="2"/>
            <w:tcBorders>
              <w:top w:val="single" w:sz="6" w:space="0" w:color="auto"/>
              <w:left w:val="single" w:sz="6" w:space="0" w:color="auto"/>
              <w:bottom w:val="single" w:sz="6" w:space="0" w:color="auto"/>
              <w:right w:val="single" w:sz="6" w:space="0" w:color="auto"/>
            </w:tcBorders>
          </w:tcPr>
          <w:p w14:paraId="60FFDD65" w14:textId="77777777" w:rsidR="008F3A0F" w:rsidRDefault="008F3A0F" w:rsidP="002F3863">
            <w:pPr>
              <w:pStyle w:val="TAL"/>
              <w:rPr>
                <w:lang w:eastAsia="zh-CN"/>
              </w:rPr>
            </w:pPr>
            <w:r w:rsidRPr="00027332">
              <w:rPr>
                <w:lang w:eastAsia="zh-CN"/>
              </w:rPr>
              <w:t>UeMobilityExt3</w:t>
            </w:r>
          </w:p>
        </w:tc>
        <w:tc>
          <w:tcPr>
            <w:tcW w:w="5412" w:type="dxa"/>
            <w:gridSpan w:val="2"/>
            <w:tcBorders>
              <w:top w:val="single" w:sz="6" w:space="0" w:color="auto"/>
              <w:left w:val="single" w:sz="6" w:space="0" w:color="auto"/>
              <w:bottom w:val="single" w:sz="6" w:space="0" w:color="auto"/>
              <w:right w:val="single" w:sz="6" w:space="0" w:color="auto"/>
            </w:tcBorders>
          </w:tcPr>
          <w:p w14:paraId="52DD44DB" w14:textId="77777777" w:rsidR="008F3A0F" w:rsidRDefault="008F3A0F" w:rsidP="002F3863">
            <w:pPr>
              <w:keepNext/>
              <w:keepLines/>
              <w:spacing w:after="0"/>
              <w:rPr>
                <w:rFonts w:ascii="Arial" w:hAnsi="Arial"/>
                <w:sz w:val="18"/>
              </w:rPr>
            </w:pPr>
            <w:r w:rsidRPr="00DC6DFB">
              <w:rPr>
                <w:rFonts w:ascii="Arial" w:hAnsi="Arial"/>
                <w:sz w:val="18"/>
              </w:rPr>
              <w:t xml:space="preserve">This feature indicates support for the </w:t>
            </w:r>
            <w:r>
              <w:rPr>
                <w:rFonts w:ascii="Arial" w:hAnsi="Arial"/>
                <w:sz w:val="18"/>
              </w:rPr>
              <w:t xml:space="preserve">following </w:t>
            </w:r>
            <w:r w:rsidRPr="00DC6DFB">
              <w:rPr>
                <w:rFonts w:ascii="Arial" w:hAnsi="Arial"/>
                <w:sz w:val="18"/>
              </w:rPr>
              <w:t>enhancements of UE mobility</w:t>
            </w:r>
            <w:r>
              <w:rPr>
                <w:rFonts w:ascii="Arial" w:hAnsi="Arial"/>
                <w:sz w:val="18"/>
              </w:rPr>
              <w:t xml:space="preserve"> analytics:</w:t>
            </w:r>
          </w:p>
          <w:p w14:paraId="0DA7653F" w14:textId="77777777" w:rsidR="008F3A0F" w:rsidRDefault="008F3A0F" w:rsidP="002F3863">
            <w:pPr>
              <w:keepNext/>
              <w:keepLines/>
              <w:spacing w:after="0"/>
              <w:rPr>
                <w:rFonts w:ascii="Arial" w:hAnsi="Arial"/>
                <w:sz w:val="18"/>
              </w:rPr>
            </w:pPr>
            <w:r>
              <w:rPr>
                <w:rFonts w:ascii="Arial" w:hAnsi="Arial"/>
                <w:sz w:val="18"/>
              </w:rPr>
              <w:t>-</w:t>
            </w:r>
            <w:r>
              <w:rPr>
                <w:rFonts w:ascii="Arial" w:hAnsi="Arial"/>
                <w:sz w:val="18"/>
              </w:rPr>
              <w:tab/>
              <w:t>Providing last known UE location</w:t>
            </w:r>
            <w:r w:rsidRPr="00DC6DFB">
              <w:rPr>
                <w:rFonts w:ascii="Arial" w:hAnsi="Arial"/>
                <w:sz w:val="18"/>
              </w:rPr>
              <w:t>.</w:t>
            </w:r>
          </w:p>
          <w:p w14:paraId="69E3D3A3" w14:textId="77777777" w:rsidR="008F3A0F" w:rsidRDefault="008F3A0F" w:rsidP="002F3863">
            <w:pPr>
              <w:keepNext/>
              <w:keepLines/>
              <w:spacing w:after="0"/>
              <w:rPr>
                <w:rFonts w:ascii="Arial" w:hAnsi="Arial"/>
                <w:sz w:val="18"/>
                <w:lang w:eastAsia="zh-CN"/>
              </w:rPr>
            </w:pPr>
          </w:p>
          <w:p w14:paraId="643B056E" w14:textId="77777777" w:rsidR="008F3A0F" w:rsidRDefault="008F3A0F" w:rsidP="002F3863">
            <w:pPr>
              <w:pStyle w:val="TAL"/>
            </w:pPr>
            <w:r w:rsidRPr="00DC6DFB">
              <w:rPr>
                <w:lang w:eastAsia="zh-CN"/>
              </w:rPr>
              <w:t xml:space="preserve">Supporting this feature also requires the support of </w:t>
            </w:r>
            <w:r>
              <w:rPr>
                <w:lang w:eastAsia="zh-CN"/>
              </w:rPr>
              <w:t xml:space="preserve">the </w:t>
            </w:r>
            <w:proofErr w:type="spellStart"/>
            <w:r w:rsidRPr="00DC6DFB">
              <w:rPr>
                <w:lang w:eastAsia="zh-CN"/>
              </w:rPr>
              <w:t>UeMobility</w:t>
            </w:r>
            <w:proofErr w:type="spellEnd"/>
            <w:r>
              <w:rPr>
                <w:lang w:eastAsia="zh-CN"/>
              </w:rPr>
              <w:t xml:space="preserve"> </w:t>
            </w:r>
            <w:r w:rsidRPr="00DC6DFB">
              <w:rPr>
                <w:lang w:eastAsia="zh-CN"/>
              </w:rPr>
              <w:t>feature.</w:t>
            </w:r>
          </w:p>
        </w:tc>
      </w:tr>
      <w:tr w:rsidR="00D003DA" w14:paraId="30146E62" w14:textId="77777777" w:rsidTr="00D003DA">
        <w:trPr>
          <w:gridBefore w:val="1"/>
          <w:wBefore w:w="36" w:type="dxa"/>
          <w:jc w:val="center"/>
          <w:ins w:id="338" w:author="Ericsson_Maria Liang" w:date="2025-09-22T19:43:00Z"/>
        </w:trPr>
        <w:tc>
          <w:tcPr>
            <w:tcW w:w="1466" w:type="dxa"/>
            <w:gridSpan w:val="2"/>
            <w:tcBorders>
              <w:top w:val="single" w:sz="6" w:space="0" w:color="auto"/>
              <w:left w:val="single" w:sz="6" w:space="0" w:color="auto"/>
              <w:bottom w:val="single" w:sz="6" w:space="0" w:color="auto"/>
              <w:right w:val="single" w:sz="6" w:space="0" w:color="auto"/>
            </w:tcBorders>
          </w:tcPr>
          <w:p w14:paraId="3CAF1F69" w14:textId="62667312" w:rsidR="00D003DA" w:rsidRDefault="00D003DA" w:rsidP="002F3863">
            <w:pPr>
              <w:pStyle w:val="TAL"/>
              <w:rPr>
                <w:ins w:id="339" w:author="Ericsson_Maria Liang" w:date="2025-09-22T19:43:00Z"/>
                <w:lang w:eastAsia="zh-CN"/>
              </w:rPr>
            </w:pPr>
            <w:ins w:id="340" w:author="Ericsson_Maria Liang" w:date="2025-09-22T19:43:00Z">
              <w:r>
                <w:rPr>
                  <w:rFonts w:hint="eastAsia"/>
                  <w:lang w:eastAsia="zh-CN"/>
                </w:rPr>
                <w:t>5</w:t>
              </w:r>
              <w:r>
                <w:rPr>
                  <w:lang w:eastAsia="zh-CN"/>
                </w:rPr>
                <w:t>5</w:t>
              </w:r>
            </w:ins>
          </w:p>
        </w:tc>
        <w:tc>
          <w:tcPr>
            <w:tcW w:w="2618" w:type="dxa"/>
            <w:gridSpan w:val="2"/>
            <w:tcBorders>
              <w:top w:val="single" w:sz="6" w:space="0" w:color="auto"/>
              <w:left w:val="single" w:sz="6" w:space="0" w:color="auto"/>
              <w:bottom w:val="single" w:sz="6" w:space="0" w:color="auto"/>
              <w:right w:val="single" w:sz="6" w:space="0" w:color="auto"/>
            </w:tcBorders>
          </w:tcPr>
          <w:p w14:paraId="2554CF52" w14:textId="77777777" w:rsidR="00D003DA" w:rsidRPr="007043D9" w:rsidRDefault="00D003DA" w:rsidP="002F3863">
            <w:pPr>
              <w:pStyle w:val="TAL"/>
              <w:rPr>
                <w:ins w:id="341" w:author="Ericsson_Maria Liang" w:date="2025-09-22T19:43:00Z"/>
                <w:lang w:eastAsia="zh-CN"/>
              </w:rPr>
            </w:pPr>
            <w:proofErr w:type="spellStart"/>
            <w:ins w:id="342" w:author="Ericsson_Maria Liang" w:date="2025-09-22T19:43:00Z">
              <w:r>
                <w:rPr>
                  <w:lang w:eastAsia="zh-CN"/>
                </w:rPr>
                <w:t>EnMovementBehaviour</w:t>
              </w:r>
              <w:proofErr w:type="spellEnd"/>
            </w:ins>
          </w:p>
        </w:tc>
        <w:tc>
          <w:tcPr>
            <w:tcW w:w="5412" w:type="dxa"/>
            <w:gridSpan w:val="2"/>
            <w:tcBorders>
              <w:top w:val="single" w:sz="6" w:space="0" w:color="auto"/>
              <w:left w:val="single" w:sz="6" w:space="0" w:color="auto"/>
              <w:bottom w:val="single" w:sz="6" w:space="0" w:color="auto"/>
              <w:right w:val="single" w:sz="6" w:space="0" w:color="auto"/>
            </w:tcBorders>
          </w:tcPr>
          <w:p w14:paraId="41A254E8" w14:textId="77777777" w:rsidR="00D003DA" w:rsidRPr="00D003DA" w:rsidRDefault="00D003DA" w:rsidP="00D003DA">
            <w:pPr>
              <w:rPr>
                <w:ins w:id="343" w:author="Ericsson_Maria Liang" w:date="2025-09-22T19:43:00Z"/>
                <w:rFonts w:ascii="Arial" w:hAnsi="Arial"/>
                <w:sz w:val="18"/>
              </w:rPr>
            </w:pPr>
            <w:ins w:id="344" w:author="Ericsson_Maria Liang" w:date="2025-09-22T19:43:00Z">
              <w:r w:rsidRPr="00D003DA">
                <w:rPr>
                  <w:rFonts w:ascii="Arial" w:hAnsi="Arial"/>
                  <w:sz w:val="18"/>
                </w:rPr>
                <w:t>This feature indicates support for the Movement Behaviour enhancements.</w:t>
              </w:r>
            </w:ins>
          </w:p>
          <w:p w14:paraId="170AEACD" w14:textId="77777777" w:rsidR="00D003DA" w:rsidRPr="002D0063" w:rsidRDefault="00D003DA" w:rsidP="002F3863">
            <w:pPr>
              <w:keepNext/>
              <w:keepLines/>
              <w:spacing w:after="0"/>
              <w:rPr>
                <w:ins w:id="345" w:author="Ericsson_Maria Liang" w:date="2025-09-22T19:43:00Z"/>
                <w:rFonts w:ascii="Arial" w:hAnsi="Arial"/>
                <w:sz w:val="18"/>
              </w:rPr>
            </w:pPr>
            <w:ins w:id="346" w:author="Ericsson_Maria Liang" w:date="2025-09-22T19:43:00Z">
              <w:r w:rsidRPr="002D0063">
                <w:rPr>
                  <w:rFonts w:ascii="Arial" w:hAnsi="Arial"/>
                  <w:sz w:val="18"/>
                </w:rPr>
                <w:t>The following functionalities are supported:</w:t>
              </w:r>
            </w:ins>
          </w:p>
          <w:p w14:paraId="18DE8015" w14:textId="77777777" w:rsidR="00D003DA" w:rsidRDefault="00D003DA" w:rsidP="002F3863">
            <w:pPr>
              <w:keepNext/>
              <w:keepLines/>
              <w:spacing w:after="0"/>
              <w:rPr>
                <w:ins w:id="347" w:author="Ericsson_Maria Liang" w:date="2025-09-22T19:43:00Z"/>
                <w:rFonts w:ascii="Arial" w:hAnsi="Arial"/>
                <w:sz w:val="18"/>
              </w:rPr>
            </w:pPr>
            <w:ins w:id="348" w:author="Ericsson_Maria Liang" w:date="2025-09-22T19:43:00Z">
              <w:r w:rsidRPr="002D0063">
                <w:rPr>
                  <w:rFonts w:ascii="Arial" w:hAnsi="Arial"/>
                  <w:sz w:val="18"/>
                </w:rPr>
                <w:t>-</w:t>
              </w:r>
              <w:r w:rsidRPr="002D0063">
                <w:rPr>
                  <w:rFonts w:ascii="Arial" w:hAnsi="Arial"/>
                  <w:sz w:val="18"/>
                </w:rPr>
                <w:tab/>
              </w:r>
              <w:r>
                <w:rPr>
                  <w:rFonts w:ascii="Arial" w:hAnsi="Arial"/>
                  <w:sz w:val="18"/>
                </w:rPr>
                <w:t>Support list of UE identifiers in the Movement Behaviour report.</w:t>
              </w:r>
            </w:ins>
          </w:p>
          <w:p w14:paraId="2AE475A7" w14:textId="77777777" w:rsidR="00D003DA" w:rsidRPr="002D0063" w:rsidRDefault="00D003DA" w:rsidP="002F3863">
            <w:pPr>
              <w:keepNext/>
              <w:keepLines/>
              <w:spacing w:after="0"/>
              <w:rPr>
                <w:ins w:id="349" w:author="Ericsson_Maria Liang" w:date="2025-09-22T19:43:00Z"/>
                <w:rFonts w:ascii="Arial" w:hAnsi="Arial"/>
                <w:sz w:val="18"/>
              </w:rPr>
            </w:pPr>
            <w:ins w:id="350" w:author="Ericsson_Maria Liang" w:date="2025-09-22T19:43:00Z">
              <w:r>
                <w:rPr>
                  <w:rFonts w:ascii="Arial" w:hAnsi="Arial"/>
                  <w:sz w:val="18"/>
                </w:rPr>
                <w:t>-</w:t>
              </w:r>
              <w:r>
                <w:rPr>
                  <w:rFonts w:ascii="Arial" w:hAnsi="Arial"/>
                  <w:sz w:val="18"/>
                </w:rPr>
                <w:tab/>
                <w:t xml:space="preserve">Support </w:t>
              </w:r>
              <w:r w:rsidRPr="003E4F62">
                <w:rPr>
                  <w:rFonts w:ascii="Arial" w:hAnsi="Arial"/>
                  <w:sz w:val="18"/>
                </w:rPr>
                <w:t>altitude level of location information for Movement Behaviour Analytics</w:t>
              </w:r>
              <w:r>
                <w:rPr>
                  <w:rFonts w:ascii="Arial" w:hAnsi="Arial"/>
                  <w:sz w:val="18"/>
                </w:rPr>
                <w:t>.</w:t>
              </w:r>
            </w:ins>
          </w:p>
          <w:p w14:paraId="19826136" w14:textId="77777777" w:rsidR="00D003DA" w:rsidRPr="002D0063" w:rsidRDefault="00D003DA" w:rsidP="002F3863">
            <w:pPr>
              <w:keepNext/>
              <w:keepLines/>
              <w:spacing w:after="0"/>
              <w:rPr>
                <w:ins w:id="351" w:author="Ericsson_Maria Liang" w:date="2025-09-22T19:43:00Z"/>
                <w:rFonts w:ascii="Arial" w:hAnsi="Arial"/>
                <w:sz w:val="18"/>
              </w:rPr>
            </w:pPr>
          </w:p>
          <w:p w14:paraId="39D80A6B" w14:textId="77777777" w:rsidR="00D003DA" w:rsidRPr="00D003DA" w:rsidRDefault="00D003DA" w:rsidP="00D003DA">
            <w:pPr>
              <w:rPr>
                <w:ins w:id="352" w:author="Ericsson_Maria Liang" w:date="2025-09-22T19:43:00Z"/>
                <w:rFonts w:ascii="Arial" w:hAnsi="Arial"/>
                <w:sz w:val="18"/>
              </w:rPr>
            </w:pPr>
            <w:ins w:id="353" w:author="Ericsson_Maria Liang" w:date="2025-09-22T19:43:00Z">
              <w:r w:rsidRPr="00D003DA">
                <w:rPr>
                  <w:rFonts w:ascii="Arial" w:hAnsi="Arial"/>
                  <w:sz w:val="18"/>
                </w:rPr>
                <w:t xml:space="preserve">Supporting this feature also requires the support of feature </w:t>
              </w:r>
              <w:proofErr w:type="spellStart"/>
              <w:r w:rsidRPr="00D003DA">
                <w:rPr>
                  <w:rFonts w:ascii="Arial" w:hAnsi="Arial"/>
                  <w:sz w:val="18"/>
                </w:rPr>
                <w:t>MovementBehaviour</w:t>
              </w:r>
              <w:proofErr w:type="spellEnd"/>
              <w:r w:rsidRPr="00D003DA">
                <w:rPr>
                  <w:rFonts w:ascii="Arial" w:hAnsi="Arial"/>
                  <w:sz w:val="18"/>
                </w:rPr>
                <w:t>.</w:t>
              </w:r>
            </w:ins>
          </w:p>
        </w:tc>
      </w:tr>
    </w:tbl>
    <w:p w14:paraId="521CD9C1" w14:textId="77777777" w:rsidR="008F3A0F" w:rsidRDefault="008F3A0F" w:rsidP="008F3A0F">
      <w:pPr>
        <w:rPr>
          <w:rFonts w:eastAsia="Batang"/>
        </w:rPr>
      </w:pPr>
    </w:p>
    <w:p w14:paraId="561F1833" w14:textId="5A75692B" w:rsidR="001423DA" w:rsidRPr="002C393C" w:rsidRDefault="001423DA" w:rsidP="001423DA">
      <w:pPr>
        <w:pBdr>
          <w:top w:val="single" w:sz="4" w:space="1" w:color="auto"/>
          <w:left w:val="single" w:sz="4" w:space="4" w:color="auto"/>
          <w:bottom w:val="single" w:sz="4" w:space="1" w:color="auto"/>
          <w:right w:val="single" w:sz="4" w:space="4" w:color="auto"/>
        </w:pBdr>
        <w:tabs>
          <w:tab w:val="left" w:pos="11700"/>
        </w:tabs>
        <w:jc w:val="center"/>
        <w:outlineLvl w:val="0"/>
        <w:rPr>
          <w:rFonts w:eastAsia="DengXian"/>
          <w:noProof/>
          <w:color w:val="0000FF"/>
          <w:sz w:val="28"/>
          <w:szCs w:val="28"/>
        </w:rPr>
      </w:pPr>
      <w:r w:rsidRPr="008C6891">
        <w:rPr>
          <w:rFonts w:eastAsia="DengXian"/>
          <w:noProof/>
          <w:color w:val="0000FF"/>
          <w:sz w:val="28"/>
          <w:szCs w:val="28"/>
        </w:rPr>
        <w:t xml:space="preserve">*** </w:t>
      </w:r>
      <w:r w:rsidR="008F3A0F">
        <w:rPr>
          <w:rFonts w:eastAsia="DengXian"/>
          <w:noProof/>
          <w:color w:val="0000FF"/>
          <w:sz w:val="28"/>
          <w:szCs w:val="28"/>
          <w:lang w:eastAsia="zh-CN"/>
        </w:rPr>
        <w:t>1</w:t>
      </w:r>
      <w:r w:rsidR="00D14C69">
        <w:rPr>
          <w:rFonts w:eastAsia="DengXian"/>
          <w:noProof/>
          <w:color w:val="0000FF"/>
          <w:sz w:val="28"/>
          <w:szCs w:val="28"/>
          <w:lang w:eastAsia="zh-CN"/>
        </w:rPr>
        <w:t>0</w:t>
      </w:r>
      <w:r w:rsidR="00D332D7">
        <w:rPr>
          <w:rFonts w:eastAsia="DengXian"/>
          <w:noProof/>
          <w:color w:val="0000FF"/>
          <w:sz w:val="28"/>
          <w:szCs w:val="28"/>
          <w:lang w:eastAsia="zh-CN"/>
        </w:rPr>
        <w:t>th</w:t>
      </w:r>
      <w:r w:rsidRPr="008C6891">
        <w:rPr>
          <w:rFonts w:eastAsia="DengXian"/>
          <w:noProof/>
          <w:color w:val="0000FF"/>
          <w:sz w:val="28"/>
          <w:szCs w:val="28"/>
        </w:rPr>
        <w:t xml:space="preserve"> Change ***</w:t>
      </w:r>
    </w:p>
    <w:p w14:paraId="4C3961BF" w14:textId="77777777" w:rsidR="001423DA" w:rsidRDefault="001423DA" w:rsidP="001423DA">
      <w:pPr>
        <w:pStyle w:val="Heading1"/>
        <w:rPr>
          <w:lang w:val="en-US" w:eastAsia="zh-CN"/>
        </w:rPr>
      </w:pPr>
      <w:bookmarkStart w:id="354" w:name="_Toc34266366"/>
      <w:bookmarkStart w:id="355" w:name="_Toc59018019"/>
      <w:bookmarkStart w:id="356" w:name="_Toc114134057"/>
      <w:bookmarkStart w:id="357" w:name="_Toc112951378"/>
      <w:bookmarkStart w:id="358" w:name="_Toc98233868"/>
      <w:bookmarkStart w:id="359" w:name="_Toc83233236"/>
      <w:bookmarkStart w:id="360" w:name="_Toc120702558"/>
      <w:bookmarkStart w:id="361" w:name="_Toc51762982"/>
      <w:bookmarkStart w:id="362" w:name="_Toc66231887"/>
      <w:bookmarkStart w:id="363" w:name="_Toc70550752"/>
      <w:bookmarkStart w:id="364" w:name="_Toc28012880"/>
      <w:bookmarkStart w:id="365" w:name="_Toc56641051"/>
      <w:bookmarkStart w:id="366" w:name="_Toc43563581"/>
      <w:bookmarkStart w:id="367" w:name="_Toc113031918"/>
      <w:bookmarkStart w:id="368" w:name="_Toc36102537"/>
      <w:bookmarkStart w:id="369" w:name="_Toc45134130"/>
      <w:bookmarkStart w:id="370" w:name="_Toc94064466"/>
      <w:bookmarkStart w:id="371" w:name="_Toc85553165"/>
      <w:bookmarkStart w:id="372" w:name="_Toc85557264"/>
      <w:bookmarkStart w:id="373" w:name="_Toc68169048"/>
      <w:bookmarkStart w:id="374" w:name="_Toc90656059"/>
      <w:bookmarkStart w:id="375" w:name="_Toc138754551"/>
      <w:bookmarkStart w:id="376" w:name="_Toc145706049"/>
      <w:bookmarkStart w:id="377" w:name="_Toc148523022"/>
      <w:bookmarkStart w:id="378" w:name="_Toc104539255"/>
      <w:bookmarkStart w:id="379" w:name="_Toc101244649"/>
      <w:bookmarkStart w:id="380" w:name="_Toc88667774"/>
      <w:bookmarkStart w:id="381" w:name="_Toc136562717"/>
      <w:bookmarkStart w:id="382" w:name="_Toc50032062"/>
      <w:bookmarkStart w:id="383" w:name="_Toc164921287"/>
      <w:bookmarkStart w:id="384" w:name="_Toc170120829"/>
      <w:bookmarkStart w:id="385" w:name="_Toc175859074"/>
      <w:bookmarkStart w:id="386" w:name="_Toc175860149"/>
      <w:bookmarkStart w:id="387" w:name="_Toc180606439"/>
      <w:bookmarkStart w:id="388" w:name="_Toc185517700"/>
      <w:bookmarkStart w:id="389" w:name="_Toc191576752"/>
      <w:bookmarkStart w:id="390" w:name="_Toc191577492"/>
      <w:bookmarkStart w:id="391" w:name="_Toc192880562"/>
      <w:bookmarkStart w:id="392" w:name="_Toc195815451"/>
      <w:bookmarkStart w:id="393" w:name="_Toc200962167"/>
      <w:bookmarkStart w:id="394" w:name="_Toc207837977"/>
      <w:bookmarkStart w:id="395" w:name="_Toc207838845"/>
      <w:bookmarkStart w:id="396" w:name="_Toc153363942"/>
      <w:r>
        <w:lastRenderedPageBreak/>
        <w:t>A.2</w:t>
      </w:r>
      <w:r>
        <w:tab/>
      </w:r>
      <w:proofErr w:type="spellStart"/>
      <w:r>
        <w:rPr>
          <w:lang w:val="en-US" w:eastAsia="zh-CN"/>
        </w:rPr>
        <w:t>Nnwdaf_EventsSubscription</w:t>
      </w:r>
      <w:proofErr w:type="spellEnd"/>
      <w:r>
        <w:rPr>
          <w:lang w:val="en-US" w:eastAsia="zh-CN"/>
        </w:rPr>
        <w:t xml:space="preserve"> API</w:t>
      </w:r>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p>
    <w:p w14:paraId="5067C104" w14:textId="77777777" w:rsidR="001423DA" w:rsidRDefault="001423DA" w:rsidP="001423DA">
      <w:pPr>
        <w:pStyle w:val="PL"/>
      </w:pPr>
      <w:proofErr w:type="spellStart"/>
      <w:r>
        <w:t>openapi</w:t>
      </w:r>
      <w:proofErr w:type="spellEnd"/>
      <w:r>
        <w:t>: 3.0.0</w:t>
      </w:r>
    </w:p>
    <w:p w14:paraId="37648E1F" w14:textId="77777777" w:rsidR="001423DA" w:rsidRDefault="001423DA" w:rsidP="001423DA">
      <w:pPr>
        <w:pStyle w:val="PL"/>
      </w:pPr>
    </w:p>
    <w:p w14:paraId="27AD02AC" w14:textId="77777777" w:rsidR="001423DA" w:rsidRDefault="001423DA" w:rsidP="001423DA">
      <w:pPr>
        <w:pStyle w:val="PL"/>
      </w:pPr>
      <w:r>
        <w:t>info:</w:t>
      </w:r>
    </w:p>
    <w:p w14:paraId="334C37EF" w14:textId="77777777" w:rsidR="001423DA" w:rsidRDefault="001423DA" w:rsidP="001423DA">
      <w:pPr>
        <w:pStyle w:val="PL"/>
      </w:pPr>
      <w:r>
        <w:t xml:space="preserve">  version: 1.4.0-alpha.4</w:t>
      </w:r>
    </w:p>
    <w:p w14:paraId="0E0A8F30" w14:textId="77777777" w:rsidR="001423DA" w:rsidRDefault="001423DA" w:rsidP="001423DA">
      <w:pPr>
        <w:pStyle w:val="PL"/>
      </w:pPr>
      <w:r>
        <w:t xml:space="preserve">  title: </w:t>
      </w:r>
      <w:proofErr w:type="spellStart"/>
      <w:r>
        <w:t>Nnwdaf_EventsSubscription</w:t>
      </w:r>
      <w:proofErr w:type="spellEnd"/>
    </w:p>
    <w:p w14:paraId="4623E33A" w14:textId="77777777" w:rsidR="001423DA" w:rsidRDefault="001423DA" w:rsidP="001423DA">
      <w:pPr>
        <w:pStyle w:val="PL"/>
      </w:pPr>
      <w:r>
        <w:t xml:space="preserve">  description: |</w:t>
      </w:r>
    </w:p>
    <w:p w14:paraId="69D10A26" w14:textId="77777777" w:rsidR="001423DA" w:rsidRDefault="001423DA" w:rsidP="001423DA">
      <w:pPr>
        <w:pStyle w:val="PL"/>
      </w:pPr>
      <w:r>
        <w:t xml:space="preserve">    </w:t>
      </w:r>
      <w:proofErr w:type="spellStart"/>
      <w:r>
        <w:t>Nnwdaf_EventsSubscription</w:t>
      </w:r>
      <w:proofErr w:type="spellEnd"/>
      <w:r>
        <w:t xml:space="preserve"> Service API.  </w:t>
      </w:r>
    </w:p>
    <w:p w14:paraId="137F4B18" w14:textId="77777777" w:rsidR="001423DA" w:rsidRDefault="001423DA" w:rsidP="001423DA">
      <w:pPr>
        <w:pStyle w:val="PL"/>
      </w:pPr>
      <w:r>
        <w:t xml:space="preserve">    © 2025, 3GPP Organizational Partners (ARIB, ATIS, CCSA, ETSI, TSDSI, TTA, TTC).  </w:t>
      </w:r>
    </w:p>
    <w:p w14:paraId="157091CB" w14:textId="77777777" w:rsidR="001423DA" w:rsidRDefault="001423DA" w:rsidP="001423DA">
      <w:pPr>
        <w:pStyle w:val="PL"/>
      </w:pPr>
      <w:r>
        <w:t xml:space="preserve">    All rights reserved.</w:t>
      </w:r>
    </w:p>
    <w:p w14:paraId="1A95C375" w14:textId="77777777" w:rsidR="001423DA" w:rsidRDefault="001423DA" w:rsidP="001423DA">
      <w:pPr>
        <w:pStyle w:val="PL"/>
      </w:pPr>
    </w:p>
    <w:p w14:paraId="7E782782" w14:textId="77777777" w:rsidR="001423DA" w:rsidRDefault="001423DA" w:rsidP="001423DA">
      <w:pPr>
        <w:pStyle w:val="PL"/>
        <w:rPr>
          <w:rFonts w:eastAsia="DengXian"/>
        </w:rPr>
      </w:pPr>
      <w:proofErr w:type="spellStart"/>
      <w:r>
        <w:rPr>
          <w:rFonts w:eastAsia="DengXian"/>
        </w:rPr>
        <w:t>externalDocs</w:t>
      </w:r>
      <w:proofErr w:type="spellEnd"/>
      <w:r>
        <w:rPr>
          <w:rFonts w:eastAsia="DengXian"/>
        </w:rPr>
        <w:t>:</w:t>
      </w:r>
    </w:p>
    <w:p w14:paraId="6290956B" w14:textId="77777777" w:rsidR="001423DA" w:rsidRDefault="001423DA" w:rsidP="001423DA">
      <w:pPr>
        <w:pStyle w:val="PL"/>
        <w:rPr>
          <w:rFonts w:eastAsia="DengXian"/>
        </w:rPr>
      </w:pPr>
      <w:r>
        <w:rPr>
          <w:rFonts w:eastAsia="DengXian"/>
        </w:rPr>
        <w:t xml:space="preserve">  description: 3GPP TS 29.520 V19.</w:t>
      </w:r>
      <w:r>
        <w:rPr>
          <w:rFonts w:eastAsia="DengXian"/>
          <w:lang w:eastAsia="zh-CN"/>
        </w:rPr>
        <w:t>4</w:t>
      </w:r>
      <w:r>
        <w:rPr>
          <w:rFonts w:eastAsia="DengXian"/>
        </w:rPr>
        <w:t>.0; 5G System; Network Data Analytics Services.</w:t>
      </w:r>
    </w:p>
    <w:p w14:paraId="5FC118FD" w14:textId="77777777" w:rsidR="001423DA" w:rsidRDefault="001423DA" w:rsidP="001423DA">
      <w:pPr>
        <w:pStyle w:val="PL"/>
      </w:pPr>
      <w:r>
        <w:rPr>
          <w:rFonts w:eastAsia="DengXian"/>
        </w:rPr>
        <w:t xml:space="preserve">  url: 'http</w:t>
      </w:r>
      <w:r>
        <w:rPr>
          <w:rFonts w:eastAsia="DengXian" w:hint="eastAsia"/>
          <w:lang w:eastAsia="zh-CN"/>
        </w:rPr>
        <w:t>s</w:t>
      </w:r>
      <w:r>
        <w:rPr>
          <w:rFonts w:eastAsia="DengXian"/>
        </w:rPr>
        <w:t>://www.3gpp.org/ftp/Specs/archive/29_series/29.520/'</w:t>
      </w:r>
    </w:p>
    <w:p w14:paraId="0DE88A10" w14:textId="77777777" w:rsidR="001423DA" w:rsidRDefault="001423DA" w:rsidP="001423DA">
      <w:pPr>
        <w:pStyle w:val="PL"/>
        <w:rPr>
          <w:rFonts w:eastAsia="DengXian"/>
          <w:lang w:val="en-US"/>
        </w:rPr>
      </w:pPr>
    </w:p>
    <w:p w14:paraId="2D054DB9" w14:textId="77777777" w:rsidR="001423DA" w:rsidRDefault="001423DA" w:rsidP="001423DA">
      <w:pPr>
        <w:pStyle w:val="PL"/>
        <w:rPr>
          <w:rFonts w:eastAsia="DengXian"/>
          <w:lang w:val="en-US"/>
        </w:rPr>
      </w:pPr>
      <w:r>
        <w:rPr>
          <w:rFonts w:eastAsia="DengXian"/>
          <w:lang w:val="en-US"/>
        </w:rPr>
        <w:t>security:</w:t>
      </w:r>
    </w:p>
    <w:p w14:paraId="3F8377BE" w14:textId="77777777" w:rsidR="001423DA" w:rsidRDefault="001423DA" w:rsidP="001423DA">
      <w:pPr>
        <w:pStyle w:val="PL"/>
        <w:rPr>
          <w:rFonts w:eastAsia="DengXian"/>
          <w:lang w:val="en-US"/>
        </w:rPr>
      </w:pPr>
      <w:r>
        <w:rPr>
          <w:rFonts w:eastAsia="DengXian"/>
          <w:lang w:val="en-US"/>
        </w:rPr>
        <w:t xml:space="preserve">  - {}</w:t>
      </w:r>
    </w:p>
    <w:p w14:paraId="31957D14" w14:textId="77777777" w:rsidR="001423DA" w:rsidRDefault="001423DA" w:rsidP="001423DA">
      <w:pPr>
        <w:pStyle w:val="PL"/>
        <w:rPr>
          <w:rFonts w:eastAsia="DengXian"/>
          <w:lang w:val="en-US"/>
        </w:rPr>
      </w:pPr>
      <w:r>
        <w:rPr>
          <w:rFonts w:eastAsia="DengXian"/>
          <w:lang w:val="en-US"/>
        </w:rPr>
        <w:t xml:space="preserve">  - oAuth2ClientCredentials:</w:t>
      </w:r>
    </w:p>
    <w:p w14:paraId="4EEC45ED" w14:textId="77777777" w:rsidR="001423DA" w:rsidRDefault="001423DA" w:rsidP="001423DA">
      <w:pPr>
        <w:pStyle w:val="PL"/>
        <w:rPr>
          <w:rFonts w:eastAsia="DengXian"/>
          <w:lang w:val="en-US"/>
        </w:rPr>
      </w:pPr>
      <w:r>
        <w:rPr>
          <w:rFonts w:eastAsia="DengXian"/>
          <w:lang w:val="en-US"/>
        </w:rPr>
        <w:t xml:space="preserve">    - </w:t>
      </w:r>
      <w:proofErr w:type="spellStart"/>
      <w:r>
        <w:rPr>
          <w:rFonts w:eastAsia="DengXian"/>
        </w:rPr>
        <w:t>nnwdaf-</w:t>
      </w:r>
      <w:proofErr w:type="gramStart"/>
      <w:r>
        <w:rPr>
          <w:rFonts w:eastAsia="DengXian"/>
        </w:rPr>
        <w:t>eventssubscription</w:t>
      </w:r>
      <w:proofErr w:type="spellEnd"/>
      <w:proofErr w:type="gramEnd"/>
    </w:p>
    <w:p w14:paraId="594370E2" w14:textId="77777777" w:rsidR="001423DA" w:rsidRDefault="001423DA" w:rsidP="001423DA">
      <w:pPr>
        <w:pStyle w:val="PL"/>
      </w:pPr>
    </w:p>
    <w:p w14:paraId="0B4E7B80" w14:textId="77777777" w:rsidR="001423DA" w:rsidRDefault="001423DA" w:rsidP="001423DA">
      <w:pPr>
        <w:pStyle w:val="PL"/>
      </w:pPr>
      <w:r>
        <w:t>servers:</w:t>
      </w:r>
    </w:p>
    <w:p w14:paraId="5CE49878" w14:textId="77777777" w:rsidR="001423DA" w:rsidRDefault="001423DA" w:rsidP="001423DA">
      <w:pPr>
        <w:pStyle w:val="PL"/>
      </w:pPr>
      <w:r>
        <w:t xml:space="preserve">  - url: '{</w:t>
      </w:r>
      <w:proofErr w:type="spellStart"/>
      <w:r>
        <w:t>apiRoot</w:t>
      </w:r>
      <w:proofErr w:type="spellEnd"/>
      <w:r>
        <w:t>}/</w:t>
      </w:r>
      <w:proofErr w:type="spellStart"/>
      <w:r>
        <w:t>nnwdaf-eventssubscription</w:t>
      </w:r>
      <w:proofErr w:type="spellEnd"/>
      <w:r>
        <w:t>/v1'</w:t>
      </w:r>
    </w:p>
    <w:p w14:paraId="48BA0B8F" w14:textId="77777777" w:rsidR="001423DA" w:rsidRDefault="001423DA" w:rsidP="001423DA">
      <w:pPr>
        <w:pStyle w:val="PL"/>
      </w:pPr>
      <w:r>
        <w:t xml:space="preserve">    variables:</w:t>
      </w:r>
    </w:p>
    <w:p w14:paraId="245A503B" w14:textId="77777777" w:rsidR="001423DA" w:rsidRDefault="001423DA" w:rsidP="001423DA">
      <w:pPr>
        <w:pStyle w:val="PL"/>
      </w:pPr>
      <w:r>
        <w:t xml:space="preserve">      </w:t>
      </w:r>
      <w:proofErr w:type="spellStart"/>
      <w:r>
        <w:t>apiRoot</w:t>
      </w:r>
      <w:proofErr w:type="spellEnd"/>
      <w:r>
        <w:t>:</w:t>
      </w:r>
    </w:p>
    <w:p w14:paraId="37C4B4C3" w14:textId="77777777" w:rsidR="001423DA" w:rsidRDefault="001423DA" w:rsidP="001423DA">
      <w:pPr>
        <w:pStyle w:val="PL"/>
      </w:pPr>
      <w:r>
        <w:t xml:space="preserve">        default: https://example.com</w:t>
      </w:r>
    </w:p>
    <w:p w14:paraId="105761B4" w14:textId="77777777" w:rsidR="001423DA" w:rsidRDefault="001423DA" w:rsidP="001423DA">
      <w:pPr>
        <w:pStyle w:val="PL"/>
      </w:pPr>
      <w:r>
        <w:t xml:space="preserve">        description: </w:t>
      </w:r>
      <w:proofErr w:type="spellStart"/>
      <w:r>
        <w:t>apiRoot</w:t>
      </w:r>
      <w:proofErr w:type="spellEnd"/>
      <w:r>
        <w:t xml:space="preserve"> as defined in clause 4.4 of 3GPP TS 29.501.</w:t>
      </w:r>
    </w:p>
    <w:p w14:paraId="034BE719" w14:textId="77777777" w:rsidR="001423DA" w:rsidRDefault="001423DA" w:rsidP="001423DA">
      <w:pPr>
        <w:pStyle w:val="PL"/>
      </w:pPr>
    </w:p>
    <w:p w14:paraId="11ED601C" w14:textId="77777777" w:rsidR="001423DA" w:rsidRDefault="001423DA" w:rsidP="001423DA">
      <w:pPr>
        <w:pStyle w:val="PL"/>
      </w:pPr>
      <w:r>
        <w:t>paths:</w:t>
      </w:r>
    </w:p>
    <w:p w14:paraId="5A8CC43A" w14:textId="77777777" w:rsidR="001423DA" w:rsidRDefault="001423DA" w:rsidP="001423DA">
      <w:pPr>
        <w:pStyle w:val="PL"/>
      </w:pPr>
      <w:r>
        <w:t xml:space="preserve">  /</w:t>
      </w:r>
      <w:proofErr w:type="gramStart"/>
      <w:r>
        <w:t>subscriptions</w:t>
      </w:r>
      <w:proofErr w:type="gramEnd"/>
      <w:r>
        <w:t>:</w:t>
      </w:r>
    </w:p>
    <w:p w14:paraId="6550BC6F" w14:textId="77777777" w:rsidR="001423DA" w:rsidRDefault="001423DA" w:rsidP="001423DA">
      <w:pPr>
        <w:pStyle w:val="PL"/>
      </w:pPr>
      <w:r>
        <w:t xml:space="preserve">    post:</w:t>
      </w:r>
    </w:p>
    <w:p w14:paraId="6559E695" w14:textId="77777777" w:rsidR="001423DA" w:rsidRDefault="001423DA" w:rsidP="001423DA">
      <w:pPr>
        <w:pStyle w:val="PL"/>
      </w:pPr>
      <w:r>
        <w:t xml:space="preserve">      summary: Create a new Individual NWDAF Events Subscription</w:t>
      </w:r>
    </w:p>
    <w:p w14:paraId="44EFD06C" w14:textId="77777777" w:rsidR="001423DA" w:rsidRDefault="001423DA" w:rsidP="001423DA">
      <w:pPr>
        <w:pStyle w:val="PL"/>
      </w:pPr>
      <w:r>
        <w:t xml:space="preserve">      </w:t>
      </w:r>
      <w:proofErr w:type="spellStart"/>
      <w:r>
        <w:t>operationId</w:t>
      </w:r>
      <w:proofErr w:type="spellEnd"/>
      <w:r>
        <w:t xml:space="preserve">: </w:t>
      </w:r>
      <w:proofErr w:type="spellStart"/>
      <w:r>
        <w:t>CreateNWDAFEventsSubscription</w:t>
      </w:r>
      <w:proofErr w:type="spellEnd"/>
    </w:p>
    <w:p w14:paraId="3F1BA776" w14:textId="77777777" w:rsidR="001423DA" w:rsidRDefault="001423DA" w:rsidP="001423DA">
      <w:pPr>
        <w:pStyle w:val="PL"/>
      </w:pPr>
      <w:r>
        <w:t xml:space="preserve">      tags:</w:t>
      </w:r>
    </w:p>
    <w:p w14:paraId="22F426BF" w14:textId="77777777" w:rsidR="001423DA" w:rsidRDefault="001423DA" w:rsidP="001423DA">
      <w:pPr>
        <w:pStyle w:val="PL"/>
      </w:pPr>
      <w:r>
        <w:t xml:space="preserve">        - NWDAF Events Subscriptions (Collection)</w:t>
      </w:r>
    </w:p>
    <w:p w14:paraId="0B7F2ECD" w14:textId="77777777" w:rsidR="001423DA" w:rsidRDefault="001423DA" w:rsidP="001423DA">
      <w:pPr>
        <w:pStyle w:val="PL"/>
      </w:pPr>
      <w:r>
        <w:t xml:space="preserve">      </w:t>
      </w:r>
      <w:proofErr w:type="spellStart"/>
      <w:r>
        <w:t>requestBody</w:t>
      </w:r>
      <w:proofErr w:type="spellEnd"/>
      <w:r>
        <w:t>:</w:t>
      </w:r>
    </w:p>
    <w:p w14:paraId="293337E7" w14:textId="77777777" w:rsidR="001423DA" w:rsidRDefault="001423DA" w:rsidP="001423DA">
      <w:pPr>
        <w:pStyle w:val="PL"/>
      </w:pPr>
      <w:r>
        <w:t xml:space="preserve">        required: true</w:t>
      </w:r>
    </w:p>
    <w:p w14:paraId="2CF4730F" w14:textId="77777777" w:rsidR="001423DA" w:rsidRDefault="001423DA" w:rsidP="001423DA">
      <w:pPr>
        <w:pStyle w:val="PL"/>
      </w:pPr>
      <w:r>
        <w:t xml:space="preserve">        content:</w:t>
      </w:r>
    </w:p>
    <w:p w14:paraId="38EECDA2" w14:textId="77777777" w:rsidR="001423DA" w:rsidRDefault="001423DA" w:rsidP="001423DA">
      <w:pPr>
        <w:pStyle w:val="PL"/>
      </w:pPr>
      <w:r>
        <w:t xml:space="preserve">          application/</w:t>
      </w:r>
      <w:proofErr w:type="spellStart"/>
      <w:r>
        <w:t>json</w:t>
      </w:r>
      <w:proofErr w:type="spellEnd"/>
      <w:r>
        <w:t>:</w:t>
      </w:r>
    </w:p>
    <w:p w14:paraId="3C5388C2" w14:textId="77777777" w:rsidR="001423DA" w:rsidRDefault="001423DA" w:rsidP="001423DA">
      <w:pPr>
        <w:pStyle w:val="PL"/>
      </w:pPr>
      <w:r>
        <w:t xml:space="preserve">            schema:</w:t>
      </w:r>
    </w:p>
    <w:p w14:paraId="6BB24A33" w14:textId="77777777" w:rsidR="001423DA" w:rsidRDefault="001423DA" w:rsidP="001423DA">
      <w:pPr>
        <w:pStyle w:val="PL"/>
      </w:pPr>
      <w:r>
        <w:t xml:space="preserve">              $ref: '#/components/schemas/</w:t>
      </w:r>
      <w:proofErr w:type="spellStart"/>
      <w:r>
        <w:t>NnwdafEventsSubscription</w:t>
      </w:r>
      <w:proofErr w:type="spellEnd"/>
      <w:r>
        <w:t>'</w:t>
      </w:r>
    </w:p>
    <w:p w14:paraId="31D56A8F" w14:textId="77777777" w:rsidR="001423DA" w:rsidRDefault="001423DA" w:rsidP="001423DA">
      <w:pPr>
        <w:pStyle w:val="PL"/>
      </w:pPr>
      <w:r>
        <w:t xml:space="preserve">      responses:</w:t>
      </w:r>
    </w:p>
    <w:p w14:paraId="6365B64E" w14:textId="77777777" w:rsidR="001423DA" w:rsidRDefault="001423DA" w:rsidP="001423DA">
      <w:pPr>
        <w:pStyle w:val="PL"/>
      </w:pPr>
      <w:r>
        <w:t xml:space="preserve">        '201':</w:t>
      </w:r>
    </w:p>
    <w:p w14:paraId="500FBDAE" w14:textId="77777777" w:rsidR="001423DA" w:rsidRDefault="001423DA" w:rsidP="001423DA">
      <w:pPr>
        <w:pStyle w:val="PL"/>
      </w:pPr>
      <w:r>
        <w:t xml:space="preserve">          description: Create a new Individual NWDAF Event Subscription resource.</w:t>
      </w:r>
    </w:p>
    <w:p w14:paraId="06EC92E8" w14:textId="77777777" w:rsidR="001423DA" w:rsidRDefault="001423DA" w:rsidP="001423DA">
      <w:pPr>
        <w:pStyle w:val="PL"/>
        <w:rPr>
          <w:rFonts w:eastAsia="DengXian"/>
        </w:rPr>
      </w:pPr>
      <w:r>
        <w:rPr>
          <w:rFonts w:eastAsia="DengXian"/>
        </w:rPr>
        <w:t xml:space="preserve">          headers:</w:t>
      </w:r>
    </w:p>
    <w:p w14:paraId="3CCC87D4" w14:textId="77777777" w:rsidR="001423DA" w:rsidRDefault="001423DA" w:rsidP="001423DA">
      <w:pPr>
        <w:pStyle w:val="PL"/>
        <w:rPr>
          <w:rFonts w:eastAsia="DengXian"/>
        </w:rPr>
      </w:pPr>
      <w:r>
        <w:rPr>
          <w:rFonts w:eastAsia="DengXian"/>
        </w:rPr>
        <w:t xml:space="preserve">            Location:</w:t>
      </w:r>
    </w:p>
    <w:p w14:paraId="0D8396AD" w14:textId="77777777" w:rsidR="001423DA" w:rsidRDefault="001423DA" w:rsidP="001423DA">
      <w:pPr>
        <w:pStyle w:val="PL"/>
        <w:rPr>
          <w:rFonts w:eastAsia="DengXian"/>
        </w:rPr>
      </w:pPr>
      <w:r>
        <w:rPr>
          <w:rFonts w:eastAsia="DengXian"/>
        </w:rPr>
        <w:t xml:space="preserve">              description: &gt;</w:t>
      </w:r>
    </w:p>
    <w:p w14:paraId="0C382957" w14:textId="77777777" w:rsidR="001423DA" w:rsidRDefault="001423DA" w:rsidP="001423DA">
      <w:pPr>
        <w:pStyle w:val="PL"/>
        <w:rPr>
          <w:rFonts w:eastAsia="DengXian"/>
        </w:rPr>
      </w:pPr>
      <w:r>
        <w:rPr>
          <w:rFonts w:eastAsia="DengXian"/>
        </w:rPr>
        <w:t xml:space="preserve">                Contains the URI of the newly created resource, according to the structure</w:t>
      </w:r>
    </w:p>
    <w:p w14:paraId="6196B4D0" w14:textId="77777777" w:rsidR="001423DA" w:rsidRDefault="001423DA" w:rsidP="001423DA">
      <w:pPr>
        <w:pStyle w:val="PL"/>
        <w:rPr>
          <w:rFonts w:eastAsia="DengXian"/>
        </w:rPr>
      </w:pPr>
      <w:r>
        <w:rPr>
          <w:rFonts w:eastAsia="DengXian"/>
        </w:rPr>
        <w:t xml:space="preserve">                {apiRoot}/nnwdaf-eventssubscription/&lt;apiVersion&gt;/subscriptions/{subscriptionId}</w:t>
      </w:r>
    </w:p>
    <w:p w14:paraId="6DA370F8" w14:textId="77777777" w:rsidR="001423DA" w:rsidRDefault="001423DA" w:rsidP="001423DA">
      <w:pPr>
        <w:pStyle w:val="PL"/>
        <w:rPr>
          <w:rFonts w:eastAsia="DengXian"/>
        </w:rPr>
      </w:pPr>
      <w:r>
        <w:rPr>
          <w:rFonts w:eastAsia="DengXian"/>
        </w:rPr>
        <w:t xml:space="preserve">              required: true</w:t>
      </w:r>
    </w:p>
    <w:p w14:paraId="3231B907" w14:textId="77777777" w:rsidR="001423DA" w:rsidRDefault="001423DA" w:rsidP="001423DA">
      <w:pPr>
        <w:pStyle w:val="PL"/>
        <w:rPr>
          <w:rFonts w:eastAsia="DengXian"/>
        </w:rPr>
      </w:pPr>
      <w:r>
        <w:rPr>
          <w:rFonts w:eastAsia="DengXian"/>
        </w:rPr>
        <w:t xml:space="preserve">              schema:</w:t>
      </w:r>
    </w:p>
    <w:p w14:paraId="389420C7" w14:textId="77777777" w:rsidR="001423DA" w:rsidRDefault="001423DA" w:rsidP="001423DA">
      <w:pPr>
        <w:pStyle w:val="PL"/>
        <w:rPr>
          <w:rFonts w:eastAsia="DengXian"/>
        </w:rPr>
      </w:pPr>
      <w:r>
        <w:rPr>
          <w:rFonts w:eastAsia="DengXian"/>
        </w:rPr>
        <w:t xml:space="preserve">                type: string</w:t>
      </w:r>
    </w:p>
    <w:p w14:paraId="25BA46F7" w14:textId="77777777" w:rsidR="001423DA" w:rsidRDefault="001423DA" w:rsidP="001423DA">
      <w:pPr>
        <w:pStyle w:val="PL"/>
      </w:pPr>
      <w:r>
        <w:t xml:space="preserve">          content:</w:t>
      </w:r>
    </w:p>
    <w:p w14:paraId="76412EF2" w14:textId="77777777" w:rsidR="001423DA" w:rsidRDefault="001423DA" w:rsidP="001423DA">
      <w:pPr>
        <w:pStyle w:val="PL"/>
      </w:pPr>
      <w:r>
        <w:t xml:space="preserve">            application/</w:t>
      </w:r>
      <w:proofErr w:type="spellStart"/>
      <w:r>
        <w:t>json</w:t>
      </w:r>
      <w:proofErr w:type="spellEnd"/>
      <w:r>
        <w:t>:</w:t>
      </w:r>
    </w:p>
    <w:p w14:paraId="3DB2E31D" w14:textId="77777777" w:rsidR="001423DA" w:rsidRDefault="001423DA" w:rsidP="001423DA">
      <w:pPr>
        <w:pStyle w:val="PL"/>
      </w:pPr>
      <w:r>
        <w:t xml:space="preserve">              schema:</w:t>
      </w:r>
    </w:p>
    <w:p w14:paraId="12BFAA47" w14:textId="77777777" w:rsidR="001423DA" w:rsidRDefault="001423DA" w:rsidP="001423DA">
      <w:pPr>
        <w:pStyle w:val="PL"/>
      </w:pPr>
      <w:r>
        <w:t xml:space="preserve">                $ref: '#/components/schemas/</w:t>
      </w:r>
      <w:proofErr w:type="spellStart"/>
      <w:r>
        <w:t>NnwdafEventsSubscription</w:t>
      </w:r>
      <w:proofErr w:type="spellEnd"/>
      <w:r>
        <w:t>'</w:t>
      </w:r>
    </w:p>
    <w:p w14:paraId="5DF417FE" w14:textId="77777777" w:rsidR="001423DA" w:rsidRDefault="001423DA" w:rsidP="001423DA">
      <w:pPr>
        <w:pStyle w:val="PL"/>
      </w:pPr>
      <w:r>
        <w:t xml:space="preserve">        '400':</w:t>
      </w:r>
    </w:p>
    <w:p w14:paraId="78495FEF" w14:textId="77777777" w:rsidR="001423DA" w:rsidRDefault="001423DA" w:rsidP="001423DA">
      <w:pPr>
        <w:pStyle w:val="PL"/>
      </w:pPr>
      <w:r>
        <w:t xml:space="preserve">          $ref: 'TS29571_CommonData.yaml#/components/responses/400'</w:t>
      </w:r>
    </w:p>
    <w:p w14:paraId="31F24CE9" w14:textId="77777777" w:rsidR="001423DA" w:rsidRDefault="001423DA" w:rsidP="001423DA">
      <w:pPr>
        <w:pStyle w:val="PL"/>
      </w:pPr>
      <w:r>
        <w:t xml:space="preserve">        '401':</w:t>
      </w:r>
    </w:p>
    <w:p w14:paraId="377D4E80" w14:textId="77777777" w:rsidR="001423DA" w:rsidRDefault="001423DA" w:rsidP="001423DA">
      <w:pPr>
        <w:pStyle w:val="PL"/>
      </w:pPr>
      <w:r>
        <w:t xml:space="preserve">          $ref: 'TS29571_CommonData.yaml#/components/responses/401'</w:t>
      </w:r>
    </w:p>
    <w:p w14:paraId="5D3965C1" w14:textId="77777777" w:rsidR="001423DA" w:rsidRDefault="001423DA" w:rsidP="001423DA">
      <w:pPr>
        <w:pStyle w:val="PL"/>
        <w:rPr>
          <w:rFonts w:eastAsia="DengXian"/>
        </w:rPr>
      </w:pPr>
      <w:r>
        <w:rPr>
          <w:rFonts w:eastAsia="DengXian"/>
        </w:rPr>
        <w:t xml:space="preserve">        '403':</w:t>
      </w:r>
    </w:p>
    <w:p w14:paraId="7E019478" w14:textId="77777777" w:rsidR="001423DA" w:rsidRDefault="001423DA" w:rsidP="001423DA">
      <w:pPr>
        <w:pStyle w:val="PL"/>
        <w:rPr>
          <w:rFonts w:eastAsia="DengXian"/>
        </w:rPr>
      </w:pPr>
      <w:r>
        <w:rPr>
          <w:rFonts w:eastAsia="DengXian"/>
        </w:rPr>
        <w:t xml:space="preserve">          $ref: 'TS29571_CommonData.yaml#/components/responses/403'</w:t>
      </w:r>
    </w:p>
    <w:p w14:paraId="1DA9CD5C" w14:textId="77777777" w:rsidR="001423DA" w:rsidRDefault="001423DA" w:rsidP="001423DA">
      <w:pPr>
        <w:pStyle w:val="PL"/>
      </w:pPr>
      <w:r>
        <w:t xml:space="preserve">        '404':</w:t>
      </w:r>
    </w:p>
    <w:p w14:paraId="16380F60" w14:textId="77777777" w:rsidR="001423DA" w:rsidRDefault="001423DA" w:rsidP="001423DA">
      <w:pPr>
        <w:pStyle w:val="PL"/>
      </w:pPr>
      <w:r>
        <w:t xml:space="preserve">          $ref: 'TS29571_CommonData.yaml#/components/responses/404'</w:t>
      </w:r>
    </w:p>
    <w:p w14:paraId="7FB29E41" w14:textId="77777777" w:rsidR="001423DA" w:rsidRDefault="001423DA" w:rsidP="001423DA">
      <w:pPr>
        <w:pStyle w:val="PL"/>
      </w:pPr>
      <w:r>
        <w:t xml:space="preserve">        '411':</w:t>
      </w:r>
    </w:p>
    <w:p w14:paraId="026E0F4A" w14:textId="77777777" w:rsidR="001423DA" w:rsidRDefault="001423DA" w:rsidP="001423DA">
      <w:pPr>
        <w:pStyle w:val="PL"/>
      </w:pPr>
      <w:r>
        <w:t xml:space="preserve">          $ref: 'TS29571_CommonData.yaml#/components/responses/411'</w:t>
      </w:r>
    </w:p>
    <w:p w14:paraId="534D3E1B" w14:textId="77777777" w:rsidR="001423DA" w:rsidRDefault="001423DA" w:rsidP="001423DA">
      <w:pPr>
        <w:pStyle w:val="PL"/>
      </w:pPr>
      <w:r>
        <w:t xml:space="preserve">        '413':</w:t>
      </w:r>
    </w:p>
    <w:p w14:paraId="555482CD" w14:textId="77777777" w:rsidR="001423DA" w:rsidRDefault="001423DA" w:rsidP="001423DA">
      <w:pPr>
        <w:pStyle w:val="PL"/>
      </w:pPr>
      <w:r>
        <w:t xml:space="preserve">          $ref: 'TS29571_CommonData.yaml#/components/responses/413'</w:t>
      </w:r>
    </w:p>
    <w:p w14:paraId="262AE005" w14:textId="77777777" w:rsidR="001423DA" w:rsidRDefault="001423DA" w:rsidP="001423DA">
      <w:pPr>
        <w:pStyle w:val="PL"/>
      </w:pPr>
      <w:r>
        <w:t xml:space="preserve">        '415':</w:t>
      </w:r>
    </w:p>
    <w:p w14:paraId="55E0E8B8" w14:textId="77777777" w:rsidR="001423DA" w:rsidRDefault="001423DA" w:rsidP="001423DA">
      <w:pPr>
        <w:pStyle w:val="PL"/>
      </w:pPr>
      <w:r>
        <w:t xml:space="preserve">          $ref: 'TS29571_CommonData.yaml#/components/responses/415'</w:t>
      </w:r>
    </w:p>
    <w:p w14:paraId="304CD0EF" w14:textId="77777777" w:rsidR="001423DA" w:rsidRDefault="001423DA" w:rsidP="001423DA">
      <w:pPr>
        <w:pStyle w:val="PL"/>
        <w:rPr>
          <w:rFonts w:eastAsia="DengXian"/>
        </w:rPr>
      </w:pPr>
      <w:r>
        <w:rPr>
          <w:rFonts w:eastAsia="DengXian"/>
        </w:rPr>
        <w:t xml:space="preserve">        '429':</w:t>
      </w:r>
    </w:p>
    <w:p w14:paraId="0DF81E7E" w14:textId="77777777" w:rsidR="001423DA" w:rsidRDefault="001423DA" w:rsidP="001423DA">
      <w:pPr>
        <w:pStyle w:val="PL"/>
        <w:rPr>
          <w:rFonts w:eastAsia="DengXian"/>
        </w:rPr>
      </w:pPr>
      <w:r>
        <w:rPr>
          <w:rFonts w:eastAsia="DengXian"/>
        </w:rPr>
        <w:t xml:space="preserve">          $ref: 'TS29571_CommonData.yaml#/components/responses/429'</w:t>
      </w:r>
    </w:p>
    <w:p w14:paraId="02B68E0F" w14:textId="77777777" w:rsidR="001423DA" w:rsidRDefault="001423DA" w:rsidP="001423DA">
      <w:pPr>
        <w:pStyle w:val="PL"/>
      </w:pPr>
      <w:r>
        <w:t xml:space="preserve">        '500':</w:t>
      </w:r>
    </w:p>
    <w:p w14:paraId="30749776" w14:textId="77777777" w:rsidR="001423DA" w:rsidRDefault="001423DA" w:rsidP="001423DA">
      <w:pPr>
        <w:pStyle w:val="PL"/>
      </w:pPr>
      <w:r>
        <w:t xml:space="preserve">          $ref: 'TS29571_CommonData.yaml#/components/responses/500'</w:t>
      </w:r>
    </w:p>
    <w:p w14:paraId="03E364B0" w14:textId="77777777" w:rsidR="001423DA" w:rsidRDefault="001423DA" w:rsidP="001423DA">
      <w:pPr>
        <w:pStyle w:val="PL"/>
      </w:pPr>
      <w:r>
        <w:t xml:space="preserve">        '502':</w:t>
      </w:r>
    </w:p>
    <w:p w14:paraId="459A5DBF" w14:textId="77777777" w:rsidR="001423DA" w:rsidRDefault="001423DA" w:rsidP="001423DA">
      <w:pPr>
        <w:pStyle w:val="PL"/>
      </w:pPr>
      <w:r>
        <w:t xml:space="preserve">          $ref: 'TS29571_CommonData.yaml#/components/responses/502'</w:t>
      </w:r>
    </w:p>
    <w:p w14:paraId="4E0B4FDD" w14:textId="77777777" w:rsidR="001423DA" w:rsidRDefault="001423DA" w:rsidP="001423DA">
      <w:pPr>
        <w:pStyle w:val="PL"/>
      </w:pPr>
      <w:r>
        <w:t xml:space="preserve">        '503':</w:t>
      </w:r>
    </w:p>
    <w:p w14:paraId="2303A535" w14:textId="77777777" w:rsidR="001423DA" w:rsidRDefault="001423DA" w:rsidP="001423DA">
      <w:pPr>
        <w:pStyle w:val="PL"/>
      </w:pPr>
      <w:r>
        <w:lastRenderedPageBreak/>
        <w:t xml:space="preserve">          $ref: 'TS29571_CommonData.yaml#/components/responses/503'</w:t>
      </w:r>
    </w:p>
    <w:p w14:paraId="5DE5A683" w14:textId="77777777" w:rsidR="001423DA" w:rsidRDefault="001423DA" w:rsidP="001423DA">
      <w:pPr>
        <w:pStyle w:val="PL"/>
      </w:pPr>
      <w:r>
        <w:t xml:space="preserve">        default:</w:t>
      </w:r>
    </w:p>
    <w:p w14:paraId="4E31DBA3" w14:textId="77777777" w:rsidR="001423DA" w:rsidRDefault="001423DA" w:rsidP="001423DA">
      <w:pPr>
        <w:pStyle w:val="PL"/>
      </w:pPr>
      <w:r>
        <w:t xml:space="preserve">          $ref: 'TS29571_CommonData.yaml#/components/responses/default'</w:t>
      </w:r>
    </w:p>
    <w:p w14:paraId="69C3D334" w14:textId="77777777" w:rsidR="001423DA" w:rsidRDefault="001423DA" w:rsidP="001423DA">
      <w:pPr>
        <w:pStyle w:val="PL"/>
      </w:pPr>
      <w:r>
        <w:t xml:space="preserve">      callbacks:</w:t>
      </w:r>
    </w:p>
    <w:p w14:paraId="188A6DAD" w14:textId="77777777" w:rsidR="001423DA" w:rsidRDefault="001423DA" w:rsidP="001423DA">
      <w:pPr>
        <w:pStyle w:val="PL"/>
      </w:pPr>
      <w:r>
        <w:t xml:space="preserve">        </w:t>
      </w:r>
      <w:proofErr w:type="spellStart"/>
      <w:r>
        <w:t>myNotification</w:t>
      </w:r>
      <w:proofErr w:type="spellEnd"/>
      <w:r>
        <w:t>:</w:t>
      </w:r>
    </w:p>
    <w:p w14:paraId="119E3C06" w14:textId="77777777" w:rsidR="001423DA" w:rsidRDefault="001423DA" w:rsidP="001423DA">
      <w:pPr>
        <w:pStyle w:val="PL"/>
      </w:pPr>
      <w:r>
        <w:t xml:space="preserve">          '{$</w:t>
      </w:r>
      <w:proofErr w:type="spellStart"/>
      <w:proofErr w:type="gramStart"/>
      <w:r>
        <w:t>request.body</w:t>
      </w:r>
      <w:proofErr w:type="spellEnd"/>
      <w:proofErr w:type="gramEnd"/>
      <w:r>
        <w:t xml:space="preserve">#/notificationURI}': </w:t>
      </w:r>
    </w:p>
    <w:p w14:paraId="7E71722A" w14:textId="77777777" w:rsidR="001423DA" w:rsidRDefault="001423DA" w:rsidP="001423DA">
      <w:pPr>
        <w:pStyle w:val="PL"/>
      </w:pPr>
      <w:r>
        <w:t xml:space="preserve">            post:</w:t>
      </w:r>
    </w:p>
    <w:p w14:paraId="6135BA1B" w14:textId="77777777" w:rsidR="001423DA" w:rsidRDefault="001423DA" w:rsidP="001423DA">
      <w:pPr>
        <w:pStyle w:val="PL"/>
      </w:pPr>
      <w:r>
        <w:t xml:space="preserve">              </w:t>
      </w:r>
      <w:proofErr w:type="spellStart"/>
      <w:r>
        <w:t>requestBody</w:t>
      </w:r>
      <w:proofErr w:type="spellEnd"/>
      <w:r>
        <w:t>:</w:t>
      </w:r>
    </w:p>
    <w:p w14:paraId="65317998" w14:textId="77777777" w:rsidR="001423DA" w:rsidRDefault="001423DA" w:rsidP="001423DA">
      <w:pPr>
        <w:pStyle w:val="PL"/>
      </w:pPr>
      <w:r>
        <w:t xml:space="preserve">                required: true</w:t>
      </w:r>
    </w:p>
    <w:p w14:paraId="3612A99D" w14:textId="77777777" w:rsidR="001423DA" w:rsidRDefault="001423DA" w:rsidP="001423DA">
      <w:pPr>
        <w:pStyle w:val="PL"/>
      </w:pPr>
      <w:r>
        <w:t xml:space="preserve">                content:</w:t>
      </w:r>
    </w:p>
    <w:p w14:paraId="0501CD5F" w14:textId="77777777" w:rsidR="001423DA" w:rsidRDefault="001423DA" w:rsidP="001423DA">
      <w:pPr>
        <w:pStyle w:val="PL"/>
      </w:pPr>
      <w:r>
        <w:t xml:space="preserve">                  application/</w:t>
      </w:r>
      <w:proofErr w:type="spellStart"/>
      <w:r>
        <w:t>json</w:t>
      </w:r>
      <w:proofErr w:type="spellEnd"/>
      <w:r>
        <w:t>:</w:t>
      </w:r>
    </w:p>
    <w:p w14:paraId="3130671E" w14:textId="77777777" w:rsidR="001423DA" w:rsidRDefault="001423DA" w:rsidP="001423DA">
      <w:pPr>
        <w:pStyle w:val="PL"/>
      </w:pPr>
      <w:r>
        <w:t xml:space="preserve">                    schema:</w:t>
      </w:r>
    </w:p>
    <w:p w14:paraId="28F0A6D1" w14:textId="77777777" w:rsidR="001423DA" w:rsidRDefault="001423DA" w:rsidP="001423DA">
      <w:pPr>
        <w:pStyle w:val="PL"/>
      </w:pPr>
      <w:r>
        <w:t xml:space="preserve">                      type: array</w:t>
      </w:r>
    </w:p>
    <w:p w14:paraId="333C6D41" w14:textId="77777777" w:rsidR="001423DA" w:rsidRDefault="001423DA" w:rsidP="001423DA">
      <w:pPr>
        <w:pStyle w:val="PL"/>
      </w:pPr>
      <w:r>
        <w:t xml:space="preserve">                      items:</w:t>
      </w:r>
    </w:p>
    <w:p w14:paraId="30381B79" w14:textId="77777777" w:rsidR="001423DA" w:rsidRDefault="001423DA" w:rsidP="001423DA">
      <w:pPr>
        <w:pStyle w:val="PL"/>
      </w:pPr>
      <w:r>
        <w:t xml:space="preserve">                        $ref: '#/components/schemas/</w:t>
      </w:r>
      <w:proofErr w:type="spellStart"/>
      <w:r>
        <w:t>NnwdafEventsSubscriptionNotification</w:t>
      </w:r>
      <w:proofErr w:type="spellEnd"/>
      <w:r>
        <w:t>'</w:t>
      </w:r>
    </w:p>
    <w:p w14:paraId="7382C805" w14:textId="77777777" w:rsidR="001423DA" w:rsidRDefault="001423DA" w:rsidP="001423DA">
      <w:pPr>
        <w:pStyle w:val="PL"/>
      </w:pPr>
      <w:r>
        <w:t xml:space="preserve">                      </w:t>
      </w:r>
      <w:proofErr w:type="spellStart"/>
      <w:r>
        <w:t>minItems</w:t>
      </w:r>
      <w:proofErr w:type="spellEnd"/>
      <w:r>
        <w:t>: 1</w:t>
      </w:r>
    </w:p>
    <w:p w14:paraId="7B406A90" w14:textId="77777777" w:rsidR="001423DA" w:rsidRDefault="001423DA" w:rsidP="001423DA">
      <w:pPr>
        <w:pStyle w:val="PL"/>
      </w:pPr>
      <w:r>
        <w:t xml:space="preserve">              responses:</w:t>
      </w:r>
    </w:p>
    <w:p w14:paraId="7145152A" w14:textId="77777777" w:rsidR="001423DA" w:rsidRDefault="001423DA" w:rsidP="001423DA">
      <w:pPr>
        <w:pStyle w:val="PL"/>
      </w:pPr>
      <w:r>
        <w:t xml:space="preserve">                '204':</w:t>
      </w:r>
    </w:p>
    <w:p w14:paraId="0249DA08" w14:textId="77777777" w:rsidR="001423DA" w:rsidRDefault="001423DA" w:rsidP="001423DA">
      <w:pPr>
        <w:pStyle w:val="PL"/>
      </w:pPr>
      <w:r>
        <w:t xml:space="preserve">                  description: The receipt of the Notification is acknowledged.</w:t>
      </w:r>
    </w:p>
    <w:p w14:paraId="663E1C6D" w14:textId="77777777" w:rsidR="001423DA" w:rsidRDefault="001423DA" w:rsidP="001423DA">
      <w:pPr>
        <w:pStyle w:val="PL"/>
      </w:pPr>
      <w:r>
        <w:t xml:space="preserve">                '307':</w:t>
      </w:r>
    </w:p>
    <w:p w14:paraId="77D5724A" w14:textId="77777777" w:rsidR="001423DA" w:rsidRDefault="001423DA" w:rsidP="001423DA">
      <w:pPr>
        <w:pStyle w:val="PL"/>
      </w:pPr>
      <w:r>
        <w:t xml:space="preserve">                  $ref: 'TS29571_CommonData.yaml#/components/responses/307'</w:t>
      </w:r>
    </w:p>
    <w:p w14:paraId="528E78EB" w14:textId="77777777" w:rsidR="001423DA" w:rsidRDefault="001423DA" w:rsidP="001423DA">
      <w:pPr>
        <w:pStyle w:val="PL"/>
      </w:pPr>
      <w:r>
        <w:t xml:space="preserve">                '308':</w:t>
      </w:r>
    </w:p>
    <w:p w14:paraId="3EC1A8E9" w14:textId="77777777" w:rsidR="001423DA" w:rsidRDefault="001423DA" w:rsidP="001423DA">
      <w:pPr>
        <w:pStyle w:val="PL"/>
      </w:pPr>
      <w:r>
        <w:t xml:space="preserve">                  $ref: 'TS29571_CommonData.yaml#/components/responses/308'</w:t>
      </w:r>
    </w:p>
    <w:p w14:paraId="2679CECF" w14:textId="77777777" w:rsidR="001423DA" w:rsidRDefault="001423DA" w:rsidP="001423DA">
      <w:pPr>
        <w:pStyle w:val="PL"/>
      </w:pPr>
      <w:r>
        <w:t xml:space="preserve">                '400':</w:t>
      </w:r>
    </w:p>
    <w:p w14:paraId="29FF9EB6" w14:textId="77777777" w:rsidR="001423DA" w:rsidRDefault="001423DA" w:rsidP="001423DA">
      <w:pPr>
        <w:pStyle w:val="PL"/>
      </w:pPr>
      <w:r>
        <w:t xml:space="preserve">                  $ref: 'TS29571_CommonData.yaml#/components/responses/400'</w:t>
      </w:r>
    </w:p>
    <w:p w14:paraId="4E7878D8" w14:textId="77777777" w:rsidR="001423DA" w:rsidRDefault="001423DA" w:rsidP="001423DA">
      <w:pPr>
        <w:pStyle w:val="PL"/>
      </w:pPr>
      <w:r>
        <w:t xml:space="preserve">                '401':</w:t>
      </w:r>
    </w:p>
    <w:p w14:paraId="7EC0D04E" w14:textId="77777777" w:rsidR="001423DA" w:rsidRDefault="001423DA" w:rsidP="001423DA">
      <w:pPr>
        <w:pStyle w:val="PL"/>
      </w:pPr>
      <w:r>
        <w:t xml:space="preserve">                  $ref: 'TS29571_CommonData.yaml#/components/responses/401'</w:t>
      </w:r>
    </w:p>
    <w:p w14:paraId="4604385F" w14:textId="77777777" w:rsidR="001423DA" w:rsidRDefault="001423DA" w:rsidP="001423DA">
      <w:pPr>
        <w:pStyle w:val="PL"/>
        <w:rPr>
          <w:rFonts w:eastAsia="DengXian"/>
        </w:rPr>
      </w:pPr>
      <w:r>
        <w:rPr>
          <w:rFonts w:eastAsia="DengXian"/>
        </w:rPr>
        <w:t xml:space="preserve">                '403':</w:t>
      </w:r>
    </w:p>
    <w:p w14:paraId="2AF36E0D" w14:textId="77777777" w:rsidR="001423DA" w:rsidRDefault="001423DA" w:rsidP="001423DA">
      <w:pPr>
        <w:pStyle w:val="PL"/>
        <w:rPr>
          <w:rFonts w:eastAsia="DengXian"/>
        </w:rPr>
      </w:pPr>
      <w:r>
        <w:rPr>
          <w:rFonts w:eastAsia="DengXian"/>
        </w:rPr>
        <w:t xml:space="preserve">                  $ref: 'TS29571_CommonData.yaml#/components/responses/403'</w:t>
      </w:r>
    </w:p>
    <w:p w14:paraId="57D1C4E2" w14:textId="77777777" w:rsidR="001423DA" w:rsidRDefault="001423DA" w:rsidP="001423DA">
      <w:pPr>
        <w:pStyle w:val="PL"/>
      </w:pPr>
      <w:r>
        <w:t xml:space="preserve">                '404':</w:t>
      </w:r>
    </w:p>
    <w:p w14:paraId="257AFBFA" w14:textId="77777777" w:rsidR="001423DA" w:rsidRDefault="001423DA" w:rsidP="001423DA">
      <w:pPr>
        <w:pStyle w:val="PL"/>
      </w:pPr>
      <w:r>
        <w:t xml:space="preserve">                  $ref: 'TS29571_CommonData.yaml#/components/responses/404'</w:t>
      </w:r>
    </w:p>
    <w:p w14:paraId="7A21728B" w14:textId="77777777" w:rsidR="001423DA" w:rsidRDefault="001423DA" w:rsidP="001423DA">
      <w:pPr>
        <w:pStyle w:val="PL"/>
      </w:pPr>
      <w:r>
        <w:t xml:space="preserve">                '411':</w:t>
      </w:r>
    </w:p>
    <w:p w14:paraId="70343EB2" w14:textId="77777777" w:rsidR="001423DA" w:rsidRDefault="001423DA" w:rsidP="001423DA">
      <w:pPr>
        <w:pStyle w:val="PL"/>
      </w:pPr>
      <w:r>
        <w:t xml:space="preserve">                  $ref: 'TS29571_CommonData.yaml#/components/responses/411'</w:t>
      </w:r>
    </w:p>
    <w:p w14:paraId="1F562AC7" w14:textId="77777777" w:rsidR="001423DA" w:rsidRDefault="001423DA" w:rsidP="001423DA">
      <w:pPr>
        <w:pStyle w:val="PL"/>
      </w:pPr>
      <w:r>
        <w:t xml:space="preserve">                '413':</w:t>
      </w:r>
    </w:p>
    <w:p w14:paraId="47B3CE5D" w14:textId="77777777" w:rsidR="001423DA" w:rsidRDefault="001423DA" w:rsidP="001423DA">
      <w:pPr>
        <w:pStyle w:val="PL"/>
      </w:pPr>
      <w:r>
        <w:t xml:space="preserve">                  $ref: 'TS29571_CommonData.yaml#/components/responses/413'</w:t>
      </w:r>
    </w:p>
    <w:p w14:paraId="580096DB" w14:textId="77777777" w:rsidR="001423DA" w:rsidRDefault="001423DA" w:rsidP="001423DA">
      <w:pPr>
        <w:pStyle w:val="PL"/>
      </w:pPr>
      <w:r>
        <w:t xml:space="preserve">                '415':</w:t>
      </w:r>
    </w:p>
    <w:p w14:paraId="29A83DEE" w14:textId="77777777" w:rsidR="001423DA" w:rsidRDefault="001423DA" w:rsidP="001423DA">
      <w:pPr>
        <w:pStyle w:val="PL"/>
      </w:pPr>
      <w:r>
        <w:t xml:space="preserve">                  $ref: 'TS29571_CommonData.yaml#/components/responses/415'</w:t>
      </w:r>
    </w:p>
    <w:p w14:paraId="365C9C4B" w14:textId="77777777" w:rsidR="001423DA" w:rsidRDefault="001423DA" w:rsidP="001423DA">
      <w:pPr>
        <w:pStyle w:val="PL"/>
        <w:rPr>
          <w:rFonts w:eastAsia="DengXian"/>
        </w:rPr>
      </w:pPr>
      <w:r>
        <w:rPr>
          <w:rFonts w:eastAsia="DengXian"/>
        </w:rPr>
        <w:t xml:space="preserve">                '429':</w:t>
      </w:r>
    </w:p>
    <w:p w14:paraId="19E4B201" w14:textId="77777777" w:rsidR="001423DA" w:rsidRDefault="001423DA" w:rsidP="001423DA">
      <w:pPr>
        <w:pStyle w:val="PL"/>
        <w:rPr>
          <w:rFonts w:eastAsia="DengXian"/>
        </w:rPr>
      </w:pPr>
      <w:r>
        <w:rPr>
          <w:rFonts w:eastAsia="DengXian"/>
        </w:rPr>
        <w:t xml:space="preserve">                  $ref: 'TS29571_CommonData.yaml#/components/responses/429'</w:t>
      </w:r>
    </w:p>
    <w:p w14:paraId="758D9226" w14:textId="77777777" w:rsidR="001423DA" w:rsidRDefault="001423DA" w:rsidP="001423DA">
      <w:pPr>
        <w:pStyle w:val="PL"/>
      </w:pPr>
      <w:r>
        <w:t xml:space="preserve">                '500':</w:t>
      </w:r>
    </w:p>
    <w:p w14:paraId="532CA813" w14:textId="77777777" w:rsidR="001423DA" w:rsidRDefault="001423DA" w:rsidP="001423DA">
      <w:pPr>
        <w:pStyle w:val="PL"/>
      </w:pPr>
      <w:r>
        <w:t xml:space="preserve">                  $ref: 'TS29571_CommonData.yaml#/components/responses/500'</w:t>
      </w:r>
    </w:p>
    <w:p w14:paraId="7338CCDF" w14:textId="77777777" w:rsidR="001423DA" w:rsidRDefault="001423DA" w:rsidP="001423DA">
      <w:pPr>
        <w:pStyle w:val="PL"/>
      </w:pPr>
      <w:r>
        <w:t xml:space="preserve">                '502':</w:t>
      </w:r>
    </w:p>
    <w:p w14:paraId="65187D65" w14:textId="77777777" w:rsidR="001423DA" w:rsidRDefault="001423DA" w:rsidP="001423DA">
      <w:pPr>
        <w:pStyle w:val="PL"/>
      </w:pPr>
      <w:r>
        <w:t xml:space="preserve">                  $ref: 'TS29571_CommonData.yaml#/components/responses/502'</w:t>
      </w:r>
    </w:p>
    <w:p w14:paraId="778F8B97" w14:textId="77777777" w:rsidR="001423DA" w:rsidRDefault="001423DA" w:rsidP="001423DA">
      <w:pPr>
        <w:pStyle w:val="PL"/>
      </w:pPr>
      <w:r>
        <w:t xml:space="preserve">                '503':</w:t>
      </w:r>
    </w:p>
    <w:p w14:paraId="58EB2261" w14:textId="77777777" w:rsidR="001423DA" w:rsidRDefault="001423DA" w:rsidP="001423DA">
      <w:pPr>
        <w:pStyle w:val="PL"/>
      </w:pPr>
      <w:r>
        <w:t xml:space="preserve">                  $ref: 'TS29571_CommonData.yaml#/components/responses/503'</w:t>
      </w:r>
    </w:p>
    <w:p w14:paraId="4F92CD43" w14:textId="77777777" w:rsidR="001423DA" w:rsidRDefault="001423DA" w:rsidP="001423DA">
      <w:pPr>
        <w:pStyle w:val="PL"/>
      </w:pPr>
      <w:r>
        <w:t xml:space="preserve">                default:</w:t>
      </w:r>
    </w:p>
    <w:p w14:paraId="4DD95E01" w14:textId="77777777" w:rsidR="001423DA" w:rsidRDefault="001423DA" w:rsidP="001423DA">
      <w:pPr>
        <w:pStyle w:val="PL"/>
      </w:pPr>
      <w:r>
        <w:t xml:space="preserve">                  $ref: 'TS29571_CommonData.yaml#/components/responses/default'</w:t>
      </w:r>
    </w:p>
    <w:p w14:paraId="26F81DF6" w14:textId="77777777" w:rsidR="001423DA" w:rsidRDefault="001423DA" w:rsidP="001423DA">
      <w:pPr>
        <w:pStyle w:val="PL"/>
      </w:pPr>
    </w:p>
    <w:p w14:paraId="17A238CB" w14:textId="77777777" w:rsidR="001423DA" w:rsidRDefault="001423DA" w:rsidP="001423DA">
      <w:pPr>
        <w:pStyle w:val="PL"/>
      </w:pPr>
      <w:r>
        <w:t xml:space="preserve">  /subscriptions/{</w:t>
      </w:r>
      <w:proofErr w:type="spellStart"/>
      <w:r>
        <w:t>subscriptionId</w:t>
      </w:r>
      <w:proofErr w:type="spellEnd"/>
      <w:r>
        <w:t>}:</w:t>
      </w:r>
    </w:p>
    <w:p w14:paraId="45696FBB" w14:textId="77777777" w:rsidR="001423DA" w:rsidRDefault="001423DA" w:rsidP="001423DA">
      <w:pPr>
        <w:pStyle w:val="PL"/>
      </w:pPr>
      <w:r>
        <w:t xml:space="preserve">    delete:</w:t>
      </w:r>
    </w:p>
    <w:p w14:paraId="78F0244F" w14:textId="77777777" w:rsidR="001423DA" w:rsidRDefault="001423DA" w:rsidP="001423DA">
      <w:pPr>
        <w:pStyle w:val="PL"/>
      </w:pPr>
      <w:r>
        <w:t xml:space="preserve">      summary: Delete an existing Individual NWDAF Events Subscription</w:t>
      </w:r>
    </w:p>
    <w:p w14:paraId="2FADE090" w14:textId="77777777" w:rsidR="001423DA" w:rsidRDefault="001423DA" w:rsidP="001423DA">
      <w:pPr>
        <w:pStyle w:val="PL"/>
      </w:pPr>
      <w:r>
        <w:t xml:space="preserve">      </w:t>
      </w:r>
      <w:proofErr w:type="spellStart"/>
      <w:r>
        <w:t>operationId</w:t>
      </w:r>
      <w:proofErr w:type="spellEnd"/>
      <w:r>
        <w:t xml:space="preserve">: </w:t>
      </w:r>
      <w:proofErr w:type="spellStart"/>
      <w:r>
        <w:t>DeleteNWDAFEventsSubscription</w:t>
      </w:r>
      <w:proofErr w:type="spellEnd"/>
    </w:p>
    <w:p w14:paraId="3C8CC383" w14:textId="77777777" w:rsidR="001423DA" w:rsidRDefault="001423DA" w:rsidP="001423DA">
      <w:pPr>
        <w:pStyle w:val="PL"/>
      </w:pPr>
      <w:r>
        <w:t xml:space="preserve">      tags:</w:t>
      </w:r>
    </w:p>
    <w:p w14:paraId="7F355233" w14:textId="77777777" w:rsidR="001423DA" w:rsidRDefault="001423DA" w:rsidP="001423DA">
      <w:pPr>
        <w:pStyle w:val="PL"/>
      </w:pPr>
      <w:r>
        <w:t xml:space="preserve">        - Individual NWDAF Events Subscription (Document)</w:t>
      </w:r>
    </w:p>
    <w:p w14:paraId="3B9F7805" w14:textId="77777777" w:rsidR="001423DA" w:rsidRDefault="001423DA" w:rsidP="001423DA">
      <w:pPr>
        <w:pStyle w:val="PL"/>
      </w:pPr>
      <w:r>
        <w:t xml:space="preserve">      parameters:</w:t>
      </w:r>
    </w:p>
    <w:p w14:paraId="6FCC3DA4" w14:textId="77777777" w:rsidR="001423DA" w:rsidRDefault="001423DA" w:rsidP="001423DA">
      <w:pPr>
        <w:pStyle w:val="PL"/>
      </w:pPr>
      <w:r>
        <w:t xml:space="preserve">        - name: </w:t>
      </w:r>
      <w:proofErr w:type="spellStart"/>
      <w:r>
        <w:t>subscriptionId</w:t>
      </w:r>
      <w:proofErr w:type="spellEnd"/>
    </w:p>
    <w:p w14:paraId="0965B704" w14:textId="77777777" w:rsidR="001423DA" w:rsidRDefault="001423DA" w:rsidP="001423DA">
      <w:pPr>
        <w:pStyle w:val="PL"/>
      </w:pPr>
      <w:r>
        <w:t xml:space="preserve">          </w:t>
      </w:r>
      <w:proofErr w:type="gramStart"/>
      <w:r>
        <w:t>in:</w:t>
      </w:r>
      <w:proofErr w:type="gramEnd"/>
      <w:r>
        <w:t xml:space="preserve"> path</w:t>
      </w:r>
    </w:p>
    <w:p w14:paraId="1E2AC070" w14:textId="77777777" w:rsidR="001423DA" w:rsidRDefault="001423DA" w:rsidP="001423DA">
      <w:pPr>
        <w:pStyle w:val="PL"/>
      </w:pPr>
      <w:r>
        <w:t xml:space="preserve">          description: String identifying a subscription to the </w:t>
      </w:r>
      <w:proofErr w:type="spellStart"/>
      <w:r>
        <w:t>Nnwdaf_EventsSubscription</w:t>
      </w:r>
      <w:proofErr w:type="spellEnd"/>
      <w:r>
        <w:t xml:space="preserve"> Service</w:t>
      </w:r>
    </w:p>
    <w:p w14:paraId="69255410" w14:textId="77777777" w:rsidR="001423DA" w:rsidRDefault="001423DA" w:rsidP="001423DA">
      <w:pPr>
        <w:pStyle w:val="PL"/>
      </w:pPr>
      <w:r>
        <w:t xml:space="preserve">          required: true</w:t>
      </w:r>
    </w:p>
    <w:p w14:paraId="5816DFAC" w14:textId="77777777" w:rsidR="001423DA" w:rsidRDefault="001423DA" w:rsidP="001423DA">
      <w:pPr>
        <w:pStyle w:val="PL"/>
      </w:pPr>
      <w:r>
        <w:t xml:space="preserve">          schema:</w:t>
      </w:r>
    </w:p>
    <w:p w14:paraId="008FBEFA" w14:textId="77777777" w:rsidR="001423DA" w:rsidRDefault="001423DA" w:rsidP="001423DA">
      <w:pPr>
        <w:pStyle w:val="PL"/>
      </w:pPr>
      <w:r>
        <w:t xml:space="preserve">            type: string</w:t>
      </w:r>
    </w:p>
    <w:p w14:paraId="259E291B" w14:textId="77777777" w:rsidR="001423DA" w:rsidRDefault="001423DA" w:rsidP="001423DA">
      <w:pPr>
        <w:pStyle w:val="PL"/>
      </w:pPr>
      <w:r>
        <w:t xml:space="preserve">      responses:</w:t>
      </w:r>
    </w:p>
    <w:p w14:paraId="3F9BB1B3" w14:textId="77777777" w:rsidR="001423DA" w:rsidRDefault="001423DA" w:rsidP="001423DA">
      <w:pPr>
        <w:pStyle w:val="PL"/>
      </w:pPr>
      <w:r>
        <w:t xml:space="preserve">        '204':</w:t>
      </w:r>
    </w:p>
    <w:p w14:paraId="52FCEA8B" w14:textId="77777777" w:rsidR="001423DA" w:rsidRDefault="001423DA" w:rsidP="001423DA">
      <w:pPr>
        <w:pStyle w:val="PL"/>
      </w:pPr>
      <w:r>
        <w:t xml:space="preserve">          description: &gt;</w:t>
      </w:r>
    </w:p>
    <w:p w14:paraId="4BBEB5CE" w14:textId="77777777" w:rsidR="001423DA" w:rsidRDefault="001423DA" w:rsidP="001423DA">
      <w:pPr>
        <w:pStyle w:val="PL"/>
      </w:pPr>
      <w:r>
        <w:t xml:space="preserve">            No Content. The Individual NWDAF Event Subscription resource matching the </w:t>
      </w:r>
      <w:proofErr w:type="spellStart"/>
      <w:r>
        <w:t>subscriptionId</w:t>
      </w:r>
      <w:proofErr w:type="spellEnd"/>
    </w:p>
    <w:p w14:paraId="6E517B79" w14:textId="77777777" w:rsidR="001423DA" w:rsidRDefault="001423DA" w:rsidP="001423DA">
      <w:pPr>
        <w:pStyle w:val="PL"/>
      </w:pPr>
      <w:r>
        <w:t xml:space="preserve">            was deleted.</w:t>
      </w:r>
    </w:p>
    <w:p w14:paraId="46FAB06A" w14:textId="77777777" w:rsidR="001423DA" w:rsidRDefault="001423DA" w:rsidP="001423DA">
      <w:pPr>
        <w:pStyle w:val="PL"/>
      </w:pPr>
      <w:r>
        <w:t xml:space="preserve">        '307':</w:t>
      </w:r>
    </w:p>
    <w:p w14:paraId="1A4EBC3C" w14:textId="77777777" w:rsidR="001423DA" w:rsidRDefault="001423DA" w:rsidP="001423DA">
      <w:pPr>
        <w:pStyle w:val="PL"/>
      </w:pPr>
      <w:r>
        <w:t xml:space="preserve">          $ref: 'TS29571_CommonData.yaml#/components/responses/307'</w:t>
      </w:r>
    </w:p>
    <w:p w14:paraId="59980896" w14:textId="77777777" w:rsidR="001423DA" w:rsidRDefault="001423DA" w:rsidP="001423DA">
      <w:pPr>
        <w:pStyle w:val="PL"/>
      </w:pPr>
      <w:r>
        <w:t xml:space="preserve">        '308':</w:t>
      </w:r>
    </w:p>
    <w:p w14:paraId="388E4493" w14:textId="77777777" w:rsidR="001423DA" w:rsidRDefault="001423DA" w:rsidP="001423DA">
      <w:pPr>
        <w:pStyle w:val="PL"/>
      </w:pPr>
      <w:r>
        <w:t xml:space="preserve">          $ref: 'TS29571_CommonData.yaml#/components/responses/308'</w:t>
      </w:r>
    </w:p>
    <w:p w14:paraId="44E98C53" w14:textId="77777777" w:rsidR="001423DA" w:rsidRDefault="001423DA" w:rsidP="001423DA">
      <w:pPr>
        <w:pStyle w:val="PL"/>
      </w:pPr>
      <w:r>
        <w:t xml:space="preserve">        '400':</w:t>
      </w:r>
    </w:p>
    <w:p w14:paraId="4EB92C96" w14:textId="77777777" w:rsidR="001423DA" w:rsidRDefault="001423DA" w:rsidP="001423DA">
      <w:pPr>
        <w:pStyle w:val="PL"/>
      </w:pPr>
      <w:r>
        <w:t xml:space="preserve">          $ref: 'TS29571_CommonData.yaml#/components/responses/400'</w:t>
      </w:r>
    </w:p>
    <w:p w14:paraId="30F04791" w14:textId="77777777" w:rsidR="001423DA" w:rsidRDefault="001423DA" w:rsidP="001423DA">
      <w:pPr>
        <w:pStyle w:val="PL"/>
      </w:pPr>
      <w:r>
        <w:t xml:space="preserve">        '401':</w:t>
      </w:r>
    </w:p>
    <w:p w14:paraId="0CF64DAF" w14:textId="77777777" w:rsidR="001423DA" w:rsidRDefault="001423DA" w:rsidP="001423DA">
      <w:pPr>
        <w:pStyle w:val="PL"/>
      </w:pPr>
      <w:r>
        <w:t xml:space="preserve">          $ref: 'TS29571_CommonData.yaml#/components/responses/401'</w:t>
      </w:r>
    </w:p>
    <w:p w14:paraId="600EFB67" w14:textId="77777777" w:rsidR="001423DA" w:rsidRDefault="001423DA" w:rsidP="001423DA">
      <w:pPr>
        <w:pStyle w:val="PL"/>
        <w:rPr>
          <w:rFonts w:eastAsia="DengXian"/>
        </w:rPr>
      </w:pPr>
      <w:r>
        <w:rPr>
          <w:rFonts w:eastAsia="DengXian"/>
        </w:rPr>
        <w:t xml:space="preserve">        '403':</w:t>
      </w:r>
    </w:p>
    <w:p w14:paraId="39CF8D8A" w14:textId="77777777" w:rsidR="001423DA" w:rsidRDefault="001423DA" w:rsidP="001423DA">
      <w:pPr>
        <w:pStyle w:val="PL"/>
        <w:rPr>
          <w:rFonts w:eastAsia="DengXian"/>
        </w:rPr>
      </w:pPr>
      <w:r>
        <w:rPr>
          <w:rFonts w:eastAsia="DengXian"/>
        </w:rPr>
        <w:t xml:space="preserve">          $ref: 'TS29571_CommonData.yaml#/components/responses/403'</w:t>
      </w:r>
    </w:p>
    <w:p w14:paraId="6A75A8EB" w14:textId="77777777" w:rsidR="001423DA" w:rsidRDefault="001423DA" w:rsidP="001423DA">
      <w:pPr>
        <w:pStyle w:val="PL"/>
      </w:pPr>
      <w:r>
        <w:t xml:space="preserve">        '404':</w:t>
      </w:r>
    </w:p>
    <w:p w14:paraId="3EDE2BA5" w14:textId="77777777" w:rsidR="001423DA" w:rsidRDefault="001423DA" w:rsidP="001423DA">
      <w:pPr>
        <w:pStyle w:val="PL"/>
        <w:rPr>
          <w:rFonts w:eastAsia="DengXian"/>
        </w:rPr>
      </w:pPr>
      <w:r>
        <w:rPr>
          <w:rFonts w:eastAsia="DengXian"/>
        </w:rPr>
        <w:t xml:space="preserve">          $ref: 'TS29571_CommonData.yaml#/components/responses/404'</w:t>
      </w:r>
    </w:p>
    <w:p w14:paraId="6C3D1E79" w14:textId="77777777" w:rsidR="001423DA" w:rsidRDefault="001423DA" w:rsidP="001423DA">
      <w:pPr>
        <w:pStyle w:val="PL"/>
        <w:rPr>
          <w:rFonts w:eastAsia="DengXian"/>
        </w:rPr>
      </w:pPr>
      <w:r>
        <w:rPr>
          <w:rFonts w:eastAsia="DengXian"/>
        </w:rPr>
        <w:lastRenderedPageBreak/>
        <w:t xml:space="preserve">        '429':</w:t>
      </w:r>
    </w:p>
    <w:p w14:paraId="7FC6F75F" w14:textId="77777777" w:rsidR="001423DA" w:rsidRDefault="001423DA" w:rsidP="001423DA">
      <w:pPr>
        <w:pStyle w:val="PL"/>
        <w:rPr>
          <w:rFonts w:eastAsia="DengXian"/>
        </w:rPr>
      </w:pPr>
      <w:r>
        <w:rPr>
          <w:rFonts w:eastAsia="DengXian"/>
        </w:rPr>
        <w:t xml:space="preserve">          $ref: 'TS29571_CommonData.yaml#/components/responses/429'</w:t>
      </w:r>
    </w:p>
    <w:p w14:paraId="0F0CFB9D" w14:textId="77777777" w:rsidR="001423DA" w:rsidRDefault="001423DA" w:rsidP="001423DA">
      <w:pPr>
        <w:pStyle w:val="PL"/>
      </w:pPr>
      <w:r>
        <w:t xml:space="preserve">        '500':</w:t>
      </w:r>
    </w:p>
    <w:p w14:paraId="001D7282" w14:textId="77777777" w:rsidR="001423DA" w:rsidRDefault="001423DA" w:rsidP="001423DA">
      <w:pPr>
        <w:pStyle w:val="PL"/>
      </w:pPr>
      <w:r>
        <w:t xml:space="preserve">          $ref: 'TS29571_CommonData.yaml#/components/responses/500'</w:t>
      </w:r>
    </w:p>
    <w:p w14:paraId="04BE88BF" w14:textId="77777777" w:rsidR="001423DA" w:rsidRDefault="001423DA" w:rsidP="001423DA">
      <w:pPr>
        <w:pStyle w:val="PL"/>
      </w:pPr>
      <w:r>
        <w:t xml:space="preserve">        '501':</w:t>
      </w:r>
    </w:p>
    <w:p w14:paraId="1C90BE9D" w14:textId="77777777" w:rsidR="001423DA" w:rsidRDefault="001423DA" w:rsidP="001423DA">
      <w:pPr>
        <w:pStyle w:val="PL"/>
      </w:pPr>
      <w:r>
        <w:t xml:space="preserve">          $ref: 'TS29571_CommonData.yaml#/components/responses/501'</w:t>
      </w:r>
    </w:p>
    <w:p w14:paraId="77ED49DC" w14:textId="77777777" w:rsidR="001423DA" w:rsidRDefault="001423DA" w:rsidP="001423DA">
      <w:pPr>
        <w:pStyle w:val="PL"/>
      </w:pPr>
      <w:r>
        <w:t xml:space="preserve">        '502':</w:t>
      </w:r>
    </w:p>
    <w:p w14:paraId="6537791D" w14:textId="77777777" w:rsidR="001423DA" w:rsidRDefault="001423DA" w:rsidP="001423DA">
      <w:pPr>
        <w:pStyle w:val="PL"/>
      </w:pPr>
      <w:r>
        <w:t xml:space="preserve">          $ref: 'TS29571_CommonData.yaml#/components/responses/502'</w:t>
      </w:r>
    </w:p>
    <w:p w14:paraId="1C2E3D41" w14:textId="77777777" w:rsidR="001423DA" w:rsidRDefault="001423DA" w:rsidP="001423DA">
      <w:pPr>
        <w:pStyle w:val="PL"/>
      </w:pPr>
      <w:r>
        <w:t xml:space="preserve">        '503':</w:t>
      </w:r>
    </w:p>
    <w:p w14:paraId="34F0B9C9" w14:textId="77777777" w:rsidR="001423DA" w:rsidRDefault="001423DA" w:rsidP="001423DA">
      <w:pPr>
        <w:pStyle w:val="PL"/>
      </w:pPr>
      <w:r>
        <w:t xml:space="preserve">          $ref: 'TS29571_CommonData.yaml#/components/responses/503'</w:t>
      </w:r>
    </w:p>
    <w:p w14:paraId="12141F53" w14:textId="77777777" w:rsidR="001423DA" w:rsidRDefault="001423DA" w:rsidP="001423DA">
      <w:pPr>
        <w:pStyle w:val="PL"/>
      </w:pPr>
      <w:r>
        <w:t xml:space="preserve">        default:</w:t>
      </w:r>
    </w:p>
    <w:p w14:paraId="29027BAF" w14:textId="77777777" w:rsidR="001423DA" w:rsidRDefault="001423DA" w:rsidP="001423DA">
      <w:pPr>
        <w:pStyle w:val="PL"/>
      </w:pPr>
      <w:r>
        <w:t xml:space="preserve">          $ref: 'TS29571_CommonData.yaml#/components/responses/default'</w:t>
      </w:r>
    </w:p>
    <w:p w14:paraId="5F4FBBD1" w14:textId="77777777" w:rsidR="001423DA" w:rsidRDefault="001423DA" w:rsidP="001423DA">
      <w:pPr>
        <w:pStyle w:val="PL"/>
      </w:pPr>
      <w:r>
        <w:t xml:space="preserve">    put:</w:t>
      </w:r>
    </w:p>
    <w:p w14:paraId="10E53990" w14:textId="77777777" w:rsidR="001423DA" w:rsidRDefault="001423DA" w:rsidP="001423DA">
      <w:pPr>
        <w:pStyle w:val="PL"/>
      </w:pPr>
      <w:r>
        <w:t xml:space="preserve">      summary: Update an existing Individual NWDAF Events Subscription</w:t>
      </w:r>
    </w:p>
    <w:p w14:paraId="44DE0DB9" w14:textId="77777777" w:rsidR="001423DA" w:rsidRDefault="001423DA" w:rsidP="001423DA">
      <w:pPr>
        <w:pStyle w:val="PL"/>
      </w:pPr>
      <w:r>
        <w:t xml:space="preserve">      </w:t>
      </w:r>
      <w:proofErr w:type="spellStart"/>
      <w:r>
        <w:t>operationId</w:t>
      </w:r>
      <w:proofErr w:type="spellEnd"/>
      <w:r>
        <w:t xml:space="preserve">: </w:t>
      </w:r>
      <w:proofErr w:type="spellStart"/>
      <w:r>
        <w:t>UpdateNWDAFEventsSubscription</w:t>
      </w:r>
      <w:proofErr w:type="spellEnd"/>
    </w:p>
    <w:p w14:paraId="15C145D4" w14:textId="77777777" w:rsidR="001423DA" w:rsidRDefault="001423DA" w:rsidP="001423DA">
      <w:pPr>
        <w:pStyle w:val="PL"/>
      </w:pPr>
      <w:r>
        <w:t xml:space="preserve">      tags:</w:t>
      </w:r>
    </w:p>
    <w:p w14:paraId="32A0A4C4" w14:textId="77777777" w:rsidR="001423DA" w:rsidRDefault="001423DA" w:rsidP="001423DA">
      <w:pPr>
        <w:pStyle w:val="PL"/>
      </w:pPr>
      <w:r>
        <w:t xml:space="preserve">        - Individual NWDAF Events Subscription (Document)</w:t>
      </w:r>
    </w:p>
    <w:p w14:paraId="57DDC95F" w14:textId="77777777" w:rsidR="001423DA" w:rsidRDefault="001423DA" w:rsidP="001423DA">
      <w:pPr>
        <w:pStyle w:val="PL"/>
      </w:pPr>
      <w:r>
        <w:t xml:space="preserve">      </w:t>
      </w:r>
      <w:proofErr w:type="spellStart"/>
      <w:r>
        <w:t>requestBody</w:t>
      </w:r>
      <w:proofErr w:type="spellEnd"/>
      <w:r>
        <w:t>:</w:t>
      </w:r>
    </w:p>
    <w:p w14:paraId="72831701" w14:textId="77777777" w:rsidR="001423DA" w:rsidRDefault="001423DA" w:rsidP="001423DA">
      <w:pPr>
        <w:pStyle w:val="PL"/>
      </w:pPr>
      <w:r>
        <w:t xml:space="preserve">        required: true</w:t>
      </w:r>
    </w:p>
    <w:p w14:paraId="2A1664DF" w14:textId="77777777" w:rsidR="001423DA" w:rsidRDefault="001423DA" w:rsidP="001423DA">
      <w:pPr>
        <w:pStyle w:val="PL"/>
      </w:pPr>
      <w:r>
        <w:t xml:space="preserve">        content:</w:t>
      </w:r>
    </w:p>
    <w:p w14:paraId="38287AE1" w14:textId="77777777" w:rsidR="001423DA" w:rsidRDefault="001423DA" w:rsidP="001423DA">
      <w:pPr>
        <w:pStyle w:val="PL"/>
      </w:pPr>
      <w:r>
        <w:t xml:space="preserve">          application/</w:t>
      </w:r>
      <w:proofErr w:type="spellStart"/>
      <w:r>
        <w:t>json</w:t>
      </w:r>
      <w:proofErr w:type="spellEnd"/>
      <w:r>
        <w:t>:</w:t>
      </w:r>
    </w:p>
    <w:p w14:paraId="03FEE89A" w14:textId="77777777" w:rsidR="001423DA" w:rsidRDefault="001423DA" w:rsidP="001423DA">
      <w:pPr>
        <w:pStyle w:val="PL"/>
      </w:pPr>
      <w:r>
        <w:t xml:space="preserve">            schema:</w:t>
      </w:r>
    </w:p>
    <w:p w14:paraId="652E0DC5" w14:textId="77777777" w:rsidR="001423DA" w:rsidRDefault="001423DA" w:rsidP="001423DA">
      <w:pPr>
        <w:pStyle w:val="PL"/>
      </w:pPr>
      <w:r>
        <w:t xml:space="preserve">              $ref: '#/components/schemas/</w:t>
      </w:r>
      <w:proofErr w:type="spellStart"/>
      <w:r>
        <w:t>NnwdafEventsSubscription</w:t>
      </w:r>
      <w:proofErr w:type="spellEnd"/>
      <w:r>
        <w:t>'</w:t>
      </w:r>
    </w:p>
    <w:p w14:paraId="32D336C1" w14:textId="77777777" w:rsidR="001423DA" w:rsidRDefault="001423DA" w:rsidP="001423DA">
      <w:pPr>
        <w:pStyle w:val="PL"/>
      </w:pPr>
      <w:r>
        <w:t xml:space="preserve">      parameters:</w:t>
      </w:r>
    </w:p>
    <w:p w14:paraId="6BE84B13" w14:textId="77777777" w:rsidR="001423DA" w:rsidRDefault="001423DA" w:rsidP="001423DA">
      <w:pPr>
        <w:pStyle w:val="PL"/>
      </w:pPr>
      <w:r>
        <w:t xml:space="preserve">        - name: </w:t>
      </w:r>
      <w:proofErr w:type="spellStart"/>
      <w:r>
        <w:t>subscriptionId</w:t>
      </w:r>
      <w:proofErr w:type="spellEnd"/>
    </w:p>
    <w:p w14:paraId="49950440" w14:textId="77777777" w:rsidR="001423DA" w:rsidRDefault="001423DA" w:rsidP="001423DA">
      <w:pPr>
        <w:pStyle w:val="PL"/>
      </w:pPr>
      <w:r>
        <w:t xml:space="preserve">          </w:t>
      </w:r>
      <w:proofErr w:type="gramStart"/>
      <w:r>
        <w:t>in:</w:t>
      </w:r>
      <w:proofErr w:type="gramEnd"/>
      <w:r>
        <w:t xml:space="preserve"> path</w:t>
      </w:r>
    </w:p>
    <w:p w14:paraId="74D0D7E6" w14:textId="77777777" w:rsidR="001423DA" w:rsidRDefault="001423DA" w:rsidP="001423DA">
      <w:pPr>
        <w:pStyle w:val="PL"/>
      </w:pPr>
      <w:r>
        <w:t xml:space="preserve">          description: String identifying a subscription to the </w:t>
      </w:r>
      <w:proofErr w:type="spellStart"/>
      <w:r>
        <w:t>Nnwdaf_EventsSubscription</w:t>
      </w:r>
      <w:proofErr w:type="spellEnd"/>
      <w:r>
        <w:t xml:space="preserve"> Service.</w:t>
      </w:r>
    </w:p>
    <w:p w14:paraId="0AF78BCB" w14:textId="77777777" w:rsidR="001423DA" w:rsidRDefault="001423DA" w:rsidP="001423DA">
      <w:pPr>
        <w:pStyle w:val="PL"/>
      </w:pPr>
      <w:r>
        <w:t xml:space="preserve">          required: true</w:t>
      </w:r>
    </w:p>
    <w:p w14:paraId="55BA9A53" w14:textId="77777777" w:rsidR="001423DA" w:rsidRDefault="001423DA" w:rsidP="001423DA">
      <w:pPr>
        <w:pStyle w:val="PL"/>
      </w:pPr>
      <w:r>
        <w:t xml:space="preserve">          schema:</w:t>
      </w:r>
    </w:p>
    <w:p w14:paraId="72BF491A" w14:textId="77777777" w:rsidR="001423DA" w:rsidRDefault="001423DA" w:rsidP="001423DA">
      <w:pPr>
        <w:pStyle w:val="PL"/>
      </w:pPr>
      <w:r>
        <w:t xml:space="preserve">            type: string</w:t>
      </w:r>
    </w:p>
    <w:p w14:paraId="2F645A51" w14:textId="77777777" w:rsidR="001423DA" w:rsidRDefault="001423DA" w:rsidP="001423DA">
      <w:pPr>
        <w:pStyle w:val="PL"/>
      </w:pPr>
      <w:r>
        <w:t xml:space="preserve">      responses:</w:t>
      </w:r>
    </w:p>
    <w:p w14:paraId="37E9903F" w14:textId="77777777" w:rsidR="001423DA" w:rsidRDefault="001423DA" w:rsidP="001423DA">
      <w:pPr>
        <w:pStyle w:val="PL"/>
      </w:pPr>
      <w:r>
        <w:t xml:space="preserve">        '200':</w:t>
      </w:r>
    </w:p>
    <w:p w14:paraId="164F8AEB" w14:textId="77777777" w:rsidR="001423DA" w:rsidRDefault="001423DA" w:rsidP="001423DA">
      <w:pPr>
        <w:pStyle w:val="PL"/>
      </w:pPr>
      <w:r>
        <w:t xml:space="preserve">          description: &gt;</w:t>
      </w:r>
    </w:p>
    <w:p w14:paraId="04911E89" w14:textId="77777777" w:rsidR="001423DA" w:rsidRDefault="001423DA" w:rsidP="001423DA">
      <w:pPr>
        <w:pStyle w:val="PL"/>
      </w:pPr>
      <w:r>
        <w:t xml:space="preserve">            The Individual NWDAF Event Subscription resource was modified successfully and a</w:t>
      </w:r>
    </w:p>
    <w:p w14:paraId="4E4D13FB" w14:textId="77777777" w:rsidR="001423DA" w:rsidRDefault="001423DA" w:rsidP="001423DA">
      <w:pPr>
        <w:pStyle w:val="PL"/>
      </w:pPr>
      <w:r>
        <w:t xml:space="preserve">            representation of that resource is returned.</w:t>
      </w:r>
    </w:p>
    <w:p w14:paraId="7E047672" w14:textId="77777777" w:rsidR="001423DA" w:rsidRDefault="001423DA" w:rsidP="001423DA">
      <w:pPr>
        <w:pStyle w:val="PL"/>
      </w:pPr>
      <w:r>
        <w:t xml:space="preserve">          content:</w:t>
      </w:r>
    </w:p>
    <w:p w14:paraId="0C40F3B2" w14:textId="77777777" w:rsidR="001423DA" w:rsidRDefault="001423DA" w:rsidP="001423DA">
      <w:pPr>
        <w:pStyle w:val="PL"/>
      </w:pPr>
      <w:r>
        <w:t xml:space="preserve">            application/</w:t>
      </w:r>
      <w:proofErr w:type="spellStart"/>
      <w:r>
        <w:t>json</w:t>
      </w:r>
      <w:proofErr w:type="spellEnd"/>
      <w:r>
        <w:t>:</w:t>
      </w:r>
    </w:p>
    <w:p w14:paraId="32D1A5F1" w14:textId="77777777" w:rsidR="001423DA" w:rsidRDefault="001423DA" w:rsidP="001423DA">
      <w:pPr>
        <w:pStyle w:val="PL"/>
      </w:pPr>
      <w:r>
        <w:t xml:space="preserve">              schema:</w:t>
      </w:r>
    </w:p>
    <w:p w14:paraId="2FD7E3D2" w14:textId="77777777" w:rsidR="001423DA" w:rsidRDefault="001423DA" w:rsidP="001423DA">
      <w:pPr>
        <w:pStyle w:val="PL"/>
      </w:pPr>
      <w:r>
        <w:t xml:space="preserve">                $ref: '#/components/schemas/</w:t>
      </w:r>
      <w:proofErr w:type="spellStart"/>
      <w:r>
        <w:t>NnwdafEventsSubscription</w:t>
      </w:r>
      <w:proofErr w:type="spellEnd"/>
      <w:r>
        <w:t>'</w:t>
      </w:r>
    </w:p>
    <w:p w14:paraId="084BBDE4" w14:textId="77777777" w:rsidR="001423DA" w:rsidRDefault="001423DA" w:rsidP="001423DA">
      <w:pPr>
        <w:pStyle w:val="PL"/>
      </w:pPr>
      <w:r>
        <w:t xml:space="preserve">        '204':</w:t>
      </w:r>
    </w:p>
    <w:p w14:paraId="5CC09C0F" w14:textId="77777777" w:rsidR="001423DA" w:rsidRDefault="001423DA" w:rsidP="001423DA">
      <w:pPr>
        <w:pStyle w:val="PL"/>
      </w:pPr>
      <w:r>
        <w:t xml:space="preserve">          description: The Individual NWDAF Event Subscription resource was modified successfully.</w:t>
      </w:r>
    </w:p>
    <w:p w14:paraId="642FC92F" w14:textId="77777777" w:rsidR="001423DA" w:rsidRDefault="001423DA" w:rsidP="001423DA">
      <w:pPr>
        <w:pStyle w:val="PL"/>
      </w:pPr>
      <w:r>
        <w:t xml:space="preserve">        '307':</w:t>
      </w:r>
    </w:p>
    <w:p w14:paraId="1845F2D5" w14:textId="77777777" w:rsidR="001423DA" w:rsidRDefault="001423DA" w:rsidP="001423DA">
      <w:pPr>
        <w:pStyle w:val="PL"/>
      </w:pPr>
      <w:r>
        <w:t xml:space="preserve">          $ref: 'TS29571_CommonData.yaml#/components/responses/307'</w:t>
      </w:r>
    </w:p>
    <w:p w14:paraId="4E81984A" w14:textId="77777777" w:rsidR="001423DA" w:rsidRDefault="001423DA" w:rsidP="001423DA">
      <w:pPr>
        <w:pStyle w:val="PL"/>
      </w:pPr>
      <w:r>
        <w:t xml:space="preserve">        '308':</w:t>
      </w:r>
    </w:p>
    <w:p w14:paraId="5CBC3096" w14:textId="77777777" w:rsidR="001423DA" w:rsidRDefault="001423DA" w:rsidP="001423DA">
      <w:pPr>
        <w:pStyle w:val="PL"/>
      </w:pPr>
      <w:r>
        <w:t xml:space="preserve">          $ref: 'TS29571_CommonData.yaml#/components/responses/308'</w:t>
      </w:r>
    </w:p>
    <w:p w14:paraId="3AA0E54D" w14:textId="77777777" w:rsidR="001423DA" w:rsidRDefault="001423DA" w:rsidP="001423DA">
      <w:pPr>
        <w:pStyle w:val="PL"/>
      </w:pPr>
      <w:r>
        <w:t xml:space="preserve">        '400':</w:t>
      </w:r>
    </w:p>
    <w:p w14:paraId="498989A6" w14:textId="77777777" w:rsidR="001423DA" w:rsidRDefault="001423DA" w:rsidP="001423DA">
      <w:pPr>
        <w:pStyle w:val="PL"/>
      </w:pPr>
      <w:r>
        <w:t xml:space="preserve">          $ref: 'TS29571_CommonData.yaml#/components/responses/400'</w:t>
      </w:r>
    </w:p>
    <w:p w14:paraId="3C727481" w14:textId="77777777" w:rsidR="001423DA" w:rsidRDefault="001423DA" w:rsidP="001423DA">
      <w:pPr>
        <w:pStyle w:val="PL"/>
      </w:pPr>
      <w:r>
        <w:t xml:space="preserve">        '401':</w:t>
      </w:r>
    </w:p>
    <w:p w14:paraId="0DEC527B" w14:textId="77777777" w:rsidR="001423DA" w:rsidRDefault="001423DA" w:rsidP="001423DA">
      <w:pPr>
        <w:pStyle w:val="PL"/>
      </w:pPr>
      <w:r>
        <w:t xml:space="preserve">          $ref: 'TS29571_CommonData.yaml#/components/responses/401'</w:t>
      </w:r>
    </w:p>
    <w:p w14:paraId="3E24F573" w14:textId="77777777" w:rsidR="001423DA" w:rsidRDefault="001423DA" w:rsidP="001423DA">
      <w:pPr>
        <w:pStyle w:val="PL"/>
        <w:rPr>
          <w:rFonts w:eastAsia="DengXian"/>
        </w:rPr>
      </w:pPr>
      <w:r>
        <w:rPr>
          <w:rFonts w:eastAsia="DengXian"/>
        </w:rPr>
        <w:t xml:space="preserve">        '403':</w:t>
      </w:r>
    </w:p>
    <w:p w14:paraId="2AE92288" w14:textId="77777777" w:rsidR="001423DA" w:rsidRDefault="001423DA" w:rsidP="001423DA">
      <w:pPr>
        <w:pStyle w:val="PL"/>
        <w:rPr>
          <w:rFonts w:eastAsia="DengXian"/>
        </w:rPr>
      </w:pPr>
      <w:r>
        <w:rPr>
          <w:rFonts w:eastAsia="DengXian"/>
        </w:rPr>
        <w:t xml:space="preserve">          $ref: 'TS29571_CommonData.yaml#/components/responses/403'</w:t>
      </w:r>
    </w:p>
    <w:p w14:paraId="4CDE8882" w14:textId="77777777" w:rsidR="001423DA" w:rsidRDefault="001423DA" w:rsidP="001423DA">
      <w:pPr>
        <w:pStyle w:val="PL"/>
      </w:pPr>
      <w:r>
        <w:t xml:space="preserve">        '404':</w:t>
      </w:r>
    </w:p>
    <w:p w14:paraId="1027B98C" w14:textId="77777777" w:rsidR="001423DA" w:rsidRDefault="001423DA" w:rsidP="001423DA">
      <w:pPr>
        <w:pStyle w:val="PL"/>
      </w:pPr>
      <w:r>
        <w:t xml:space="preserve">          $ref: 'TS29571_CommonData.yaml#/components/responses/404'</w:t>
      </w:r>
    </w:p>
    <w:p w14:paraId="5F05ECED" w14:textId="77777777" w:rsidR="001423DA" w:rsidRDefault="001423DA" w:rsidP="001423DA">
      <w:pPr>
        <w:pStyle w:val="PL"/>
      </w:pPr>
      <w:r>
        <w:t xml:space="preserve">        '411':</w:t>
      </w:r>
    </w:p>
    <w:p w14:paraId="015F1B5D" w14:textId="77777777" w:rsidR="001423DA" w:rsidRDefault="001423DA" w:rsidP="001423DA">
      <w:pPr>
        <w:pStyle w:val="PL"/>
      </w:pPr>
      <w:r>
        <w:t xml:space="preserve">          $ref: 'TS29571_CommonData.yaml#/components/responses/411'</w:t>
      </w:r>
    </w:p>
    <w:p w14:paraId="38A97B67" w14:textId="77777777" w:rsidR="001423DA" w:rsidRDefault="001423DA" w:rsidP="001423DA">
      <w:pPr>
        <w:pStyle w:val="PL"/>
      </w:pPr>
      <w:r>
        <w:t xml:space="preserve">        '413':</w:t>
      </w:r>
    </w:p>
    <w:p w14:paraId="58EFF63C" w14:textId="77777777" w:rsidR="001423DA" w:rsidRDefault="001423DA" w:rsidP="001423DA">
      <w:pPr>
        <w:pStyle w:val="PL"/>
      </w:pPr>
      <w:r>
        <w:t xml:space="preserve">          $ref: 'TS29571_CommonData.yaml#/components/responses/413'</w:t>
      </w:r>
    </w:p>
    <w:p w14:paraId="08C63C9C" w14:textId="77777777" w:rsidR="001423DA" w:rsidRDefault="001423DA" w:rsidP="001423DA">
      <w:pPr>
        <w:pStyle w:val="PL"/>
      </w:pPr>
      <w:r>
        <w:t xml:space="preserve">        '415':</w:t>
      </w:r>
    </w:p>
    <w:p w14:paraId="380FD3DC" w14:textId="77777777" w:rsidR="001423DA" w:rsidRDefault="001423DA" w:rsidP="001423DA">
      <w:pPr>
        <w:pStyle w:val="PL"/>
      </w:pPr>
      <w:r>
        <w:t xml:space="preserve">          $ref: 'TS29571_CommonData.yaml#/components/responses/415'</w:t>
      </w:r>
    </w:p>
    <w:p w14:paraId="523F78AF" w14:textId="77777777" w:rsidR="001423DA" w:rsidRDefault="001423DA" w:rsidP="001423DA">
      <w:pPr>
        <w:pStyle w:val="PL"/>
        <w:rPr>
          <w:rFonts w:eastAsia="DengXian"/>
        </w:rPr>
      </w:pPr>
      <w:r>
        <w:rPr>
          <w:rFonts w:eastAsia="DengXian"/>
        </w:rPr>
        <w:t xml:space="preserve">        '429':</w:t>
      </w:r>
    </w:p>
    <w:p w14:paraId="6805C2A4" w14:textId="77777777" w:rsidR="001423DA" w:rsidRDefault="001423DA" w:rsidP="001423DA">
      <w:pPr>
        <w:pStyle w:val="PL"/>
        <w:rPr>
          <w:rFonts w:eastAsia="DengXian"/>
        </w:rPr>
      </w:pPr>
      <w:r>
        <w:rPr>
          <w:rFonts w:eastAsia="DengXian"/>
        </w:rPr>
        <w:t xml:space="preserve">          $ref: 'TS29571_CommonData.yaml#/components/responses/429'</w:t>
      </w:r>
    </w:p>
    <w:p w14:paraId="4008EB17" w14:textId="77777777" w:rsidR="001423DA" w:rsidRDefault="001423DA" w:rsidP="001423DA">
      <w:pPr>
        <w:pStyle w:val="PL"/>
      </w:pPr>
      <w:r>
        <w:t xml:space="preserve">        '500':</w:t>
      </w:r>
    </w:p>
    <w:p w14:paraId="312F9F35" w14:textId="77777777" w:rsidR="001423DA" w:rsidRDefault="001423DA" w:rsidP="001423DA">
      <w:pPr>
        <w:pStyle w:val="PL"/>
      </w:pPr>
      <w:r>
        <w:t xml:space="preserve">          $ref: 'TS29571_CommonData.yaml#/components/responses/500'</w:t>
      </w:r>
    </w:p>
    <w:p w14:paraId="0AFB8388" w14:textId="77777777" w:rsidR="001423DA" w:rsidRDefault="001423DA" w:rsidP="001423DA">
      <w:pPr>
        <w:pStyle w:val="PL"/>
      </w:pPr>
      <w:r>
        <w:t xml:space="preserve">        '501':</w:t>
      </w:r>
    </w:p>
    <w:p w14:paraId="6DF1B2A0" w14:textId="77777777" w:rsidR="001423DA" w:rsidRDefault="001423DA" w:rsidP="001423DA">
      <w:pPr>
        <w:pStyle w:val="PL"/>
      </w:pPr>
      <w:r>
        <w:t xml:space="preserve">          $ref: 'TS29571_CommonData.yaml#/components/responses/501'</w:t>
      </w:r>
    </w:p>
    <w:p w14:paraId="6C5E8322" w14:textId="77777777" w:rsidR="001423DA" w:rsidRDefault="001423DA" w:rsidP="001423DA">
      <w:pPr>
        <w:pStyle w:val="PL"/>
      </w:pPr>
      <w:r>
        <w:t xml:space="preserve">        '502':</w:t>
      </w:r>
    </w:p>
    <w:p w14:paraId="00D9957C" w14:textId="77777777" w:rsidR="001423DA" w:rsidRDefault="001423DA" w:rsidP="001423DA">
      <w:pPr>
        <w:pStyle w:val="PL"/>
      </w:pPr>
      <w:r>
        <w:t xml:space="preserve">          $ref: 'TS29571_CommonData.yaml#/components/responses/502'</w:t>
      </w:r>
    </w:p>
    <w:p w14:paraId="36485957" w14:textId="77777777" w:rsidR="001423DA" w:rsidRDefault="001423DA" w:rsidP="001423DA">
      <w:pPr>
        <w:pStyle w:val="PL"/>
      </w:pPr>
      <w:r>
        <w:t xml:space="preserve">        '503':</w:t>
      </w:r>
    </w:p>
    <w:p w14:paraId="1098274A" w14:textId="77777777" w:rsidR="001423DA" w:rsidRDefault="001423DA" w:rsidP="001423DA">
      <w:pPr>
        <w:pStyle w:val="PL"/>
      </w:pPr>
      <w:r>
        <w:t xml:space="preserve">          $ref: 'TS29571_CommonData.yaml#/components/responses/503'</w:t>
      </w:r>
    </w:p>
    <w:p w14:paraId="3828082B" w14:textId="77777777" w:rsidR="001423DA" w:rsidRDefault="001423DA" w:rsidP="001423DA">
      <w:pPr>
        <w:pStyle w:val="PL"/>
      </w:pPr>
      <w:r>
        <w:t xml:space="preserve">        default:</w:t>
      </w:r>
    </w:p>
    <w:p w14:paraId="72CE1BA1" w14:textId="77777777" w:rsidR="001423DA" w:rsidRDefault="001423DA" w:rsidP="001423DA">
      <w:pPr>
        <w:pStyle w:val="PL"/>
      </w:pPr>
      <w:r>
        <w:t xml:space="preserve">          $ref: 'TS29571_CommonData.yaml#/components/responses/default'</w:t>
      </w:r>
    </w:p>
    <w:p w14:paraId="6806F0AA" w14:textId="77777777" w:rsidR="001423DA" w:rsidRDefault="001423DA" w:rsidP="001423DA">
      <w:pPr>
        <w:pStyle w:val="PL"/>
      </w:pPr>
    </w:p>
    <w:p w14:paraId="6D4B894A" w14:textId="77777777" w:rsidR="001423DA" w:rsidRDefault="001423DA" w:rsidP="001423DA">
      <w:pPr>
        <w:pStyle w:val="PL"/>
      </w:pPr>
      <w:r>
        <w:t xml:space="preserve">  /</w:t>
      </w:r>
      <w:proofErr w:type="gramStart"/>
      <w:r>
        <w:t>transfers</w:t>
      </w:r>
      <w:proofErr w:type="gramEnd"/>
      <w:r>
        <w:t>:</w:t>
      </w:r>
    </w:p>
    <w:p w14:paraId="05DECC6E" w14:textId="77777777" w:rsidR="001423DA" w:rsidRDefault="001423DA" w:rsidP="001423DA">
      <w:pPr>
        <w:pStyle w:val="PL"/>
      </w:pPr>
      <w:r>
        <w:t xml:space="preserve">    post:</w:t>
      </w:r>
    </w:p>
    <w:p w14:paraId="4F5544D8" w14:textId="77777777" w:rsidR="001423DA" w:rsidRDefault="001423DA" w:rsidP="001423DA">
      <w:pPr>
        <w:pStyle w:val="PL"/>
      </w:pPr>
      <w:r>
        <w:t xml:space="preserve">      summary: Provide information about requested analytics subscriptions transfer and potentially create a new Individual NWDAF Event Subscription Transfer resource.</w:t>
      </w:r>
    </w:p>
    <w:p w14:paraId="153EE4BE" w14:textId="77777777" w:rsidR="001423DA" w:rsidRDefault="001423DA" w:rsidP="001423DA">
      <w:pPr>
        <w:pStyle w:val="PL"/>
      </w:pPr>
      <w:r>
        <w:t xml:space="preserve">      </w:t>
      </w:r>
      <w:proofErr w:type="spellStart"/>
      <w:r>
        <w:t>operationId</w:t>
      </w:r>
      <w:proofErr w:type="spellEnd"/>
      <w:r>
        <w:t xml:space="preserve">: </w:t>
      </w:r>
      <w:proofErr w:type="spellStart"/>
      <w:r>
        <w:t>CreateNWDAFEventSubscriptionTransfer</w:t>
      </w:r>
      <w:proofErr w:type="spellEnd"/>
    </w:p>
    <w:p w14:paraId="28DA116F" w14:textId="77777777" w:rsidR="001423DA" w:rsidRDefault="001423DA" w:rsidP="001423DA">
      <w:pPr>
        <w:pStyle w:val="PL"/>
      </w:pPr>
      <w:r>
        <w:t xml:space="preserve">      tags:</w:t>
      </w:r>
    </w:p>
    <w:p w14:paraId="50DBA2F2" w14:textId="77777777" w:rsidR="001423DA" w:rsidRDefault="001423DA" w:rsidP="001423DA">
      <w:pPr>
        <w:pStyle w:val="PL"/>
      </w:pPr>
      <w:r>
        <w:lastRenderedPageBreak/>
        <w:t xml:space="preserve">        - NWDAF Event Subscription Transfers (Collection)</w:t>
      </w:r>
    </w:p>
    <w:p w14:paraId="1506ECAB" w14:textId="77777777" w:rsidR="001423DA" w:rsidRDefault="001423DA" w:rsidP="001423DA">
      <w:pPr>
        <w:pStyle w:val="PL"/>
      </w:pPr>
      <w:r>
        <w:t xml:space="preserve">      security:</w:t>
      </w:r>
    </w:p>
    <w:p w14:paraId="45B20BED" w14:textId="77777777" w:rsidR="001423DA" w:rsidRDefault="001423DA" w:rsidP="001423DA">
      <w:pPr>
        <w:pStyle w:val="PL"/>
      </w:pPr>
      <w:r>
        <w:t xml:space="preserve">        - {}</w:t>
      </w:r>
    </w:p>
    <w:p w14:paraId="5A805897" w14:textId="77777777" w:rsidR="001423DA" w:rsidRDefault="001423DA" w:rsidP="001423DA">
      <w:pPr>
        <w:pStyle w:val="PL"/>
      </w:pPr>
      <w:r>
        <w:t xml:space="preserve">        - oAuth2ClientCredentials:</w:t>
      </w:r>
    </w:p>
    <w:p w14:paraId="08D37C5D" w14:textId="77777777" w:rsidR="001423DA" w:rsidRDefault="001423DA" w:rsidP="001423DA">
      <w:pPr>
        <w:pStyle w:val="PL"/>
      </w:pPr>
      <w:r>
        <w:t xml:space="preserve">          - </w:t>
      </w:r>
      <w:proofErr w:type="spellStart"/>
      <w:r>
        <w:t>nnwdaf-eventssubscription</w:t>
      </w:r>
      <w:proofErr w:type="spellEnd"/>
    </w:p>
    <w:p w14:paraId="3456B7A7" w14:textId="77777777" w:rsidR="001423DA" w:rsidRDefault="001423DA" w:rsidP="001423DA">
      <w:pPr>
        <w:pStyle w:val="PL"/>
      </w:pPr>
      <w:r>
        <w:t xml:space="preserve">        - oAuth2ClientCredentials:</w:t>
      </w:r>
    </w:p>
    <w:p w14:paraId="7DD06086" w14:textId="77777777" w:rsidR="001423DA" w:rsidRDefault="001423DA" w:rsidP="001423DA">
      <w:pPr>
        <w:pStyle w:val="PL"/>
      </w:pPr>
      <w:r>
        <w:t xml:space="preserve">          - </w:t>
      </w:r>
      <w:proofErr w:type="spellStart"/>
      <w:r>
        <w:t>nnwdaf-eventssubscription</w:t>
      </w:r>
      <w:proofErr w:type="spellEnd"/>
    </w:p>
    <w:p w14:paraId="3E13F33C" w14:textId="77777777" w:rsidR="001423DA" w:rsidRDefault="001423DA" w:rsidP="001423DA">
      <w:pPr>
        <w:pStyle w:val="PL"/>
      </w:pPr>
      <w:r>
        <w:t xml:space="preserve">          - </w:t>
      </w:r>
      <w:proofErr w:type="spellStart"/>
      <w:r>
        <w:t>nnwdaf-</w:t>
      </w:r>
      <w:proofErr w:type="gramStart"/>
      <w:r>
        <w:t>eventssubscription:transfer</w:t>
      </w:r>
      <w:proofErr w:type="spellEnd"/>
      <w:proofErr w:type="gramEnd"/>
    </w:p>
    <w:p w14:paraId="1E6716B2" w14:textId="77777777" w:rsidR="001423DA" w:rsidRDefault="001423DA" w:rsidP="001423DA">
      <w:pPr>
        <w:pStyle w:val="PL"/>
      </w:pPr>
      <w:r>
        <w:t xml:space="preserve">      </w:t>
      </w:r>
      <w:proofErr w:type="spellStart"/>
      <w:r>
        <w:t>requestBody</w:t>
      </w:r>
      <w:proofErr w:type="spellEnd"/>
      <w:r>
        <w:t>:</w:t>
      </w:r>
    </w:p>
    <w:p w14:paraId="73DE7298" w14:textId="77777777" w:rsidR="001423DA" w:rsidRDefault="001423DA" w:rsidP="001423DA">
      <w:pPr>
        <w:pStyle w:val="PL"/>
      </w:pPr>
      <w:r>
        <w:t xml:space="preserve">        required: true</w:t>
      </w:r>
    </w:p>
    <w:p w14:paraId="37DF1972" w14:textId="77777777" w:rsidR="001423DA" w:rsidRDefault="001423DA" w:rsidP="001423DA">
      <w:pPr>
        <w:pStyle w:val="PL"/>
      </w:pPr>
      <w:r>
        <w:t xml:space="preserve">        content:</w:t>
      </w:r>
    </w:p>
    <w:p w14:paraId="04DFF75F" w14:textId="77777777" w:rsidR="001423DA" w:rsidRDefault="001423DA" w:rsidP="001423DA">
      <w:pPr>
        <w:pStyle w:val="PL"/>
      </w:pPr>
      <w:r>
        <w:t xml:space="preserve">          application/</w:t>
      </w:r>
      <w:proofErr w:type="spellStart"/>
      <w:r>
        <w:t>json</w:t>
      </w:r>
      <w:proofErr w:type="spellEnd"/>
      <w:r>
        <w:t>:</w:t>
      </w:r>
    </w:p>
    <w:p w14:paraId="1F219988" w14:textId="77777777" w:rsidR="001423DA" w:rsidRDefault="001423DA" w:rsidP="001423DA">
      <w:pPr>
        <w:pStyle w:val="PL"/>
      </w:pPr>
      <w:r>
        <w:t xml:space="preserve">            schema:</w:t>
      </w:r>
    </w:p>
    <w:p w14:paraId="670BBBB6" w14:textId="77777777" w:rsidR="001423DA" w:rsidRDefault="001423DA" w:rsidP="001423DA">
      <w:pPr>
        <w:pStyle w:val="PL"/>
      </w:pPr>
      <w:r>
        <w:t xml:space="preserve">              $ref: '#/components/schemas/</w:t>
      </w:r>
      <w:proofErr w:type="spellStart"/>
      <w:r>
        <w:t>AnalyticsSubscriptionsTransfer</w:t>
      </w:r>
      <w:proofErr w:type="spellEnd"/>
      <w:r>
        <w:t>'</w:t>
      </w:r>
    </w:p>
    <w:p w14:paraId="482D35FE" w14:textId="77777777" w:rsidR="001423DA" w:rsidRDefault="001423DA" w:rsidP="001423DA">
      <w:pPr>
        <w:pStyle w:val="PL"/>
      </w:pPr>
      <w:r>
        <w:t xml:space="preserve">      responses:</w:t>
      </w:r>
    </w:p>
    <w:p w14:paraId="097D3B4D" w14:textId="77777777" w:rsidR="001423DA" w:rsidRDefault="001423DA" w:rsidP="001423DA">
      <w:pPr>
        <w:pStyle w:val="PL"/>
      </w:pPr>
      <w:r>
        <w:t xml:space="preserve">        '201':</w:t>
      </w:r>
    </w:p>
    <w:p w14:paraId="2458AD46" w14:textId="77777777" w:rsidR="001423DA" w:rsidRDefault="001423DA" w:rsidP="001423DA">
      <w:pPr>
        <w:pStyle w:val="PL"/>
      </w:pPr>
      <w:r>
        <w:t xml:space="preserve">          description: Create a new Individual NWDAF Event Subscription Transfer resource.</w:t>
      </w:r>
    </w:p>
    <w:p w14:paraId="78FC2806" w14:textId="77777777" w:rsidR="001423DA" w:rsidRDefault="001423DA" w:rsidP="001423DA">
      <w:pPr>
        <w:pStyle w:val="PL"/>
        <w:rPr>
          <w:rFonts w:eastAsia="DengXian"/>
        </w:rPr>
      </w:pPr>
      <w:r>
        <w:rPr>
          <w:rFonts w:eastAsia="DengXian"/>
        </w:rPr>
        <w:t xml:space="preserve">          headers:</w:t>
      </w:r>
    </w:p>
    <w:p w14:paraId="7C9866F6" w14:textId="77777777" w:rsidR="001423DA" w:rsidRDefault="001423DA" w:rsidP="001423DA">
      <w:pPr>
        <w:pStyle w:val="PL"/>
        <w:rPr>
          <w:rFonts w:eastAsia="DengXian"/>
        </w:rPr>
      </w:pPr>
      <w:r>
        <w:rPr>
          <w:rFonts w:eastAsia="DengXian"/>
        </w:rPr>
        <w:t xml:space="preserve">            Location:</w:t>
      </w:r>
    </w:p>
    <w:p w14:paraId="7DB2E413" w14:textId="77777777" w:rsidR="001423DA" w:rsidRDefault="001423DA" w:rsidP="001423DA">
      <w:pPr>
        <w:pStyle w:val="PL"/>
        <w:rPr>
          <w:rFonts w:eastAsia="DengXian"/>
        </w:rPr>
      </w:pPr>
      <w:r>
        <w:rPr>
          <w:rFonts w:eastAsia="DengXian"/>
        </w:rPr>
        <w:t xml:space="preserve">              description: &gt;</w:t>
      </w:r>
    </w:p>
    <w:p w14:paraId="52E49EB8" w14:textId="77777777" w:rsidR="001423DA" w:rsidRDefault="001423DA" w:rsidP="001423DA">
      <w:pPr>
        <w:pStyle w:val="PL"/>
        <w:rPr>
          <w:rFonts w:eastAsia="DengXian"/>
        </w:rPr>
      </w:pPr>
      <w:r>
        <w:t xml:space="preserve">                </w:t>
      </w:r>
      <w:r>
        <w:rPr>
          <w:rFonts w:eastAsia="DengXian"/>
        </w:rPr>
        <w:t>Contains the URI of the newly created resource, according to the structure</w:t>
      </w:r>
    </w:p>
    <w:p w14:paraId="27A9CF63" w14:textId="77777777" w:rsidR="001423DA" w:rsidRDefault="001423DA" w:rsidP="001423DA">
      <w:pPr>
        <w:pStyle w:val="PL"/>
        <w:rPr>
          <w:rFonts w:eastAsia="DengXian"/>
        </w:rPr>
      </w:pPr>
      <w:r>
        <w:t xml:space="preserve">                </w:t>
      </w:r>
      <w:r>
        <w:rPr>
          <w:rFonts w:eastAsia="DengXian"/>
        </w:rPr>
        <w:t>{apiRoot}/nnwdaf-eventssubscription/&lt;apiVersion&gt;/transfers/{transferId}</w:t>
      </w:r>
    </w:p>
    <w:p w14:paraId="3885DAF0" w14:textId="77777777" w:rsidR="001423DA" w:rsidRDefault="001423DA" w:rsidP="001423DA">
      <w:pPr>
        <w:pStyle w:val="PL"/>
        <w:rPr>
          <w:rFonts w:eastAsia="DengXian"/>
        </w:rPr>
      </w:pPr>
      <w:r>
        <w:rPr>
          <w:rFonts w:eastAsia="DengXian"/>
        </w:rPr>
        <w:t xml:space="preserve">              required: true</w:t>
      </w:r>
    </w:p>
    <w:p w14:paraId="022CF817" w14:textId="77777777" w:rsidR="001423DA" w:rsidRDefault="001423DA" w:rsidP="001423DA">
      <w:pPr>
        <w:pStyle w:val="PL"/>
        <w:rPr>
          <w:rFonts w:eastAsia="DengXian"/>
        </w:rPr>
      </w:pPr>
      <w:r>
        <w:rPr>
          <w:rFonts w:eastAsia="DengXian"/>
        </w:rPr>
        <w:t xml:space="preserve">              schema:</w:t>
      </w:r>
    </w:p>
    <w:p w14:paraId="12364819" w14:textId="77777777" w:rsidR="001423DA" w:rsidRDefault="001423DA" w:rsidP="001423DA">
      <w:pPr>
        <w:pStyle w:val="PL"/>
        <w:rPr>
          <w:rFonts w:eastAsia="DengXian"/>
        </w:rPr>
      </w:pPr>
      <w:r>
        <w:rPr>
          <w:rFonts w:eastAsia="DengXian"/>
        </w:rPr>
        <w:t xml:space="preserve">                type: string</w:t>
      </w:r>
    </w:p>
    <w:p w14:paraId="4778B456" w14:textId="77777777" w:rsidR="001423DA" w:rsidRDefault="001423DA" w:rsidP="001423DA">
      <w:pPr>
        <w:pStyle w:val="PL"/>
      </w:pPr>
      <w:r>
        <w:t xml:space="preserve">        '204':</w:t>
      </w:r>
    </w:p>
    <w:p w14:paraId="7CAB1C22" w14:textId="77777777" w:rsidR="001423DA" w:rsidRDefault="001423DA" w:rsidP="001423DA">
      <w:pPr>
        <w:pStyle w:val="PL"/>
      </w:pPr>
      <w:r>
        <w:t xml:space="preserve">          description: &gt;</w:t>
      </w:r>
    </w:p>
    <w:p w14:paraId="4B633CD6" w14:textId="77777777" w:rsidR="001423DA" w:rsidRDefault="001423DA" w:rsidP="001423DA">
      <w:pPr>
        <w:pStyle w:val="PL"/>
      </w:pPr>
      <w:r>
        <w:t xml:space="preserve">            No Content. The receipt of the information about analytics subscription(s) that are</w:t>
      </w:r>
    </w:p>
    <w:p w14:paraId="3921BA94" w14:textId="77777777" w:rsidR="001423DA" w:rsidRDefault="001423DA" w:rsidP="001423DA">
      <w:pPr>
        <w:pStyle w:val="PL"/>
      </w:pPr>
      <w:r>
        <w:t xml:space="preserve">            requested to be transferred and the ability to handle this information (e.g. execute the</w:t>
      </w:r>
    </w:p>
    <w:p w14:paraId="5DFF9BA0" w14:textId="77777777" w:rsidR="001423DA" w:rsidRDefault="001423DA" w:rsidP="001423DA">
      <w:pPr>
        <w:pStyle w:val="PL"/>
      </w:pPr>
      <w:r>
        <w:t xml:space="preserve">            steps required to transfer an analytics subscription directly) is confirmed.</w:t>
      </w:r>
    </w:p>
    <w:p w14:paraId="32023D7D" w14:textId="77777777" w:rsidR="001423DA" w:rsidRDefault="001423DA" w:rsidP="001423DA">
      <w:pPr>
        <w:pStyle w:val="PL"/>
      </w:pPr>
      <w:r>
        <w:t xml:space="preserve">        '400':</w:t>
      </w:r>
    </w:p>
    <w:p w14:paraId="1AFDC1A0" w14:textId="77777777" w:rsidR="001423DA" w:rsidRDefault="001423DA" w:rsidP="001423DA">
      <w:pPr>
        <w:pStyle w:val="PL"/>
      </w:pPr>
      <w:r>
        <w:t xml:space="preserve">          $ref: 'TS29571_CommonData.yaml#/components/responses/400'</w:t>
      </w:r>
    </w:p>
    <w:p w14:paraId="13F9C91B" w14:textId="77777777" w:rsidR="001423DA" w:rsidRDefault="001423DA" w:rsidP="001423DA">
      <w:pPr>
        <w:pStyle w:val="PL"/>
      </w:pPr>
      <w:r>
        <w:t xml:space="preserve">        '401':</w:t>
      </w:r>
    </w:p>
    <w:p w14:paraId="70A4CA33" w14:textId="77777777" w:rsidR="001423DA" w:rsidRDefault="001423DA" w:rsidP="001423DA">
      <w:pPr>
        <w:pStyle w:val="PL"/>
      </w:pPr>
      <w:r>
        <w:t xml:space="preserve">          $ref: 'TS29571_CommonData.yaml#/components/responses/401'</w:t>
      </w:r>
    </w:p>
    <w:p w14:paraId="7CEE0BF9" w14:textId="77777777" w:rsidR="001423DA" w:rsidRDefault="001423DA" w:rsidP="001423DA">
      <w:pPr>
        <w:pStyle w:val="PL"/>
        <w:rPr>
          <w:rFonts w:eastAsia="DengXian"/>
        </w:rPr>
      </w:pPr>
      <w:r>
        <w:rPr>
          <w:rFonts w:eastAsia="DengXian"/>
        </w:rPr>
        <w:t xml:space="preserve">        '403':</w:t>
      </w:r>
    </w:p>
    <w:p w14:paraId="534E3CA0" w14:textId="77777777" w:rsidR="001423DA" w:rsidRDefault="001423DA" w:rsidP="001423DA">
      <w:pPr>
        <w:pStyle w:val="PL"/>
        <w:rPr>
          <w:rFonts w:eastAsia="DengXian"/>
        </w:rPr>
      </w:pPr>
      <w:r>
        <w:rPr>
          <w:rFonts w:eastAsia="DengXian"/>
        </w:rPr>
        <w:t xml:space="preserve">          $ref: 'TS29571_CommonData.yaml#/components/responses/403'</w:t>
      </w:r>
    </w:p>
    <w:p w14:paraId="7B78B8FD" w14:textId="77777777" w:rsidR="001423DA" w:rsidRDefault="001423DA" w:rsidP="001423DA">
      <w:pPr>
        <w:pStyle w:val="PL"/>
      </w:pPr>
      <w:r>
        <w:t xml:space="preserve">        '404':</w:t>
      </w:r>
    </w:p>
    <w:p w14:paraId="615DAD35" w14:textId="77777777" w:rsidR="001423DA" w:rsidRDefault="001423DA" w:rsidP="001423DA">
      <w:pPr>
        <w:pStyle w:val="PL"/>
      </w:pPr>
      <w:r>
        <w:t xml:space="preserve">          $ref: 'TS29571_CommonData.yaml#/components/responses/404'</w:t>
      </w:r>
    </w:p>
    <w:p w14:paraId="61CAA84A" w14:textId="77777777" w:rsidR="001423DA" w:rsidRDefault="001423DA" w:rsidP="001423DA">
      <w:pPr>
        <w:pStyle w:val="PL"/>
      </w:pPr>
      <w:r>
        <w:t xml:space="preserve">        '411':</w:t>
      </w:r>
    </w:p>
    <w:p w14:paraId="36A6F726" w14:textId="77777777" w:rsidR="001423DA" w:rsidRDefault="001423DA" w:rsidP="001423DA">
      <w:pPr>
        <w:pStyle w:val="PL"/>
      </w:pPr>
      <w:r>
        <w:t xml:space="preserve">          $ref: 'TS29571_CommonData.yaml#/components/responses/411'</w:t>
      </w:r>
    </w:p>
    <w:p w14:paraId="3E644598" w14:textId="77777777" w:rsidR="001423DA" w:rsidRDefault="001423DA" w:rsidP="001423DA">
      <w:pPr>
        <w:pStyle w:val="PL"/>
      </w:pPr>
      <w:r>
        <w:t xml:space="preserve">        '413':</w:t>
      </w:r>
    </w:p>
    <w:p w14:paraId="27CEBB6D" w14:textId="77777777" w:rsidR="001423DA" w:rsidRDefault="001423DA" w:rsidP="001423DA">
      <w:pPr>
        <w:pStyle w:val="PL"/>
      </w:pPr>
      <w:r>
        <w:t xml:space="preserve">          $ref: 'TS29571_CommonData.yaml#/components/responses/413'</w:t>
      </w:r>
    </w:p>
    <w:p w14:paraId="40F90AF5" w14:textId="77777777" w:rsidR="001423DA" w:rsidRDefault="001423DA" w:rsidP="001423DA">
      <w:pPr>
        <w:pStyle w:val="PL"/>
      </w:pPr>
      <w:r>
        <w:t xml:space="preserve">        '415':</w:t>
      </w:r>
    </w:p>
    <w:p w14:paraId="2D2621FC" w14:textId="77777777" w:rsidR="001423DA" w:rsidRDefault="001423DA" w:rsidP="001423DA">
      <w:pPr>
        <w:pStyle w:val="PL"/>
      </w:pPr>
      <w:r>
        <w:t xml:space="preserve">          $ref: 'TS29571_CommonData.yaml#/components/responses/415'</w:t>
      </w:r>
    </w:p>
    <w:p w14:paraId="2AF2973E" w14:textId="77777777" w:rsidR="001423DA" w:rsidRDefault="001423DA" w:rsidP="001423DA">
      <w:pPr>
        <w:pStyle w:val="PL"/>
        <w:rPr>
          <w:rFonts w:eastAsia="DengXian"/>
        </w:rPr>
      </w:pPr>
      <w:r>
        <w:rPr>
          <w:rFonts w:eastAsia="DengXian"/>
        </w:rPr>
        <w:t xml:space="preserve">        '429':</w:t>
      </w:r>
    </w:p>
    <w:p w14:paraId="37A0DF12" w14:textId="77777777" w:rsidR="001423DA" w:rsidRDefault="001423DA" w:rsidP="001423DA">
      <w:pPr>
        <w:pStyle w:val="PL"/>
        <w:rPr>
          <w:rFonts w:eastAsia="DengXian"/>
        </w:rPr>
      </w:pPr>
      <w:r>
        <w:rPr>
          <w:rFonts w:eastAsia="DengXian"/>
        </w:rPr>
        <w:t xml:space="preserve">          $ref: 'TS29571_CommonData.yaml#/components/responses/429'</w:t>
      </w:r>
    </w:p>
    <w:p w14:paraId="319A7C33" w14:textId="77777777" w:rsidR="001423DA" w:rsidRDefault="001423DA" w:rsidP="001423DA">
      <w:pPr>
        <w:pStyle w:val="PL"/>
      </w:pPr>
      <w:r>
        <w:t xml:space="preserve">        '500':</w:t>
      </w:r>
    </w:p>
    <w:p w14:paraId="0E9B6F05" w14:textId="77777777" w:rsidR="001423DA" w:rsidRDefault="001423DA" w:rsidP="001423DA">
      <w:pPr>
        <w:pStyle w:val="PL"/>
      </w:pPr>
      <w:r>
        <w:t xml:space="preserve">          $ref: 'TS29571_CommonData.yaml#/components/responses/500'</w:t>
      </w:r>
    </w:p>
    <w:p w14:paraId="7BFED905" w14:textId="77777777" w:rsidR="001423DA" w:rsidRDefault="001423DA" w:rsidP="001423DA">
      <w:pPr>
        <w:pStyle w:val="PL"/>
      </w:pPr>
      <w:r>
        <w:t xml:space="preserve">        '502':</w:t>
      </w:r>
    </w:p>
    <w:p w14:paraId="7AD89C95" w14:textId="77777777" w:rsidR="001423DA" w:rsidRDefault="001423DA" w:rsidP="001423DA">
      <w:pPr>
        <w:pStyle w:val="PL"/>
      </w:pPr>
      <w:r>
        <w:t xml:space="preserve">          $ref: 'TS29571_CommonData.yaml#/components/responses/502'</w:t>
      </w:r>
    </w:p>
    <w:p w14:paraId="62FC056D" w14:textId="77777777" w:rsidR="001423DA" w:rsidRDefault="001423DA" w:rsidP="001423DA">
      <w:pPr>
        <w:pStyle w:val="PL"/>
      </w:pPr>
      <w:r>
        <w:t xml:space="preserve">        '503':</w:t>
      </w:r>
    </w:p>
    <w:p w14:paraId="796905D4" w14:textId="77777777" w:rsidR="001423DA" w:rsidRDefault="001423DA" w:rsidP="001423DA">
      <w:pPr>
        <w:pStyle w:val="PL"/>
      </w:pPr>
      <w:r>
        <w:t xml:space="preserve">          $ref: 'TS29571_CommonData.yaml#/components/responses/503'</w:t>
      </w:r>
    </w:p>
    <w:p w14:paraId="4D11910C" w14:textId="77777777" w:rsidR="001423DA" w:rsidRDefault="001423DA" w:rsidP="001423DA">
      <w:pPr>
        <w:pStyle w:val="PL"/>
      </w:pPr>
      <w:r>
        <w:t xml:space="preserve">        default:</w:t>
      </w:r>
    </w:p>
    <w:p w14:paraId="35F65D17" w14:textId="77777777" w:rsidR="001423DA" w:rsidRDefault="001423DA" w:rsidP="001423DA">
      <w:pPr>
        <w:pStyle w:val="PL"/>
      </w:pPr>
      <w:r>
        <w:t xml:space="preserve">          $ref: 'TS29571_CommonData.yaml#/components/responses/default'</w:t>
      </w:r>
    </w:p>
    <w:p w14:paraId="475E0C21" w14:textId="77777777" w:rsidR="001423DA" w:rsidRDefault="001423DA" w:rsidP="001423DA">
      <w:pPr>
        <w:pStyle w:val="PL"/>
      </w:pPr>
    </w:p>
    <w:p w14:paraId="7E04207B" w14:textId="77777777" w:rsidR="001423DA" w:rsidRDefault="001423DA" w:rsidP="001423DA">
      <w:pPr>
        <w:pStyle w:val="PL"/>
      </w:pPr>
      <w:r>
        <w:t xml:space="preserve">  /transfers/{</w:t>
      </w:r>
      <w:proofErr w:type="spellStart"/>
      <w:r>
        <w:t>transferId</w:t>
      </w:r>
      <w:proofErr w:type="spellEnd"/>
      <w:r>
        <w:t>}:</w:t>
      </w:r>
    </w:p>
    <w:p w14:paraId="7F5F0E5C" w14:textId="77777777" w:rsidR="001423DA" w:rsidRDefault="001423DA" w:rsidP="001423DA">
      <w:pPr>
        <w:pStyle w:val="PL"/>
      </w:pPr>
      <w:r>
        <w:t xml:space="preserve">    delete:</w:t>
      </w:r>
    </w:p>
    <w:p w14:paraId="7CB6CD0A" w14:textId="77777777" w:rsidR="001423DA" w:rsidRDefault="001423DA" w:rsidP="001423DA">
      <w:pPr>
        <w:pStyle w:val="PL"/>
      </w:pPr>
      <w:r>
        <w:t xml:space="preserve">      summary: Delete an existing Individual NWDAF Event Subscription Transfer</w:t>
      </w:r>
    </w:p>
    <w:p w14:paraId="0BE4EEF3" w14:textId="77777777" w:rsidR="001423DA" w:rsidRDefault="001423DA" w:rsidP="001423DA">
      <w:pPr>
        <w:pStyle w:val="PL"/>
      </w:pPr>
      <w:r>
        <w:t xml:space="preserve">      </w:t>
      </w:r>
      <w:proofErr w:type="spellStart"/>
      <w:r>
        <w:t>operationId</w:t>
      </w:r>
      <w:proofErr w:type="spellEnd"/>
      <w:r>
        <w:t xml:space="preserve">: </w:t>
      </w:r>
      <w:proofErr w:type="spellStart"/>
      <w:r>
        <w:t>DeleteNWDAFEventSubscriptionTransfer</w:t>
      </w:r>
      <w:proofErr w:type="spellEnd"/>
    </w:p>
    <w:p w14:paraId="68AF8C8F" w14:textId="77777777" w:rsidR="001423DA" w:rsidRDefault="001423DA" w:rsidP="001423DA">
      <w:pPr>
        <w:pStyle w:val="PL"/>
      </w:pPr>
      <w:r>
        <w:t xml:space="preserve">      tags:</w:t>
      </w:r>
    </w:p>
    <w:p w14:paraId="31B03134" w14:textId="77777777" w:rsidR="001423DA" w:rsidRDefault="001423DA" w:rsidP="001423DA">
      <w:pPr>
        <w:pStyle w:val="PL"/>
      </w:pPr>
      <w:r>
        <w:t xml:space="preserve">        - Individual NWDAF Event Subscription Transfer (Document)</w:t>
      </w:r>
    </w:p>
    <w:p w14:paraId="4F5C56E8" w14:textId="77777777" w:rsidR="001423DA" w:rsidRDefault="001423DA" w:rsidP="001423DA">
      <w:pPr>
        <w:pStyle w:val="PL"/>
      </w:pPr>
      <w:r>
        <w:t xml:space="preserve">      security:</w:t>
      </w:r>
    </w:p>
    <w:p w14:paraId="247ED2E8" w14:textId="77777777" w:rsidR="001423DA" w:rsidRDefault="001423DA" w:rsidP="001423DA">
      <w:pPr>
        <w:pStyle w:val="PL"/>
      </w:pPr>
      <w:r>
        <w:t xml:space="preserve">        - {}</w:t>
      </w:r>
    </w:p>
    <w:p w14:paraId="306DD2D8" w14:textId="77777777" w:rsidR="001423DA" w:rsidRDefault="001423DA" w:rsidP="001423DA">
      <w:pPr>
        <w:pStyle w:val="PL"/>
      </w:pPr>
      <w:r>
        <w:t xml:space="preserve">        - oAuth2ClientCredentials:</w:t>
      </w:r>
    </w:p>
    <w:p w14:paraId="003E63AB" w14:textId="77777777" w:rsidR="001423DA" w:rsidRDefault="001423DA" w:rsidP="001423DA">
      <w:pPr>
        <w:pStyle w:val="PL"/>
      </w:pPr>
      <w:r>
        <w:t xml:space="preserve">          - </w:t>
      </w:r>
      <w:proofErr w:type="spellStart"/>
      <w:r>
        <w:t>nnwdaf-eventssubscription</w:t>
      </w:r>
      <w:proofErr w:type="spellEnd"/>
    </w:p>
    <w:p w14:paraId="74823743" w14:textId="77777777" w:rsidR="001423DA" w:rsidRDefault="001423DA" w:rsidP="001423DA">
      <w:pPr>
        <w:pStyle w:val="PL"/>
      </w:pPr>
      <w:r>
        <w:t xml:space="preserve">        - oAuth2ClientCredentials:</w:t>
      </w:r>
    </w:p>
    <w:p w14:paraId="428F029F" w14:textId="77777777" w:rsidR="001423DA" w:rsidRDefault="001423DA" w:rsidP="001423DA">
      <w:pPr>
        <w:pStyle w:val="PL"/>
      </w:pPr>
      <w:r>
        <w:t xml:space="preserve">          - </w:t>
      </w:r>
      <w:proofErr w:type="spellStart"/>
      <w:r>
        <w:t>nnwdaf-eventssubscription</w:t>
      </w:r>
      <w:proofErr w:type="spellEnd"/>
    </w:p>
    <w:p w14:paraId="03646A9A" w14:textId="77777777" w:rsidR="001423DA" w:rsidRDefault="001423DA" w:rsidP="001423DA">
      <w:pPr>
        <w:pStyle w:val="PL"/>
      </w:pPr>
      <w:r>
        <w:t xml:space="preserve">          - </w:t>
      </w:r>
      <w:proofErr w:type="spellStart"/>
      <w:r>
        <w:t>nnwdaf-</w:t>
      </w:r>
      <w:proofErr w:type="gramStart"/>
      <w:r>
        <w:t>eventssubscription:transfer</w:t>
      </w:r>
      <w:proofErr w:type="spellEnd"/>
      <w:proofErr w:type="gramEnd"/>
    </w:p>
    <w:p w14:paraId="3E5A4B72" w14:textId="77777777" w:rsidR="001423DA" w:rsidRDefault="001423DA" w:rsidP="001423DA">
      <w:pPr>
        <w:pStyle w:val="PL"/>
      </w:pPr>
      <w:r>
        <w:t xml:space="preserve">      parameters:</w:t>
      </w:r>
    </w:p>
    <w:p w14:paraId="290D226B" w14:textId="77777777" w:rsidR="001423DA" w:rsidRDefault="001423DA" w:rsidP="001423DA">
      <w:pPr>
        <w:pStyle w:val="PL"/>
      </w:pPr>
      <w:r>
        <w:t xml:space="preserve">        - name: </w:t>
      </w:r>
      <w:proofErr w:type="spellStart"/>
      <w:r>
        <w:t>transferId</w:t>
      </w:r>
      <w:proofErr w:type="spellEnd"/>
    </w:p>
    <w:p w14:paraId="77EE19B7" w14:textId="77777777" w:rsidR="001423DA" w:rsidRDefault="001423DA" w:rsidP="001423DA">
      <w:pPr>
        <w:pStyle w:val="PL"/>
      </w:pPr>
      <w:r>
        <w:t xml:space="preserve">          </w:t>
      </w:r>
      <w:proofErr w:type="gramStart"/>
      <w:r>
        <w:t>in:</w:t>
      </w:r>
      <w:proofErr w:type="gramEnd"/>
      <w:r>
        <w:t xml:space="preserve"> path</w:t>
      </w:r>
    </w:p>
    <w:p w14:paraId="045D8030" w14:textId="77777777" w:rsidR="001423DA" w:rsidRDefault="001423DA" w:rsidP="001423DA">
      <w:pPr>
        <w:pStyle w:val="PL"/>
      </w:pPr>
      <w:r>
        <w:t xml:space="preserve">          description: &gt;</w:t>
      </w:r>
    </w:p>
    <w:p w14:paraId="120B6AE9" w14:textId="77777777" w:rsidR="001423DA" w:rsidRDefault="001423DA" w:rsidP="001423DA">
      <w:pPr>
        <w:pStyle w:val="PL"/>
      </w:pPr>
      <w:r>
        <w:t xml:space="preserve">            String identifying a request for an analytics subscription transfer to the</w:t>
      </w:r>
    </w:p>
    <w:p w14:paraId="5B112C55" w14:textId="77777777" w:rsidR="001423DA" w:rsidRDefault="001423DA" w:rsidP="001423DA">
      <w:pPr>
        <w:pStyle w:val="PL"/>
      </w:pPr>
      <w:r>
        <w:t xml:space="preserve">            </w:t>
      </w:r>
      <w:proofErr w:type="spellStart"/>
      <w:r>
        <w:t>Nnwdaf_EventsSubscription</w:t>
      </w:r>
      <w:proofErr w:type="spellEnd"/>
      <w:r>
        <w:t xml:space="preserve"> Service.</w:t>
      </w:r>
    </w:p>
    <w:p w14:paraId="3CDEA1DB" w14:textId="77777777" w:rsidR="001423DA" w:rsidRDefault="001423DA" w:rsidP="001423DA">
      <w:pPr>
        <w:pStyle w:val="PL"/>
      </w:pPr>
      <w:r>
        <w:t xml:space="preserve">          required: true</w:t>
      </w:r>
    </w:p>
    <w:p w14:paraId="43F41464" w14:textId="77777777" w:rsidR="001423DA" w:rsidRDefault="001423DA" w:rsidP="001423DA">
      <w:pPr>
        <w:pStyle w:val="PL"/>
      </w:pPr>
      <w:r>
        <w:t xml:space="preserve">          schema:</w:t>
      </w:r>
    </w:p>
    <w:p w14:paraId="05BF2543" w14:textId="77777777" w:rsidR="001423DA" w:rsidRDefault="001423DA" w:rsidP="001423DA">
      <w:pPr>
        <w:pStyle w:val="PL"/>
      </w:pPr>
      <w:r>
        <w:t xml:space="preserve">            type: string</w:t>
      </w:r>
    </w:p>
    <w:p w14:paraId="11052228" w14:textId="77777777" w:rsidR="001423DA" w:rsidRDefault="001423DA" w:rsidP="001423DA">
      <w:pPr>
        <w:pStyle w:val="PL"/>
      </w:pPr>
      <w:r>
        <w:t xml:space="preserve">      responses:</w:t>
      </w:r>
    </w:p>
    <w:p w14:paraId="0CFC0F75" w14:textId="77777777" w:rsidR="001423DA" w:rsidRDefault="001423DA" w:rsidP="001423DA">
      <w:pPr>
        <w:pStyle w:val="PL"/>
      </w:pPr>
      <w:r>
        <w:lastRenderedPageBreak/>
        <w:t xml:space="preserve">        '204':</w:t>
      </w:r>
    </w:p>
    <w:p w14:paraId="3CE9B473" w14:textId="77777777" w:rsidR="001423DA" w:rsidRDefault="001423DA" w:rsidP="001423DA">
      <w:pPr>
        <w:pStyle w:val="PL"/>
      </w:pPr>
      <w:r>
        <w:t xml:space="preserve">          description: &gt;</w:t>
      </w:r>
    </w:p>
    <w:p w14:paraId="6CBC7B6A" w14:textId="77777777" w:rsidR="001423DA" w:rsidRDefault="001423DA" w:rsidP="001423DA">
      <w:pPr>
        <w:pStyle w:val="PL"/>
      </w:pPr>
      <w:r>
        <w:t xml:space="preserve">            No Content. The Individual NWDAF Event Subscription Transfer resource matching the</w:t>
      </w:r>
    </w:p>
    <w:p w14:paraId="15D770F8" w14:textId="77777777" w:rsidR="001423DA" w:rsidRDefault="001423DA" w:rsidP="001423DA">
      <w:pPr>
        <w:pStyle w:val="PL"/>
      </w:pPr>
      <w:r>
        <w:t xml:space="preserve">            </w:t>
      </w:r>
      <w:proofErr w:type="spellStart"/>
      <w:r>
        <w:t>transferId</w:t>
      </w:r>
      <w:proofErr w:type="spellEnd"/>
      <w:r>
        <w:t xml:space="preserve"> was deleted.</w:t>
      </w:r>
    </w:p>
    <w:p w14:paraId="05159D75" w14:textId="77777777" w:rsidR="001423DA" w:rsidRDefault="001423DA" w:rsidP="001423DA">
      <w:pPr>
        <w:pStyle w:val="PL"/>
      </w:pPr>
      <w:r>
        <w:t xml:space="preserve">        '307':</w:t>
      </w:r>
    </w:p>
    <w:p w14:paraId="2946504C" w14:textId="77777777" w:rsidR="001423DA" w:rsidRDefault="001423DA" w:rsidP="001423DA">
      <w:pPr>
        <w:pStyle w:val="PL"/>
      </w:pPr>
      <w:r>
        <w:t xml:space="preserve">          $ref: 'TS29571_CommonData.yaml#/components/responses/307'</w:t>
      </w:r>
    </w:p>
    <w:p w14:paraId="09832F55" w14:textId="77777777" w:rsidR="001423DA" w:rsidRDefault="001423DA" w:rsidP="001423DA">
      <w:pPr>
        <w:pStyle w:val="PL"/>
      </w:pPr>
      <w:r>
        <w:t xml:space="preserve">        '308':</w:t>
      </w:r>
    </w:p>
    <w:p w14:paraId="08BB7A71" w14:textId="77777777" w:rsidR="001423DA" w:rsidRDefault="001423DA" w:rsidP="001423DA">
      <w:pPr>
        <w:pStyle w:val="PL"/>
      </w:pPr>
      <w:r>
        <w:t xml:space="preserve">          $ref: 'TS29571_CommonData.yaml#/components/responses/308'</w:t>
      </w:r>
    </w:p>
    <w:p w14:paraId="1B54FB1F" w14:textId="77777777" w:rsidR="001423DA" w:rsidRDefault="001423DA" w:rsidP="001423DA">
      <w:pPr>
        <w:pStyle w:val="PL"/>
      </w:pPr>
      <w:r>
        <w:t xml:space="preserve">        '400':</w:t>
      </w:r>
    </w:p>
    <w:p w14:paraId="2632A556" w14:textId="77777777" w:rsidR="001423DA" w:rsidRDefault="001423DA" w:rsidP="001423DA">
      <w:pPr>
        <w:pStyle w:val="PL"/>
      </w:pPr>
      <w:r>
        <w:t xml:space="preserve">          $ref: 'TS29571_CommonData.yaml#/components/responses/400'</w:t>
      </w:r>
    </w:p>
    <w:p w14:paraId="7FFD9C3F" w14:textId="77777777" w:rsidR="001423DA" w:rsidRDefault="001423DA" w:rsidP="001423DA">
      <w:pPr>
        <w:pStyle w:val="PL"/>
      </w:pPr>
      <w:r>
        <w:t xml:space="preserve">        '401':</w:t>
      </w:r>
    </w:p>
    <w:p w14:paraId="3F600C15" w14:textId="77777777" w:rsidR="001423DA" w:rsidRDefault="001423DA" w:rsidP="001423DA">
      <w:pPr>
        <w:pStyle w:val="PL"/>
      </w:pPr>
      <w:r>
        <w:t xml:space="preserve">          $ref: 'TS29571_CommonData.yaml#/components/responses/401'</w:t>
      </w:r>
    </w:p>
    <w:p w14:paraId="62BC4A62" w14:textId="77777777" w:rsidR="001423DA" w:rsidRDefault="001423DA" w:rsidP="001423DA">
      <w:pPr>
        <w:pStyle w:val="PL"/>
        <w:rPr>
          <w:rFonts w:eastAsia="DengXian"/>
        </w:rPr>
      </w:pPr>
      <w:r>
        <w:rPr>
          <w:rFonts w:eastAsia="DengXian"/>
        </w:rPr>
        <w:t xml:space="preserve">        '403':</w:t>
      </w:r>
    </w:p>
    <w:p w14:paraId="6C7E79C0" w14:textId="77777777" w:rsidR="001423DA" w:rsidRDefault="001423DA" w:rsidP="001423DA">
      <w:pPr>
        <w:pStyle w:val="PL"/>
        <w:rPr>
          <w:rFonts w:eastAsia="DengXian"/>
        </w:rPr>
      </w:pPr>
      <w:r>
        <w:rPr>
          <w:rFonts w:eastAsia="DengXian"/>
        </w:rPr>
        <w:t xml:space="preserve">          $ref: 'TS29571_CommonData.yaml#/components/responses/403'</w:t>
      </w:r>
    </w:p>
    <w:p w14:paraId="4B11A705" w14:textId="77777777" w:rsidR="001423DA" w:rsidRDefault="001423DA" w:rsidP="001423DA">
      <w:pPr>
        <w:pStyle w:val="PL"/>
      </w:pPr>
      <w:r>
        <w:t xml:space="preserve">        '404':</w:t>
      </w:r>
    </w:p>
    <w:p w14:paraId="7F4156C9" w14:textId="77777777" w:rsidR="001423DA" w:rsidRDefault="001423DA" w:rsidP="001423DA">
      <w:pPr>
        <w:pStyle w:val="PL"/>
      </w:pPr>
      <w:r>
        <w:t xml:space="preserve">          $ref: 'TS29571_CommonData.yaml#/components/responses/404'</w:t>
      </w:r>
    </w:p>
    <w:p w14:paraId="08AB5369" w14:textId="77777777" w:rsidR="001423DA" w:rsidRDefault="001423DA" w:rsidP="001423DA">
      <w:pPr>
        <w:pStyle w:val="PL"/>
        <w:rPr>
          <w:rFonts w:eastAsia="DengXian"/>
        </w:rPr>
      </w:pPr>
      <w:r>
        <w:rPr>
          <w:rFonts w:eastAsia="DengXian"/>
        </w:rPr>
        <w:t xml:space="preserve">        '429':</w:t>
      </w:r>
    </w:p>
    <w:p w14:paraId="2FAB9652" w14:textId="77777777" w:rsidR="001423DA" w:rsidRDefault="001423DA" w:rsidP="001423DA">
      <w:pPr>
        <w:pStyle w:val="PL"/>
        <w:rPr>
          <w:rFonts w:eastAsia="DengXian"/>
        </w:rPr>
      </w:pPr>
      <w:r>
        <w:rPr>
          <w:rFonts w:eastAsia="DengXian"/>
        </w:rPr>
        <w:t xml:space="preserve">          $ref: 'TS29571_CommonData.yaml#/components/responses/429'</w:t>
      </w:r>
    </w:p>
    <w:p w14:paraId="64B2A3F3" w14:textId="77777777" w:rsidR="001423DA" w:rsidRDefault="001423DA" w:rsidP="001423DA">
      <w:pPr>
        <w:pStyle w:val="PL"/>
      </w:pPr>
      <w:r>
        <w:t xml:space="preserve">        '500':</w:t>
      </w:r>
    </w:p>
    <w:p w14:paraId="34488B27" w14:textId="77777777" w:rsidR="001423DA" w:rsidRDefault="001423DA" w:rsidP="001423DA">
      <w:pPr>
        <w:pStyle w:val="PL"/>
      </w:pPr>
      <w:r>
        <w:t xml:space="preserve">          $ref: 'TS29571_CommonData.yaml#/components/responses/500'</w:t>
      </w:r>
    </w:p>
    <w:p w14:paraId="5E0F23E5" w14:textId="77777777" w:rsidR="001423DA" w:rsidRDefault="001423DA" w:rsidP="001423DA">
      <w:pPr>
        <w:pStyle w:val="PL"/>
      </w:pPr>
      <w:r>
        <w:t xml:space="preserve">        '501':</w:t>
      </w:r>
    </w:p>
    <w:p w14:paraId="05E0E209" w14:textId="77777777" w:rsidR="001423DA" w:rsidRDefault="001423DA" w:rsidP="001423DA">
      <w:pPr>
        <w:pStyle w:val="PL"/>
      </w:pPr>
      <w:r>
        <w:t xml:space="preserve">          $ref: 'TS29571_CommonData.yaml#/components/responses/501'</w:t>
      </w:r>
    </w:p>
    <w:p w14:paraId="1F4C1E95" w14:textId="77777777" w:rsidR="001423DA" w:rsidRDefault="001423DA" w:rsidP="001423DA">
      <w:pPr>
        <w:pStyle w:val="PL"/>
      </w:pPr>
      <w:r>
        <w:t xml:space="preserve">        '502':</w:t>
      </w:r>
    </w:p>
    <w:p w14:paraId="463DED28" w14:textId="77777777" w:rsidR="001423DA" w:rsidRDefault="001423DA" w:rsidP="001423DA">
      <w:pPr>
        <w:pStyle w:val="PL"/>
      </w:pPr>
      <w:r>
        <w:t xml:space="preserve">          $ref: 'TS29571_CommonData.yaml#/components/responses/502'</w:t>
      </w:r>
    </w:p>
    <w:p w14:paraId="50BFE5C1" w14:textId="77777777" w:rsidR="001423DA" w:rsidRDefault="001423DA" w:rsidP="001423DA">
      <w:pPr>
        <w:pStyle w:val="PL"/>
      </w:pPr>
      <w:r>
        <w:t xml:space="preserve">        '503':</w:t>
      </w:r>
    </w:p>
    <w:p w14:paraId="6CDE0F3A" w14:textId="77777777" w:rsidR="001423DA" w:rsidRDefault="001423DA" w:rsidP="001423DA">
      <w:pPr>
        <w:pStyle w:val="PL"/>
      </w:pPr>
      <w:r>
        <w:t xml:space="preserve">          $ref: 'TS29571_CommonData.yaml#/components/responses/503'</w:t>
      </w:r>
    </w:p>
    <w:p w14:paraId="1DFB166A" w14:textId="77777777" w:rsidR="001423DA" w:rsidRDefault="001423DA" w:rsidP="001423DA">
      <w:pPr>
        <w:pStyle w:val="PL"/>
      </w:pPr>
      <w:r>
        <w:t xml:space="preserve">        default:</w:t>
      </w:r>
    </w:p>
    <w:p w14:paraId="44979B2D" w14:textId="77777777" w:rsidR="001423DA" w:rsidRDefault="001423DA" w:rsidP="001423DA">
      <w:pPr>
        <w:pStyle w:val="PL"/>
      </w:pPr>
      <w:r>
        <w:t xml:space="preserve">          $ref: 'TS29571_CommonData.yaml#/components/responses/default'</w:t>
      </w:r>
    </w:p>
    <w:p w14:paraId="0728EFCF" w14:textId="77777777" w:rsidR="001423DA" w:rsidRDefault="001423DA" w:rsidP="001423DA">
      <w:pPr>
        <w:pStyle w:val="PL"/>
      </w:pPr>
      <w:r>
        <w:t xml:space="preserve">    put:</w:t>
      </w:r>
    </w:p>
    <w:p w14:paraId="48847F3D" w14:textId="77777777" w:rsidR="001423DA" w:rsidRDefault="001423DA" w:rsidP="001423DA">
      <w:pPr>
        <w:pStyle w:val="PL"/>
      </w:pPr>
      <w:r>
        <w:t xml:space="preserve">      summary: Update an existing Individual NWDAF Event Subscription Transfer</w:t>
      </w:r>
    </w:p>
    <w:p w14:paraId="1E1212FD" w14:textId="77777777" w:rsidR="001423DA" w:rsidRDefault="001423DA" w:rsidP="001423DA">
      <w:pPr>
        <w:pStyle w:val="PL"/>
      </w:pPr>
      <w:r>
        <w:t xml:space="preserve">      </w:t>
      </w:r>
      <w:proofErr w:type="spellStart"/>
      <w:r>
        <w:t>operationId</w:t>
      </w:r>
      <w:proofErr w:type="spellEnd"/>
      <w:r>
        <w:t xml:space="preserve">: </w:t>
      </w:r>
      <w:proofErr w:type="spellStart"/>
      <w:r>
        <w:t>UpdateNWDAFEventSubscriptionTransfer</w:t>
      </w:r>
      <w:proofErr w:type="spellEnd"/>
    </w:p>
    <w:p w14:paraId="366F46DB" w14:textId="77777777" w:rsidR="001423DA" w:rsidRDefault="001423DA" w:rsidP="001423DA">
      <w:pPr>
        <w:pStyle w:val="PL"/>
      </w:pPr>
      <w:r>
        <w:t xml:space="preserve">      tags:</w:t>
      </w:r>
    </w:p>
    <w:p w14:paraId="65FE1C51" w14:textId="77777777" w:rsidR="001423DA" w:rsidRDefault="001423DA" w:rsidP="001423DA">
      <w:pPr>
        <w:pStyle w:val="PL"/>
      </w:pPr>
      <w:r>
        <w:t xml:space="preserve">        - Individual NWDAF Event Subscription Transfer (Document)</w:t>
      </w:r>
    </w:p>
    <w:p w14:paraId="60914AAE" w14:textId="77777777" w:rsidR="001423DA" w:rsidRDefault="001423DA" w:rsidP="001423DA">
      <w:pPr>
        <w:pStyle w:val="PL"/>
      </w:pPr>
      <w:r>
        <w:t xml:space="preserve">      security:</w:t>
      </w:r>
    </w:p>
    <w:p w14:paraId="40EAEDB2" w14:textId="77777777" w:rsidR="001423DA" w:rsidRDefault="001423DA" w:rsidP="001423DA">
      <w:pPr>
        <w:pStyle w:val="PL"/>
      </w:pPr>
      <w:r>
        <w:t xml:space="preserve">        - {}</w:t>
      </w:r>
    </w:p>
    <w:p w14:paraId="0FADA281" w14:textId="77777777" w:rsidR="001423DA" w:rsidRDefault="001423DA" w:rsidP="001423DA">
      <w:pPr>
        <w:pStyle w:val="PL"/>
      </w:pPr>
      <w:r>
        <w:t xml:space="preserve">        - oAuth2ClientCredentials:</w:t>
      </w:r>
    </w:p>
    <w:p w14:paraId="133FE45D" w14:textId="77777777" w:rsidR="001423DA" w:rsidRDefault="001423DA" w:rsidP="001423DA">
      <w:pPr>
        <w:pStyle w:val="PL"/>
      </w:pPr>
      <w:r>
        <w:t xml:space="preserve">          - </w:t>
      </w:r>
      <w:proofErr w:type="spellStart"/>
      <w:r>
        <w:t>nnwdaf-eventssubscription</w:t>
      </w:r>
      <w:proofErr w:type="spellEnd"/>
    </w:p>
    <w:p w14:paraId="152891CA" w14:textId="77777777" w:rsidR="001423DA" w:rsidRDefault="001423DA" w:rsidP="001423DA">
      <w:pPr>
        <w:pStyle w:val="PL"/>
      </w:pPr>
      <w:r>
        <w:t xml:space="preserve">        - oAuth2ClientCredentials:</w:t>
      </w:r>
    </w:p>
    <w:p w14:paraId="506DA93B" w14:textId="77777777" w:rsidR="001423DA" w:rsidRDefault="001423DA" w:rsidP="001423DA">
      <w:pPr>
        <w:pStyle w:val="PL"/>
      </w:pPr>
      <w:r>
        <w:t xml:space="preserve">          - </w:t>
      </w:r>
      <w:proofErr w:type="spellStart"/>
      <w:r>
        <w:t>nnwdaf-eventssubscription</w:t>
      </w:r>
      <w:proofErr w:type="spellEnd"/>
    </w:p>
    <w:p w14:paraId="1A0214C7" w14:textId="77777777" w:rsidR="001423DA" w:rsidRDefault="001423DA" w:rsidP="001423DA">
      <w:pPr>
        <w:pStyle w:val="PL"/>
      </w:pPr>
      <w:r>
        <w:t xml:space="preserve">          - </w:t>
      </w:r>
      <w:proofErr w:type="spellStart"/>
      <w:r>
        <w:t>nnwdaf-</w:t>
      </w:r>
      <w:proofErr w:type="gramStart"/>
      <w:r>
        <w:t>eventssubscription:transfer</w:t>
      </w:r>
      <w:proofErr w:type="spellEnd"/>
      <w:proofErr w:type="gramEnd"/>
    </w:p>
    <w:p w14:paraId="5CE3CFB0" w14:textId="77777777" w:rsidR="001423DA" w:rsidRDefault="001423DA" w:rsidP="001423DA">
      <w:pPr>
        <w:pStyle w:val="PL"/>
      </w:pPr>
      <w:r>
        <w:t xml:space="preserve">      </w:t>
      </w:r>
      <w:proofErr w:type="spellStart"/>
      <w:r>
        <w:t>requestBody</w:t>
      </w:r>
      <w:proofErr w:type="spellEnd"/>
      <w:r>
        <w:t>:</w:t>
      </w:r>
    </w:p>
    <w:p w14:paraId="2AA37206" w14:textId="77777777" w:rsidR="001423DA" w:rsidRDefault="001423DA" w:rsidP="001423DA">
      <w:pPr>
        <w:pStyle w:val="PL"/>
      </w:pPr>
      <w:r>
        <w:t xml:space="preserve">        required: true</w:t>
      </w:r>
    </w:p>
    <w:p w14:paraId="5B5A16E9" w14:textId="77777777" w:rsidR="001423DA" w:rsidRDefault="001423DA" w:rsidP="001423DA">
      <w:pPr>
        <w:pStyle w:val="PL"/>
      </w:pPr>
      <w:r>
        <w:t xml:space="preserve">        content:</w:t>
      </w:r>
    </w:p>
    <w:p w14:paraId="2A2DD478" w14:textId="77777777" w:rsidR="001423DA" w:rsidRDefault="001423DA" w:rsidP="001423DA">
      <w:pPr>
        <w:pStyle w:val="PL"/>
      </w:pPr>
      <w:r>
        <w:t xml:space="preserve">          application/</w:t>
      </w:r>
      <w:proofErr w:type="spellStart"/>
      <w:r>
        <w:t>json</w:t>
      </w:r>
      <w:proofErr w:type="spellEnd"/>
      <w:r>
        <w:t>:</w:t>
      </w:r>
    </w:p>
    <w:p w14:paraId="3B3CC1AE" w14:textId="77777777" w:rsidR="001423DA" w:rsidRDefault="001423DA" w:rsidP="001423DA">
      <w:pPr>
        <w:pStyle w:val="PL"/>
      </w:pPr>
      <w:r>
        <w:t xml:space="preserve">            schema:</w:t>
      </w:r>
    </w:p>
    <w:p w14:paraId="24DF11FF" w14:textId="77777777" w:rsidR="001423DA" w:rsidRDefault="001423DA" w:rsidP="001423DA">
      <w:pPr>
        <w:pStyle w:val="PL"/>
      </w:pPr>
      <w:r>
        <w:t xml:space="preserve">              $ref: '#/components/schemas/</w:t>
      </w:r>
      <w:proofErr w:type="spellStart"/>
      <w:r>
        <w:t>AnalyticsSubscriptionsTransfer</w:t>
      </w:r>
      <w:proofErr w:type="spellEnd"/>
      <w:r>
        <w:t>'</w:t>
      </w:r>
    </w:p>
    <w:p w14:paraId="1CC218B0" w14:textId="77777777" w:rsidR="001423DA" w:rsidRDefault="001423DA" w:rsidP="001423DA">
      <w:pPr>
        <w:pStyle w:val="PL"/>
      </w:pPr>
      <w:r>
        <w:t xml:space="preserve">      parameters:</w:t>
      </w:r>
    </w:p>
    <w:p w14:paraId="5D39E27D" w14:textId="77777777" w:rsidR="001423DA" w:rsidRDefault="001423DA" w:rsidP="001423DA">
      <w:pPr>
        <w:pStyle w:val="PL"/>
      </w:pPr>
      <w:r>
        <w:t xml:space="preserve">        - name: </w:t>
      </w:r>
      <w:proofErr w:type="spellStart"/>
      <w:r>
        <w:t>transferId</w:t>
      </w:r>
      <w:proofErr w:type="spellEnd"/>
    </w:p>
    <w:p w14:paraId="10B2CB5A" w14:textId="77777777" w:rsidR="001423DA" w:rsidRDefault="001423DA" w:rsidP="001423DA">
      <w:pPr>
        <w:pStyle w:val="PL"/>
      </w:pPr>
      <w:r>
        <w:t xml:space="preserve">          </w:t>
      </w:r>
      <w:proofErr w:type="gramStart"/>
      <w:r>
        <w:t>in:</w:t>
      </w:r>
      <w:proofErr w:type="gramEnd"/>
      <w:r>
        <w:t xml:space="preserve"> path</w:t>
      </w:r>
    </w:p>
    <w:p w14:paraId="362FEB6D" w14:textId="77777777" w:rsidR="001423DA" w:rsidRDefault="001423DA" w:rsidP="001423DA">
      <w:pPr>
        <w:pStyle w:val="PL"/>
      </w:pPr>
      <w:r>
        <w:t xml:space="preserve">          description: &gt;</w:t>
      </w:r>
    </w:p>
    <w:p w14:paraId="6767831F" w14:textId="77777777" w:rsidR="001423DA" w:rsidRDefault="001423DA" w:rsidP="001423DA">
      <w:pPr>
        <w:pStyle w:val="PL"/>
      </w:pPr>
      <w:r>
        <w:t xml:space="preserve">            String identifying a request for an analytics subscription transfer to the</w:t>
      </w:r>
    </w:p>
    <w:p w14:paraId="091E23E4" w14:textId="77777777" w:rsidR="001423DA" w:rsidRDefault="001423DA" w:rsidP="001423DA">
      <w:pPr>
        <w:pStyle w:val="PL"/>
      </w:pPr>
      <w:r>
        <w:t xml:space="preserve">            </w:t>
      </w:r>
      <w:proofErr w:type="spellStart"/>
      <w:r>
        <w:t>Nnwdaf_EventsSubscription</w:t>
      </w:r>
      <w:proofErr w:type="spellEnd"/>
      <w:r>
        <w:t xml:space="preserve"> Service</w:t>
      </w:r>
    </w:p>
    <w:p w14:paraId="64539D52" w14:textId="77777777" w:rsidR="001423DA" w:rsidRDefault="001423DA" w:rsidP="001423DA">
      <w:pPr>
        <w:pStyle w:val="PL"/>
      </w:pPr>
      <w:r>
        <w:t xml:space="preserve">          required: true</w:t>
      </w:r>
    </w:p>
    <w:p w14:paraId="76C7352B" w14:textId="77777777" w:rsidR="001423DA" w:rsidRDefault="001423DA" w:rsidP="001423DA">
      <w:pPr>
        <w:pStyle w:val="PL"/>
      </w:pPr>
      <w:r>
        <w:t xml:space="preserve">          schema:</w:t>
      </w:r>
    </w:p>
    <w:p w14:paraId="534F9F6B" w14:textId="77777777" w:rsidR="001423DA" w:rsidRDefault="001423DA" w:rsidP="001423DA">
      <w:pPr>
        <w:pStyle w:val="PL"/>
      </w:pPr>
      <w:r>
        <w:t xml:space="preserve">            type: string</w:t>
      </w:r>
    </w:p>
    <w:p w14:paraId="30A39BD2" w14:textId="77777777" w:rsidR="001423DA" w:rsidRDefault="001423DA" w:rsidP="001423DA">
      <w:pPr>
        <w:pStyle w:val="PL"/>
      </w:pPr>
      <w:r>
        <w:t xml:space="preserve">      responses:</w:t>
      </w:r>
    </w:p>
    <w:p w14:paraId="0F9D99DD" w14:textId="77777777" w:rsidR="001423DA" w:rsidRDefault="001423DA" w:rsidP="001423DA">
      <w:pPr>
        <w:pStyle w:val="PL"/>
      </w:pPr>
      <w:r>
        <w:t xml:space="preserve">        '204':</w:t>
      </w:r>
    </w:p>
    <w:p w14:paraId="2C246D35" w14:textId="77777777" w:rsidR="001423DA" w:rsidRDefault="001423DA" w:rsidP="001423DA">
      <w:pPr>
        <w:pStyle w:val="PL"/>
      </w:pPr>
      <w:r>
        <w:t xml:space="preserve">          description: &gt;</w:t>
      </w:r>
    </w:p>
    <w:p w14:paraId="0C7E4D65" w14:textId="77777777" w:rsidR="001423DA" w:rsidRDefault="001423DA" w:rsidP="001423DA">
      <w:pPr>
        <w:pStyle w:val="PL"/>
      </w:pPr>
      <w:r>
        <w:t xml:space="preserve">            The Individual NWDAF Event Subscription Transfer resource was modified successfully.</w:t>
      </w:r>
    </w:p>
    <w:p w14:paraId="646BC593" w14:textId="77777777" w:rsidR="001423DA" w:rsidRDefault="001423DA" w:rsidP="001423DA">
      <w:pPr>
        <w:pStyle w:val="PL"/>
      </w:pPr>
      <w:r>
        <w:t xml:space="preserve">        '307':</w:t>
      </w:r>
    </w:p>
    <w:p w14:paraId="158786D9" w14:textId="77777777" w:rsidR="001423DA" w:rsidRDefault="001423DA" w:rsidP="001423DA">
      <w:pPr>
        <w:pStyle w:val="PL"/>
      </w:pPr>
      <w:r>
        <w:t xml:space="preserve">          $ref: 'TS29571_CommonData.yaml#/components/responses/307'</w:t>
      </w:r>
    </w:p>
    <w:p w14:paraId="0B4D02A2" w14:textId="77777777" w:rsidR="001423DA" w:rsidRDefault="001423DA" w:rsidP="001423DA">
      <w:pPr>
        <w:pStyle w:val="PL"/>
      </w:pPr>
      <w:r>
        <w:t xml:space="preserve">        '308':</w:t>
      </w:r>
    </w:p>
    <w:p w14:paraId="246AC57D" w14:textId="77777777" w:rsidR="001423DA" w:rsidRDefault="001423DA" w:rsidP="001423DA">
      <w:pPr>
        <w:pStyle w:val="PL"/>
      </w:pPr>
      <w:r>
        <w:t xml:space="preserve">          $ref: 'TS29571_CommonData.yaml#/components/responses/308'</w:t>
      </w:r>
    </w:p>
    <w:p w14:paraId="2F270E93" w14:textId="77777777" w:rsidR="001423DA" w:rsidRDefault="001423DA" w:rsidP="001423DA">
      <w:pPr>
        <w:pStyle w:val="PL"/>
      </w:pPr>
      <w:r>
        <w:t xml:space="preserve">        '400':</w:t>
      </w:r>
    </w:p>
    <w:p w14:paraId="0866DFCB" w14:textId="77777777" w:rsidR="001423DA" w:rsidRDefault="001423DA" w:rsidP="001423DA">
      <w:pPr>
        <w:pStyle w:val="PL"/>
      </w:pPr>
      <w:r>
        <w:t xml:space="preserve">          $ref: 'TS29571_CommonData.yaml#/components/responses/400'</w:t>
      </w:r>
    </w:p>
    <w:p w14:paraId="6DA41FAC" w14:textId="77777777" w:rsidR="001423DA" w:rsidRDefault="001423DA" w:rsidP="001423DA">
      <w:pPr>
        <w:pStyle w:val="PL"/>
      </w:pPr>
      <w:r>
        <w:t xml:space="preserve">        '401':</w:t>
      </w:r>
    </w:p>
    <w:p w14:paraId="4C5FFAC7" w14:textId="77777777" w:rsidR="001423DA" w:rsidRDefault="001423DA" w:rsidP="001423DA">
      <w:pPr>
        <w:pStyle w:val="PL"/>
      </w:pPr>
      <w:r>
        <w:t xml:space="preserve">          $ref: 'TS29571_CommonData.yaml#/components/responses/401'</w:t>
      </w:r>
    </w:p>
    <w:p w14:paraId="19247059" w14:textId="77777777" w:rsidR="001423DA" w:rsidRDefault="001423DA" w:rsidP="001423DA">
      <w:pPr>
        <w:pStyle w:val="PL"/>
        <w:rPr>
          <w:rFonts w:eastAsia="DengXian"/>
        </w:rPr>
      </w:pPr>
      <w:r>
        <w:rPr>
          <w:rFonts w:eastAsia="DengXian"/>
        </w:rPr>
        <w:t xml:space="preserve">        '403':</w:t>
      </w:r>
    </w:p>
    <w:p w14:paraId="25F6C7D2" w14:textId="77777777" w:rsidR="001423DA" w:rsidRDefault="001423DA" w:rsidP="001423DA">
      <w:pPr>
        <w:pStyle w:val="PL"/>
        <w:rPr>
          <w:rFonts w:eastAsia="DengXian"/>
        </w:rPr>
      </w:pPr>
      <w:r>
        <w:rPr>
          <w:rFonts w:eastAsia="DengXian"/>
        </w:rPr>
        <w:t xml:space="preserve">          $ref: 'TS29571_CommonData.yaml#/components/responses/403'</w:t>
      </w:r>
    </w:p>
    <w:p w14:paraId="075C93B1" w14:textId="77777777" w:rsidR="001423DA" w:rsidRDefault="001423DA" w:rsidP="001423DA">
      <w:pPr>
        <w:pStyle w:val="PL"/>
      </w:pPr>
      <w:r>
        <w:t xml:space="preserve">        '404':</w:t>
      </w:r>
    </w:p>
    <w:p w14:paraId="059A9CF6" w14:textId="77777777" w:rsidR="001423DA" w:rsidRDefault="001423DA" w:rsidP="001423DA">
      <w:pPr>
        <w:pStyle w:val="PL"/>
      </w:pPr>
      <w:r>
        <w:t xml:space="preserve">          $ref: 'TS29571_CommonData.yaml#/components/responses/404'</w:t>
      </w:r>
    </w:p>
    <w:p w14:paraId="17842A90" w14:textId="77777777" w:rsidR="001423DA" w:rsidRDefault="001423DA" w:rsidP="001423DA">
      <w:pPr>
        <w:pStyle w:val="PL"/>
      </w:pPr>
      <w:r>
        <w:t xml:space="preserve">        '411':</w:t>
      </w:r>
    </w:p>
    <w:p w14:paraId="44619BB2" w14:textId="77777777" w:rsidR="001423DA" w:rsidRDefault="001423DA" w:rsidP="001423DA">
      <w:pPr>
        <w:pStyle w:val="PL"/>
      </w:pPr>
      <w:r>
        <w:t xml:space="preserve">          $ref: 'TS29571_CommonData.yaml#/components/responses/411'</w:t>
      </w:r>
    </w:p>
    <w:p w14:paraId="6F9EDD25" w14:textId="77777777" w:rsidR="001423DA" w:rsidRDefault="001423DA" w:rsidP="001423DA">
      <w:pPr>
        <w:pStyle w:val="PL"/>
      </w:pPr>
      <w:r>
        <w:t xml:space="preserve">        '413':</w:t>
      </w:r>
    </w:p>
    <w:p w14:paraId="3C96BA58" w14:textId="77777777" w:rsidR="001423DA" w:rsidRDefault="001423DA" w:rsidP="001423DA">
      <w:pPr>
        <w:pStyle w:val="PL"/>
      </w:pPr>
      <w:r>
        <w:t xml:space="preserve">          $ref: 'TS29571_CommonData.yaml#/components/responses/413'</w:t>
      </w:r>
    </w:p>
    <w:p w14:paraId="7D779D01" w14:textId="77777777" w:rsidR="001423DA" w:rsidRDefault="001423DA" w:rsidP="001423DA">
      <w:pPr>
        <w:pStyle w:val="PL"/>
      </w:pPr>
      <w:r>
        <w:t xml:space="preserve">        '415':</w:t>
      </w:r>
    </w:p>
    <w:p w14:paraId="70CF23CD" w14:textId="77777777" w:rsidR="001423DA" w:rsidRDefault="001423DA" w:rsidP="001423DA">
      <w:pPr>
        <w:pStyle w:val="PL"/>
      </w:pPr>
      <w:r>
        <w:t xml:space="preserve">          $ref: 'TS29571_CommonData.yaml#/components/responses/415'</w:t>
      </w:r>
    </w:p>
    <w:p w14:paraId="559D53CD" w14:textId="77777777" w:rsidR="001423DA" w:rsidRDefault="001423DA" w:rsidP="001423DA">
      <w:pPr>
        <w:pStyle w:val="PL"/>
        <w:rPr>
          <w:rFonts w:eastAsia="DengXian"/>
        </w:rPr>
      </w:pPr>
      <w:r>
        <w:rPr>
          <w:rFonts w:eastAsia="DengXian"/>
        </w:rPr>
        <w:t xml:space="preserve">        '429':</w:t>
      </w:r>
    </w:p>
    <w:p w14:paraId="0FA4C1B5" w14:textId="77777777" w:rsidR="001423DA" w:rsidRDefault="001423DA" w:rsidP="001423DA">
      <w:pPr>
        <w:pStyle w:val="PL"/>
        <w:rPr>
          <w:rFonts w:eastAsia="DengXian"/>
        </w:rPr>
      </w:pPr>
      <w:r>
        <w:rPr>
          <w:rFonts w:eastAsia="DengXian"/>
        </w:rPr>
        <w:lastRenderedPageBreak/>
        <w:t xml:space="preserve">          $ref: 'TS29571_CommonData.yaml#/components/responses/429'</w:t>
      </w:r>
    </w:p>
    <w:p w14:paraId="3EA7F540" w14:textId="77777777" w:rsidR="001423DA" w:rsidRDefault="001423DA" w:rsidP="001423DA">
      <w:pPr>
        <w:pStyle w:val="PL"/>
      </w:pPr>
      <w:r>
        <w:t xml:space="preserve">        '500':</w:t>
      </w:r>
    </w:p>
    <w:p w14:paraId="4C787071" w14:textId="77777777" w:rsidR="001423DA" w:rsidRDefault="001423DA" w:rsidP="001423DA">
      <w:pPr>
        <w:pStyle w:val="PL"/>
      </w:pPr>
      <w:r>
        <w:t xml:space="preserve">          $ref: 'TS29571_CommonData.yaml#/components/responses/500'</w:t>
      </w:r>
    </w:p>
    <w:p w14:paraId="437E70DF" w14:textId="77777777" w:rsidR="001423DA" w:rsidRDefault="001423DA" w:rsidP="001423DA">
      <w:pPr>
        <w:pStyle w:val="PL"/>
      </w:pPr>
      <w:r>
        <w:t xml:space="preserve">        '501':</w:t>
      </w:r>
    </w:p>
    <w:p w14:paraId="64BD0256" w14:textId="77777777" w:rsidR="001423DA" w:rsidRDefault="001423DA" w:rsidP="001423DA">
      <w:pPr>
        <w:pStyle w:val="PL"/>
      </w:pPr>
      <w:r>
        <w:t xml:space="preserve">          $ref: 'TS29571_CommonData.yaml#/components/responses/501'</w:t>
      </w:r>
    </w:p>
    <w:p w14:paraId="420F8997" w14:textId="77777777" w:rsidR="001423DA" w:rsidRDefault="001423DA" w:rsidP="001423DA">
      <w:pPr>
        <w:pStyle w:val="PL"/>
      </w:pPr>
      <w:r>
        <w:t xml:space="preserve">        '502':</w:t>
      </w:r>
    </w:p>
    <w:p w14:paraId="691E325B" w14:textId="77777777" w:rsidR="001423DA" w:rsidRDefault="001423DA" w:rsidP="001423DA">
      <w:pPr>
        <w:pStyle w:val="PL"/>
      </w:pPr>
      <w:r>
        <w:t xml:space="preserve">          $ref: 'TS29571_CommonData.yaml#/components/responses/502'</w:t>
      </w:r>
    </w:p>
    <w:p w14:paraId="467EB85B" w14:textId="77777777" w:rsidR="001423DA" w:rsidRDefault="001423DA" w:rsidP="001423DA">
      <w:pPr>
        <w:pStyle w:val="PL"/>
      </w:pPr>
      <w:r>
        <w:t xml:space="preserve">        '503':</w:t>
      </w:r>
    </w:p>
    <w:p w14:paraId="06735919" w14:textId="77777777" w:rsidR="001423DA" w:rsidRDefault="001423DA" w:rsidP="001423DA">
      <w:pPr>
        <w:pStyle w:val="PL"/>
      </w:pPr>
      <w:r>
        <w:t xml:space="preserve">          $ref: 'TS29571_CommonData.yaml#/components/responses/503'</w:t>
      </w:r>
    </w:p>
    <w:p w14:paraId="122DC5FD" w14:textId="77777777" w:rsidR="001423DA" w:rsidRDefault="001423DA" w:rsidP="001423DA">
      <w:pPr>
        <w:pStyle w:val="PL"/>
      </w:pPr>
      <w:r>
        <w:t xml:space="preserve">        default:</w:t>
      </w:r>
    </w:p>
    <w:p w14:paraId="01112D57" w14:textId="77777777" w:rsidR="001423DA" w:rsidRDefault="001423DA" w:rsidP="001423DA">
      <w:pPr>
        <w:pStyle w:val="PL"/>
      </w:pPr>
      <w:r>
        <w:t xml:space="preserve">          $ref: 'TS29571_CommonData.yaml#/components/responses/default'</w:t>
      </w:r>
    </w:p>
    <w:p w14:paraId="0B051F73" w14:textId="77777777" w:rsidR="001423DA" w:rsidRDefault="001423DA" w:rsidP="001423DA">
      <w:pPr>
        <w:pStyle w:val="PL"/>
      </w:pPr>
    </w:p>
    <w:p w14:paraId="5E944522" w14:textId="77777777" w:rsidR="001423DA" w:rsidRDefault="001423DA" w:rsidP="001423DA">
      <w:pPr>
        <w:pStyle w:val="PL"/>
      </w:pPr>
      <w:r>
        <w:t>components:</w:t>
      </w:r>
    </w:p>
    <w:p w14:paraId="792D2431" w14:textId="77777777" w:rsidR="001423DA" w:rsidRDefault="001423DA" w:rsidP="001423DA">
      <w:pPr>
        <w:pStyle w:val="PL"/>
        <w:rPr>
          <w:rFonts w:eastAsia="DengXian"/>
          <w:lang w:val="en-US"/>
        </w:rPr>
      </w:pPr>
    </w:p>
    <w:p w14:paraId="53D27777" w14:textId="77777777" w:rsidR="001423DA" w:rsidRDefault="001423DA" w:rsidP="001423DA">
      <w:pPr>
        <w:pStyle w:val="PL"/>
        <w:rPr>
          <w:rFonts w:eastAsia="DengXian"/>
          <w:lang w:val="en-US"/>
        </w:rPr>
      </w:pPr>
      <w:r>
        <w:rPr>
          <w:rFonts w:eastAsia="DengXian"/>
          <w:lang w:val="en-US"/>
        </w:rPr>
        <w:t xml:space="preserve">  </w:t>
      </w:r>
      <w:proofErr w:type="spellStart"/>
      <w:r>
        <w:rPr>
          <w:rFonts w:eastAsia="DengXian"/>
          <w:lang w:val="en-US"/>
        </w:rPr>
        <w:t>securitySchemes</w:t>
      </w:r>
      <w:proofErr w:type="spellEnd"/>
      <w:r>
        <w:rPr>
          <w:rFonts w:eastAsia="DengXian"/>
          <w:lang w:val="en-US"/>
        </w:rPr>
        <w:t>:</w:t>
      </w:r>
    </w:p>
    <w:p w14:paraId="4C3E003F" w14:textId="77777777" w:rsidR="001423DA" w:rsidRDefault="001423DA" w:rsidP="001423DA">
      <w:pPr>
        <w:pStyle w:val="PL"/>
        <w:rPr>
          <w:rFonts w:eastAsia="DengXian"/>
          <w:lang w:val="en-US"/>
        </w:rPr>
      </w:pPr>
      <w:r>
        <w:rPr>
          <w:rFonts w:eastAsia="DengXian"/>
          <w:lang w:val="en-US"/>
        </w:rPr>
        <w:t xml:space="preserve">    oAuth2ClientCredentials:</w:t>
      </w:r>
    </w:p>
    <w:p w14:paraId="019C5FEF" w14:textId="77777777" w:rsidR="001423DA" w:rsidRDefault="001423DA" w:rsidP="001423DA">
      <w:pPr>
        <w:pStyle w:val="PL"/>
        <w:rPr>
          <w:rFonts w:eastAsia="DengXian"/>
          <w:lang w:val="en-US"/>
        </w:rPr>
      </w:pPr>
      <w:r>
        <w:rPr>
          <w:rFonts w:eastAsia="DengXian"/>
          <w:lang w:val="en-US"/>
        </w:rPr>
        <w:t xml:space="preserve">      type: oauth2</w:t>
      </w:r>
    </w:p>
    <w:p w14:paraId="67190EA4" w14:textId="77777777" w:rsidR="001423DA" w:rsidRDefault="001423DA" w:rsidP="001423DA">
      <w:pPr>
        <w:pStyle w:val="PL"/>
        <w:rPr>
          <w:rFonts w:eastAsia="DengXian"/>
          <w:lang w:val="en-US"/>
        </w:rPr>
      </w:pPr>
      <w:r>
        <w:rPr>
          <w:rFonts w:eastAsia="DengXian"/>
          <w:lang w:val="en-US"/>
        </w:rPr>
        <w:t xml:space="preserve">      flows:</w:t>
      </w:r>
    </w:p>
    <w:p w14:paraId="475399F9" w14:textId="77777777" w:rsidR="001423DA" w:rsidRDefault="001423DA" w:rsidP="001423DA">
      <w:pPr>
        <w:pStyle w:val="PL"/>
        <w:rPr>
          <w:rFonts w:eastAsia="DengXian"/>
          <w:lang w:val="en-US"/>
        </w:rPr>
      </w:pPr>
      <w:r>
        <w:rPr>
          <w:rFonts w:eastAsia="DengXian"/>
          <w:lang w:val="en-US"/>
        </w:rPr>
        <w:t xml:space="preserve">        </w:t>
      </w:r>
      <w:proofErr w:type="spellStart"/>
      <w:r>
        <w:rPr>
          <w:rFonts w:eastAsia="DengXian"/>
          <w:lang w:val="en-US"/>
        </w:rPr>
        <w:t>clientCredentials</w:t>
      </w:r>
      <w:proofErr w:type="spellEnd"/>
      <w:r>
        <w:rPr>
          <w:rFonts w:eastAsia="DengXian"/>
          <w:lang w:val="en-US"/>
        </w:rPr>
        <w:t>:</w:t>
      </w:r>
    </w:p>
    <w:p w14:paraId="6D46B614" w14:textId="77777777" w:rsidR="001423DA" w:rsidRDefault="001423DA" w:rsidP="001423DA">
      <w:pPr>
        <w:pStyle w:val="PL"/>
        <w:rPr>
          <w:rFonts w:eastAsia="DengXian"/>
          <w:lang w:val="en-US"/>
        </w:rPr>
      </w:pPr>
      <w:r>
        <w:rPr>
          <w:rFonts w:eastAsia="DengXian"/>
          <w:lang w:val="en-US"/>
        </w:rPr>
        <w:t xml:space="preserve">          </w:t>
      </w:r>
      <w:proofErr w:type="spellStart"/>
      <w:r>
        <w:rPr>
          <w:rFonts w:eastAsia="DengXian"/>
          <w:lang w:val="en-US"/>
        </w:rPr>
        <w:t>tokenUrl</w:t>
      </w:r>
      <w:proofErr w:type="spellEnd"/>
      <w:proofErr w:type="gramStart"/>
      <w:r>
        <w:rPr>
          <w:rFonts w:eastAsia="DengXian"/>
          <w:lang w:val="en-US"/>
        </w:rPr>
        <w:t>: '{</w:t>
      </w:r>
      <w:proofErr w:type="spellStart"/>
      <w:r>
        <w:rPr>
          <w:rFonts w:eastAsia="DengXian"/>
          <w:lang w:val="en-US"/>
        </w:rPr>
        <w:t>nrfApiRoot</w:t>
      </w:r>
      <w:proofErr w:type="spellEnd"/>
      <w:r>
        <w:rPr>
          <w:rFonts w:eastAsia="DengXian"/>
          <w:lang w:val="en-US"/>
        </w:rPr>
        <w:t>}/</w:t>
      </w:r>
      <w:proofErr w:type="gramEnd"/>
      <w:r>
        <w:rPr>
          <w:rFonts w:eastAsia="DengXian"/>
          <w:lang w:val="en-US"/>
        </w:rPr>
        <w:t>oauth2/token'</w:t>
      </w:r>
    </w:p>
    <w:p w14:paraId="4CC40830" w14:textId="77777777" w:rsidR="001423DA" w:rsidRDefault="001423DA" w:rsidP="001423DA">
      <w:pPr>
        <w:pStyle w:val="PL"/>
        <w:rPr>
          <w:rFonts w:eastAsia="DengXian"/>
          <w:lang w:val="en-US"/>
        </w:rPr>
      </w:pPr>
      <w:r>
        <w:rPr>
          <w:rFonts w:eastAsia="DengXian"/>
          <w:lang w:val="en-US"/>
        </w:rPr>
        <w:t xml:space="preserve">          scopes:</w:t>
      </w:r>
    </w:p>
    <w:p w14:paraId="177AFB12" w14:textId="77777777" w:rsidR="001423DA" w:rsidRDefault="001423DA" w:rsidP="001423DA">
      <w:pPr>
        <w:pStyle w:val="PL"/>
        <w:rPr>
          <w:rFonts w:eastAsia="DengXian"/>
          <w:lang w:val="en-US"/>
        </w:rPr>
      </w:pPr>
      <w:r>
        <w:rPr>
          <w:rFonts w:eastAsia="DengXian"/>
          <w:lang w:val="en-US"/>
        </w:rPr>
        <w:t xml:space="preserve">            </w:t>
      </w:r>
      <w:proofErr w:type="spellStart"/>
      <w:r>
        <w:rPr>
          <w:rFonts w:eastAsia="DengXian"/>
        </w:rPr>
        <w:t>nnwdaf-eventssubscription</w:t>
      </w:r>
      <w:proofErr w:type="spellEnd"/>
      <w:r>
        <w:rPr>
          <w:rFonts w:eastAsia="DengXian"/>
          <w:lang w:val="en-US"/>
        </w:rPr>
        <w:t xml:space="preserve">: Access to the </w:t>
      </w:r>
      <w:proofErr w:type="spellStart"/>
      <w:r>
        <w:rPr>
          <w:rFonts w:eastAsia="DengXian"/>
        </w:rPr>
        <w:t>Nnwdaf_EventsSubscription</w:t>
      </w:r>
      <w:proofErr w:type="spellEnd"/>
      <w:r>
        <w:rPr>
          <w:rFonts w:eastAsia="DengXian"/>
          <w:lang w:val="en-US"/>
        </w:rPr>
        <w:t xml:space="preserve"> API</w:t>
      </w:r>
    </w:p>
    <w:p w14:paraId="63FEAF03" w14:textId="77777777" w:rsidR="001423DA" w:rsidRDefault="001423DA" w:rsidP="001423DA">
      <w:pPr>
        <w:pStyle w:val="PL"/>
      </w:pPr>
      <w:r>
        <w:t xml:space="preserve">            </w:t>
      </w:r>
      <w:proofErr w:type="spellStart"/>
      <w:r>
        <w:t>nnwdaf-</w:t>
      </w:r>
      <w:proofErr w:type="gramStart"/>
      <w:r>
        <w:t>eventssubscription:transfer</w:t>
      </w:r>
      <w:proofErr w:type="spellEnd"/>
      <w:proofErr w:type="gramEnd"/>
      <w:r>
        <w:t>: &gt;</w:t>
      </w:r>
    </w:p>
    <w:p w14:paraId="3C8CFF40" w14:textId="77777777" w:rsidR="001423DA" w:rsidRDefault="001423DA" w:rsidP="001423DA">
      <w:pPr>
        <w:pStyle w:val="PL"/>
      </w:pPr>
      <w:r>
        <w:t xml:space="preserve">              Access to service operations applying to NWDAF event subscription transfer.</w:t>
      </w:r>
    </w:p>
    <w:p w14:paraId="08290914" w14:textId="77777777" w:rsidR="001423DA" w:rsidRDefault="001423DA" w:rsidP="001423DA">
      <w:pPr>
        <w:pStyle w:val="PL"/>
      </w:pPr>
    </w:p>
    <w:p w14:paraId="294DFB0A" w14:textId="77777777" w:rsidR="001423DA" w:rsidRDefault="001423DA" w:rsidP="001423DA">
      <w:pPr>
        <w:pStyle w:val="PL"/>
      </w:pPr>
      <w:r>
        <w:t xml:space="preserve">  schemas:</w:t>
      </w:r>
    </w:p>
    <w:p w14:paraId="2FA48002" w14:textId="77777777" w:rsidR="001423DA" w:rsidRDefault="001423DA" w:rsidP="001423DA">
      <w:pPr>
        <w:pStyle w:val="PL"/>
      </w:pPr>
    </w:p>
    <w:p w14:paraId="54CF8A3E" w14:textId="77777777" w:rsidR="001423DA" w:rsidRDefault="001423DA" w:rsidP="001423DA">
      <w:pPr>
        <w:pStyle w:val="PL"/>
      </w:pPr>
      <w:r>
        <w:t xml:space="preserve">    </w:t>
      </w:r>
      <w:proofErr w:type="spellStart"/>
      <w:r>
        <w:t>NnwdafEventsSubscription</w:t>
      </w:r>
      <w:proofErr w:type="spellEnd"/>
      <w:r>
        <w:t>:</w:t>
      </w:r>
    </w:p>
    <w:p w14:paraId="38F74B3C" w14:textId="77777777" w:rsidR="001423DA" w:rsidRDefault="001423DA" w:rsidP="001423DA">
      <w:pPr>
        <w:pStyle w:val="PL"/>
      </w:pPr>
      <w:r>
        <w:t xml:space="preserve">      description: Represents an Individual NWDAF Event Subscription resource.</w:t>
      </w:r>
    </w:p>
    <w:p w14:paraId="020E070E" w14:textId="77777777" w:rsidR="001423DA" w:rsidRDefault="001423DA" w:rsidP="001423DA">
      <w:pPr>
        <w:pStyle w:val="PL"/>
      </w:pPr>
      <w:r>
        <w:t xml:space="preserve">      type: object</w:t>
      </w:r>
    </w:p>
    <w:p w14:paraId="6F3157C9" w14:textId="77777777" w:rsidR="001423DA" w:rsidRDefault="001423DA" w:rsidP="001423DA">
      <w:pPr>
        <w:pStyle w:val="PL"/>
      </w:pPr>
      <w:r>
        <w:t xml:space="preserve">      properties:</w:t>
      </w:r>
    </w:p>
    <w:p w14:paraId="5301A099" w14:textId="77777777" w:rsidR="001423DA" w:rsidRDefault="001423DA" w:rsidP="001423DA">
      <w:pPr>
        <w:pStyle w:val="PL"/>
      </w:pPr>
      <w:r>
        <w:t xml:space="preserve">        </w:t>
      </w:r>
      <w:proofErr w:type="spellStart"/>
      <w:r>
        <w:t>eventSubscriptions</w:t>
      </w:r>
      <w:proofErr w:type="spellEnd"/>
      <w:r>
        <w:t>:</w:t>
      </w:r>
    </w:p>
    <w:p w14:paraId="007AF19E" w14:textId="77777777" w:rsidR="001423DA" w:rsidRDefault="001423DA" w:rsidP="001423DA">
      <w:pPr>
        <w:pStyle w:val="PL"/>
      </w:pPr>
      <w:r>
        <w:t xml:space="preserve">          type: array</w:t>
      </w:r>
    </w:p>
    <w:p w14:paraId="0793DA52" w14:textId="77777777" w:rsidR="001423DA" w:rsidRDefault="001423DA" w:rsidP="001423DA">
      <w:pPr>
        <w:pStyle w:val="PL"/>
      </w:pPr>
      <w:r>
        <w:t xml:space="preserve">          items:</w:t>
      </w:r>
    </w:p>
    <w:p w14:paraId="4E2B3DCD" w14:textId="77777777" w:rsidR="001423DA" w:rsidRDefault="001423DA" w:rsidP="001423DA">
      <w:pPr>
        <w:pStyle w:val="PL"/>
      </w:pPr>
      <w:r>
        <w:t xml:space="preserve">            $ref: '#/components/schemas/</w:t>
      </w:r>
      <w:proofErr w:type="spellStart"/>
      <w:r>
        <w:t>EventSubscription</w:t>
      </w:r>
      <w:proofErr w:type="spellEnd"/>
      <w:r>
        <w:t>'</w:t>
      </w:r>
    </w:p>
    <w:p w14:paraId="6BEEC7C9" w14:textId="77777777" w:rsidR="001423DA" w:rsidRDefault="001423DA" w:rsidP="001423DA">
      <w:pPr>
        <w:pStyle w:val="PL"/>
      </w:pPr>
      <w:r>
        <w:t xml:space="preserve">          </w:t>
      </w:r>
      <w:proofErr w:type="spellStart"/>
      <w:r>
        <w:t>minItems</w:t>
      </w:r>
      <w:proofErr w:type="spellEnd"/>
      <w:r>
        <w:t>: 1</w:t>
      </w:r>
    </w:p>
    <w:p w14:paraId="4273582A" w14:textId="77777777" w:rsidR="001423DA" w:rsidRDefault="001423DA" w:rsidP="001423DA">
      <w:pPr>
        <w:pStyle w:val="PL"/>
      </w:pPr>
      <w:r>
        <w:t xml:space="preserve">          description: Subscribed events</w:t>
      </w:r>
    </w:p>
    <w:p w14:paraId="5E0A1DB2" w14:textId="77777777" w:rsidR="001423DA" w:rsidRDefault="001423DA" w:rsidP="001423DA">
      <w:pPr>
        <w:pStyle w:val="PL"/>
      </w:pPr>
      <w:r>
        <w:t xml:space="preserve">        </w:t>
      </w:r>
      <w:proofErr w:type="spellStart"/>
      <w:r>
        <w:t>evtReq</w:t>
      </w:r>
      <w:proofErr w:type="spellEnd"/>
      <w:r>
        <w:t>:</w:t>
      </w:r>
    </w:p>
    <w:p w14:paraId="452218B8" w14:textId="77777777" w:rsidR="001423DA" w:rsidRDefault="001423DA" w:rsidP="001423DA">
      <w:pPr>
        <w:pStyle w:val="PL"/>
      </w:pPr>
      <w:r>
        <w:t xml:space="preserve">          $ref: 'TS29523_Npcf_EventExposure.yaml#/components/schemas/ReportingInformation'</w:t>
      </w:r>
    </w:p>
    <w:p w14:paraId="481B29A1" w14:textId="77777777" w:rsidR="001423DA" w:rsidRDefault="001423DA" w:rsidP="001423DA">
      <w:pPr>
        <w:pStyle w:val="PL"/>
      </w:pPr>
      <w:r>
        <w:t xml:space="preserve">        </w:t>
      </w:r>
      <w:proofErr w:type="spellStart"/>
      <w:r>
        <w:t>notificationURI</w:t>
      </w:r>
      <w:proofErr w:type="spellEnd"/>
      <w:r>
        <w:t>:</w:t>
      </w:r>
    </w:p>
    <w:p w14:paraId="5518D6B6" w14:textId="77777777" w:rsidR="001423DA" w:rsidRDefault="001423DA" w:rsidP="001423DA">
      <w:pPr>
        <w:pStyle w:val="PL"/>
      </w:pPr>
      <w:r>
        <w:t xml:space="preserve">          $ref: 'TS29571_CommonData.yaml#/components/schemas/Uri'</w:t>
      </w:r>
    </w:p>
    <w:p w14:paraId="34F1DA10" w14:textId="77777777" w:rsidR="001423DA" w:rsidRDefault="001423DA" w:rsidP="001423DA">
      <w:pPr>
        <w:pStyle w:val="PL"/>
      </w:pPr>
      <w:r>
        <w:t xml:space="preserve">        </w:t>
      </w:r>
      <w:proofErr w:type="spellStart"/>
      <w:r>
        <w:t>notifCorrId</w:t>
      </w:r>
      <w:proofErr w:type="spellEnd"/>
      <w:r>
        <w:t>:</w:t>
      </w:r>
    </w:p>
    <w:p w14:paraId="3D475867" w14:textId="77777777" w:rsidR="001423DA" w:rsidRDefault="001423DA" w:rsidP="001423DA">
      <w:pPr>
        <w:pStyle w:val="PL"/>
      </w:pPr>
      <w:r>
        <w:t xml:space="preserve">          type: string</w:t>
      </w:r>
    </w:p>
    <w:p w14:paraId="751730EB" w14:textId="77777777" w:rsidR="001423DA" w:rsidRDefault="001423DA" w:rsidP="001423DA">
      <w:pPr>
        <w:pStyle w:val="PL"/>
      </w:pPr>
      <w:r>
        <w:t xml:space="preserve">          description: Notification correlation identifier.</w:t>
      </w:r>
    </w:p>
    <w:p w14:paraId="15BCAED8" w14:textId="77777777" w:rsidR="001423DA" w:rsidRDefault="001423DA" w:rsidP="001423DA">
      <w:pPr>
        <w:pStyle w:val="PL"/>
      </w:pPr>
      <w:r>
        <w:t xml:space="preserve">        </w:t>
      </w:r>
      <w:proofErr w:type="spellStart"/>
      <w:r>
        <w:t>supportedFeatures</w:t>
      </w:r>
      <w:proofErr w:type="spellEnd"/>
      <w:r>
        <w:t>:</w:t>
      </w:r>
    </w:p>
    <w:p w14:paraId="028C5789" w14:textId="77777777" w:rsidR="001423DA" w:rsidRDefault="001423DA" w:rsidP="001423DA">
      <w:pPr>
        <w:pStyle w:val="PL"/>
      </w:pPr>
      <w:r>
        <w:t xml:space="preserve">          $ref: 'TS29571_CommonData.yaml#/components/schemas/</w:t>
      </w:r>
      <w:proofErr w:type="spellStart"/>
      <w:r>
        <w:t>SupportedFeatures</w:t>
      </w:r>
      <w:proofErr w:type="spellEnd"/>
      <w:r>
        <w:t>'</w:t>
      </w:r>
    </w:p>
    <w:p w14:paraId="5D06C5AF" w14:textId="77777777" w:rsidR="001423DA" w:rsidRDefault="001423DA" w:rsidP="001423DA">
      <w:pPr>
        <w:pStyle w:val="PL"/>
      </w:pPr>
      <w:r>
        <w:t xml:space="preserve">        </w:t>
      </w:r>
      <w:proofErr w:type="spellStart"/>
      <w:r>
        <w:t>eventNotifications</w:t>
      </w:r>
      <w:proofErr w:type="spellEnd"/>
      <w:r>
        <w:t>:</w:t>
      </w:r>
    </w:p>
    <w:p w14:paraId="67DABD24" w14:textId="77777777" w:rsidR="001423DA" w:rsidRDefault="001423DA" w:rsidP="001423DA">
      <w:pPr>
        <w:pStyle w:val="PL"/>
      </w:pPr>
      <w:r>
        <w:t xml:space="preserve">          type: array</w:t>
      </w:r>
    </w:p>
    <w:p w14:paraId="4D96F481" w14:textId="77777777" w:rsidR="001423DA" w:rsidRDefault="001423DA" w:rsidP="001423DA">
      <w:pPr>
        <w:pStyle w:val="PL"/>
      </w:pPr>
      <w:r>
        <w:t xml:space="preserve">          items:</w:t>
      </w:r>
    </w:p>
    <w:p w14:paraId="332EDE51" w14:textId="77777777" w:rsidR="001423DA" w:rsidRDefault="001423DA" w:rsidP="001423DA">
      <w:pPr>
        <w:pStyle w:val="PL"/>
      </w:pPr>
      <w:r>
        <w:t xml:space="preserve">            $ref: '#/components/schemas/</w:t>
      </w:r>
      <w:proofErr w:type="spellStart"/>
      <w:r>
        <w:t>EventNotification</w:t>
      </w:r>
      <w:proofErr w:type="spellEnd"/>
      <w:r>
        <w:t>'</w:t>
      </w:r>
    </w:p>
    <w:p w14:paraId="2813A105" w14:textId="77777777" w:rsidR="001423DA" w:rsidRDefault="001423DA" w:rsidP="001423DA">
      <w:pPr>
        <w:pStyle w:val="PL"/>
      </w:pPr>
      <w:r>
        <w:t xml:space="preserve">          </w:t>
      </w:r>
      <w:proofErr w:type="spellStart"/>
      <w:r>
        <w:t>minItems</w:t>
      </w:r>
      <w:proofErr w:type="spellEnd"/>
      <w:r>
        <w:t>: 1</w:t>
      </w:r>
    </w:p>
    <w:p w14:paraId="1414FD42" w14:textId="77777777" w:rsidR="001423DA" w:rsidRDefault="001423DA" w:rsidP="001423DA">
      <w:pPr>
        <w:pStyle w:val="PL"/>
      </w:pPr>
      <w:r>
        <w:t xml:space="preserve">        </w:t>
      </w:r>
      <w:proofErr w:type="spellStart"/>
      <w:r>
        <w:t>failEventReports</w:t>
      </w:r>
      <w:proofErr w:type="spellEnd"/>
      <w:r>
        <w:t>:</w:t>
      </w:r>
    </w:p>
    <w:p w14:paraId="0444888C" w14:textId="77777777" w:rsidR="001423DA" w:rsidRDefault="001423DA" w:rsidP="001423DA">
      <w:pPr>
        <w:pStyle w:val="PL"/>
      </w:pPr>
      <w:r>
        <w:t xml:space="preserve">          type: array</w:t>
      </w:r>
    </w:p>
    <w:p w14:paraId="543725D8" w14:textId="77777777" w:rsidR="001423DA" w:rsidRDefault="001423DA" w:rsidP="001423DA">
      <w:pPr>
        <w:pStyle w:val="PL"/>
      </w:pPr>
      <w:r>
        <w:t xml:space="preserve">          items:</w:t>
      </w:r>
    </w:p>
    <w:p w14:paraId="62B3B824" w14:textId="77777777" w:rsidR="001423DA" w:rsidRDefault="001423DA" w:rsidP="001423DA">
      <w:pPr>
        <w:pStyle w:val="PL"/>
      </w:pPr>
      <w:r>
        <w:t xml:space="preserve">            $ref: '#/components/schemas/</w:t>
      </w:r>
      <w:proofErr w:type="spellStart"/>
      <w:r>
        <w:t>FailureEventInfo</w:t>
      </w:r>
      <w:proofErr w:type="spellEnd"/>
      <w:r>
        <w:t>'</w:t>
      </w:r>
    </w:p>
    <w:p w14:paraId="23AC33C4" w14:textId="77777777" w:rsidR="001423DA" w:rsidRDefault="001423DA" w:rsidP="001423DA">
      <w:pPr>
        <w:pStyle w:val="PL"/>
      </w:pPr>
      <w:r>
        <w:t xml:space="preserve">          </w:t>
      </w:r>
      <w:proofErr w:type="spellStart"/>
      <w:r>
        <w:t>minItems</w:t>
      </w:r>
      <w:proofErr w:type="spellEnd"/>
      <w:r>
        <w:t>: 1</w:t>
      </w:r>
    </w:p>
    <w:p w14:paraId="204AB541" w14:textId="77777777" w:rsidR="001423DA" w:rsidRDefault="001423DA" w:rsidP="001423DA">
      <w:pPr>
        <w:pStyle w:val="PL"/>
      </w:pPr>
      <w:r>
        <w:t xml:space="preserve">        </w:t>
      </w:r>
      <w:proofErr w:type="spellStart"/>
      <w:r>
        <w:t>prevSub</w:t>
      </w:r>
      <w:proofErr w:type="spellEnd"/>
      <w:r>
        <w:t>:</w:t>
      </w:r>
    </w:p>
    <w:p w14:paraId="6D184A4A" w14:textId="77777777" w:rsidR="001423DA" w:rsidRDefault="001423DA" w:rsidP="001423DA">
      <w:pPr>
        <w:pStyle w:val="PL"/>
      </w:pPr>
      <w:r>
        <w:t xml:space="preserve">          $ref: '#/components/schemas/</w:t>
      </w:r>
      <w:proofErr w:type="spellStart"/>
      <w:r>
        <w:t>PrevSubInfo</w:t>
      </w:r>
      <w:proofErr w:type="spellEnd"/>
      <w:r>
        <w:t>'</w:t>
      </w:r>
    </w:p>
    <w:p w14:paraId="57E6E441" w14:textId="77777777" w:rsidR="001423DA" w:rsidRDefault="001423DA" w:rsidP="001423DA">
      <w:pPr>
        <w:pStyle w:val="PL"/>
      </w:pPr>
      <w:r>
        <w:t xml:space="preserve">        </w:t>
      </w:r>
      <w:proofErr w:type="spellStart"/>
      <w:r>
        <w:t>consNfInfo</w:t>
      </w:r>
      <w:proofErr w:type="spellEnd"/>
      <w:r>
        <w:t>:</w:t>
      </w:r>
    </w:p>
    <w:p w14:paraId="4FCF76B1" w14:textId="77777777" w:rsidR="001423DA" w:rsidRDefault="001423DA" w:rsidP="001423DA">
      <w:pPr>
        <w:pStyle w:val="PL"/>
      </w:pPr>
      <w:r>
        <w:t xml:space="preserve">          $ref: '#/components/schemas/</w:t>
      </w:r>
      <w:proofErr w:type="spellStart"/>
      <w:r>
        <w:t>ConsumerNfInformation</w:t>
      </w:r>
      <w:proofErr w:type="spellEnd"/>
      <w:r>
        <w:t>'</w:t>
      </w:r>
    </w:p>
    <w:p w14:paraId="65093F69" w14:textId="77777777" w:rsidR="001423DA" w:rsidRDefault="001423DA" w:rsidP="001423DA">
      <w:pPr>
        <w:pStyle w:val="PL"/>
      </w:pPr>
      <w:r>
        <w:t xml:space="preserve">      required:</w:t>
      </w:r>
    </w:p>
    <w:p w14:paraId="2ED29A8E" w14:textId="77777777" w:rsidR="001423DA" w:rsidRDefault="001423DA" w:rsidP="001423DA">
      <w:pPr>
        <w:pStyle w:val="PL"/>
      </w:pPr>
      <w:r>
        <w:t xml:space="preserve">        - </w:t>
      </w:r>
      <w:proofErr w:type="spellStart"/>
      <w:r>
        <w:t>eventSubscriptions</w:t>
      </w:r>
      <w:proofErr w:type="spellEnd"/>
    </w:p>
    <w:p w14:paraId="607FF347" w14:textId="77777777" w:rsidR="001423DA" w:rsidRDefault="001423DA" w:rsidP="001423DA">
      <w:pPr>
        <w:pStyle w:val="PL"/>
      </w:pPr>
    </w:p>
    <w:p w14:paraId="27A4E5C1" w14:textId="77777777" w:rsidR="001423DA" w:rsidRDefault="001423DA" w:rsidP="001423DA">
      <w:pPr>
        <w:pStyle w:val="PL"/>
      </w:pPr>
      <w:r>
        <w:t xml:space="preserve">    </w:t>
      </w:r>
      <w:proofErr w:type="spellStart"/>
      <w:r>
        <w:t>EventSubscription</w:t>
      </w:r>
      <w:proofErr w:type="spellEnd"/>
      <w:r>
        <w:t>:</w:t>
      </w:r>
    </w:p>
    <w:p w14:paraId="7C0ED35C" w14:textId="77777777" w:rsidR="001423DA" w:rsidRDefault="001423DA" w:rsidP="001423DA">
      <w:pPr>
        <w:pStyle w:val="PL"/>
      </w:pPr>
      <w:r>
        <w:t xml:space="preserve">      description: Represents a subscription to a single event.</w:t>
      </w:r>
    </w:p>
    <w:p w14:paraId="5FCF5DBE" w14:textId="77777777" w:rsidR="001423DA" w:rsidRDefault="001423DA" w:rsidP="001423DA">
      <w:pPr>
        <w:pStyle w:val="PL"/>
      </w:pPr>
      <w:r>
        <w:t xml:space="preserve">      type: object</w:t>
      </w:r>
    </w:p>
    <w:p w14:paraId="314C1C77" w14:textId="77777777" w:rsidR="001423DA" w:rsidRDefault="001423DA" w:rsidP="001423DA">
      <w:pPr>
        <w:pStyle w:val="PL"/>
      </w:pPr>
      <w:r>
        <w:t xml:space="preserve">      properties:</w:t>
      </w:r>
    </w:p>
    <w:p w14:paraId="4FECBDEC" w14:textId="77777777" w:rsidR="001423DA" w:rsidRDefault="001423DA" w:rsidP="001423DA">
      <w:pPr>
        <w:pStyle w:val="PL"/>
      </w:pPr>
      <w:r>
        <w:t xml:space="preserve">        </w:t>
      </w:r>
      <w:proofErr w:type="spellStart"/>
      <w:r>
        <w:t>anySlice</w:t>
      </w:r>
      <w:proofErr w:type="spellEnd"/>
      <w:r>
        <w:t>:</w:t>
      </w:r>
    </w:p>
    <w:p w14:paraId="483EE585" w14:textId="77777777" w:rsidR="001423DA" w:rsidRDefault="001423DA" w:rsidP="001423DA">
      <w:pPr>
        <w:pStyle w:val="PL"/>
      </w:pPr>
      <w:r>
        <w:t xml:space="preserve">          $ref: '#/components/schemas/</w:t>
      </w:r>
      <w:proofErr w:type="spellStart"/>
      <w:r>
        <w:t>AnySlice</w:t>
      </w:r>
      <w:proofErr w:type="spellEnd"/>
      <w:r>
        <w:t>'</w:t>
      </w:r>
    </w:p>
    <w:p w14:paraId="2FF7F08A" w14:textId="77777777" w:rsidR="001423DA" w:rsidRDefault="001423DA" w:rsidP="001423DA">
      <w:pPr>
        <w:pStyle w:val="PL"/>
      </w:pPr>
      <w:r>
        <w:t xml:space="preserve">        </w:t>
      </w:r>
      <w:proofErr w:type="spellStart"/>
      <w:r>
        <w:t>appIds</w:t>
      </w:r>
      <w:proofErr w:type="spellEnd"/>
      <w:r>
        <w:t>:</w:t>
      </w:r>
    </w:p>
    <w:p w14:paraId="55D3B413" w14:textId="77777777" w:rsidR="001423DA" w:rsidRDefault="001423DA" w:rsidP="001423DA">
      <w:pPr>
        <w:pStyle w:val="PL"/>
      </w:pPr>
      <w:r>
        <w:t xml:space="preserve">          type: array</w:t>
      </w:r>
    </w:p>
    <w:p w14:paraId="35B023DB" w14:textId="77777777" w:rsidR="001423DA" w:rsidRDefault="001423DA" w:rsidP="001423DA">
      <w:pPr>
        <w:pStyle w:val="PL"/>
      </w:pPr>
      <w:r>
        <w:t xml:space="preserve">          items:</w:t>
      </w:r>
    </w:p>
    <w:p w14:paraId="415C5210" w14:textId="77777777" w:rsidR="001423DA" w:rsidRDefault="001423DA" w:rsidP="001423DA">
      <w:pPr>
        <w:pStyle w:val="PL"/>
      </w:pPr>
      <w:r>
        <w:t xml:space="preserve">            $ref: 'TS29571_CommonData.yaml#/components/schemas/</w:t>
      </w:r>
      <w:proofErr w:type="spellStart"/>
      <w:r>
        <w:t>ApplicationId</w:t>
      </w:r>
      <w:proofErr w:type="spellEnd"/>
      <w:r>
        <w:t>'</w:t>
      </w:r>
    </w:p>
    <w:p w14:paraId="0DC510EC" w14:textId="77777777" w:rsidR="001423DA" w:rsidRDefault="001423DA" w:rsidP="001423DA">
      <w:pPr>
        <w:pStyle w:val="PL"/>
      </w:pPr>
      <w:r>
        <w:t xml:space="preserve">          </w:t>
      </w:r>
      <w:proofErr w:type="spellStart"/>
      <w:r>
        <w:t>minItems</w:t>
      </w:r>
      <w:proofErr w:type="spellEnd"/>
      <w:r>
        <w:t>: 1</w:t>
      </w:r>
    </w:p>
    <w:p w14:paraId="5C26F0CB" w14:textId="77777777" w:rsidR="001423DA" w:rsidRDefault="001423DA" w:rsidP="001423DA">
      <w:pPr>
        <w:pStyle w:val="PL"/>
      </w:pPr>
      <w:r>
        <w:t xml:space="preserve">          description: Identification(s) of application to which the subscription applies.</w:t>
      </w:r>
    </w:p>
    <w:p w14:paraId="5CF08B63" w14:textId="77777777" w:rsidR="001423DA" w:rsidRDefault="001423DA" w:rsidP="001423DA">
      <w:pPr>
        <w:pStyle w:val="PL"/>
      </w:pPr>
      <w:r>
        <w:t xml:space="preserve">        deviation</w:t>
      </w:r>
      <w:r>
        <w:rPr>
          <w:rFonts w:hint="eastAsia"/>
          <w:lang w:eastAsia="zh-CN"/>
        </w:rPr>
        <w:t>s</w:t>
      </w:r>
      <w:r>
        <w:t>:</w:t>
      </w:r>
    </w:p>
    <w:p w14:paraId="13204789" w14:textId="77777777" w:rsidR="001423DA" w:rsidRDefault="001423DA" w:rsidP="001423D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5864FBD4" w14:textId="77777777" w:rsidR="001423DA" w:rsidRDefault="001423DA" w:rsidP="001423DA">
      <w:pPr>
        <w:pStyle w:val="PL"/>
      </w:pPr>
      <w:r>
        <w:t xml:space="preserve">          items:</w:t>
      </w:r>
    </w:p>
    <w:p w14:paraId="351DE289" w14:textId="77777777" w:rsidR="001423DA" w:rsidRDefault="001423DA" w:rsidP="001423DA">
      <w:pPr>
        <w:pStyle w:val="PL"/>
      </w:pPr>
      <w:r>
        <w:lastRenderedPageBreak/>
        <w:t xml:space="preserve">            $ref: 'TS29571_CommonData.yaml#/components/schemas/</w:t>
      </w:r>
      <w:proofErr w:type="spellStart"/>
      <w:r>
        <w:t>Uinteger</w:t>
      </w:r>
      <w:proofErr w:type="spellEnd"/>
      <w:r>
        <w:t>'</w:t>
      </w:r>
    </w:p>
    <w:p w14:paraId="56887889" w14:textId="77777777" w:rsidR="001423DA" w:rsidRDefault="001423DA" w:rsidP="001423DA">
      <w:pPr>
        <w:pStyle w:val="PL"/>
      </w:pPr>
      <w:r>
        <w:t xml:space="preserve">          </w:t>
      </w:r>
      <w:proofErr w:type="spellStart"/>
      <w:r>
        <w:t>minItems</w:t>
      </w:r>
      <w:proofErr w:type="spellEnd"/>
      <w:r>
        <w:t>: 1</w:t>
      </w:r>
    </w:p>
    <w:p w14:paraId="4C8506A5" w14:textId="77777777" w:rsidR="001423DA" w:rsidRDefault="001423DA" w:rsidP="001423DA">
      <w:pPr>
        <w:pStyle w:val="PL"/>
      </w:pPr>
      <w:r>
        <w:t xml:space="preserve">        </w:t>
      </w:r>
      <w:proofErr w:type="spellStart"/>
      <w:r>
        <w:t>dnns</w:t>
      </w:r>
      <w:proofErr w:type="spellEnd"/>
      <w:r>
        <w:t>:</w:t>
      </w:r>
    </w:p>
    <w:p w14:paraId="265CD0D8" w14:textId="77777777" w:rsidR="001423DA" w:rsidRDefault="001423DA" w:rsidP="001423DA">
      <w:pPr>
        <w:pStyle w:val="PL"/>
      </w:pPr>
      <w:r>
        <w:t xml:space="preserve">          type: array</w:t>
      </w:r>
    </w:p>
    <w:p w14:paraId="51C4AD55" w14:textId="77777777" w:rsidR="001423DA" w:rsidRDefault="001423DA" w:rsidP="001423DA">
      <w:pPr>
        <w:pStyle w:val="PL"/>
      </w:pPr>
      <w:r>
        <w:t xml:space="preserve">          items:</w:t>
      </w:r>
    </w:p>
    <w:p w14:paraId="013A7EEF" w14:textId="77777777" w:rsidR="001423DA" w:rsidRDefault="001423DA" w:rsidP="001423DA">
      <w:pPr>
        <w:pStyle w:val="PL"/>
      </w:pPr>
      <w:r>
        <w:t xml:space="preserve">            $ref: 'TS29571_CommonData.yaml#/components/schemas/</w:t>
      </w:r>
      <w:proofErr w:type="spellStart"/>
      <w:r>
        <w:t>Dnn</w:t>
      </w:r>
      <w:proofErr w:type="spellEnd"/>
      <w:r>
        <w:t>'</w:t>
      </w:r>
    </w:p>
    <w:p w14:paraId="3C243D43" w14:textId="77777777" w:rsidR="001423DA" w:rsidRDefault="001423DA" w:rsidP="001423DA">
      <w:pPr>
        <w:pStyle w:val="PL"/>
      </w:pPr>
      <w:r>
        <w:t xml:space="preserve">          </w:t>
      </w:r>
      <w:proofErr w:type="spellStart"/>
      <w:r>
        <w:t>minItems</w:t>
      </w:r>
      <w:proofErr w:type="spellEnd"/>
      <w:r>
        <w:t>: 1</w:t>
      </w:r>
    </w:p>
    <w:p w14:paraId="554F1426" w14:textId="77777777" w:rsidR="001423DA" w:rsidRDefault="001423DA" w:rsidP="001423DA">
      <w:pPr>
        <w:pStyle w:val="PL"/>
      </w:pPr>
      <w:r>
        <w:t xml:space="preserve">          description: Identification(s) of DNN to which the subscription applies.</w:t>
      </w:r>
    </w:p>
    <w:p w14:paraId="55C4CED2" w14:textId="77777777" w:rsidR="001423DA" w:rsidRDefault="001423DA" w:rsidP="001423DA">
      <w:pPr>
        <w:pStyle w:val="PL"/>
      </w:pPr>
      <w:r>
        <w:t xml:space="preserve">        </w:t>
      </w:r>
      <w:proofErr w:type="spellStart"/>
      <w:r>
        <w:t>dnais</w:t>
      </w:r>
      <w:proofErr w:type="spellEnd"/>
      <w:r>
        <w:t>:</w:t>
      </w:r>
    </w:p>
    <w:p w14:paraId="7A3F2008" w14:textId="77777777" w:rsidR="001423DA" w:rsidRDefault="001423DA" w:rsidP="001423DA">
      <w:pPr>
        <w:pStyle w:val="PL"/>
      </w:pPr>
      <w:r>
        <w:t xml:space="preserve">          type: array</w:t>
      </w:r>
    </w:p>
    <w:p w14:paraId="62BCD9A0" w14:textId="77777777" w:rsidR="001423DA" w:rsidRDefault="001423DA" w:rsidP="001423DA">
      <w:pPr>
        <w:pStyle w:val="PL"/>
      </w:pPr>
      <w:r>
        <w:t xml:space="preserve">          items:</w:t>
      </w:r>
    </w:p>
    <w:p w14:paraId="01F5BFBF" w14:textId="77777777" w:rsidR="001423DA" w:rsidRDefault="001423DA" w:rsidP="001423DA">
      <w:pPr>
        <w:pStyle w:val="PL"/>
      </w:pPr>
      <w:r>
        <w:t xml:space="preserve">            $ref: 'TS29571_CommonData.yaml#/components/schemas/</w:t>
      </w:r>
      <w:proofErr w:type="spellStart"/>
      <w:r>
        <w:t>Dnai</w:t>
      </w:r>
      <w:proofErr w:type="spellEnd"/>
      <w:r>
        <w:t>'</w:t>
      </w:r>
    </w:p>
    <w:p w14:paraId="4BC9B616" w14:textId="77777777" w:rsidR="001423DA" w:rsidRDefault="001423DA" w:rsidP="001423DA">
      <w:pPr>
        <w:pStyle w:val="PL"/>
      </w:pPr>
      <w:r>
        <w:t xml:space="preserve">          </w:t>
      </w:r>
      <w:proofErr w:type="spellStart"/>
      <w:r>
        <w:t>minItems</w:t>
      </w:r>
      <w:proofErr w:type="spellEnd"/>
      <w:r>
        <w:t>: 1</w:t>
      </w:r>
    </w:p>
    <w:p w14:paraId="145B5093" w14:textId="77777777" w:rsidR="001423DA" w:rsidRDefault="001423DA" w:rsidP="001423DA">
      <w:pPr>
        <w:pStyle w:val="PL"/>
      </w:pPr>
      <w:r>
        <w:t xml:space="preserve">        event:</w:t>
      </w:r>
    </w:p>
    <w:p w14:paraId="0E2ED512" w14:textId="77777777" w:rsidR="001423DA" w:rsidRDefault="001423DA" w:rsidP="001423DA">
      <w:pPr>
        <w:pStyle w:val="PL"/>
      </w:pPr>
      <w:r>
        <w:t xml:space="preserve">          $ref: '#/components/schemas/</w:t>
      </w:r>
      <w:proofErr w:type="spellStart"/>
      <w:r>
        <w:t>NwdafEvent</w:t>
      </w:r>
      <w:proofErr w:type="spellEnd"/>
      <w:r>
        <w:t>'</w:t>
      </w:r>
    </w:p>
    <w:p w14:paraId="35B0D9D3" w14:textId="77777777" w:rsidR="001423DA" w:rsidRDefault="001423DA" w:rsidP="001423DA">
      <w:pPr>
        <w:pStyle w:val="PL"/>
      </w:pPr>
      <w:r>
        <w:t xml:space="preserve">        </w:t>
      </w:r>
      <w:proofErr w:type="spellStart"/>
      <w:r>
        <w:t>extraReportReq</w:t>
      </w:r>
      <w:proofErr w:type="spellEnd"/>
      <w:r>
        <w:t>:</w:t>
      </w:r>
    </w:p>
    <w:p w14:paraId="5CA135AA" w14:textId="77777777" w:rsidR="001423DA" w:rsidRDefault="001423DA" w:rsidP="001423DA">
      <w:pPr>
        <w:pStyle w:val="PL"/>
      </w:pPr>
      <w:r>
        <w:t xml:space="preserve">          $ref: '#/components/schemas/</w:t>
      </w:r>
      <w:proofErr w:type="spellStart"/>
      <w:r>
        <w:t>EventReportingRequirement</w:t>
      </w:r>
      <w:proofErr w:type="spellEnd"/>
      <w:r>
        <w:t>'</w:t>
      </w:r>
    </w:p>
    <w:p w14:paraId="2F949592" w14:textId="77777777" w:rsidR="001423DA" w:rsidRDefault="001423DA" w:rsidP="001423DA">
      <w:pPr>
        <w:pStyle w:val="PL"/>
      </w:pPr>
      <w:r>
        <w:t xml:space="preserve">        </w:t>
      </w:r>
      <w:proofErr w:type="spellStart"/>
      <w:r>
        <w:t>ladnDnns</w:t>
      </w:r>
      <w:proofErr w:type="spellEnd"/>
      <w:r>
        <w:t>:</w:t>
      </w:r>
    </w:p>
    <w:p w14:paraId="723AE192" w14:textId="77777777" w:rsidR="001423DA" w:rsidRDefault="001423DA" w:rsidP="001423DA">
      <w:pPr>
        <w:pStyle w:val="PL"/>
      </w:pPr>
      <w:r>
        <w:t xml:space="preserve">          type: array</w:t>
      </w:r>
    </w:p>
    <w:p w14:paraId="57EC8E95" w14:textId="77777777" w:rsidR="001423DA" w:rsidRDefault="001423DA" w:rsidP="001423DA">
      <w:pPr>
        <w:pStyle w:val="PL"/>
      </w:pPr>
      <w:r>
        <w:t xml:space="preserve">          items:</w:t>
      </w:r>
    </w:p>
    <w:p w14:paraId="2926BD60" w14:textId="77777777" w:rsidR="001423DA" w:rsidRDefault="001423DA" w:rsidP="001423DA">
      <w:pPr>
        <w:pStyle w:val="PL"/>
      </w:pPr>
      <w:r>
        <w:t xml:space="preserve">            $ref: 'TS29571_CommonData.yaml#/components/schemas/</w:t>
      </w:r>
      <w:proofErr w:type="spellStart"/>
      <w:r>
        <w:t>Dnn</w:t>
      </w:r>
      <w:proofErr w:type="spellEnd"/>
      <w:r>
        <w:t>'</w:t>
      </w:r>
    </w:p>
    <w:p w14:paraId="4E3BDE25" w14:textId="77777777" w:rsidR="001423DA" w:rsidRDefault="001423DA" w:rsidP="001423DA">
      <w:pPr>
        <w:pStyle w:val="PL"/>
      </w:pPr>
      <w:r>
        <w:t xml:space="preserve">          </w:t>
      </w:r>
      <w:proofErr w:type="spellStart"/>
      <w:r>
        <w:t>minItems</w:t>
      </w:r>
      <w:proofErr w:type="spellEnd"/>
      <w:r>
        <w:t>: 1</w:t>
      </w:r>
    </w:p>
    <w:p w14:paraId="69C61C36" w14:textId="77777777" w:rsidR="001423DA" w:rsidRDefault="001423DA" w:rsidP="001423DA">
      <w:pPr>
        <w:pStyle w:val="PL"/>
      </w:pPr>
      <w:r>
        <w:t xml:space="preserve">          description: Identification(s) of LADN DNN to indicate the LADN service area as the AOI.</w:t>
      </w:r>
    </w:p>
    <w:p w14:paraId="70353D99" w14:textId="77777777" w:rsidR="001423DA" w:rsidRDefault="001423DA" w:rsidP="001423DA">
      <w:pPr>
        <w:pStyle w:val="PL"/>
      </w:pPr>
      <w:r>
        <w:t xml:space="preserve">        </w:t>
      </w:r>
      <w:proofErr w:type="spellStart"/>
      <w:r>
        <w:t>loadLevelThreshold</w:t>
      </w:r>
      <w:proofErr w:type="spellEnd"/>
      <w:r>
        <w:t>:</w:t>
      </w:r>
    </w:p>
    <w:p w14:paraId="45890BB2" w14:textId="77777777" w:rsidR="001423DA" w:rsidRDefault="001423DA" w:rsidP="001423DA">
      <w:pPr>
        <w:pStyle w:val="PL"/>
      </w:pPr>
      <w:r>
        <w:t xml:space="preserve">          type: integer</w:t>
      </w:r>
    </w:p>
    <w:p w14:paraId="359281E8" w14:textId="77777777" w:rsidR="001423DA" w:rsidRDefault="001423DA" w:rsidP="001423DA">
      <w:pPr>
        <w:pStyle w:val="PL"/>
      </w:pPr>
      <w:r>
        <w:t xml:space="preserve">          description: &gt;</w:t>
      </w:r>
    </w:p>
    <w:p w14:paraId="508E7DBE" w14:textId="77777777" w:rsidR="001423DA" w:rsidRDefault="001423DA" w:rsidP="001423DA">
      <w:pPr>
        <w:pStyle w:val="PL"/>
      </w:pPr>
      <w:r>
        <w:t xml:space="preserve">            Indicates that the NWDAF shall report the corresponding network slice load level to the</w:t>
      </w:r>
    </w:p>
    <w:p w14:paraId="057AC169" w14:textId="77777777" w:rsidR="001423DA" w:rsidRDefault="001423DA" w:rsidP="001423DA">
      <w:pPr>
        <w:pStyle w:val="PL"/>
      </w:pPr>
      <w:r>
        <w:t xml:space="preserve">            NF </w:t>
      </w:r>
      <w:r>
        <w:rPr>
          <w:lang w:val="en-US" w:eastAsia="zh-CN"/>
        </w:rPr>
        <w:t xml:space="preserve">service consumer where the load level of the network slice identified by </w:t>
      </w:r>
      <w:proofErr w:type="spellStart"/>
      <w:r>
        <w:rPr>
          <w:lang w:val="en-US" w:eastAsia="zh-CN"/>
        </w:rPr>
        <w:t>snssais</w:t>
      </w:r>
      <w:proofErr w:type="spellEnd"/>
      <w:r>
        <w:rPr>
          <w:lang w:val="en-US" w:eastAsia="zh-CN"/>
        </w:rPr>
        <w:t xml:space="preserve"> is</w:t>
      </w:r>
    </w:p>
    <w:p w14:paraId="515A9563" w14:textId="77777777" w:rsidR="001423DA" w:rsidRDefault="001423DA" w:rsidP="001423DA">
      <w:pPr>
        <w:pStyle w:val="PL"/>
      </w:pPr>
      <w:r>
        <w:t xml:space="preserve">            reached.</w:t>
      </w:r>
    </w:p>
    <w:p w14:paraId="1B21D24E" w14:textId="77777777" w:rsidR="001423DA" w:rsidRDefault="001423DA" w:rsidP="001423DA">
      <w:pPr>
        <w:pStyle w:val="PL"/>
      </w:pPr>
      <w:r>
        <w:t xml:space="preserve">        </w:t>
      </w:r>
      <w:proofErr w:type="spellStart"/>
      <w:r>
        <w:t>notificationMethod</w:t>
      </w:r>
      <w:proofErr w:type="spellEnd"/>
      <w:r>
        <w:t>:</w:t>
      </w:r>
    </w:p>
    <w:p w14:paraId="7B8DBDEB" w14:textId="77777777" w:rsidR="001423DA" w:rsidRDefault="001423DA" w:rsidP="001423DA">
      <w:pPr>
        <w:pStyle w:val="PL"/>
      </w:pPr>
      <w:r>
        <w:t xml:space="preserve">          $ref: '#/components/schemas/</w:t>
      </w:r>
      <w:proofErr w:type="spellStart"/>
      <w:r>
        <w:t>NotificationMethod</w:t>
      </w:r>
      <w:proofErr w:type="spellEnd"/>
      <w:r>
        <w:t>'</w:t>
      </w:r>
    </w:p>
    <w:p w14:paraId="07BBDA6F" w14:textId="77777777" w:rsidR="001423DA" w:rsidRDefault="001423DA" w:rsidP="001423DA">
      <w:pPr>
        <w:pStyle w:val="PL"/>
      </w:pPr>
      <w:r>
        <w:t xml:space="preserve">        </w:t>
      </w:r>
      <w:proofErr w:type="spellStart"/>
      <w:r>
        <w:t>matchingDir</w:t>
      </w:r>
      <w:proofErr w:type="spellEnd"/>
      <w:r>
        <w:t>:</w:t>
      </w:r>
    </w:p>
    <w:p w14:paraId="4CB783C1" w14:textId="77777777" w:rsidR="001423DA" w:rsidRDefault="001423DA" w:rsidP="001423DA">
      <w:pPr>
        <w:pStyle w:val="PL"/>
      </w:pPr>
      <w:r>
        <w:t xml:space="preserve">          $ref: '#/components/schemas/</w:t>
      </w:r>
      <w:proofErr w:type="spellStart"/>
      <w:r>
        <w:t>MatchingDirection</w:t>
      </w:r>
      <w:proofErr w:type="spellEnd"/>
      <w:r>
        <w:t>'</w:t>
      </w:r>
    </w:p>
    <w:p w14:paraId="37465C21" w14:textId="77777777" w:rsidR="001423DA" w:rsidRDefault="001423DA" w:rsidP="001423DA">
      <w:pPr>
        <w:pStyle w:val="PL"/>
      </w:pPr>
      <w:r>
        <w:t xml:space="preserve">        </w:t>
      </w:r>
      <w:proofErr w:type="spellStart"/>
      <w:r>
        <w:t>nfLoadLvlThds</w:t>
      </w:r>
      <w:proofErr w:type="spellEnd"/>
      <w:r>
        <w:t>:</w:t>
      </w:r>
    </w:p>
    <w:p w14:paraId="21492FBD" w14:textId="77777777" w:rsidR="001423DA" w:rsidRDefault="001423DA" w:rsidP="001423DA">
      <w:pPr>
        <w:pStyle w:val="PL"/>
      </w:pPr>
      <w:r>
        <w:t xml:space="preserve">          type: array</w:t>
      </w:r>
    </w:p>
    <w:p w14:paraId="0FB91FA8" w14:textId="77777777" w:rsidR="001423DA" w:rsidRDefault="001423DA" w:rsidP="001423DA">
      <w:pPr>
        <w:pStyle w:val="PL"/>
      </w:pPr>
      <w:r>
        <w:t xml:space="preserve">          items:</w:t>
      </w:r>
    </w:p>
    <w:p w14:paraId="4C003A23" w14:textId="77777777" w:rsidR="001423DA" w:rsidRDefault="001423DA" w:rsidP="001423DA">
      <w:pPr>
        <w:pStyle w:val="PL"/>
      </w:pPr>
      <w:r>
        <w:t xml:space="preserve">            $ref: '#/components/schemas/</w:t>
      </w:r>
      <w:proofErr w:type="spellStart"/>
      <w:r>
        <w:t>ThresholdLevel</w:t>
      </w:r>
      <w:proofErr w:type="spellEnd"/>
      <w:r>
        <w:t>'</w:t>
      </w:r>
    </w:p>
    <w:p w14:paraId="3FC31CD8" w14:textId="77777777" w:rsidR="001423DA" w:rsidRDefault="001423DA" w:rsidP="001423DA">
      <w:pPr>
        <w:pStyle w:val="PL"/>
      </w:pPr>
      <w:r>
        <w:t xml:space="preserve">          </w:t>
      </w:r>
      <w:proofErr w:type="spellStart"/>
      <w:r>
        <w:t>minItems</w:t>
      </w:r>
      <w:proofErr w:type="spellEnd"/>
      <w:r>
        <w:t>: 1</w:t>
      </w:r>
    </w:p>
    <w:p w14:paraId="3B3652ED" w14:textId="77777777" w:rsidR="001423DA" w:rsidRDefault="001423DA" w:rsidP="001423DA">
      <w:pPr>
        <w:pStyle w:val="PL"/>
      </w:pPr>
      <w:r>
        <w:t xml:space="preserve">          description: &gt;</w:t>
      </w:r>
    </w:p>
    <w:p w14:paraId="2E181A60" w14:textId="77777777" w:rsidR="001423DA" w:rsidRDefault="001423DA" w:rsidP="001423DA">
      <w:pPr>
        <w:pStyle w:val="PL"/>
      </w:pPr>
      <w:r>
        <w:t xml:space="preserve">            Shall be supplied </w:t>
      </w:r>
      <w:proofErr w:type="gramStart"/>
      <w:r>
        <w:t>in order to</w:t>
      </w:r>
      <w:proofErr w:type="gramEnd"/>
      <w:r>
        <w:t xml:space="preserve"> start reporting when an average load level is reached.</w:t>
      </w:r>
    </w:p>
    <w:p w14:paraId="6DB8AB44" w14:textId="77777777" w:rsidR="001423DA" w:rsidRDefault="001423DA" w:rsidP="001423DA">
      <w:pPr>
        <w:pStyle w:val="PL"/>
      </w:pPr>
      <w:r>
        <w:t xml:space="preserve">        </w:t>
      </w:r>
      <w:proofErr w:type="spellStart"/>
      <w:r>
        <w:t>nfInstanceIds</w:t>
      </w:r>
      <w:proofErr w:type="spellEnd"/>
      <w:r>
        <w:t>:</w:t>
      </w:r>
    </w:p>
    <w:p w14:paraId="608F3A1A" w14:textId="77777777" w:rsidR="001423DA" w:rsidRDefault="001423DA" w:rsidP="001423DA">
      <w:pPr>
        <w:pStyle w:val="PL"/>
      </w:pPr>
      <w:r>
        <w:t xml:space="preserve">          type: array</w:t>
      </w:r>
    </w:p>
    <w:p w14:paraId="71B4CE96" w14:textId="77777777" w:rsidR="001423DA" w:rsidRDefault="001423DA" w:rsidP="001423DA">
      <w:pPr>
        <w:pStyle w:val="PL"/>
      </w:pPr>
      <w:r>
        <w:t xml:space="preserve">          items:</w:t>
      </w:r>
    </w:p>
    <w:p w14:paraId="406633D9" w14:textId="77777777" w:rsidR="001423DA" w:rsidRDefault="001423DA" w:rsidP="001423DA">
      <w:pPr>
        <w:pStyle w:val="PL"/>
      </w:pPr>
      <w:r>
        <w:t xml:space="preserve">            $ref: 'TS29571_CommonData.yaml#/components/schemas/</w:t>
      </w:r>
      <w:proofErr w:type="spellStart"/>
      <w:r>
        <w:t>NfInstanceId</w:t>
      </w:r>
      <w:proofErr w:type="spellEnd"/>
      <w:r>
        <w:t>'</w:t>
      </w:r>
    </w:p>
    <w:p w14:paraId="2BDFE047" w14:textId="77777777" w:rsidR="001423DA" w:rsidRDefault="001423DA" w:rsidP="001423DA">
      <w:pPr>
        <w:pStyle w:val="PL"/>
      </w:pPr>
      <w:r>
        <w:t xml:space="preserve">          </w:t>
      </w:r>
      <w:proofErr w:type="spellStart"/>
      <w:r>
        <w:t>minItems</w:t>
      </w:r>
      <w:proofErr w:type="spellEnd"/>
      <w:r>
        <w:t>: 1</w:t>
      </w:r>
    </w:p>
    <w:p w14:paraId="46ABD278" w14:textId="77777777" w:rsidR="001423DA" w:rsidRDefault="001423DA" w:rsidP="001423DA">
      <w:pPr>
        <w:pStyle w:val="PL"/>
      </w:pPr>
      <w:r>
        <w:t xml:space="preserve">        </w:t>
      </w:r>
      <w:proofErr w:type="spellStart"/>
      <w:r>
        <w:t>nfSetIds</w:t>
      </w:r>
      <w:proofErr w:type="spellEnd"/>
      <w:r>
        <w:t>:</w:t>
      </w:r>
    </w:p>
    <w:p w14:paraId="48B614CB" w14:textId="77777777" w:rsidR="001423DA" w:rsidRDefault="001423DA" w:rsidP="001423DA">
      <w:pPr>
        <w:pStyle w:val="PL"/>
      </w:pPr>
      <w:r>
        <w:t xml:space="preserve">          type: array</w:t>
      </w:r>
    </w:p>
    <w:p w14:paraId="0C48895D" w14:textId="77777777" w:rsidR="001423DA" w:rsidRDefault="001423DA" w:rsidP="001423DA">
      <w:pPr>
        <w:pStyle w:val="PL"/>
      </w:pPr>
      <w:r>
        <w:t xml:space="preserve">          items:</w:t>
      </w:r>
    </w:p>
    <w:p w14:paraId="55CA718D" w14:textId="77777777" w:rsidR="001423DA" w:rsidRDefault="001423DA" w:rsidP="001423DA">
      <w:pPr>
        <w:pStyle w:val="PL"/>
      </w:pPr>
      <w:r>
        <w:t xml:space="preserve">            $ref: 'TS29571_CommonData.yaml#/components/schemas/</w:t>
      </w:r>
      <w:proofErr w:type="spellStart"/>
      <w:r>
        <w:t>NfSetId</w:t>
      </w:r>
      <w:proofErr w:type="spellEnd"/>
      <w:r>
        <w:t>'</w:t>
      </w:r>
    </w:p>
    <w:p w14:paraId="527313F9" w14:textId="77777777" w:rsidR="001423DA" w:rsidRDefault="001423DA" w:rsidP="001423DA">
      <w:pPr>
        <w:pStyle w:val="PL"/>
      </w:pPr>
      <w:r>
        <w:t xml:space="preserve">          </w:t>
      </w:r>
      <w:proofErr w:type="spellStart"/>
      <w:r>
        <w:t>minItems</w:t>
      </w:r>
      <w:proofErr w:type="spellEnd"/>
      <w:r>
        <w:t>: 1</w:t>
      </w:r>
    </w:p>
    <w:p w14:paraId="23D22AEC" w14:textId="77777777" w:rsidR="001423DA" w:rsidRDefault="001423DA" w:rsidP="001423DA">
      <w:pPr>
        <w:pStyle w:val="PL"/>
      </w:pPr>
      <w:r>
        <w:t xml:space="preserve">        </w:t>
      </w:r>
      <w:proofErr w:type="spellStart"/>
      <w:r>
        <w:t>nfTypes</w:t>
      </w:r>
      <w:proofErr w:type="spellEnd"/>
      <w:r>
        <w:t>:</w:t>
      </w:r>
    </w:p>
    <w:p w14:paraId="50C5760D" w14:textId="77777777" w:rsidR="001423DA" w:rsidRDefault="001423DA" w:rsidP="001423DA">
      <w:pPr>
        <w:pStyle w:val="PL"/>
      </w:pPr>
      <w:r>
        <w:t xml:space="preserve">          type: array</w:t>
      </w:r>
    </w:p>
    <w:p w14:paraId="424EB427" w14:textId="77777777" w:rsidR="001423DA" w:rsidRDefault="001423DA" w:rsidP="001423DA">
      <w:pPr>
        <w:pStyle w:val="PL"/>
      </w:pPr>
      <w:r>
        <w:t xml:space="preserve">          items:</w:t>
      </w:r>
    </w:p>
    <w:p w14:paraId="6062176E" w14:textId="77777777" w:rsidR="001423DA" w:rsidRDefault="001423DA" w:rsidP="001423DA">
      <w:pPr>
        <w:pStyle w:val="PL"/>
      </w:pPr>
      <w:r>
        <w:t xml:space="preserve">            $ref: 'TS29510_Nnrf_NFManagement.yaml#/components/schemas/</w:t>
      </w:r>
      <w:proofErr w:type="spellStart"/>
      <w:r>
        <w:t>NFType</w:t>
      </w:r>
      <w:proofErr w:type="spellEnd"/>
      <w:r>
        <w:t>'</w:t>
      </w:r>
    </w:p>
    <w:p w14:paraId="2E29B9F1" w14:textId="77777777" w:rsidR="001423DA" w:rsidRDefault="001423DA" w:rsidP="001423DA">
      <w:pPr>
        <w:pStyle w:val="PL"/>
      </w:pPr>
      <w:r>
        <w:t xml:space="preserve">          </w:t>
      </w:r>
      <w:proofErr w:type="spellStart"/>
      <w:r>
        <w:t>minItems</w:t>
      </w:r>
      <w:proofErr w:type="spellEnd"/>
      <w:r>
        <w:t>: 1</w:t>
      </w:r>
    </w:p>
    <w:p w14:paraId="11CF2A5F" w14:textId="77777777" w:rsidR="001423DA" w:rsidRDefault="001423DA" w:rsidP="001423DA">
      <w:pPr>
        <w:pStyle w:val="PL"/>
      </w:pPr>
      <w:r>
        <w:t xml:space="preserve">        </w:t>
      </w:r>
      <w:proofErr w:type="spellStart"/>
      <w:r>
        <w:t>networkArea</w:t>
      </w:r>
      <w:proofErr w:type="spellEnd"/>
      <w:r>
        <w:t>:</w:t>
      </w:r>
    </w:p>
    <w:p w14:paraId="53992D7E" w14:textId="77777777" w:rsidR="001423DA" w:rsidRDefault="001423DA" w:rsidP="001423DA">
      <w:pPr>
        <w:pStyle w:val="PL"/>
      </w:pPr>
      <w:r>
        <w:t xml:space="preserve">          $ref: 'TS29554_Npcf_BDTPolicyControl.yaml#/components/schemas/NetworkAreaInfo'</w:t>
      </w:r>
    </w:p>
    <w:p w14:paraId="3673105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location:</w:t>
      </w:r>
    </w:p>
    <w:p w14:paraId="7746C41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GeoLocation</w:t>
      </w:r>
      <w:proofErr w:type="spellEnd"/>
      <w:r>
        <w:rPr>
          <w:rFonts w:ascii="Courier New" w:hAnsi="Courier New"/>
          <w:sz w:val="16"/>
        </w:rPr>
        <w:t>'</w:t>
      </w:r>
    </w:p>
    <w:p w14:paraId="70DD115F" w14:textId="77777777" w:rsidR="001423DA" w:rsidRDefault="001423DA" w:rsidP="001423DA">
      <w:pPr>
        <w:pStyle w:val="PL"/>
      </w:pPr>
      <w:r>
        <w:t xml:space="preserve">        </w:t>
      </w:r>
      <w:proofErr w:type="spellStart"/>
      <w:r>
        <w:t>temporalGranSize</w:t>
      </w:r>
      <w:proofErr w:type="spellEnd"/>
      <w:r>
        <w:t>:</w:t>
      </w:r>
    </w:p>
    <w:p w14:paraId="6BF06F1B" w14:textId="77777777" w:rsidR="001423DA" w:rsidRDefault="001423DA" w:rsidP="001423DA">
      <w:pPr>
        <w:pStyle w:val="PL"/>
      </w:pPr>
      <w:r>
        <w:t xml:space="preserve">          $ref: 'TS29571_CommonData.yaml#/components/schemas/</w:t>
      </w:r>
      <w:proofErr w:type="spellStart"/>
      <w:r>
        <w:t>DurationSec</w:t>
      </w:r>
      <w:proofErr w:type="spellEnd"/>
      <w:r>
        <w:t>'</w:t>
      </w:r>
    </w:p>
    <w:p w14:paraId="01E359EB" w14:textId="77777777" w:rsidR="001423DA" w:rsidRDefault="001423DA" w:rsidP="001423DA">
      <w:pPr>
        <w:pStyle w:val="PL"/>
      </w:pPr>
      <w:r>
        <w:t xml:space="preserve">        </w:t>
      </w:r>
      <w:proofErr w:type="spellStart"/>
      <w:r>
        <w:t>spatialGranSizeTa</w:t>
      </w:r>
      <w:proofErr w:type="spellEnd"/>
      <w:r>
        <w:t>:</w:t>
      </w:r>
    </w:p>
    <w:p w14:paraId="09FD50A2" w14:textId="77777777" w:rsidR="001423DA" w:rsidRDefault="001423DA" w:rsidP="001423DA">
      <w:pPr>
        <w:pStyle w:val="PL"/>
      </w:pPr>
      <w:r>
        <w:t xml:space="preserve">          $ref: 'TS29571_CommonData.yaml#/components/schemas/</w:t>
      </w:r>
      <w:proofErr w:type="spellStart"/>
      <w:r>
        <w:t>Uinteger</w:t>
      </w:r>
      <w:proofErr w:type="spellEnd"/>
      <w:r>
        <w:t>'</w:t>
      </w:r>
    </w:p>
    <w:p w14:paraId="560B1C89" w14:textId="77777777" w:rsidR="001423DA" w:rsidRDefault="001423DA" w:rsidP="001423DA">
      <w:pPr>
        <w:pStyle w:val="PL"/>
      </w:pPr>
      <w:r>
        <w:t xml:space="preserve">        </w:t>
      </w:r>
      <w:proofErr w:type="spellStart"/>
      <w:r>
        <w:t>spatialGranSizeCell</w:t>
      </w:r>
      <w:proofErr w:type="spellEnd"/>
      <w:r>
        <w:t>:</w:t>
      </w:r>
    </w:p>
    <w:p w14:paraId="0352A1C2" w14:textId="77777777" w:rsidR="001423DA" w:rsidRDefault="001423DA" w:rsidP="001423DA">
      <w:pPr>
        <w:pStyle w:val="PL"/>
      </w:pPr>
      <w:r>
        <w:t xml:space="preserve">          $ref: 'TS29571_CommonData.yaml#/components/schemas/</w:t>
      </w:r>
      <w:proofErr w:type="spellStart"/>
      <w:r>
        <w:t>Uinteger</w:t>
      </w:r>
      <w:proofErr w:type="spellEnd"/>
      <w:r>
        <w:t>'</w:t>
      </w:r>
    </w:p>
    <w:p w14:paraId="14144C8C" w14:textId="77777777" w:rsidR="001423DA" w:rsidRDefault="001423DA" w:rsidP="001423DA">
      <w:pPr>
        <w:pStyle w:val="PL"/>
      </w:pPr>
      <w:r>
        <w:t xml:space="preserve">        </w:t>
      </w:r>
      <w:proofErr w:type="spellStart"/>
      <w:r>
        <w:t>fineGranAreas</w:t>
      </w:r>
      <w:proofErr w:type="spellEnd"/>
      <w:r>
        <w:t>:</w:t>
      </w:r>
    </w:p>
    <w:p w14:paraId="69C94BC2" w14:textId="77777777" w:rsidR="001423DA" w:rsidRDefault="001423DA" w:rsidP="001423DA">
      <w:pPr>
        <w:pStyle w:val="PL"/>
      </w:pPr>
      <w:r>
        <w:t xml:space="preserve">          type: array</w:t>
      </w:r>
    </w:p>
    <w:p w14:paraId="6A6C4B75" w14:textId="77777777" w:rsidR="001423DA" w:rsidRDefault="001423DA" w:rsidP="001423DA">
      <w:pPr>
        <w:pStyle w:val="PL"/>
      </w:pPr>
      <w:r>
        <w:t xml:space="preserve">          items:</w:t>
      </w:r>
    </w:p>
    <w:p w14:paraId="5797BC9E" w14:textId="77777777" w:rsidR="001423DA" w:rsidRDefault="001423DA" w:rsidP="001423DA">
      <w:pPr>
        <w:pStyle w:val="PL"/>
      </w:pPr>
      <w:r>
        <w:t xml:space="preserve">            </w:t>
      </w:r>
      <w:r>
        <w:rPr>
          <w:rFonts w:cs="Courier New"/>
          <w:szCs w:val="16"/>
        </w:rPr>
        <w:t>$ref: 'TS29522_AMPolicyAuthorization.yaml#/components/schemas/GeographicalArea'</w:t>
      </w:r>
    </w:p>
    <w:p w14:paraId="732BCF90" w14:textId="77777777" w:rsidR="001423DA" w:rsidRDefault="001423DA" w:rsidP="001423DA">
      <w:pPr>
        <w:pStyle w:val="PL"/>
      </w:pPr>
      <w:r>
        <w:t xml:space="preserve">          </w:t>
      </w:r>
      <w:proofErr w:type="spellStart"/>
      <w:r>
        <w:t>minItems</w:t>
      </w:r>
      <w:proofErr w:type="spellEnd"/>
      <w:r>
        <w:t>: 1</w:t>
      </w:r>
    </w:p>
    <w:p w14:paraId="72C6C32B" w14:textId="77777777" w:rsidR="001423DA" w:rsidRDefault="001423DA" w:rsidP="001423DA">
      <w:pPr>
        <w:pStyle w:val="PL"/>
      </w:pPr>
      <w:r>
        <w:t xml:space="preserve">          description: </w:t>
      </w:r>
      <w:r>
        <w:rPr>
          <w:lang w:eastAsia="zh-CN"/>
        </w:rPr>
        <w:t>Indicates th</w:t>
      </w:r>
      <w:r>
        <w:t>e fine granularity areas to which the subscription applies.</w:t>
      </w:r>
    </w:p>
    <w:p w14:paraId="4E3A2C33" w14:textId="77777777" w:rsidR="001423DA" w:rsidRDefault="001423DA" w:rsidP="001423DA">
      <w:pPr>
        <w:pStyle w:val="PL"/>
      </w:pPr>
      <w:r>
        <w:t xml:space="preserve">        </w:t>
      </w:r>
      <w:proofErr w:type="spellStart"/>
      <w:r>
        <w:t>visitedAreas</w:t>
      </w:r>
      <w:proofErr w:type="spellEnd"/>
      <w:r>
        <w:t>:</w:t>
      </w:r>
    </w:p>
    <w:p w14:paraId="28BE89CE" w14:textId="77777777" w:rsidR="001423DA" w:rsidRDefault="001423DA" w:rsidP="001423DA">
      <w:pPr>
        <w:pStyle w:val="PL"/>
      </w:pPr>
      <w:r>
        <w:t xml:space="preserve">          type: array</w:t>
      </w:r>
    </w:p>
    <w:p w14:paraId="30B95F2E" w14:textId="77777777" w:rsidR="001423DA" w:rsidRDefault="001423DA" w:rsidP="001423DA">
      <w:pPr>
        <w:pStyle w:val="PL"/>
      </w:pPr>
      <w:r>
        <w:t xml:space="preserve">          items:</w:t>
      </w:r>
    </w:p>
    <w:p w14:paraId="52853C28" w14:textId="77777777" w:rsidR="001423DA" w:rsidRDefault="001423DA" w:rsidP="001423DA">
      <w:pPr>
        <w:pStyle w:val="PL"/>
      </w:pPr>
      <w:r>
        <w:t xml:space="preserve">            $ref: 'TS29554_Npcf_BDTPolicyControl.yaml#/components/schemas/NetworkAreaInfo'</w:t>
      </w:r>
    </w:p>
    <w:p w14:paraId="5C619934" w14:textId="77777777" w:rsidR="001423DA" w:rsidRDefault="001423DA" w:rsidP="001423DA">
      <w:pPr>
        <w:pStyle w:val="PL"/>
      </w:pPr>
      <w:r>
        <w:t xml:space="preserve">          </w:t>
      </w:r>
      <w:proofErr w:type="spellStart"/>
      <w:r>
        <w:t>minItems</w:t>
      </w:r>
      <w:proofErr w:type="spellEnd"/>
      <w:r>
        <w:t>: 1</w:t>
      </w:r>
    </w:p>
    <w:p w14:paraId="273F5574" w14:textId="77777777" w:rsidR="001423DA" w:rsidRDefault="001423DA" w:rsidP="001423DA">
      <w:pPr>
        <w:pStyle w:val="PL"/>
      </w:pPr>
      <w:r>
        <w:t xml:space="preserve">        </w:t>
      </w:r>
      <w:proofErr w:type="spellStart"/>
      <w:r>
        <w:t>maxTopAppUlNbr</w:t>
      </w:r>
      <w:proofErr w:type="spellEnd"/>
      <w:r>
        <w:t>:</w:t>
      </w:r>
    </w:p>
    <w:p w14:paraId="43BE1CC1" w14:textId="77777777" w:rsidR="001423DA" w:rsidRDefault="001423DA" w:rsidP="001423DA">
      <w:pPr>
        <w:pStyle w:val="PL"/>
      </w:pPr>
      <w:r>
        <w:t xml:space="preserve">          $ref: 'TS29571_CommonData.yaml#/components/schemas/</w:t>
      </w:r>
      <w:proofErr w:type="spellStart"/>
      <w:r>
        <w:t>Uinteger</w:t>
      </w:r>
      <w:proofErr w:type="spellEnd"/>
      <w:r>
        <w:t>'</w:t>
      </w:r>
    </w:p>
    <w:p w14:paraId="6F61FB3E" w14:textId="77777777" w:rsidR="001423DA" w:rsidRDefault="001423DA" w:rsidP="001423DA">
      <w:pPr>
        <w:pStyle w:val="PL"/>
      </w:pPr>
      <w:r>
        <w:lastRenderedPageBreak/>
        <w:t xml:space="preserve">        </w:t>
      </w:r>
      <w:proofErr w:type="spellStart"/>
      <w:r>
        <w:t>maxTopAppDlNbr</w:t>
      </w:r>
      <w:proofErr w:type="spellEnd"/>
      <w:r>
        <w:t>:</w:t>
      </w:r>
    </w:p>
    <w:p w14:paraId="1CF05F47" w14:textId="77777777" w:rsidR="001423DA" w:rsidRDefault="001423DA" w:rsidP="001423DA">
      <w:pPr>
        <w:pStyle w:val="PL"/>
      </w:pPr>
      <w:r>
        <w:t xml:space="preserve">          $ref: 'TS29571_CommonData.yaml#/components/schemas/</w:t>
      </w:r>
      <w:proofErr w:type="spellStart"/>
      <w:r>
        <w:t>Uinteger</w:t>
      </w:r>
      <w:proofErr w:type="spellEnd"/>
      <w:r>
        <w:t>'</w:t>
      </w:r>
    </w:p>
    <w:p w14:paraId="4C83F40B" w14:textId="77777777" w:rsidR="001423DA" w:rsidRDefault="001423DA" w:rsidP="001423DA">
      <w:pPr>
        <w:pStyle w:val="PL"/>
      </w:pPr>
      <w:r>
        <w:t xml:space="preserve">        </w:t>
      </w:r>
      <w:proofErr w:type="spellStart"/>
      <w:r>
        <w:t>nsiIdInfos</w:t>
      </w:r>
      <w:proofErr w:type="spellEnd"/>
      <w:r>
        <w:t>:</w:t>
      </w:r>
    </w:p>
    <w:p w14:paraId="7D362E3F" w14:textId="77777777" w:rsidR="001423DA" w:rsidRDefault="001423DA" w:rsidP="001423DA">
      <w:pPr>
        <w:pStyle w:val="PL"/>
      </w:pPr>
      <w:r>
        <w:t xml:space="preserve">          type: array</w:t>
      </w:r>
    </w:p>
    <w:p w14:paraId="22992871" w14:textId="77777777" w:rsidR="001423DA" w:rsidRDefault="001423DA" w:rsidP="001423DA">
      <w:pPr>
        <w:pStyle w:val="PL"/>
      </w:pPr>
      <w:r>
        <w:t xml:space="preserve">          items:</w:t>
      </w:r>
    </w:p>
    <w:p w14:paraId="68B12CC6" w14:textId="77777777" w:rsidR="001423DA" w:rsidRDefault="001423DA" w:rsidP="001423DA">
      <w:pPr>
        <w:pStyle w:val="PL"/>
      </w:pPr>
      <w:r>
        <w:t xml:space="preserve">            $ref: '#/components/schemas/</w:t>
      </w:r>
      <w:proofErr w:type="spellStart"/>
      <w:r>
        <w:t>NsiIdInfo</w:t>
      </w:r>
      <w:proofErr w:type="spellEnd"/>
      <w:r>
        <w:t>'</w:t>
      </w:r>
    </w:p>
    <w:p w14:paraId="700F8AD5" w14:textId="77777777" w:rsidR="001423DA" w:rsidRDefault="001423DA" w:rsidP="001423DA">
      <w:pPr>
        <w:pStyle w:val="PL"/>
      </w:pPr>
      <w:r>
        <w:t xml:space="preserve">          </w:t>
      </w:r>
      <w:proofErr w:type="spellStart"/>
      <w:r>
        <w:t>minItems</w:t>
      </w:r>
      <w:proofErr w:type="spellEnd"/>
      <w:r>
        <w:t>: 1</w:t>
      </w:r>
    </w:p>
    <w:p w14:paraId="1F4E0498" w14:textId="77777777" w:rsidR="001423DA" w:rsidRDefault="001423DA" w:rsidP="001423DA">
      <w:pPr>
        <w:pStyle w:val="PL"/>
      </w:pPr>
      <w:r>
        <w:t xml:space="preserve">        </w:t>
      </w:r>
      <w:proofErr w:type="spellStart"/>
      <w:r>
        <w:t>nsiLevelThrds</w:t>
      </w:r>
      <w:proofErr w:type="spellEnd"/>
      <w:r>
        <w:t>:</w:t>
      </w:r>
    </w:p>
    <w:p w14:paraId="0F12EE66" w14:textId="77777777" w:rsidR="001423DA" w:rsidRDefault="001423DA" w:rsidP="001423DA">
      <w:pPr>
        <w:pStyle w:val="PL"/>
      </w:pPr>
      <w:r>
        <w:t xml:space="preserve">          type: array</w:t>
      </w:r>
    </w:p>
    <w:p w14:paraId="645074DA" w14:textId="77777777" w:rsidR="001423DA" w:rsidRDefault="001423DA" w:rsidP="001423DA">
      <w:pPr>
        <w:pStyle w:val="PL"/>
      </w:pPr>
      <w:r>
        <w:t xml:space="preserve">          items:</w:t>
      </w:r>
    </w:p>
    <w:p w14:paraId="7D9FB911" w14:textId="77777777" w:rsidR="001423DA" w:rsidRDefault="001423DA" w:rsidP="001423DA">
      <w:pPr>
        <w:pStyle w:val="PL"/>
      </w:pPr>
      <w:r>
        <w:t xml:space="preserve">            $ref: 'TS29571_CommonData.yaml#/components/schemas/</w:t>
      </w:r>
      <w:proofErr w:type="spellStart"/>
      <w:r>
        <w:t>Uinteger</w:t>
      </w:r>
      <w:proofErr w:type="spellEnd"/>
      <w:r>
        <w:t>'</w:t>
      </w:r>
    </w:p>
    <w:p w14:paraId="738BB443" w14:textId="77777777" w:rsidR="001423DA" w:rsidRDefault="001423DA" w:rsidP="001423DA">
      <w:pPr>
        <w:pStyle w:val="PL"/>
      </w:pPr>
      <w:r>
        <w:t xml:space="preserve">          </w:t>
      </w:r>
      <w:proofErr w:type="spellStart"/>
      <w:r>
        <w:t>minItems</w:t>
      </w:r>
      <w:proofErr w:type="spellEnd"/>
      <w:r>
        <w:t>: 1</w:t>
      </w:r>
    </w:p>
    <w:p w14:paraId="518F6E8B" w14:textId="77777777" w:rsidR="001423DA" w:rsidRDefault="001423DA" w:rsidP="001423DA">
      <w:pPr>
        <w:pStyle w:val="PL"/>
      </w:pPr>
      <w:r>
        <w:t xml:space="preserve">        </w:t>
      </w:r>
      <w:proofErr w:type="spellStart"/>
      <w:r>
        <w:t>qosRequ</w:t>
      </w:r>
      <w:proofErr w:type="spellEnd"/>
      <w:r>
        <w:t>:</w:t>
      </w:r>
    </w:p>
    <w:p w14:paraId="06909C3F" w14:textId="77777777" w:rsidR="001423DA" w:rsidRDefault="001423DA" w:rsidP="001423DA">
      <w:pPr>
        <w:pStyle w:val="PL"/>
      </w:pPr>
      <w:r>
        <w:t xml:space="preserve">          $ref: '#/components/schemas/</w:t>
      </w:r>
      <w:proofErr w:type="spellStart"/>
      <w:r>
        <w:t>QosRequirement</w:t>
      </w:r>
      <w:proofErr w:type="spellEnd"/>
      <w:r>
        <w:t>'</w:t>
      </w:r>
    </w:p>
    <w:p w14:paraId="74C6D6E1" w14:textId="77777777" w:rsidR="001423DA" w:rsidRDefault="001423DA" w:rsidP="001423DA">
      <w:pPr>
        <w:pStyle w:val="PL"/>
      </w:pPr>
      <w:r>
        <w:t xml:space="preserve">        </w:t>
      </w:r>
      <w:proofErr w:type="spellStart"/>
      <w:r>
        <w:t>qosFlowRetThds</w:t>
      </w:r>
      <w:proofErr w:type="spellEnd"/>
      <w:r>
        <w:t>:</w:t>
      </w:r>
    </w:p>
    <w:p w14:paraId="0B2E6636" w14:textId="77777777" w:rsidR="001423DA" w:rsidRDefault="001423DA" w:rsidP="001423DA">
      <w:pPr>
        <w:pStyle w:val="PL"/>
      </w:pPr>
      <w:r>
        <w:t xml:space="preserve">          type: array</w:t>
      </w:r>
    </w:p>
    <w:p w14:paraId="0E13CB76" w14:textId="77777777" w:rsidR="001423DA" w:rsidRDefault="001423DA" w:rsidP="001423DA">
      <w:pPr>
        <w:pStyle w:val="PL"/>
      </w:pPr>
      <w:r>
        <w:t xml:space="preserve">          items:</w:t>
      </w:r>
    </w:p>
    <w:p w14:paraId="287116EE" w14:textId="77777777" w:rsidR="001423DA" w:rsidRDefault="001423DA" w:rsidP="001423DA">
      <w:pPr>
        <w:pStyle w:val="PL"/>
      </w:pPr>
      <w:r>
        <w:t xml:space="preserve">            $ref: '#/components/schemas/</w:t>
      </w:r>
      <w:proofErr w:type="spellStart"/>
      <w:r>
        <w:t>RetainabilityThreshold</w:t>
      </w:r>
      <w:proofErr w:type="spellEnd"/>
      <w:r>
        <w:t>'</w:t>
      </w:r>
    </w:p>
    <w:p w14:paraId="1589709F" w14:textId="77777777" w:rsidR="001423DA" w:rsidRDefault="001423DA" w:rsidP="001423DA">
      <w:pPr>
        <w:pStyle w:val="PL"/>
      </w:pPr>
      <w:r>
        <w:t xml:space="preserve">          </w:t>
      </w:r>
      <w:proofErr w:type="spellStart"/>
      <w:r>
        <w:t>minItems</w:t>
      </w:r>
      <w:proofErr w:type="spellEnd"/>
      <w:r>
        <w:t>: 1</w:t>
      </w:r>
    </w:p>
    <w:p w14:paraId="54B2342A" w14:textId="77777777" w:rsidR="001423DA" w:rsidRDefault="001423DA" w:rsidP="001423DA">
      <w:pPr>
        <w:pStyle w:val="PL"/>
      </w:pPr>
      <w:r>
        <w:t xml:space="preserve">        </w:t>
      </w:r>
      <w:proofErr w:type="spellStart"/>
      <w:r>
        <w:t>ranUeThrouThds</w:t>
      </w:r>
      <w:proofErr w:type="spellEnd"/>
      <w:r>
        <w:t>:</w:t>
      </w:r>
    </w:p>
    <w:p w14:paraId="53881622" w14:textId="77777777" w:rsidR="001423DA" w:rsidRDefault="001423DA" w:rsidP="001423DA">
      <w:pPr>
        <w:pStyle w:val="PL"/>
        <w:tabs>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type: array</w:t>
      </w:r>
    </w:p>
    <w:p w14:paraId="26C5FF41" w14:textId="77777777" w:rsidR="001423DA" w:rsidRDefault="001423DA" w:rsidP="001423DA">
      <w:pPr>
        <w:pStyle w:val="PL"/>
      </w:pPr>
      <w:r>
        <w:t xml:space="preserve">          items:</w:t>
      </w:r>
    </w:p>
    <w:p w14:paraId="14DE1F7B" w14:textId="77777777" w:rsidR="001423DA" w:rsidRDefault="001423DA" w:rsidP="001423DA">
      <w:pPr>
        <w:pStyle w:val="PL"/>
      </w:pPr>
      <w:r>
        <w:t xml:space="preserve">            $ref: 'TS29571_CommonData.yaml#/components/schemas/</w:t>
      </w:r>
      <w:proofErr w:type="spellStart"/>
      <w:r>
        <w:t>BitRate</w:t>
      </w:r>
      <w:proofErr w:type="spellEnd"/>
      <w:r>
        <w:t>'</w:t>
      </w:r>
    </w:p>
    <w:p w14:paraId="286A745F" w14:textId="77777777" w:rsidR="001423DA" w:rsidRDefault="001423DA" w:rsidP="001423DA">
      <w:pPr>
        <w:pStyle w:val="PL"/>
      </w:pPr>
      <w:r>
        <w:t xml:space="preserve">          </w:t>
      </w:r>
      <w:proofErr w:type="spellStart"/>
      <w:r>
        <w:t>minItems</w:t>
      </w:r>
      <w:proofErr w:type="spellEnd"/>
      <w:r>
        <w:t>: 1</w:t>
      </w:r>
    </w:p>
    <w:p w14:paraId="16FF2D51"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bookmarkStart w:id="397" w:name="_Hlk193459239"/>
      <w:r>
        <w:rPr>
          <w:rFonts w:ascii="Courier New" w:hAnsi="Courier New"/>
          <w:sz w:val="16"/>
        </w:rPr>
        <w:t>e2eDelay</w:t>
      </w:r>
      <w:r w:rsidRPr="00F31FE4">
        <w:rPr>
          <w:rFonts w:ascii="Courier New" w:hAnsi="Courier New"/>
          <w:sz w:val="16"/>
        </w:rPr>
        <w:t>Thds:</w:t>
      </w:r>
    </w:p>
    <w:p w14:paraId="567A36DE" w14:textId="77777777" w:rsidR="001423DA" w:rsidRPr="00F31FE4" w:rsidRDefault="001423DA" w:rsidP="001423DA">
      <w:pPr>
        <w:tabs>
          <w:tab w:val="left" w:pos="384"/>
          <w:tab w:val="left" w:pos="768"/>
          <w:tab w:val="left" w:pos="1152"/>
          <w:tab w:val="left" w:pos="1536"/>
          <w:tab w:val="left" w:pos="1920"/>
          <w:tab w:val="left" w:pos="2304"/>
        </w:tabs>
        <w:spacing w:after="0"/>
        <w:rPr>
          <w:rFonts w:ascii="Courier New" w:hAnsi="Courier New"/>
          <w:sz w:val="16"/>
        </w:rPr>
      </w:pPr>
      <w:r w:rsidRPr="00F31FE4">
        <w:rPr>
          <w:rFonts w:ascii="Courier New" w:hAnsi="Courier New"/>
          <w:sz w:val="16"/>
        </w:rPr>
        <w:t xml:space="preserve">          type: array</w:t>
      </w:r>
    </w:p>
    <w:p w14:paraId="2997D690"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items:</w:t>
      </w:r>
    </w:p>
    <w:p w14:paraId="410F2C1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$ref: 'TS29571_CommonData.yaml#/components/schemas/</w:t>
      </w:r>
      <w:proofErr w:type="spellStart"/>
      <w:r>
        <w:rPr>
          <w:rFonts w:ascii="Courier New" w:hAnsi="Courier New"/>
          <w:sz w:val="16"/>
        </w:rPr>
        <w:t>PacketDelBudget</w:t>
      </w:r>
      <w:proofErr w:type="spellEnd"/>
      <w:r w:rsidRPr="00F31FE4">
        <w:rPr>
          <w:rFonts w:ascii="Courier New" w:hAnsi="Courier New"/>
          <w:sz w:val="16"/>
        </w:rPr>
        <w:t>'</w:t>
      </w:r>
    </w:p>
    <w:p w14:paraId="7E1AC5F7"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F31FE4">
        <w:rPr>
          <w:rFonts w:ascii="Courier New" w:hAnsi="Courier New"/>
          <w:sz w:val="16"/>
        </w:rPr>
        <w:t xml:space="preserve">          </w:t>
      </w:r>
      <w:proofErr w:type="spellStart"/>
      <w:r w:rsidRPr="00F31FE4">
        <w:rPr>
          <w:rFonts w:ascii="Courier New" w:hAnsi="Courier New"/>
          <w:sz w:val="16"/>
        </w:rPr>
        <w:t>minItems</w:t>
      </w:r>
      <w:proofErr w:type="spellEnd"/>
      <w:r w:rsidRPr="00F31FE4">
        <w:rPr>
          <w:rFonts w:ascii="Courier New" w:hAnsi="Courier New"/>
          <w:sz w:val="16"/>
        </w:rPr>
        <w:t>: 1</w:t>
      </w:r>
    </w:p>
    <w:bookmarkEnd w:id="397"/>
    <w:p w14:paraId="6429989A" w14:textId="77777777" w:rsidR="001423DA" w:rsidRDefault="001423DA" w:rsidP="001423DA">
      <w:pPr>
        <w:pStyle w:val="PL"/>
      </w:pPr>
      <w:r>
        <w:t xml:space="preserve">        </w:t>
      </w:r>
      <w:proofErr w:type="spellStart"/>
      <w:r>
        <w:t>repetitionPeriod</w:t>
      </w:r>
      <w:proofErr w:type="spellEnd"/>
      <w:r>
        <w:t>:</w:t>
      </w:r>
    </w:p>
    <w:p w14:paraId="2AD04029" w14:textId="77777777" w:rsidR="001423DA" w:rsidRDefault="001423DA" w:rsidP="001423DA">
      <w:pPr>
        <w:pStyle w:val="PL"/>
      </w:pPr>
      <w:r>
        <w:t xml:space="preserve">          $ref: 'TS29571_CommonData.yaml#/components/schemas/</w:t>
      </w:r>
      <w:proofErr w:type="spellStart"/>
      <w:r>
        <w:t>DurationSec</w:t>
      </w:r>
      <w:proofErr w:type="spellEnd"/>
      <w:r>
        <w:t>'</w:t>
      </w:r>
    </w:p>
    <w:p w14:paraId="123A342C" w14:textId="77777777" w:rsidR="001423DA" w:rsidRDefault="001423DA" w:rsidP="001423DA">
      <w:pPr>
        <w:pStyle w:val="PL"/>
      </w:pPr>
      <w:r>
        <w:t xml:space="preserve">        </w:t>
      </w:r>
      <w:proofErr w:type="spellStart"/>
      <w:r>
        <w:t>snssaia</w:t>
      </w:r>
      <w:proofErr w:type="spellEnd"/>
      <w:r>
        <w:t>:</w:t>
      </w:r>
    </w:p>
    <w:p w14:paraId="5DF03634" w14:textId="77777777" w:rsidR="001423DA" w:rsidRDefault="001423DA" w:rsidP="001423DA">
      <w:pPr>
        <w:pStyle w:val="PL"/>
      </w:pPr>
      <w:r>
        <w:t xml:space="preserve">          type: array</w:t>
      </w:r>
    </w:p>
    <w:p w14:paraId="635C47E6" w14:textId="77777777" w:rsidR="001423DA" w:rsidRDefault="001423DA" w:rsidP="001423DA">
      <w:pPr>
        <w:pStyle w:val="PL"/>
      </w:pPr>
      <w:r>
        <w:t xml:space="preserve">          items:</w:t>
      </w:r>
    </w:p>
    <w:p w14:paraId="663F28AE" w14:textId="77777777" w:rsidR="001423DA" w:rsidRDefault="001423DA" w:rsidP="001423DA">
      <w:pPr>
        <w:pStyle w:val="PL"/>
      </w:pPr>
      <w:r>
        <w:t xml:space="preserve">            $ref: 'TS29571_CommonData.yaml#/components/schemas/</w:t>
      </w:r>
      <w:proofErr w:type="spellStart"/>
      <w:r>
        <w:t>Snssai</w:t>
      </w:r>
      <w:proofErr w:type="spellEnd"/>
      <w:r>
        <w:t>'</w:t>
      </w:r>
    </w:p>
    <w:p w14:paraId="20088B28" w14:textId="77777777" w:rsidR="001423DA" w:rsidRDefault="001423DA" w:rsidP="001423DA">
      <w:pPr>
        <w:pStyle w:val="PL"/>
      </w:pPr>
      <w:r>
        <w:t xml:space="preserve">          </w:t>
      </w:r>
      <w:proofErr w:type="spellStart"/>
      <w:r>
        <w:t>minItems</w:t>
      </w:r>
      <w:proofErr w:type="spellEnd"/>
      <w:r>
        <w:t>: 1</w:t>
      </w:r>
    </w:p>
    <w:p w14:paraId="02CF3F3F" w14:textId="77777777" w:rsidR="001423DA" w:rsidRDefault="001423DA" w:rsidP="001423DA">
      <w:pPr>
        <w:pStyle w:val="PL"/>
      </w:pPr>
      <w:r>
        <w:t xml:space="preserve">          description: &gt;</w:t>
      </w:r>
    </w:p>
    <w:p w14:paraId="63BA12D3" w14:textId="77777777" w:rsidR="001423DA" w:rsidRDefault="001423DA" w:rsidP="001423DA">
      <w:pPr>
        <w:pStyle w:val="PL"/>
      </w:pPr>
      <w:r>
        <w:t xml:space="preserve">            Identification(s) of network slice to which the subscription applies. It corresponds to</w:t>
      </w:r>
    </w:p>
    <w:p w14:paraId="747118AB" w14:textId="77777777" w:rsidR="001423DA" w:rsidRDefault="001423DA" w:rsidP="001423DA">
      <w:pPr>
        <w:pStyle w:val="PL"/>
      </w:pPr>
      <w:r>
        <w:t xml:space="preserve">            </w:t>
      </w:r>
      <w:proofErr w:type="spellStart"/>
      <w:r>
        <w:t>snssais</w:t>
      </w:r>
      <w:proofErr w:type="spellEnd"/>
      <w:r>
        <w:t xml:space="preserve"> in the data model definition of 3GPP TS 29.520. </w:t>
      </w:r>
    </w:p>
    <w:p w14:paraId="31CC5E2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tgtUe</w:t>
      </w:r>
      <w:proofErr w:type="spellEnd"/>
      <w:r>
        <w:rPr>
          <w:rFonts w:ascii="Courier New" w:hAnsi="Courier New"/>
          <w:sz w:val="16"/>
        </w:rPr>
        <w:t>:</w:t>
      </w:r>
    </w:p>
    <w:p w14:paraId="08456FD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TargetUeInformation</w:t>
      </w:r>
      <w:proofErr w:type="spellEnd"/>
      <w:r>
        <w:rPr>
          <w:rFonts w:ascii="Courier New" w:hAnsi="Courier New"/>
          <w:sz w:val="16"/>
        </w:rPr>
        <w:t>'</w:t>
      </w:r>
    </w:p>
    <w:p w14:paraId="6ADF506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41BA6E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RoamingInfo</w:t>
      </w:r>
      <w:proofErr w:type="spellEnd"/>
      <w:r>
        <w:rPr>
          <w:rFonts w:ascii="Courier New" w:hAnsi="Courier New"/>
          <w:sz w:val="16"/>
        </w:rPr>
        <w:t>'</w:t>
      </w:r>
    </w:p>
    <w:p w14:paraId="03DFBE8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congThresholds</w:t>
      </w:r>
      <w:proofErr w:type="spellEnd"/>
      <w:r>
        <w:rPr>
          <w:rFonts w:ascii="Courier New" w:hAnsi="Courier New"/>
          <w:sz w:val="16"/>
        </w:rPr>
        <w:t>:</w:t>
      </w:r>
    </w:p>
    <w:p w14:paraId="399CC7CA" w14:textId="77777777" w:rsidR="001423DA" w:rsidRDefault="001423DA" w:rsidP="001423DA">
      <w:pPr>
        <w:pStyle w:val="PL"/>
      </w:pPr>
      <w:r>
        <w:t xml:space="preserve">          type: array</w:t>
      </w:r>
    </w:p>
    <w:p w14:paraId="4EA95132" w14:textId="77777777" w:rsidR="001423DA" w:rsidRDefault="001423DA" w:rsidP="001423DA">
      <w:pPr>
        <w:pStyle w:val="PL"/>
      </w:pPr>
      <w:r>
        <w:t xml:space="preserve">          items:</w:t>
      </w:r>
    </w:p>
    <w:p w14:paraId="509CC993" w14:textId="77777777" w:rsidR="001423DA" w:rsidRDefault="001423DA" w:rsidP="001423DA">
      <w:pPr>
        <w:pStyle w:val="PL"/>
      </w:pPr>
      <w:r>
        <w:t xml:space="preserve">            $ref: '#/components/schemas/</w:t>
      </w:r>
      <w:proofErr w:type="spellStart"/>
      <w:r>
        <w:t>ThresholdLevel</w:t>
      </w:r>
      <w:proofErr w:type="spellEnd"/>
      <w:r>
        <w:t>'</w:t>
      </w:r>
    </w:p>
    <w:p w14:paraId="29EDE126" w14:textId="77777777" w:rsidR="001423DA" w:rsidRDefault="001423DA" w:rsidP="001423DA">
      <w:pPr>
        <w:pStyle w:val="PL"/>
      </w:pPr>
      <w:r>
        <w:t xml:space="preserve">          </w:t>
      </w:r>
      <w:proofErr w:type="spellStart"/>
      <w:r>
        <w:t>minItems</w:t>
      </w:r>
      <w:proofErr w:type="spellEnd"/>
      <w:r>
        <w:t>: 1</w:t>
      </w:r>
    </w:p>
    <w:p w14:paraId="25E332FE" w14:textId="77777777" w:rsidR="001423DA" w:rsidRDefault="001423DA" w:rsidP="001423DA">
      <w:pPr>
        <w:pStyle w:val="PL"/>
      </w:pPr>
      <w:r>
        <w:t xml:space="preserve">        </w:t>
      </w:r>
      <w:proofErr w:type="spellStart"/>
      <w:r>
        <w:t>nwPerfRequs</w:t>
      </w:r>
      <w:proofErr w:type="spellEnd"/>
      <w:r>
        <w:t>:</w:t>
      </w:r>
    </w:p>
    <w:p w14:paraId="1827F8FE" w14:textId="77777777" w:rsidR="001423DA" w:rsidRDefault="001423DA" w:rsidP="001423DA">
      <w:pPr>
        <w:pStyle w:val="PL"/>
      </w:pPr>
      <w:r>
        <w:t xml:space="preserve">          type: array</w:t>
      </w:r>
    </w:p>
    <w:p w14:paraId="5087DD06" w14:textId="77777777" w:rsidR="001423DA" w:rsidRDefault="001423DA" w:rsidP="001423DA">
      <w:pPr>
        <w:pStyle w:val="PL"/>
      </w:pPr>
      <w:r>
        <w:t xml:space="preserve">          items:</w:t>
      </w:r>
    </w:p>
    <w:p w14:paraId="0737043A" w14:textId="77777777" w:rsidR="001423DA" w:rsidRDefault="001423DA" w:rsidP="001423DA">
      <w:pPr>
        <w:pStyle w:val="PL"/>
      </w:pPr>
      <w:r>
        <w:t xml:space="preserve">            $ref: '#/components/schemas/</w:t>
      </w:r>
      <w:proofErr w:type="spellStart"/>
      <w:r>
        <w:t>NetworkPerfRequirement</w:t>
      </w:r>
      <w:proofErr w:type="spellEnd"/>
      <w:r>
        <w:t>'</w:t>
      </w:r>
    </w:p>
    <w:p w14:paraId="64A9DEC3" w14:textId="77777777" w:rsidR="001423DA" w:rsidRDefault="001423DA" w:rsidP="001423DA">
      <w:pPr>
        <w:pStyle w:val="PL"/>
      </w:pPr>
      <w:r>
        <w:t xml:space="preserve">          </w:t>
      </w:r>
      <w:proofErr w:type="spellStart"/>
      <w:r>
        <w:t>minItems</w:t>
      </w:r>
      <w:proofErr w:type="spellEnd"/>
      <w:r>
        <w:t>: 1</w:t>
      </w:r>
    </w:p>
    <w:p w14:paraId="63D3D9CC" w14:textId="77777777" w:rsidR="001423DA" w:rsidRDefault="001423DA" w:rsidP="001423DA">
      <w:pPr>
        <w:pStyle w:val="PL"/>
      </w:pPr>
      <w:r>
        <w:t xml:space="preserve">        </w:t>
      </w:r>
      <w:proofErr w:type="spellStart"/>
      <w:r>
        <w:rPr>
          <w:rFonts w:hint="eastAsia"/>
          <w:lang w:eastAsia="zh-CN"/>
        </w:rPr>
        <w:t>u</w:t>
      </w:r>
      <w:r>
        <w:rPr>
          <w:lang w:eastAsia="zh-CN"/>
        </w:rPr>
        <w:t>eCommReqs</w:t>
      </w:r>
      <w:proofErr w:type="spellEnd"/>
      <w:r>
        <w:t>:</w:t>
      </w:r>
    </w:p>
    <w:p w14:paraId="515743B8" w14:textId="77777777" w:rsidR="001423DA" w:rsidRDefault="001423DA" w:rsidP="001423DA">
      <w:pPr>
        <w:pStyle w:val="PL"/>
      </w:pPr>
      <w:r>
        <w:t xml:space="preserve">          type: array</w:t>
      </w:r>
    </w:p>
    <w:p w14:paraId="1BCDD72B" w14:textId="77777777" w:rsidR="001423DA" w:rsidRDefault="001423DA" w:rsidP="001423DA">
      <w:pPr>
        <w:pStyle w:val="PL"/>
      </w:pPr>
      <w:r>
        <w:t xml:space="preserve">          items:</w:t>
      </w:r>
    </w:p>
    <w:p w14:paraId="42C4409F" w14:textId="77777777" w:rsidR="001423DA" w:rsidRDefault="001423DA" w:rsidP="001423DA">
      <w:pPr>
        <w:pStyle w:val="PL"/>
      </w:pPr>
      <w:r>
        <w:t xml:space="preserve">            $ref: '#/components/schemas/</w:t>
      </w:r>
      <w:proofErr w:type="spellStart"/>
      <w:r>
        <w:t>UeCommReq</w:t>
      </w:r>
      <w:proofErr w:type="spellEnd"/>
      <w:r>
        <w:t>'</w:t>
      </w:r>
    </w:p>
    <w:p w14:paraId="7DEFEFD8" w14:textId="77777777" w:rsidR="001423DA" w:rsidRDefault="001423DA" w:rsidP="001423DA">
      <w:pPr>
        <w:pStyle w:val="PL"/>
      </w:pPr>
      <w:r>
        <w:t xml:space="preserve">          </w:t>
      </w:r>
      <w:proofErr w:type="spellStart"/>
      <w:r>
        <w:t>minItems</w:t>
      </w:r>
      <w:proofErr w:type="spellEnd"/>
      <w:r>
        <w:t>: 1</w:t>
      </w:r>
    </w:p>
    <w:p w14:paraId="78D13ABC" w14:textId="77777777" w:rsidR="001423DA" w:rsidRDefault="001423DA" w:rsidP="001423DA">
      <w:pPr>
        <w:pStyle w:val="PL"/>
      </w:pPr>
      <w:r>
        <w:t xml:space="preserve">        </w:t>
      </w:r>
      <w:proofErr w:type="spellStart"/>
      <w:r>
        <w:rPr>
          <w:rFonts w:hint="eastAsia"/>
          <w:lang w:eastAsia="zh-CN"/>
        </w:rPr>
        <w:t>u</w:t>
      </w:r>
      <w:r>
        <w:rPr>
          <w:lang w:eastAsia="zh-CN"/>
        </w:rPr>
        <w:t>eMobilityReqs</w:t>
      </w:r>
      <w:proofErr w:type="spellEnd"/>
      <w:r>
        <w:t>:</w:t>
      </w:r>
    </w:p>
    <w:p w14:paraId="0DC73583" w14:textId="77777777" w:rsidR="001423DA" w:rsidRDefault="001423DA" w:rsidP="001423DA">
      <w:pPr>
        <w:pStyle w:val="PL"/>
      </w:pPr>
      <w:r>
        <w:t xml:space="preserve">          type: array</w:t>
      </w:r>
    </w:p>
    <w:p w14:paraId="2E5C95C4" w14:textId="77777777" w:rsidR="001423DA" w:rsidRDefault="001423DA" w:rsidP="001423DA">
      <w:pPr>
        <w:pStyle w:val="PL"/>
      </w:pPr>
      <w:r>
        <w:t xml:space="preserve">          items:</w:t>
      </w:r>
    </w:p>
    <w:p w14:paraId="30EA5C5E" w14:textId="77777777" w:rsidR="001423DA" w:rsidRDefault="001423DA" w:rsidP="001423DA">
      <w:pPr>
        <w:pStyle w:val="PL"/>
      </w:pPr>
      <w:r>
        <w:t xml:space="preserve">            $ref: '#/components/schemas/</w:t>
      </w:r>
      <w:proofErr w:type="spellStart"/>
      <w:r>
        <w:t>UeMobilityReq</w:t>
      </w:r>
      <w:proofErr w:type="spellEnd"/>
      <w:r>
        <w:t>'</w:t>
      </w:r>
    </w:p>
    <w:p w14:paraId="29E645A9" w14:textId="77777777" w:rsidR="001423DA" w:rsidRDefault="001423DA" w:rsidP="001423DA">
      <w:pPr>
        <w:pStyle w:val="PL"/>
      </w:pPr>
      <w:r>
        <w:t xml:space="preserve">          </w:t>
      </w:r>
      <w:proofErr w:type="spellStart"/>
      <w:r>
        <w:t>minItems</w:t>
      </w:r>
      <w:proofErr w:type="spellEnd"/>
      <w:r>
        <w:t>: 1</w:t>
      </w:r>
    </w:p>
    <w:p w14:paraId="020B3120" w14:textId="77777777" w:rsidR="001423DA" w:rsidRDefault="001423DA" w:rsidP="001423DA">
      <w:pPr>
        <w:pStyle w:val="PL"/>
      </w:pPr>
      <w:r>
        <w:t xml:space="preserve">        </w:t>
      </w:r>
      <w:proofErr w:type="spellStart"/>
      <w:r>
        <w:t>userDataConO</w:t>
      </w:r>
      <w:r>
        <w:rPr>
          <w:lang w:eastAsia="zh-CN"/>
        </w:rPr>
        <w:t>rderCri</w:t>
      </w:r>
      <w:proofErr w:type="spellEnd"/>
      <w:r>
        <w:t>:</w:t>
      </w:r>
    </w:p>
    <w:p w14:paraId="02684C1B" w14:textId="77777777" w:rsidR="001423DA" w:rsidRDefault="001423DA" w:rsidP="001423DA">
      <w:pPr>
        <w:pStyle w:val="PL"/>
      </w:pPr>
      <w:r>
        <w:t xml:space="preserve">          $ref: '#/components/schemas/</w:t>
      </w:r>
      <w:proofErr w:type="spellStart"/>
      <w:r>
        <w:t>UserDataConOrderCrit</w:t>
      </w:r>
      <w:proofErr w:type="spellEnd"/>
      <w:r>
        <w:t>'</w:t>
      </w:r>
    </w:p>
    <w:p w14:paraId="763C531E" w14:textId="77777777" w:rsidR="001423DA" w:rsidRDefault="001423DA" w:rsidP="001423DA">
      <w:pPr>
        <w:pStyle w:val="PL"/>
      </w:pPr>
      <w:r>
        <w:t xml:space="preserve">        </w:t>
      </w:r>
      <w:proofErr w:type="spellStart"/>
      <w:r>
        <w:t>bwRequs</w:t>
      </w:r>
      <w:proofErr w:type="spellEnd"/>
      <w:r>
        <w:t>:</w:t>
      </w:r>
    </w:p>
    <w:p w14:paraId="034D964A" w14:textId="77777777" w:rsidR="001423DA" w:rsidRDefault="001423DA" w:rsidP="001423DA">
      <w:pPr>
        <w:pStyle w:val="PL"/>
      </w:pPr>
      <w:r>
        <w:t xml:space="preserve">          type: array</w:t>
      </w:r>
    </w:p>
    <w:p w14:paraId="528B528C" w14:textId="77777777" w:rsidR="001423DA" w:rsidRDefault="001423DA" w:rsidP="001423DA">
      <w:pPr>
        <w:pStyle w:val="PL"/>
      </w:pPr>
      <w:r>
        <w:t xml:space="preserve">          items:</w:t>
      </w:r>
    </w:p>
    <w:p w14:paraId="45EAB182" w14:textId="77777777" w:rsidR="001423DA" w:rsidRDefault="001423DA" w:rsidP="001423DA">
      <w:pPr>
        <w:pStyle w:val="PL"/>
      </w:pPr>
      <w:r>
        <w:t xml:space="preserve">            $ref: '#/components/schemas/</w:t>
      </w:r>
      <w:proofErr w:type="spellStart"/>
      <w:r>
        <w:t>BwRequirement</w:t>
      </w:r>
      <w:proofErr w:type="spellEnd"/>
      <w:r>
        <w:t>'</w:t>
      </w:r>
    </w:p>
    <w:p w14:paraId="57A8A13E" w14:textId="77777777" w:rsidR="001423DA" w:rsidRDefault="001423DA" w:rsidP="001423DA">
      <w:pPr>
        <w:pStyle w:val="PL"/>
      </w:pPr>
      <w:r>
        <w:t xml:space="preserve">          </w:t>
      </w:r>
      <w:proofErr w:type="spellStart"/>
      <w:r>
        <w:t>minItems</w:t>
      </w:r>
      <w:proofErr w:type="spellEnd"/>
      <w:r>
        <w:t>: 1</w:t>
      </w:r>
    </w:p>
    <w:p w14:paraId="7B3E9944" w14:textId="77777777" w:rsidR="001423DA" w:rsidRDefault="001423DA" w:rsidP="001423DA">
      <w:pPr>
        <w:pStyle w:val="PL"/>
      </w:pPr>
      <w:r>
        <w:t xml:space="preserve">        </w:t>
      </w:r>
      <w:proofErr w:type="spellStart"/>
      <w:r>
        <w:t>excepRequs</w:t>
      </w:r>
      <w:proofErr w:type="spellEnd"/>
      <w:r>
        <w:t>:</w:t>
      </w:r>
    </w:p>
    <w:p w14:paraId="2B8ACC6D" w14:textId="77777777" w:rsidR="001423DA" w:rsidRDefault="001423DA" w:rsidP="001423DA">
      <w:pPr>
        <w:pStyle w:val="PL"/>
      </w:pPr>
      <w:r>
        <w:t xml:space="preserve">          type: array</w:t>
      </w:r>
    </w:p>
    <w:p w14:paraId="06D13BDB" w14:textId="77777777" w:rsidR="001423DA" w:rsidRDefault="001423DA" w:rsidP="001423DA">
      <w:pPr>
        <w:pStyle w:val="PL"/>
      </w:pPr>
      <w:r>
        <w:t xml:space="preserve">          items:</w:t>
      </w:r>
    </w:p>
    <w:p w14:paraId="23F1F443" w14:textId="77777777" w:rsidR="001423DA" w:rsidRDefault="001423DA" w:rsidP="001423DA">
      <w:pPr>
        <w:pStyle w:val="PL"/>
      </w:pPr>
      <w:r>
        <w:t xml:space="preserve">            $ref: '#/components/schemas/Exception'</w:t>
      </w:r>
    </w:p>
    <w:p w14:paraId="14346E8E" w14:textId="77777777" w:rsidR="001423DA" w:rsidRDefault="001423DA" w:rsidP="001423DA">
      <w:pPr>
        <w:pStyle w:val="PL"/>
      </w:pPr>
      <w:r>
        <w:t xml:space="preserve">          </w:t>
      </w:r>
      <w:proofErr w:type="spellStart"/>
      <w:r>
        <w:t>minItems</w:t>
      </w:r>
      <w:proofErr w:type="spellEnd"/>
      <w:r>
        <w:t>: 1</w:t>
      </w:r>
    </w:p>
    <w:p w14:paraId="3A820A9D" w14:textId="77777777" w:rsidR="001423DA" w:rsidRDefault="001423DA" w:rsidP="001423DA">
      <w:pPr>
        <w:pStyle w:val="PL"/>
      </w:pPr>
      <w:r>
        <w:t xml:space="preserve">        </w:t>
      </w:r>
      <w:proofErr w:type="spellStart"/>
      <w:r>
        <w:t>exptAnaType</w:t>
      </w:r>
      <w:proofErr w:type="spellEnd"/>
      <w:r>
        <w:t>:</w:t>
      </w:r>
    </w:p>
    <w:p w14:paraId="29DDF863" w14:textId="77777777" w:rsidR="001423DA" w:rsidRDefault="001423DA" w:rsidP="001423DA">
      <w:pPr>
        <w:pStyle w:val="PL"/>
      </w:pPr>
      <w:r>
        <w:t xml:space="preserve">          $ref: '#/components/schemas/</w:t>
      </w:r>
      <w:proofErr w:type="spellStart"/>
      <w:r>
        <w:t>ExpectedAnalyticsType</w:t>
      </w:r>
      <w:proofErr w:type="spellEnd"/>
      <w:r>
        <w:t>'</w:t>
      </w:r>
    </w:p>
    <w:p w14:paraId="438EAF27" w14:textId="77777777" w:rsidR="001423DA" w:rsidRDefault="001423DA" w:rsidP="001423DA">
      <w:pPr>
        <w:pStyle w:val="PL"/>
      </w:pPr>
      <w:r>
        <w:t xml:space="preserve">        </w:t>
      </w:r>
      <w:proofErr w:type="spellStart"/>
      <w:r>
        <w:t>exptUeBehav</w:t>
      </w:r>
      <w:proofErr w:type="spellEnd"/>
      <w:r>
        <w:t>:</w:t>
      </w:r>
    </w:p>
    <w:p w14:paraId="53E2460E" w14:textId="77777777" w:rsidR="001423DA" w:rsidRDefault="001423DA" w:rsidP="001423DA">
      <w:pPr>
        <w:pStyle w:val="PL"/>
      </w:pPr>
      <w:r>
        <w:lastRenderedPageBreak/>
        <w:t xml:space="preserve">          $ref: 'TS29503_Nudm_SDM.yaml#/components/schemas/ExpectedUeBehaviourData'</w:t>
      </w:r>
    </w:p>
    <w:p w14:paraId="2AA66D97" w14:textId="77777777" w:rsidR="001423DA" w:rsidRDefault="001423DA" w:rsidP="001423DA">
      <w:pPr>
        <w:pStyle w:val="PL"/>
        <w:rPr>
          <w:lang w:eastAsia="zh-CN"/>
        </w:rPr>
      </w:pPr>
      <w:r>
        <w:rPr>
          <w:rFonts w:hint="eastAsia"/>
          <w:lang w:eastAsia="zh-CN"/>
        </w:rPr>
        <w:t xml:space="preserve"> </w:t>
      </w:r>
      <w:r>
        <w:rPr>
          <w:lang w:eastAsia="zh-CN"/>
        </w:rPr>
        <w:t xml:space="preserve">       </w:t>
      </w:r>
      <w:proofErr w:type="spellStart"/>
      <w:r>
        <w:rPr>
          <w:lang w:eastAsia="zh-CN"/>
        </w:rPr>
        <w:t>ratFreqs</w:t>
      </w:r>
      <w:proofErr w:type="spellEnd"/>
      <w:r>
        <w:rPr>
          <w:lang w:eastAsia="zh-CN"/>
        </w:rPr>
        <w:t>:</w:t>
      </w:r>
    </w:p>
    <w:p w14:paraId="4DC6FFEA" w14:textId="77777777" w:rsidR="001423DA" w:rsidRDefault="001423DA" w:rsidP="001423DA">
      <w:pPr>
        <w:pStyle w:val="PL"/>
      </w:pPr>
      <w:r>
        <w:t xml:space="preserve">          type: array</w:t>
      </w:r>
    </w:p>
    <w:p w14:paraId="6654877A" w14:textId="77777777" w:rsidR="001423DA" w:rsidRDefault="001423DA" w:rsidP="001423DA">
      <w:pPr>
        <w:pStyle w:val="PL"/>
        <w:rPr>
          <w:lang w:eastAsia="zh-CN"/>
        </w:rPr>
      </w:pPr>
      <w:r>
        <w:rPr>
          <w:rFonts w:hint="eastAsia"/>
          <w:lang w:eastAsia="zh-CN"/>
        </w:rPr>
        <w:t xml:space="preserve"> </w:t>
      </w:r>
      <w:r>
        <w:rPr>
          <w:lang w:eastAsia="zh-CN"/>
        </w:rPr>
        <w:t xml:space="preserve">         items:</w:t>
      </w:r>
    </w:p>
    <w:p w14:paraId="53DE3A7F" w14:textId="77777777" w:rsidR="001423DA" w:rsidRDefault="001423DA" w:rsidP="001423DA">
      <w:pPr>
        <w:pStyle w:val="PL"/>
      </w:pPr>
      <w:r>
        <w:t xml:space="preserve">            $ref: '#/components/schemas/</w:t>
      </w:r>
      <w:proofErr w:type="spellStart"/>
      <w:r>
        <w:t>RatFreqInformation</w:t>
      </w:r>
      <w:proofErr w:type="spellEnd"/>
      <w:r>
        <w:t>'</w:t>
      </w:r>
    </w:p>
    <w:p w14:paraId="0F76F88D" w14:textId="77777777" w:rsidR="001423DA" w:rsidRDefault="001423DA" w:rsidP="001423DA">
      <w:pPr>
        <w:pStyle w:val="PL"/>
      </w:pPr>
      <w:r>
        <w:t xml:space="preserve">          </w:t>
      </w:r>
      <w:proofErr w:type="spellStart"/>
      <w:r>
        <w:t>minItems</w:t>
      </w:r>
      <w:proofErr w:type="spellEnd"/>
      <w:r>
        <w:t>: 1</w:t>
      </w:r>
    </w:p>
    <w:p w14:paraId="6229E79A" w14:textId="77777777" w:rsidR="001423DA" w:rsidRDefault="001423DA" w:rsidP="001423DA">
      <w:pPr>
        <w:pStyle w:val="PL"/>
      </w:pPr>
      <w:r>
        <w:t xml:space="preserve">        </w:t>
      </w:r>
      <w:proofErr w:type="spellStart"/>
      <w:r>
        <w:t>listOfAnaSubsets</w:t>
      </w:r>
      <w:proofErr w:type="spellEnd"/>
      <w:r>
        <w:t>:</w:t>
      </w:r>
    </w:p>
    <w:p w14:paraId="7CA6E97D" w14:textId="77777777" w:rsidR="001423DA" w:rsidRDefault="001423DA" w:rsidP="001423DA">
      <w:pPr>
        <w:pStyle w:val="PL"/>
      </w:pPr>
      <w:r>
        <w:t xml:space="preserve">          type: array</w:t>
      </w:r>
    </w:p>
    <w:p w14:paraId="2A586BDA" w14:textId="77777777" w:rsidR="001423DA" w:rsidRDefault="001423DA" w:rsidP="001423DA">
      <w:pPr>
        <w:pStyle w:val="PL"/>
      </w:pPr>
      <w:r>
        <w:t xml:space="preserve">          items:</w:t>
      </w:r>
    </w:p>
    <w:p w14:paraId="1D2E6563" w14:textId="77777777" w:rsidR="001423DA" w:rsidRDefault="001423DA" w:rsidP="001423DA">
      <w:pPr>
        <w:pStyle w:val="PL"/>
      </w:pPr>
      <w:r>
        <w:t xml:space="preserve">            $ref: '#/components/schemas/</w:t>
      </w:r>
      <w:proofErr w:type="spellStart"/>
      <w:r>
        <w:rPr>
          <w:lang w:eastAsia="zh-CN"/>
        </w:rPr>
        <w:t>AnalyticsSubset</w:t>
      </w:r>
      <w:proofErr w:type="spellEnd"/>
      <w:r>
        <w:t>'</w:t>
      </w:r>
    </w:p>
    <w:p w14:paraId="17F43C9E" w14:textId="77777777" w:rsidR="001423DA" w:rsidRDefault="001423DA" w:rsidP="001423DA">
      <w:pPr>
        <w:pStyle w:val="PL"/>
      </w:pPr>
      <w:r>
        <w:t xml:space="preserve">          </w:t>
      </w:r>
      <w:proofErr w:type="spellStart"/>
      <w:r>
        <w:t>minItems</w:t>
      </w:r>
      <w:proofErr w:type="spellEnd"/>
      <w:r>
        <w:t>: 1</w:t>
      </w:r>
    </w:p>
    <w:p w14:paraId="0FC62EFA" w14:textId="77777777" w:rsidR="001423DA" w:rsidRDefault="001423DA" w:rsidP="001423DA">
      <w:pPr>
        <w:pStyle w:val="PL"/>
      </w:pPr>
      <w:r>
        <w:t xml:space="preserve">        </w:t>
      </w:r>
      <w:proofErr w:type="spellStart"/>
      <w:r>
        <w:t>disperReqs</w:t>
      </w:r>
      <w:proofErr w:type="spellEnd"/>
      <w:r>
        <w:t>:</w:t>
      </w:r>
    </w:p>
    <w:p w14:paraId="4104DB6D" w14:textId="77777777" w:rsidR="001423DA" w:rsidRDefault="001423DA" w:rsidP="001423DA">
      <w:pPr>
        <w:pStyle w:val="PL"/>
      </w:pPr>
      <w:r>
        <w:t xml:space="preserve">          type: array</w:t>
      </w:r>
    </w:p>
    <w:p w14:paraId="7262BDAF" w14:textId="77777777" w:rsidR="001423DA" w:rsidRDefault="001423DA" w:rsidP="001423DA">
      <w:pPr>
        <w:pStyle w:val="PL"/>
      </w:pPr>
      <w:r>
        <w:t xml:space="preserve">          items:</w:t>
      </w:r>
    </w:p>
    <w:p w14:paraId="5113E1A7" w14:textId="77777777" w:rsidR="001423DA" w:rsidRDefault="001423DA" w:rsidP="001423DA">
      <w:pPr>
        <w:pStyle w:val="PL"/>
      </w:pPr>
      <w:r>
        <w:t xml:space="preserve">            $ref: '#/components/schemas/</w:t>
      </w:r>
      <w:proofErr w:type="spellStart"/>
      <w:r>
        <w:t>DispersionRequirement</w:t>
      </w:r>
      <w:proofErr w:type="spellEnd"/>
      <w:r>
        <w:t>'</w:t>
      </w:r>
    </w:p>
    <w:p w14:paraId="02C49FE9" w14:textId="77777777" w:rsidR="001423DA" w:rsidRDefault="001423DA" w:rsidP="001423DA">
      <w:pPr>
        <w:pStyle w:val="PL"/>
      </w:pPr>
      <w:r>
        <w:t xml:space="preserve">          </w:t>
      </w:r>
      <w:proofErr w:type="spellStart"/>
      <w:r>
        <w:t>minItems</w:t>
      </w:r>
      <w:proofErr w:type="spellEnd"/>
      <w:r>
        <w:t>: 1</w:t>
      </w:r>
    </w:p>
    <w:p w14:paraId="4C3751C2" w14:textId="77777777" w:rsidR="001423DA" w:rsidRDefault="001423DA" w:rsidP="001423DA">
      <w:pPr>
        <w:pStyle w:val="PL"/>
      </w:pPr>
      <w:r>
        <w:t xml:space="preserve">        </w:t>
      </w:r>
      <w:proofErr w:type="spellStart"/>
      <w:r>
        <w:t>redTransReqs</w:t>
      </w:r>
      <w:proofErr w:type="spellEnd"/>
      <w:r>
        <w:t>:</w:t>
      </w:r>
    </w:p>
    <w:p w14:paraId="01486E74" w14:textId="77777777" w:rsidR="001423DA" w:rsidRDefault="001423DA" w:rsidP="001423DA">
      <w:pPr>
        <w:pStyle w:val="PL"/>
      </w:pPr>
      <w:r>
        <w:t xml:space="preserve">          type: array</w:t>
      </w:r>
    </w:p>
    <w:p w14:paraId="52C1FCA1" w14:textId="77777777" w:rsidR="001423DA" w:rsidRDefault="001423DA" w:rsidP="001423DA">
      <w:pPr>
        <w:pStyle w:val="PL"/>
      </w:pPr>
      <w:r>
        <w:t xml:space="preserve">          items:</w:t>
      </w:r>
    </w:p>
    <w:p w14:paraId="770597EF" w14:textId="77777777" w:rsidR="001423DA" w:rsidRDefault="001423DA" w:rsidP="001423DA">
      <w:pPr>
        <w:pStyle w:val="PL"/>
      </w:pPr>
      <w:r>
        <w:t xml:space="preserve">            $ref: '#/components/schemas/</w:t>
      </w:r>
      <w:proofErr w:type="spellStart"/>
      <w:r>
        <w:t>RedundantTransmissionExpReq</w:t>
      </w:r>
      <w:proofErr w:type="spellEnd"/>
      <w:r>
        <w:t>'</w:t>
      </w:r>
    </w:p>
    <w:p w14:paraId="2CA2A343" w14:textId="77777777" w:rsidR="001423DA" w:rsidRDefault="001423DA" w:rsidP="001423DA">
      <w:pPr>
        <w:pStyle w:val="PL"/>
      </w:pPr>
      <w:r>
        <w:t xml:space="preserve">          </w:t>
      </w:r>
      <w:proofErr w:type="spellStart"/>
      <w:r>
        <w:t>minItems</w:t>
      </w:r>
      <w:proofErr w:type="spellEnd"/>
      <w:r>
        <w:t>: 1</w:t>
      </w:r>
    </w:p>
    <w:p w14:paraId="765E097E" w14:textId="77777777" w:rsidR="001423DA" w:rsidRDefault="001423DA" w:rsidP="001423DA">
      <w:pPr>
        <w:pStyle w:val="PL"/>
      </w:pPr>
      <w:r>
        <w:t xml:space="preserve">        </w:t>
      </w:r>
      <w:proofErr w:type="spellStart"/>
      <w:r>
        <w:t>wlanReqs</w:t>
      </w:r>
      <w:proofErr w:type="spellEnd"/>
      <w:r>
        <w:t>:</w:t>
      </w:r>
    </w:p>
    <w:p w14:paraId="109F23E8" w14:textId="77777777" w:rsidR="001423DA" w:rsidRDefault="001423DA" w:rsidP="001423DA">
      <w:pPr>
        <w:pStyle w:val="PL"/>
      </w:pPr>
      <w:r>
        <w:t xml:space="preserve">          type: array</w:t>
      </w:r>
    </w:p>
    <w:p w14:paraId="44313BF2" w14:textId="77777777" w:rsidR="001423DA" w:rsidRDefault="001423DA" w:rsidP="001423DA">
      <w:pPr>
        <w:pStyle w:val="PL"/>
      </w:pPr>
      <w:r>
        <w:t xml:space="preserve">          items:</w:t>
      </w:r>
    </w:p>
    <w:p w14:paraId="2FD58363" w14:textId="77777777" w:rsidR="001423DA" w:rsidRDefault="001423DA" w:rsidP="001423DA">
      <w:pPr>
        <w:pStyle w:val="PL"/>
      </w:pPr>
      <w:r>
        <w:t xml:space="preserve">            $ref: '#/components/schemas/</w:t>
      </w:r>
      <w:proofErr w:type="spellStart"/>
      <w:r>
        <w:t>WlanPerformanceReq</w:t>
      </w:r>
      <w:proofErr w:type="spellEnd"/>
      <w:r>
        <w:t>'</w:t>
      </w:r>
    </w:p>
    <w:p w14:paraId="2D1E49F4" w14:textId="77777777" w:rsidR="001423DA" w:rsidRDefault="001423DA" w:rsidP="001423DA">
      <w:pPr>
        <w:pStyle w:val="PL"/>
      </w:pPr>
      <w:r>
        <w:t xml:space="preserve">          </w:t>
      </w:r>
      <w:proofErr w:type="spellStart"/>
      <w:r>
        <w:t>minItems</w:t>
      </w:r>
      <w:proofErr w:type="spellEnd"/>
      <w:r>
        <w:t>: 1</w:t>
      </w:r>
    </w:p>
    <w:p w14:paraId="7E07D913" w14:textId="77777777" w:rsidR="001423DA" w:rsidRDefault="001423DA" w:rsidP="001423DA">
      <w:pPr>
        <w:pStyle w:val="PL"/>
      </w:pPr>
      <w:r>
        <w:t xml:space="preserve">        </w:t>
      </w:r>
      <w:proofErr w:type="spellStart"/>
      <w:r>
        <w:t>upfInfo</w:t>
      </w:r>
      <w:proofErr w:type="spellEnd"/>
      <w:r>
        <w:t>:</w:t>
      </w:r>
    </w:p>
    <w:p w14:paraId="0E1F9A07" w14:textId="77777777" w:rsidR="001423DA" w:rsidRDefault="001423DA" w:rsidP="001423DA">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6D64B636" w14:textId="77777777" w:rsidR="001423DA" w:rsidRDefault="001423DA" w:rsidP="001423DA">
      <w:pPr>
        <w:pStyle w:val="PL"/>
      </w:pPr>
      <w:r>
        <w:t xml:space="preserve">        </w:t>
      </w:r>
      <w:proofErr w:type="spellStart"/>
      <w:r>
        <w:rPr>
          <w:lang w:eastAsia="zh-CN"/>
        </w:rPr>
        <w:t>appServerAddrs</w:t>
      </w:r>
      <w:proofErr w:type="spellEnd"/>
      <w:r>
        <w:t>:</w:t>
      </w:r>
    </w:p>
    <w:p w14:paraId="4BAF343F" w14:textId="77777777" w:rsidR="001423DA" w:rsidRDefault="001423DA" w:rsidP="001423DA">
      <w:pPr>
        <w:pStyle w:val="PL"/>
      </w:pPr>
      <w:r>
        <w:t xml:space="preserve">          type: array</w:t>
      </w:r>
    </w:p>
    <w:p w14:paraId="1B742DD4" w14:textId="77777777" w:rsidR="001423DA" w:rsidRDefault="001423DA" w:rsidP="001423DA">
      <w:pPr>
        <w:pStyle w:val="PL"/>
      </w:pPr>
      <w:r>
        <w:t xml:space="preserve">          items:</w:t>
      </w:r>
    </w:p>
    <w:p w14:paraId="530EE8CB" w14:textId="77777777" w:rsidR="001423DA" w:rsidRDefault="001423DA" w:rsidP="001423DA">
      <w:pPr>
        <w:pStyle w:val="PL"/>
      </w:pPr>
      <w:r>
        <w:t xml:space="preserve">            $ref: 'TS29517_Naf_EventExposure.yaml#/components/schemas/</w:t>
      </w:r>
      <w:proofErr w:type="spellStart"/>
      <w:r>
        <w:rPr>
          <w:lang w:eastAsia="zh-CN"/>
        </w:rPr>
        <w:t>AddrFqdn</w:t>
      </w:r>
      <w:proofErr w:type="spellEnd"/>
      <w:r>
        <w:t>'</w:t>
      </w:r>
    </w:p>
    <w:p w14:paraId="7E059839" w14:textId="77777777" w:rsidR="001423DA" w:rsidRDefault="001423DA" w:rsidP="001423DA">
      <w:pPr>
        <w:pStyle w:val="PL"/>
      </w:pPr>
      <w:r>
        <w:t xml:space="preserve">          </w:t>
      </w:r>
      <w:proofErr w:type="spellStart"/>
      <w:r>
        <w:t>minItems</w:t>
      </w:r>
      <w:proofErr w:type="spellEnd"/>
      <w:r>
        <w:t>: 1</w:t>
      </w:r>
    </w:p>
    <w:p w14:paraId="37ADB2CD" w14:textId="77777777" w:rsidR="001423DA" w:rsidRDefault="001423DA" w:rsidP="001423DA">
      <w:pPr>
        <w:pStyle w:val="PL"/>
      </w:pPr>
      <w:r>
        <w:t xml:space="preserve">        </w:t>
      </w:r>
      <w:proofErr w:type="spellStart"/>
      <w:r>
        <w:rPr>
          <w:lang w:eastAsia="zh-CN"/>
        </w:rPr>
        <w:t>dnPerfReqs</w:t>
      </w:r>
      <w:proofErr w:type="spellEnd"/>
      <w:r>
        <w:t>:</w:t>
      </w:r>
    </w:p>
    <w:p w14:paraId="1DB13220" w14:textId="77777777" w:rsidR="001423DA" w:rsidRDefault="001423DA" w:rsidP="001423DA">
      <w:pPr>
        <w:pStyle w:val="PL"/>
      </w:pPr>
      <w:r>
        <w:t xml:space="preserve">          type: array</w:t>
      </w:r>
    </w:p>
    <w:p w14:paraId="31DCAC53" w14:textId="77777777" w:rsidR="001423DA" w:rsidRDefault="001423DA" w:rsidP="001423DA">
      <w:pPr>
        <w:pStyle w:val="PL"/>
      </w:pPr>
      <w:r>
        <w:t xml:space="preserve">          items:</w:t>
      </w:r>
    </w:p>
    <w:p w14:paraId="79CBB68E" w14:textId="77777777" w:rsidR="001423DA" w:rsidRDefault="001423DA" w:rsidP="001423DA">
      <w:pPr>
        <w:pStyle w:val="PL"/>
      </w:pPr>
      <w:r>
        <w:t xml:space="preserve">            $ref: '#/components/schemas/</w:t>
      </w:r>
      <w:proofErr w:type="spellStart"/>
      <w:r>
        <w:rPr>
          <w:rFonts w:eastAsia="DengXian"/>
        </w:rPr>
        <w:t>DnPerformanceReq</w:t>
      </w:r>
      <w:proofErr w:type="spellEnd"/>
      <w:r>
        <w:t>'</w:t>
      </w:r>
    </w:p>
    <w:p w14:paraId="17274D97" w14:textId="77777777" w:rsidR="001423DA" w:rsidRDefault="001423DA" w:rsidP="001423DA">
      <w:pPr>
        <w:pStyle w:val="PL"/>
      </w:pPr>
      <w:r>
        <w:t xml:space="preserve">          </w:t>
      </w:r>
      <w:proofErr w:type="spellStart"/>
      <w:r>
        <w:t>minItems</w:t>
      </w:r>
      <w:proofErr w:type="spellEnd"/>
      <w:r>
        <w:t>: 1</w:t>
      </w:r>
    </w:p>
    <w:p w14:paraId="59D851D3" w14:textId="77777777" w:rsidR="001423DA" w:rsidRDefault="001423DA" w:rsidP="001423DA">
      <w:pPr>
        <w:pStyle w:val="PL"/>
      </w:pPr>
      <w:r>
        <w:t xml:space="preserve">        </w:t>
      </w:r>
      <w:proofErr w:type="spellStart"/>
      <w:r>
        <w:rPr>
          <w:lang w:eastAsia="zh-CN"/>
        </w:rPr>
        <w:t>pduSesInfos</w:t>
      </w:r>
      <w:proofErr w:type="spellEnd"/>
      <w:r>
        <w:t>:</w:t>
      </w:r>
    </w:p>
    <w:p w14:paraId="5AC7FFCA" w14:textId="77777777" w:rsidR="001423DA" w:rsidRDefault="001423DA" w:rsidP="001423DA">
      <w:pPr>
        <w:pStyle w:val="PL"/>
      </w:pPr>
      <w:r>
        <w:t xml:space="preserve">          type: array</w:t>
      </w:r>
    </w:p>
    <w:p w14:paraId="45ACD70D" w14:textId="77777777" w:rsidR="001423DA" w:rsidRDefault="001423DA" w:rsidP="001423DA">
      <w:pPr>
        <w:pStyle w:val="PL"/>
      </w:pPr>
      <w:r>
        <w:t xml:space="preserve">          items:</w:t>
      </w:r>
    </w:p>
    <w:p w14:paraId="12C2F26E" w14:textId="77777777" w:rsidR="001423DA" w:rsidRDefault="001423DA" w:rsidP="001423DA">
      <w:pPr>
        <w:pStyle w:val="PL"/>
      </w:pPr>
      <w:r>
        <w:t xml:space="preserve">            $ref: '#/components/schemas/</w:t>
      </w:r>
      <w:proofErr w:type="spellStart"/>
      <w:r>
        <w:rPr>
          <w:rFonts w:eastAsia="DengXian"/>
        </w:rPr>
        <w:t>PduSessionInfo</w:t>
      </w:r>
      <w:proofErr w:type="spellEnd"/>
      <w:r>
        <w:t>'</w:t>
      </w:r>
    </w:p>
    <w:p w14:paraId="5BDB1E3B" w14:textId="77777777" w:rsidR="001423DA" w:rsidRDefault="001423DA" w:rsidP="001423DA">
      <w:pPr>
        <w:pStyle w:val="PL"/>
      </w:pPr>
      <w:r>
        <w:t xml:space="preserve">          </w:t>
      </w:r>
      <w:proofErr w:type="spellStart"/>
      <w:r>
        <w:t>minItems</w:t>
      </w:r>
      <w:proofErr w:type="spellEnd"/>
      <w:r>
        <w:t>: 1</w:t>
      </w:r>
    </w:p>
    <w:p w14:paraId="0023A716" w14:textId="77777777" w:rsidR="001423DA" w:rsidRDefault="001423DA" w:rsidP="001423DA">
      <w:pPr>
        <w:pStyle w:val="PL"/>
      </w:pPr>
      <w:r>
        <w:t xml:space="preserve">        </w:t>
      </w:r>
      <w:proofErr w:type="spellStart"/>
      <w:r>
        <w:t>useCaseCxt</w:t>
      </w:r>
      <w:proofErr w:type="spellEnd"/>
      <w:r>
        <w:t>:</w:t>
      </w:r>
    </w:p>
    <w:p w14:paraId="72CDAED0" w14:textId="77777777" w:rsidR="001423DA" w:rsidRDefault="001423DA" w:rsidP="001423DA">
      <w:pPr>
        <w:pStyle w:val="PL"/>
      </w:pPr>
      <w:r>
        <w:t xml:space="preserve">          type: string</w:t>
      </w:r>
    </w:p>
    <w:p w14:paraId="57B847C4" w14:textId="77777777" w:rsidR="001423DA" w:rsidRDefault="001423DA" w:rsidP="001423DA">
      <w:pPr>
        <w:pStyle w:val="PL"/>
      </w:pPr>
      <w:r>
        <w:t xml:space="preserve">          description: &gt;</w:t>
      </w:r>
    </w:p>
    <w:p w14:paraId="53A60923" w14:textId="77777777" w:rsidR="001423DA" w:rsidRDefault="001423DA" w:rsidP="001423DA">
      <w:pPr>
        <w:pStyle w:val="PL"/>
      </w:pPr>
      <w:r>
        <w:t xml:space="preserve">            Indicates the context of usage of the analytics. The value and format of this parameter</w:t>
      </w:r>
    </w:p>
    <w:p w14:paraId="23B962E0" w14:textId="77777777" w:rsidR="001423DA" w:rsidRDefault="001423DA" w:rsidP="001423DA">
      <w:pPr>
        <w:pStyle w:val="PL"/>
      </w:pPr>
      <w:r>
        <w:t xml:space="preserve">            are not standardized.</w:t>
      </w:r>
    </w:p>
    <w:p w14:paraId="1A12F914" w14:textId="77777777" w:rsidR="001423DA" w:rsidRDefault="001423DA" w:rsidP="001423DA">
      <w:pPr>
        <w:pStyle w:val="PL"/>
      </w:pPr>
      <w:r>
        <w:t xml:space="preserve">        </w:t>
      </w:r>
      <w:proofErr w:type="spellStart"/>
      <w:r>
        <w:rPr>
          <w:lang w:eastAsia="zh-CN"/>
        </w:rPr>
        <w:t>pduSesTrafReqs</w:t>
      </w:r>
      <w:proofErr w:type="spellEnd"/>
      <w:r>
        <w:t>:</w:t>
      </w:r>
    </w:p>
    <w:p w14:paraId="64EA359A" w14:textId="77777777" w:rsidR="001423DA" w:rsidRDefault="001423DA" w:rsidP="001423DA">
      <w:pPr>
        <w:pStyle w:val="PL"/>
      </w:pPr>
      <w:r>
        <w:t xml:space="preserve">          type: array</w:t>
      </w:r>
    </w:p>
    <w:p w14:paraId="08173DC6" w14:textId="77777777" w:rsidR="001423DA" w:rsidRDefault="001423DA" w:rsidP="001423DA">
      <w:pPr>
        <w:pStyle w:val="PL"/>
      </w:pPr>
      <w:r>
        <w:t xml:space="preserve">          items:</w:t>
      </w:r>
    </w:p>
    <w:p w14:paraId="7EA98CD3" w14:textId="77777777" w:rsidR="001423DA" w:rsidRDefault="001423DA" w:rsidP="001423DA">
      <w:pPr>
        <w:pStyle w:val="PL"/>
      </w:pPr>
      <w:r>
        <w:t xml:space="preserve">            $ref: '#/components/schemas/</w:t>
      </w:r>
      <w:proofErr w:type="spellStart"/>
      <w:r>
        <w:rPr>
          <w:lang w:eastAsia="zh-CN"/>
        </w:rPr>
        <w:t>PduSesTrafficReq</w:t>
      </w:r>
      <w:proofErr w:type="spellEnd"/>
      <w:r>
        <w:t>'</w:t>
      </w:r>
    </w:p>
    <w:p w14:paraId="498C67D3" w14:textId="77777777" w:rsidR="001423DA" w:rsidRDefault="001423DA" w:rsidP="001423DA">
      <w:pPr>
        <w:pStyle w:val="PL"/>
      </w:pPr>
      <w:r>
        <w:t xml:space="preserve">          </w:t>
      </w:r>
      <w:proofErr w:type="spellStart"/>
      <w:r>
        <w:t>minItems</w:t>
      </w:r>
      <w:proofErr w:type="spellEnd"/>
      <w:r>
        <w:t>: 1</w:t>
      </w:r>
    </w:p>
    <w:p w14:paraId="2A77D62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locAccReqs</w:t>
      </w:r>
      <w:proofErr w:type="spellEnd"/>
      <w:r>
        <w:rPr>
          <w:rFonts w:ascii="Courier New" w:hAnsi="Courier New"/>
          <w:sz w:val="16"/>
        </w:rPr>
        <w:t>:</w:t>
      </w:r>
    </w:p>
    <w:p w14:paraId="525F817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4F6904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20958F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Pr>
          <w:rFonts w:ascii="Courier New" w:hAnsi="Courier New"/>
          <w:sz w:val="16"/>
          <w:lang w:val="en-US"/>
        </w:rPr>
        <w:t>$ref</w:t>
      </w:r>
      <w:proofErr w:type="gramStart"/>
      <w:r>
        <w:rPr>
          <w:rFonts w:ascii="Courier New" w:hAnsi="Courier New"/>
          <w:sz w:val="16"/>
          <w:lang w:val="en-US"/>
        </w:rPr>
        <w:t>: '#/</w:t>
      </w:r>
      <w:proofErr w:type="gramEnd"/>
      <w:r>
        <w:rPr>
          <w:rFonts w:ascii="Courier New" w:hAnsi="Courier New"/>
          <w:sz w:val="16"/>
          <w:lang w:val="en-US"/>
        </w:rPr>
        <w:t>components/schemas/</w:t>
      </w:r>
      <w:proofErr w:type="spellStart"/>
      <w:r>
        <w:rPr>
          <w:rFonts w:ascii="Courier New" w:hAnsi="Courier New"/>
          <w:sz w:val="16"/>
          <w:lang w:eastAsia="zh-CN"/>
        </w:rPr>
        <w:t>LocAccuracyReq</w:t>
      </w:r>
      <w:proofErr w:type="spellEnd"/>
      <w:r>
        <w:rPr>
          <w:rFonts w:ascii="Courier New" w:hAnsi="Courier New"/>
          <w:sz w:val="16"/>
          <w:lang w:val="en-US"/>
        </w:rPr>
        <w:t>'</w:t>
      </w:r>
    </w:p>
    <w:p w14:paraId="6BA6FAE2" w14:textId="77777777" w:rsidR="001423DA" w:rsidRDefault="001423DA" w:rsidP="001423DA">
      <w:pPr>
        <w:pStyle w:val="PL"/>
      </w:pPr>
      <w:r>
        <w:t xml:space="preserve">          </w:t>
      </w:r>
      <w:proofErr w:type="spellStart"/>
      <w:r>
        <w:t>minItems</w:t>
      </w:r>
      <w:proofErr w:type="spellEnd"/>
      <w:r>
        <w:t>: 1</w:t>
      </w:r>
    </w:p>
    <w:p w14:paraId="7FF39361" w14:textId="77777777" w:rsidR="001423DA" w:rsidRDefault="001423DA" w:rsidP="001423DA">
      <w:pPr>
        <w:pStyle w:val="PL"/>
      </w:pPr>
      <w:r>
        <w:t xml:space="preserve">        </w:t>
      </w:r>
      <w:proofErr w:type="spellStart"/>
      <w:r>
        <w:rPr>
          <w:rFonts w:hint="eastAsia"/>
          <w:lang w:eastAsia="zh-CN"/>
        </w:rPr>
        <w:t>l</w:t>
      </w:r>
      <w:r>
        <w:rPr>
          <w:lang w:eastAsia="zh-CN"/>
        </w:rPr>
        <w:t>ocGranularity</w:t>
      </w:r>
      <w:proofErr w:type="spellEnd"/>
      <w:r>
        <w:t>:</w:t>
      </w:r>
    </w:p>
    <w:p w14:paraId="3E69E401" w14:textId="77777777" w:rsidR="001423DA" w:rsidRDefault="001423DA" w:rsidP="001423DA">
      <w:pPr>
        <w:pStyle w:val="PL"/>
      </w:pPr>
      <w:r>
        <w:rPr>
          <w:lang w:val="en-US"/>
        </w:rPr>
        <w:t xml:space="preserve">          $ref</w:t>
      </w:r>
      <w:proofErr w:type="gramStart"/>
      <w:r>
        <w:rPr>
          <w:lang w:val="en-US"/>
        </w:rPr>
        <w:t>: '#/</w:t>
      </w:r>
      <w:proofErr w:type="gramEnd"/>
      <w:r>
        <w:rPr>
          <w:lang w:val="en-US"/>
        </w:rPr>
        <w:t>components/schemas/</w:t>
      </w:r>
      <w:proofErr w:type="spellStart"/>
      <w:r>
        <w:rPr>
          <w:lang w:eastAsia="zh-CN"/>
        </w:rPr>
        <w:t>LocInfoGranularity</w:t>
      </w:r>
      <w:proofErr w:type="spellEnd"/>
      <w:r>
        <w:rPr>
          <w:lang w:val="en-US"/>
        </w:rPr>
        <w:t>'</w:t>
      </w:r>
    </w:p>
    <w:p w14:paraId="7F5CC643" w14:textId="77777777" w:rsidR="001423DA" w:rsidRDefault="001423DA" w:rsidP="001423DA">
      <w:pPr>
        <w:pStyle w:val="PL"/>
      </w:pPr>
      <w:r>
        <w:t xml:space="preserve">        </w:t>
      </w:r>
      <w:bookmarkStart w:id="398" w:name="_Hlk143551731"/>
      <w:proofErr w:type="spellStart"/>
      <w:r>
        <w:rPr>
          <w:lang w:eastAsia="zh-CN"/>
        </w:rPr>
        <w:t>locOrientation</w:t>
      </w:r>
      <w:proofErr w:type="spellEnd"/>
      <w:r>
        <w:t>:</w:t>
      </w:r>
    </w:p>
    <w:p w14:paraId="252EF89E" w14:textId="77777777" w:rsidR="001423DA" w:rsidRDefault="001423DA" w:rsidP="001423DA">
      <w:pPr>
        <w:pStyle w:val="PL"/>
      </w:pPr>
      <w:r>
        <w:t xml:space="preserve">            $ref: '#/components/schemas/</w:t>
      </w:r>
      <w:proofErr w:type="spellStart"/>
      <w:r>
        <w:rPr>
          <w:lang w:eastAsia="zh-CN"/>
        </w:rPr>
        <w:t>LocationOrientation</w:t>
      </w:r>
      <w:proofErr w:type="spellEnd"/>
      <w:r>
        <w:t>'</w:t>
      </w:r>
      <w:bookmarkEnd w:id="398"/>
    </w:p>
    <w:p w14:paraId="16049E0B" w14:textId="77777777" w:rsidR="001423DA" w:rsidRDefault="001423DA" w:rsidP="001423DA">
      <w:pPr>
        <w:pStyle w:val="PL"/>
      </w:pPr>
      <w:r>
        <w:t xml:space="preserve">        </w:t>
      </w:r>
      <w:proofErr w:type="spellStart"/>
      <w:r>
        <w:t>dataVlTrnsTmRqs</w:t>
      </w:r>
      <w:proofErr w:type="spellEnd"/>
      <w:r>
        <w:t>:</w:t>
      </w:r>
    </w:p>
    <w:p w14:paraId="4A2FBAE7" w14:textId="77777777" w:rsidR="001423DA" w:rsidRDefault="001423DA" w:rsidP="001423DA">
      <w:pPr>
        <w:pStyle w:val="PL"/>
      </w:pPr>
      <w:r>
        <w:t xml:space="preserve">          type: array</w:t>
      </w:r>
    </w:p>
    <w:p w14:paraId="2421FE85" w14:textId="77777777" w:rsidR="001423DA" w:rsidRDefault="001423DA" w:rsidP="001423DA">
      <w:pPr>
        <w:pStyle w:val="PL"/>
      </w:pPr>
      <w:r>
        <w:t xml:space="preserve">          items:</w:t>
      </w:r>
    </w:p>
    <w:p w14:paraId="472DFC8C" w14:textId="77777777" w:rsidR="001423DA" w:rsidRDefault="001423DA" w:rsidP="001423DA">
      <w:pPr>
        <w:pStyle w:val="PL"/>
      </w:pPr>
      <w:r>
        <w:t xml:space="preserve">            $ref: '#/components/schemas/</w:t>
      </w:r>
      <w:r>
        <w:rPr>
          <w:lang w:eastAsia="zh-CN"/>
        </w:rPr>
        <w:t>E2eDataVolTransTimeReq</w:t>
      </w:r>
      <w:r>
        <w:t>'</w:t>
      </w:r>
    </w:p>
    <w:p w14:paraId="4A3E6498" w14:textId="77777777" w:rsidR="001423DA" w:rsidRDefault="001423DA" w:rsidP="001423DA">
      <w:pPr>
        <w:pStyle w:val="PL"/>
      </w:pPr>
      <w:r>
        <w:t xml:space="preserve">          </w:t>
      </w:r>
      <w:proofErr w:type="spellStart"/>
      <w:r>
        <w:t>minItems</w:t>
      </w:r>
      <w:proofErr w:type="spellEnd"/>
      <w:r>
        <w:t>: 1</w:t>
      </w:r>
    </w:p>
    <w:p w14:paraId="56A5FDF9" w14:textId="77777777" w:rsidR="001423DA" w:rsidRDefault="001423DA" w:rsidP="001423DA">
      <w:pPr>
        <w:pStyle w:val="PL"/>
      </w:pPr>
      <w:r>
        <w:t xml:space="preserve">        </w:t>
      </w:r>
      <w:proofErr w:type="spellStart"/>
      <w:r>
        <w:rPr>
          <w:rFonts w:hint="eastAsia"/>
          <w:lang w:eastAsia="zh-CN"/>
        </w:rPr>
        <w:t>a</w:t>
      </w:r>
      <w:r>
        <w:rPr>
          <w:lang w:eastAsia="zh-CN"/>
        </w:rPr>
        <w:t>ccuReq</w:t>
      </w:r>
      <w:proofErr w:type="spellEnd"/>
      <w:r>
        <w:t>:</w:t>
      </w:r>
    </w:p>
    <w:p w14:paraId="390D22BB" w14:textId="77777777" w:rsidR="001423DA" w:rsidRDefault="001423DA" w:rsidP="001423DA">
      <w:pPr>
        <w:pStyle w:val="PL"/>
      </w:pPr>
      <w:r>
        <w:t xml:space="preserve">          $ref: '#/components/schemas/</w:t>
      </w:r>
      <w:proofErr w:type="spellStart"/>
      <w:r>
        <w:t>AccuracyReq</w:t>
      </w:r>
      <w:proofErr w:type="spellEnd"/>
      <w:r>
        <w:t>'</w:t>
      </w:r>
    </w:p>
    <w:p w14:paraId="47FA41A4" w14:textId="77777777" w:rsidR="001423DA" w:rsidRDefault="001423DA" w:rsidP="001423DA">
      <w:pPr>
        <w:pStyle w:val="PL"/>
      </w:pPr>
      <w:r>
        <w:t xml:space="preserve">        </w:t>
      </w:r>
      <w:proofErr w:type="spellStart"/>
      <w:r>
        <w:t>pauseFlg</w:t>
      </w:r>
      <w:proofErr w:type="spellEnd"/>
      <w:r>
        <w:t>:</w:t>
      </w:r>
    </w:p>
    <w:p w14:paraId="66B50505" w14:textId="77777777" w:rsidR="001423DA" w:rsidRDefault="001423DA" w:rsidP="001423DA">
      <w:pPr>
        <w:pStyle w:val="PL"/>
      </w:pPr>
      <w:r>
        <w:t xml:space="preserve">          type: </w:t>
      </w:r>
      <w:proofErr w:type="spellStart"/>
      <w:r>
        <w:t>boolean</w:t>
      </w:r>
      <w:proofErr w:type="spellEnd"/>
    </w:p>
    <w:p w14:paraId="498E85DB" w14:textId="77777777" w:rsidR="001423DA" w:rsidRDefault="001423DA" w:rsidP="001423DA">
      <w:pPr>
        <w:pStyle w:val="PL"/>
        <w:rPr>
          <w:lang w:eastAsia="zh-CN"/>
        </w:rPr>
      </w:pPr>
      <w:r>
        <w:t xml:space="preserve">          description: </w:t>
      </w:r>
      <w:r>
        <w:rPr>
          <w:lang w:eastAsia="zh-CN"/>
        </w:rPr>
        <w:t>&gt;</w:t>
      </w:r>
    </w:p>
    <w:p w14:paraId="7BB1F1C1" w14:textId="77777777" w:rsidR="001423DA" w:rsidRDefault="001423DA" w:rsidP="001423DA">
      <w:pPr>
        <w:pStyle w:val="PL"/>
      </w:pPr>
      <w:r>
        <w:t xml:space="preserve">            Pause analytics consumption flag. Set to "true" to indicate the NWDAF to stop sending</w:t>
      </w:r>
    </w:p>
    <w:p w14:paraId="74947917" w14:textId="77777777" w:rsidR="001423DA" w:rsidRDefault="001423DA" w:rsidP="001423DA">
      <w:pPr>
        <w:pStyle w:val="PL"/>
      </w:pPr>
      <w:r>
        <w:t xml:space="preserve">            the notifications of analytics. Default value is "false" if omitted.</w:t>
      </w:r>
    </w:p>
    <w:p w14:paraId="7EF64A7B" w14:textId="77777777" w:rsidR="001423DA" w:rsidRDefault="001423DA" w:rsidP="001423DA">
      <w:pPr>
        <w:pStyle w:val="PL"/>
      </w:pPr>
      <w:r>
        <w:t xml:space="preserve">        </w:t>
      </w:r>
      <w:proofErr w:type="spellStart"/>
      <w:r>
        <w:t>resumeFlg</w:t>
      </w:r>
      <w:proofErr w:type="spellEnd"/>
      <w:r>
        <w:t>:</w:t>
      </w:r>
    </w:p>
    <w:p w14:paraId="49945CE0" w14:textId="77777777" w:rsidR="001423DA" w:rsidRDefault="001423DA" w:rsidP="001423DA">
      <w:pPr>
        <w:pStyle w:val="PL"/>
      </w:pPr>
      <w:r>
        <w:t xml:space="preserve">          type: </w:t>
      </w:r>
      <w:proofErr w:type="spellStart"/>
      <w:r>
        <w:t>boolean</w:t>
      </w:r>
      <w:proofErr w:type="spellEnd"/>
    </w:p>
    <w:p w14:paraId="5BBBD185" w14:textId="77777777" w:rsidR="001423DA" w:rsidRDefault="001423DA" w:rsidP="001423DA">
      <w:pPr>
        <w:pStyle w:val="PL"/>
        <w:rPr>
          <w:lang w:eastAsia="zh-CN"/>
        </w:rPr>
      </w:pPr>
      <w:r>
        <w:t xml:space="preserve">          description: </w:t>
      </w:r>
      <w:r>
        <w:rPr>
          <w:lang w:eastAsia="zh-CN"/>
        </w:rPr>
        <w:t>&gt;</w:t>
      </w:r>
    </w:p>
    <w:p w14:paraId="4F61B47B" w14:textId="77777777" w:rsidR="001423DA" w:rsidRDefault="001423DA" w:rsidP="001423DA">
      <w:pPr>
        <w:pStyle w:val="PL"/>
      </w:pPr>
      <w:r>
        <w:t xml:space="preserve">            Resume analytics consumption flag. Set to "true" to indicate the NWDAF to resume sending</w:t>
      </w:r>
    </w:p>
    <w:p w14:paraId="7255B25D" w14:textId="77777777" w:rsidR="001423DA" w:rsidRDefault="001423DA" w:rsidP="001423DA">
      <w:pPr>
        <w:pStyle w:val="PL"/>
      </w:pPr>
      <w:r>
        <w:lastRenderedPageBreak/>
        <w:t xml:space="preserve">            the notifications of analytics. Default value is "false" if omitted.</w:t>
      </w:r>
    </w:p>
    <w:p w14:paraId="5CA89843" w14:textId="77777777" w:rsidR="001423DA" w:rsidRDefault="001423DA" w:rsidP="001423DA">
      <w:pPr>
        <w:pStyle w:val="PL"/>
      </w:pPr>
      <w:r>
        <w:t xml:space="preserve">        </w:t>
      </w:r>
      <w:bookmarkStart w:id="399" w:name="_Hlk138707291"/>
      <w:proofErr w:type="spellStart"/>
      <w:r>
        <w:rPr>
          <w:lang w:eastAsia="zh-CN"/>
        </w:rPr>
        <w:t>movBehavReqs</w:t>
      </w:r>
      <w:proofErr w:type="spellEnd"/>
      <w:r>
        <w:t>:</w:t>
      </w:r>
      <w:bookmarkEnd w:id="399"/>
    </w:p>
    <w:p w14:paraId="4AE6338E" w14:textId="77777777" w:rsidR="001423DA" w:rsidRDefault="001423DA" w:rsidP="001423DA">
      <w:pPr>
        <w:pStyle w:val="PL"/>
      </w:pPr>
      <w:r>
        <w:t xml:space="preserve">          type: array</w:t>
      </w:r>
    </w:p>
    <w:p w14:paraId="7C54BA08" w14:textId="77777777" w:rsidR="001423DA" w:rsidRDefault="001423DA" w:rsidP="001423DA">
      <w:pPr>
        <w:pStyle w:val="PL"/>
      </w:pPr>
      <w:r>
        <w:t xml:space="preserve">          items:</w:t>
      </w:r>
    </w:p>
    <w:p w14:paraId="5971B0E0" w14:textId="77777777" w:rsidR="001423DA" w:rsidRDefault="001423DA" w:rsidP="001423DA">
      <w:pPr>
        <w:pStyle w:val="PL"/>
      </w:pPr>
      <w:r>
        <w:t xml:space="preserve">            $ref: '#/components/schemas/</w:t>
      </w:r>
      <w:bookmarkStart w:id="400" w:name="_Hlk138707305"/>
      <w:proofErr w:type="spellStart"/>
      <w:r>
        <w:rPr>
          <w:lang w:eastAsia="zh-CN"/>
        </w:rPr>
        <w:t>MovBehavReq</w:t>
      </w:r>
      <w:bookmarkEnd w:id="400"/>
      <w:proofErr w:type="spellEnd"/>
      <w:r>
        <w:t>'</w:t>
      </w:r>
    </w:p>
    <w:p w14:paraId="799B77D5" w14:textId="77777777" w:rsidR="001423DA" w:rsidRDefault="001423DA" w:rsidP="001423DA">
      <w:pPr>
        <w:pStyle w:val="PL"/>
      </w:pPr>
      <w:r>
        <w:t xml:space="preserve">          </w:t>
      </w:r>
      <w:proofErr w:type="spellStart"/>
      <w:r>
        <w:t>minItems</w:t>
      </w:r>
      <w:proofErr w:type="spellEnd"/>
      <w:r>
        <w:t>: 1</w:t>
      </w:r>
    </w:p>
    <w:p w14:paraId="5C512D40" w14:textId="77777777" w:rsidR="001423DA" w:rsidRDefault="001423DA" w:rsidP="001423DA">
      <w:pPr>
        <w:pStyle w:val="PL"/>
      </w:pPr>
      <w:bookmarkStart w:id="401" w:name="_Hlk145415919"/>
      <w:r>
        <w:t xml:space="preserve">        </w:t>
      </w:r>
      <w:proofErr w:type="spellStart"/>
      <w:r>
        <w:rPr>
          <w:lang w:eastAsia="zh-CN"/>
        </w:rPr>
        <w:t>relProxReqs</w:t>
      </w:r>
      <w:proofErr w:type="spellEnd"/>
      <w:r>
        <w:t>:</w:t>
      </w:r>
    </w:p>
    <w:p w14:paraId="3141C84B" w14:textId="77777777" w:rsidR="001423DA" w:rsidRDefault="001423DA" w:rsidP="001423DA">
      <w:pPr>
        <w:pStyle w:val="PL"/>
      </w:pPr>
      <w:r>
        <w:t xml:space="preserve">          type: array</w:t>
      </w:r>
    </w:p>
    <w:p w14:paraId="43ADA922" w14:textId="77777777" w:rsidR="001423DA" w:rsidRDefault="001423DA" w:rsidP="001423DA">
      <w:pPr>
        <w:pStyle w:val="PL"/>
      </w:pPr>
      <w:r>
        <w:t xml:space="preserve">          items:</w:t>
      </w:r>
    </w:p>
    <w:p w14:paraId="783E468E" w14:textId="77777777" w:rsidR="001423DA" w:rsidRDefault="001423DA" w:rsidP="001423DA">
      <w:pPr>
        <w:pStyle w:val="PL"/>
      </w:pPr>
      <w:r>
        <w:t xml:space="preserve">            $ref: '#/components/schemas/</w:t>
      </w:r>
      <w:proofErr w:type="spellStart"/>
      <w:r>
        <w:t>RelProxReq</w:t>
      </w:r>
      <w:proofErr w:type="spellEnd"/>
      <w:r>
        <w:t>'</w:t>
      </w:r>
    </w:p>
    <w:p w14:paraId="0825A130" w14:textId="77777777" w:rsidR="001423DA" w:rsidRDefault="001423DA" w:rsidP="001423DA">
      <w:pPr>
        <w:pStyle w:val="PL"/>
      </w:pPr>
      <w:r>
        <w:t xml:space="preserve">          </w:t>
      </w:r>
      <w:proofErr w:type="spellStart"/>
      <w:r>
        <w:t>minItems</w:t>
      </w:r>
      <w:proofErr w:type="spellEnd"/>
      <w:r>
        <w:t>: 1</w:t>
      </w:r>
    </w:p>
    <w:bookmarkEnd w:id="401"/>
    <w:p w14:paraId="26A55B9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feedback:</w:t>
      </w:r>
    </w:p>
    <w:p w14:paraId="30B8AA8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AnalyticsFeedbackInfo</w:t>
      </w:r>
      <w:proofErr w:type="spellEnd"/>
      <w:r>
        <w:rPr>
          <w:rFonts w:ascii="Courier New" w:hAnsi="Courier New"/>
          <w:sz w:val="16"/>
        </w:rPr>
        <w:t>'</w:t>
      </w:r>
    </w:p>
    <w:p w14:paraId="377370C9" w14:textId="77777777" w:rsidR="001423DA" w:rsidRDefault="001423DA" w:rsidP="001423DA">
      <w:pPr>
        <w:pStyle w:val="PL"/>
      </w:pPr>
      <w:r>
        <w:t xml:space="preserve">        </w:t>
      </w:r>
      <w:proofErr w:type="spellStart"/>
      <w:r>
        <w:t>sigStormReqs</w:t>
      </w:r>
      <w:proofErr w:type="spellEnd"/>
      <w:r>
        <w:t>:</w:t>
      </w:r>
    </w:p>
    <w:p w14:paraId="62BAA423" w14:textId="77777777" w:rsidR="001423DA" w:rsidRDefault="001423DA" w:rsidP="001423DA">
      <w:pPr>
        <w:pStyle w:val="PL"/>
      </w:pPr>
      <w:r>
        <w:t xml:space="preserve">          type: array</w:t>
      </w:r>
    </w:p>
    <w:p w14:paraId="2D37B9BE" w14:textId="77777777" w:rsidR="001423DA" w:rsidRDefault="001423DA" w:rsidP="001423DA">
      <w:pPr>
        <w:pStyle w:val="PL"/>
      </w:pPr>
      <w:r>
        <w:t xml:space="preserve">          items:</w:t>
      </w:r>
    </w:p>
    <w:p w14:paraId="4DDD7E7F" w14:textId="77777777" w:rsidR="001423DA" w:rsidRDefault="001423DA" w:rsidP="001423DA">
      <w:pPr>
        <w:pStyle w:val="PL"/>
      </w:pPr>
      <w:r>
        <w:t xml:space="preserve">            $ref: '#/components/schemas/</w:t>
      </w:r>
      <w:proofErr w:type="spellStart"/>
      <w:r>
        <w:t>SignalStormReq</w:t>
      </w:r>
      <w:proofErr w:type="spellEnd"/>
      <w:r>
        <w:t>'</w:t>
      </w:r>
    </w:p>
    <w:p w14:paraId="454AAB1F" w14:textId="77777777" w:rsidR="001423DA" w:rsidRDefault="001423DA" w:rsidP="001423DA">
      <w:pPr>
        <w:pStyle w:val="PL"/>
      </w:pPr>
      <w:r>
        <w:t xml:space="preserve">          </w:t>
      </w:r>
      <w:proofErr w:type="spellStart"/>
      <w:r>
        <w:t>minItems</w:t>
      </w:r>
      <w:proofErr w:type="spellEnd"/>
      <w:r>
        <w:t>: 1</w:t>
      </w:r>
    </w:p>
    <w:p w14:paraId="5C93AE0F" w14:textId="77777777" w:rsidR="001423DA" w:rsidRDefault="001423DA" w:rsidP="001423DA">
      <w:pPr>
        <w:pStyle w:val="PL"/>
      </w:pPr>
      <w:r>
        <w:t xml:space="preserve">          description: Represents the signalling storm analytics requirements.</w:t>
      </w:r>
    </w:p>
    <w:p w14:paraId="28896193" w14:textId="77777777" w:rsidR="001423DA" w:rsidRDefault="001423DA" w:rsidP="001423DA">
      <w:pPr>
        <w:pStyle w:val="PL"/>
      </w:pPr>
      <w:r>
        <w:t xml:space="preserve">        </w:t>
      </w:r>
      <w:proofErr w:type="spellStart"/>
      <w:r>
        <w:t>qosPolAssistReqs</w:t>
      </w:r>
      <w:proofErr w:type="spellEnd"/>
      <w:r>
        <w:t>:</w:t>
      </w:r>
    </w:p>
    <w:p w14:paraId="3970FC00" w14:textId="77777777" w:rsidR="001423DA" w:rsidRDefault="001423DA" w:rsidP="001423DA">
      <w:pPr>
        <w:pStyle w:val="PL"/>
      </w:pPr>
      <w:r>
        <w:t xml:space="preserve">          type: array</w:t>
      </w:r>
    </w:p>
    <w:p w14:paraId="3E805D4C" w14:textId="77777777" w:rsidR="001423DA" w:rsidRDefault="001423DA" w:rsidP="001423DA">
      <w:pPr>
        <w:pStyle w:val="PL"/>
      </w:pPr>
      <w:r>
        <w:t xml:space="preserve">          items:</w:t>
      </w:r>
    </w:p>
    <w:p w14:paraId="5D880985" w14:textId="77777777" w:rsidR="001423DA" w:rsidRDefault="001423DA" w:rsidP="001423DA">
      <w:pPr>
        <w:pStyle w:val="PL"/>
      </w:pPr>
      <w:r>
        <w:t xml:space="preserve">            $ref: '#/components/schemas/</w:t>
      </w:r>
      <w:proofErr w:type="spellStart"/>
      <w:r>
        <w:t>QosPolicyAssistReq</w:t>
      </w:r>
      <w:proofErr w:type="spellEnd"/>
      <w:r>
        <w:t>'</w:t>
      </w:r>
    </w:p>
    <w:p w14:paraId="46E21626" w14:textId="77777777" w:rsidR="001423DA" w:rsidRDefault="001423DA" w:rsidP="001423DA">
      <w:pPr>
        <w:pStyle w:val="PL"/>
      </w:pPr>
      <w:r>
        <w:t xml:space="preserve">          </w:t>
      </w:r>
      <w:proofErr w:type="spellStart"/>
      <w:r>
        <w:t>minItems</w:t>
      </w:r>
      <w:proofErr w:type="spellEnd"/>
      <w:r>
        <w:t>: 1</w:t>
      </w:r>
    </w:p>
    <w:p w14:paraId="6A7879AF" w14:textId="77777777" w:rsidR="001423DA" w:rsidRDefault="001423DA" w:rsidP="001423DA">
      <w:pPr>
        <w:pStyle w:val="PL"/>
      </w:pPr>
      <w:r>
        <w:t xml:space="preserve">          description: Represents the QoS and policy assistance analytics requirements.</w:t>
      </w:r>
    </w:p>
    <w:p w14:paraId="2AE10C2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DE2D60">
        <w:rPr>
          <w:rFonts w:ascii="Courier New" w:hAnsi="Courier New"/>
          <w:sz w:val="16"/>
        </w:rPr>
        <w:t>lastUeLocs</w:t>
      </w:r>
      <w:proofErr w:type="spellEnd"/>
      <w:r>
        <w:rPr>
          <w:rFonts w:ascii="Courier New" w:hAnsi="Courier New"/>
          <w:sz w:val="16"/>
        </w:rPr>
        <w:t>:</w:t>
      </w:r>
    </w:p>
    <w:p w14:paraId="169C55B7"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type: array</w:t>
      </w:r>
    </w:p>
    <w:p w14:paraId="069118A3"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items:</w:t>
      </w:r>
    </w:p>
    <w:p w14:paraId="076ADFD0"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Pr>
          <w:rFonts w:ascii="Courier New" w:hAnsi="Courier New"/>
          <w:sz w:val="16"/>
        </w:rPr>
        <w:t>TimestampedLocation</w:t>
      </w:r>
      <w:proofErr w:type="spellEnd"/>
      <w:r w:rsidRPr="00005470">
        <w:rPr>
          <w:rFonts w:ascii="Courier New" w:hAnsi="Courier New"/>
          <w:sz w:val="16"/>
        </w:rPr>
        <w:t>'</w:t>
      </w:r>
    </w:p>
    <w:p w14:paraId="2A18E3B0"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minItems</w:t>
      </w:r>
      <w:proofErr w:type="spellEnd"/>
      <w:r w:rsidRPr="00005470">
        <w:rPr>
          <w:rFonts w:ascii="Courier New" w:hAnsi="Courier New"/>
          <w:sz w:val="16"/>
        </w:rPr>
        <w:t>: 1</w:t>
      </w:r>
    </w:p>
    <w:p w14:paraId="17E3A876"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w:t>
      </w:r>
      <w:r w:rsidRPr="00DE2D60">
        <w:rPr>
          <w:rFonts w:ascii="Courier New" w:hAnsi="Courier New"/>
          <w:sz w:val="16"/>
        </w:rPr>
        <w:t>Contains the last known location of target UE(s).</w:t>
      </w:r>
    </w:p>
    <w:p w14:paraId="13C28253" w14:textId="77777777" w:rsidR="001423DA" w:rsidRDefault="001423DA" w:rsidP="001423DA">
      <w:pPr>
        <w:pStyle w:val="PL"/>
      </w:pPr>
      <w:r>
        <w:t xml:space="preserve">      required:</w:t>
      </w:r>
    </w:p>
    <w:p w14:paraId="280E5A42" w14:textId="77777777" w:rsidR="001423DA" w:rsidRDefault="001423DA" w:rsidP="001423DA">
      <w:pPr>
        <w:pStyle w:val="PL"/>
      </w:pPr>
      <w:r>
        <w:t xml:space="preserve">        - event</w:t>
      </w:r>
    </w:p>
    <w:p w14:paraId="49A960FB" w14:textId="77777777" w:rsidR="001423DA" w:rsidRDefault="001423DA" w:rsidP="001423DA">
      <w:pPr>
        <w:pStyle w:val="PL"/>
      </w:pPr>
      <w:r>
        <w:t xml:space="preserve">      not:</w:t>
      </w:r>
    </w:p>
    <w:p w14:paraId="01FA5035" w14:textId="77777777" w:rsidR="001423DA" w:rsidRDefault="001423DA" w:rsidP="001423DA">
      <w:pPr>
        <w:pStyle w:val="PL"/>
      </w:pPr>
      <w:r>
        <w:t xml:space="preserve">        required: [</w:t>
      </w:r>
      <w:proofErr w:type="spellStart"/>
      <w:r>
        <w:rPr>
          <w:lang w:eastAsia="zh-CN"/>
        </w:rPr>
        <w:t>excepRequs</w:t>
      </w:r>
      <w:proofErr w:type="spellEnd"/>
      <w:r>
        <w:t xml:space="preserve">, </w:t>
      </w:r>
      <w:proofErr w:type="spellStart"/>
      <w:r>
        <w:rPr>
          <w:lang w:eastAsia="zh-CN"/>
        </w:rPr>
        <w:t>exptAnaType</w:t>
      </w:r>
      <w:proofErr w:type="spellEnd"/>
      <w:r>
        <w:t>]</w:t>
      </w:r>
    </w:p>
    <w:p w14:paraId="7AE3BE9E" w14:textId="77777777" w:rsidR="001423DA" w:rsidRDefault="001423DA" w:rsidP="001423DA">
      <w:pPr>
        <w:pStyle w:val="PL"/>
      </w:pPr>
    </w:p>
    <w:p w14:paraId="0E14AA8A" w14:textId="77777777" w:rsidR="001423DA" w:rsidRDefault="001423DA" w:rsidP="001423DA">
      <w:pPr>
        <w:pStyle w:val="PL"/>
      </w:pPr>
      <w:r>
        <w:t xml:space="preserve">    </w:t>
      </w:r>
      <w:proofErr w:type="spellStart"/>
      <w:r>
        <w:t>NnwdafEventsSubscriptionNotification</w:t>
      </w:r>
      <w:proofErr w:type="spellEnd"/>
      <w:r>
        <w:t>:</w:t>
      </w:r>
    </w:p>
    <w:p w14:paraId="49DF3358" w14:textId="77777777" w:rsidR="001423DA" w:rsidRDefault="001423DA" w:rsidP="001423DA">
      <w:pPr>
        <w:pStyle w:val="PL"/>
      </w:pPr>
      <w:r>
        <w:t xml:space="preserve">      description: Represents an Individual NWDAF Event Subscription Notification resource.</w:t>
      </w:r>
    </w:p>
    <w:p w14:paraId="12C18E30" w14:textId="77777777" w:rsidR="001423DA" w:rsidRDefault="001423DA" w:rsidP="001423DA">
      <w:pPr>
        <w:pStyle w:val="PL"/>
      </w:pPr>
      <w:r>
        <w:t xml:space="preserve">      type: object</w:t>
      </w:r>
    </w:p>
    <w:p w14:paraId="26788B66" w14:textId="77777777" w:rsidR="001423DA" w:rsidRDefault="001423DA" w:rsidP="001423DA">
      <w:pPr>
        <w:pStyle w:val="PL"/>
      </w:pPr>
      <w:r>
        <w:t xml:space="preserve">      properties:</w:t>
      </w:r>
    </w:p>
    <w:p w14:paraId="7988983A" w14:textId="77777777" w:rsidR="001423DA" w:rsidRDefault="001423DA" w:rsidP="001423DA">
      <w:pPr>
        <w:pStyle w:val="PL"/>
      </w:pPr>
      <w:r>
        <w:t xml:space="preserve">        </w:t>
      </w:r>
      <w:proofErr w:type="spellStart"/>
      <w:r>
        <w:t>eventNotifications</w:t>
      </w:r>
      <w:proofErr w:type="spellEnd"/>
      <w:r>
        <w:t>:</w:t>
      </w:r>
    </w:p>
    <w:p w14:paraId="0844D08D" w14:textId="77777777" w:rsidR="001423DA" w:rsidRDefault="001423DA" w:rsidP="001423DA">
      <w:pPr>
        <w:pStyle w:val="PL"/>
      </w:pPr>
      <w:r>
        <w:t xml:space="preserve">          type: array</w:t>
      </w:r>
    </w:p>
    <w:p w14:paraId="53015EDA" w14:textId="77777777" w:rsidR="001423DA" w:rsidRDefault="001423DA" w:rsidP="001423DA">
      <w:pPr>
        <w:pStyle w:val="PL"/>
      </w:pPr>
      <w:r>
        <w:t xml:space="preserve">          items:</w:t>
      </w:r>
    </w:p>
    <w:p w14:paraId="76A0C2C9" w14:textId="77777777" w:rsidR="001423DA" w:rsidRDefault="001423DA" w:rsidP="001423DA">
      <w:pPr>
        <w:pStyle w:val="PL"/>
      </w:pPr>
      <w:r>
        <w:t xml:space="preserve">            $ref: '#/components/schemas/</w:t>
      </w:r>
      <w:proofErr w:type="spellStart"/>
      <w:r>
        <w:t>EventNotification</w:t>
      </w:r>
      <w:proofErr w:type="spellEnd"/>
      <w:r>
        <w:t>'</w:t>
      </w:r>
    </w:p>
    <w:p w14:paraId="105D80F3" w14:textId="77777777" w:rsidR="001423DA" w:rsidRDefault="001423DA" w:rsidP="001423DA">
      <w:pPr>
        <w:pStyle w:val="PL"/>
      </w:pPr>
      <w:r>
        <w:t xml:space="preserve">          </w:t>
      </w:r>
      <w:proofErr w:type="spellStart"/>
      <w:r>
        <w:t>minItems</w:t>
      </w:r>
      <w:proofErr w:type="spellEnd"/>
      <w:r>
        <w:t>: 1</w:t>
      </w:r>
    </w:p>
    <w:p w14:paraId="6E289B5A" w14:textId="77777777" w:rsidR="001423DA" w:rsidRDefault="001423DA" w:rsidP="001423DA">
      <w:pPr>
        <w:pStyle w:val="PL"/>
      </w:pPr>
      <w:r>
        <w:t xml:space="preserve">          description: Notifications about Individual Events</w:t>
      </w:r>
    </w:p>
    <w:p w14:paraId="26DCCAED" w14:textId="77777777" w:rsidR="001423DA" w:rsidRDefault="001423DA" w:rsidP="001423DA">
      <w:pPr>
        <w:pStyle w:val="PL"/>
      </w:pPr>
      <w:r>
        <w:t xml:space="preserve">        </w:t>
      </w:r>
      <w:proofErr w:type="spellStart"/>
      <w:r>
        <w:t>subscriptionId</w:t>
      </w:r>
      <w:proofErr w:type="spellEnd"/>
      <w:r>
        <w:t>:</w:t>
      </w:r>
    </w:p>
    <w:p w14:paraId="7F61AA0E" w14:textId="77777777" w:rsidR="001423DA" w:rsidRDefault="001423DA" w:rsidP="001423DA">
      <w:pPr>
        <w:pStyle w:val="PL"/>
      </w:pPr>
      <w:r>
        <w:t xml:space="preserve">          type: string</w:t>
      </w:r>
    </w:p>
    <w:p w14:paraId="60C5D19F" w14:textId="77777777" w:rsidR="001423DA" w:rsidRDefault="001423DA" w:rsidP="001423DA">
      <w:pPr>
        <w:pStyle w:val="PL"/>
      </w:pPr>
      <w:r>
        <w:t xml:space="preserve">          description: String identifying a subscription to the </w:t>
      </w:r>
      <w:proofErr w:type="spellStart"/>
      <w:r>
        <w:t>Nnwdaf_EventsSubscription</w:t>
      </w:r>
      <w:proofErr w:type="spellEnd"/>
      <w:r>
        <w:t xml:space="preserve"> Service</w:t>
      </w:r>
    </w:p>
    <w:p w14:paraId="2007A864" w14:textId="77777777" w:rsidR="001423DA" w:rsidRDefault="001423DA" w:rsidP="001423DA">
      <w:pPr>
        <w:pStyle w:val="PL"/>
      </w:pPr>
      <w:r>
        <w:t xml:space="preserve">        </w:t>
      </w:r>
      <w:proofErr w:type="spellStart"/>
      <w:r>
        <w:t>notifCorrId</w:t>
      </w:r>
      <w:proofErr w:type="spellEnd"/>
      <w:r>
        <w:t>:</w:t>
      </w:r>
    </w:p>
    <w:p w14:paraId="60D3BFD2" w14:textId="77777777" w:rsidR="001423DA" w:rsidRDefault="001423DA" w:rsidP="001423DA">
      <w:pPr>
        <w:pStyle w:val="PL"/>
      </w:pPr>
      <w:r>
        <w:t xml:space="preserve">          type: string</w:t>
      </w:r>
    </w:p>
    <w:p w14:paraId="3672BDAC" w14:textId="77777777" w:rsidR="001423DA" w:rsidRDefault="001423DA" w:rsidP="001423DA">
      <w:pPr>
        <w:pStyle w:val="PL"/>
        <w:rPr>
          <w:rFonts w:cs="Arial"/>
          <w:szCs w:val="18"/>
        </w:rPr>
      </w:pPr>
      <w:r>
        <w:t xml:space="preserve">          description: Notification correlation identifier</w:t>
      </w:r>
      <w:r>
        <w:rPr>
          <w:rFonts w:cs="Arial"/>
          <w:szCs w:val="18"/>
        </w:rPr>
        <w:t>.</w:t>
      </w:r>
    </w:p>
    <w:p w14:paraId="6AE335EA" w14:textId="77777777" w:rsidR="001423DA" w:rsidRDefault="001423DA" w:rsidP="001423DA">
      <w:pPr>
        <w:pStyle w:val="PL"/>
      </w:pPr>
      <w:r>
        <w:t xml:space="preserve">        </w:t>
      </w:r>
      <w:proofErr w:type="spellStart"/>
      <w:r>
        <w:t>oldSubscriptionId</w:t>
      </w:r>
      <w:proofErr w:type="spellEnd"/>
      <w:r>
        <w:t>:</w:t>
      </w:r>
    </w:p>
    <w:p w14:paraId="29984852" w14:textId="77777777" w:rsidR="001423DA" w:rsidRDefault="001423DA" w:rsidP="001423DA">
      <w:pPr>
        <w:pStyle w:val="PL"/>
      </w:pPr>
      <w:r>
        <w:t xml:space="preserve">          type: string</w:t>
      </w:r>
    </w:p>
    <w:p w14:paraId="521B446F" w14:textId="77777777" w:rsidR="001423DA" w:rsidRDefault="001423DA" w:rsidP="001423DA">
      <w:pPr>
        <w:pStyle w:val="PL"/>
      </w:pPr>
      <w:r>
        <w:t xml:space="preserve">          description: &gt;</w:t>
      </w:r>
    </w:p>
    <w:p w14:paraId="7B1D3D92" w14:textId="77777777" w:rsidR="001423DA" w:rsidRDefault="001423DA" w:rsidP="001423DA">
      <w:pPr>
        <w:pStyle w:val="PL"/>
      </w:pPr>
      <w:r>
        <w:t xml:space="preserve">            Subscription ID which was allocated by the source NWDAF. This parameter shall be present</w:t>
      </w:r>
    </w:p>
    <w:p w14:paraId="2BD015C8" w14:textId="77777777" w:rsidR="001423DA" w:rsidRDefault="001423DA" w:rsidP="001423DA">
      <w:pPr>
        <w:pStyle w:val="PL"/>
      </w:pPr>
      <w:r>
        <w:t xml:space="preserve">            if the notification is for informing the assignment of a new Subscription Id by the</w:t>
      </w:r>
    </w:p>
    <w:p w14:paraId="68E06A5A" w14:textId="77777777" w:rsidR="001423DA" w:rsidRDefault="001423DA" w:rsidP="001423DA">
      <w:pPr>
        <w:pStyle w:val="PL"/>
      </w:pPr>
      <w:r>
        <w:t xml:space="preserve">            target NWDAF.</w:t>
      </w:r>
    </w:p>
    <w:p w14:paraId="045CF097" w14:textId="77777777" w:rsidR="001423DA" w:rsidRDefault="001423DA" w:rsidP="001423DA">
      <w:pPr>
        <w:pStyle w:val="PL"/>
      </w:pPr>
      <w:r>
        <w:t xml:space="preserve">        </w:t>
      </w:r>
      <w:proofErr w:type="spellStart"/>
      <w:r>
        <w:t>resourceUri</w:t>
      </w:r>
      <w:proofErr w:type="spellEnd"/>
      <w:r>
        <w:t>:</w:t>
      </w:r>
    </w:p>
    <w:p w14:paraId="7C8687ED" w14:textId="77777777" w:rsidR="001423DA" w:rsidRDefault="001423DA" w:rsidP="001423DA">
      <w:pPr>
        <w:pStyle w:val="PL"/>
      </w:pPr>
      <w:r>
        <w:t xml:space="preserve">          $ref: 'TS29571_CommonData.yaml#/components/schemas/Uri'</w:t>
      </w:r>
    </w:p>
    <w:p w14:paraId="50197C58" w14:textId="77777777" w:rsidR="001423DA" w:rsidRDefault="001423DA" w:rsidP="001423DA">
      <w:pPr>
        <w:pStyle w:val="PL"/>
      </w:pPr>
      <w:r>
        <w:t xml:space="preserve">        </w:t>
      </w:r>
      <w:proofErr w:type="spellStart"/>
      <w:r>
        <w:t>termCause</w:t>
      </w:r>
      <w:proofErr w:type="spellEnd"/>
      <w:r>
        <w:t>:</w:t>
      </w:r>
    </w:p>
    <w:p w14:paraId="7CC40F83" w14:textId="77777777" w:rsidR="001423DA" w:rsidRDefault="001423DA" w:rsidP="001423DA">
      <w:pPr>
        <w:pStyle w:val="PL"/>
      </w:pPr>
      <w:r>
        <w:t xml:space="preserve">          $ref: '#/components/schemas/</w:t>
      </w:r>
      <w:proofErr w:type="spellStart"/>
      <w:r>
        <w:t>TermCause</w:t>
      </w:r>
      <w:proofErr w:type="spellEnd"/>
      <w:r>
        <w:t>'</w:t>
      </w:r>
    </w:p>
    <w:p w14:paraId="089402BD" w14:textId="77777777" w:rsidR="001423DA" w:rsidRDefault="001423DA" w:rsidP="001423DA">
      <w:pPr>
        <w:pStyle w:val="PL"/>
      </w:pPr>
      <w:r>
        <w:t xml:space="preserve">        </w:t>
      </w:r>
      <w:proofErr w:type="spellStart"/>
      <w:r>
        <w:t>transEvents</w:t>
      </w:r>
      <w:proofErr w:type="spellEnd"/>
      <w:r>
        <w:t>:</w:t>
      </w:r>
    </w:p>
    <w:p w14:paraId="3139C0BD" w14:textId="77777777" w:rsidR="001423DA" w:rsidRDefault="001423DA" w:rsidP="001423DA">
      <w:pPr>
        <w:pStyle w:val="PL"/>
      </w:pPr>
      <w:r>
        <w:t xml:space="preserve">          type: array</w:t>
      </w:r>
    </w:p>
    <w:p w14:paraId="0FA3CF5B" w14:textId="77777777" w:rsidR="001423DA" w:rsidRDefault="001423DA" w:rsidP="001423DA">
      <w:pPr>
        <w:pStyle w:val="PL"/>
      </w:pPr>
      <w:r>
        <w:t xml:space="preserve">          items:</w:t>
      </w:r>
    </w:p>
    <w:p w14:paraId="1A568E7B" w14:textId="77777777" w:rsidR="001423DA" w:rsidRDefault="001423DA" w:rsidP="001423DA">
      <w:pPr>
        <w:pStyle w:val="PL"/>
      </w:pPr>
      <w:r>
        <w:t xml:space="preserve">            $ref: '#/components/schemas/</w:t>
      </w:r>
      <w:proofErr w:type="spellStart"/>
      <w:r>
        <w:t>NwdafEvent</w:t>
      </w:r>
      <w:proofErr w:type="spellEnd"/>
      <w:r>
        <w:t>'</w:t>
      </w:r>
    </w:p>
    <w:p w14:paraId="05A4D5E9" w14:textId="77777777" w:rsidR="001423DA" w:rsidRDefault="001423DA" w:rsidP="001423DA">
      <w:pPr>
        <w:pStyle w:val="PL"/>
      </w:pPr>
      <w:r>
        <w:t xml:space="preserve">          </w:t>
      </w:r>
      <w:proofErr w:type="spellStart"/>
      <w:r>
        <w:t>minItems</w:t>
      </w:r>
      <w:proofErr w:type="spellEnd"/>
      <w:r>
        <w:t>: 1</w:t>
      </w:r>
    </w:p>
    <w:p w14:paraId="1FAEFB3A" w14:textId="77777777" w:rsidR="001423DA" w:rsidRDefault="001423DA" w:rsidP="001423DA">
      <w:pPr>
        <w:pStyle w:val="PL"/>
      </w:pPr>
      <w:r>
        <w:t xml:space="preserve">      required:</w:t>
      </w:r>
    </w:p>
    <w:p w14:paraId="16E8A0A9" w14:textId="77777777" w:rsidR="001423DA" w:rsidRDefault="001423DA" w:rsidP="001423DA">
      <w:pPr>
        <w:pStyle w:val="PL"/>
      </w:pPr>
      <w:r>
        <w:t xml:space="preserve">        - </w:t>
      </w:r>
      <w:proofErr w:type="spellStart"/>
      <w:r>
        <w:t>subscriptionId</w:t>
      </w:r>
      <w:proofErr w:type="spellEnd"/>
    </w:p>
    <w:p w14:paraId="75683CE5" w14:textId="77777777" w:rsidR="001423DA" w:rsidRDefault="001423DA" w:rsidP="001423DA">
      <w:pPr>
        <w:pStyle w:val="PL"/>
      </w:pPr>
      <w:r>
        <w:t xml:space="preserve">      </w:t>
      </w:r>
      <w:proofErr w:type="spellStart"/>
      <w:r>
        <w:t>oneOf</w:t>
      </w:r>
      <w:proofErr w:type="spellEnd"/>
      <w:r>
        <w:t>:</w:t>
      </w:r>
    </w:p>
    <w:p w14:paraId="3AF524AA" w14:textId="77777777" w:rsidR="001423DA" w:rsidRDefault="001423DA" w:rsidP="001423DA">
      <w:pPr>
        <w:pStyle w:val="PL"/>
      </w:pPr>
      <w:r>
        <w:t xml:space="preserve">        - required: [</w:t>
      </w:r>
      <w:proofErr w:type="spellStart"/>
      <w:r>
        <w:t>eventNotifications</w:t>
      </w:r>
      <w:proofErr w:type="spellEnd"/>
      <w:r>
        <w:t>]</w:t>
      </w:r>
    </w:p>
    <w:p w14:paraId="698C50D1" w14:textId="77777777" w:rsidR="001423DA" w:rsidRDefault="001423DA" w:rsidP="001423DA">
      <w:pPr>
        <w:pStyle w:val="PL"/>
      </w:pPr>
      <w:r>
        <w:t xml:space="preserve">        - </w:t>
      </w:r>
      <w:proofErr w:type="spellStart"/>
      <w:r>
        <w:t>allOf</w:t>
      </w:r>
      <w:proofErr w:type="spellEnd"/>
      <w:r>
        <w:t>:</w:t>
      </w:r>
    </w:p>
    <w:p w14:paraId="47055192" w14:textId="77777777" w:rsidR="001423DA" w:rsidRDefault="001423DA" w:rsidP="001423DA">
      <w:pPr>
        <w:pStyle w:val="PL"/>
      </w:pPr>
      <w:r>
        <w:t xml:space="preserve">          - required: [</w:t>
      </w:r>
      <w:proofErr w:type="spellStart"/>
      <w:r>
        <w:t>resourceUri</w:t>
      </w:r>
      <w:proofErr w:type="spellEnd"/>
      <w:r>
        <w:t>]</w:t>
      </w:r>
    </w:p>
    <w:p w14:paraId="32171A3E" w14:textId="77777777" w:rsidR="001423DA" w:rsidRDefault="001423DA" w:rsidP="001423DA">
      <w:pPr>
        <w:pStyle w:val="PL"/>
      </w:pPr>
      <w:r>
        <w:t xml:space="preserve">          - required: [</w:t>
      </w:r>
      <w:proofErr w:type="spellStart"/>
      <w:r>
        <w:t>oldSubscriptionId</w:t>
      </w:r>
      <w:proofErr w:type="spellEnd"/>
      <w:r>
        <w:t>]</w:t>
      </w:r>
    </w:p>
    <w:p w14:paraId="3B568BF3" w14:textId="77777777" w:rsidR="001423DA" w:rsidRDefault="001423DA" w:rsidP="001423DA">
      <w:pPr>
        <w:pStyle w:val="PL"/>
      </w:pPr>
    </w:p>
    <w:p w14:paraId="0243B170" w14:textId="77777777" w:rsidR="001423DA" w:rsidRDefault="001423DA" w:rsidP="001423DA">
      <w:pPr>
        <w:pStyle w:val="PL"/>
      </w:pPr>
      <w:r>
        <w:t xml:space="preserve">    </w:t>
      </w:r>
      <w:proofErr w:type="spellStart"/>
      <w:r>
        <w:t>EventNotification</w:t>
      </w:r>
      <w:proofErr w:type="spellEnd"/>
      <w:r>
        <w:t>:</w:t>
      </w:r>
    </w:p>
    <w:p w14:paraId="79FAC617" w14:textId="77777777" w:rsidR="001423DA" w:rsidRDefault="001423DA" w:rsidP="001423DA">
      <w:pPr>
        <w:pStyle w:val="PL"/>
      </w:pPr>
      <w:r>
        <w:t xml:space="preserve">      description: Represents a notification on events that occurred.</w:t>
      </w:r>
    </w:p>
    <w:p w14:paraId="248E473D" w14:textId="77777777" w:rsidR="001423DA" w:rsidRDefault="001423DA" w:rsidP="001423DA">
      <w:pPr>
        <w:pStyle w:val="PL"/>
      </w:pPr>
      <w:r>
        <w:t xml:space="preserve">      type: object</w:t>
      </w:r>
    </w:p>
    <w:p w14:paraId="014FA257" w14:textId="77777777" w:rsidR="001423DA" w:rsidRDefault="001423DA" w:rsidP="001423DA">
      <w:pPr>
        <w:pStyle w:val="PL"/>
      </w:pPr>
      <w:r>
        <w:lastRenderedPageBreak/>
        <w:t xml:space="preserve">      properties:</w:t>
      </w:r>
    </w:p>
    <w:p w14:paraId="67139967" w14:textId="77777777" w:rsidR="001423DA" w:rsidRDefault="001423DA" w:rsidP="001423DA">
      <w:pPr>
        <w:pStyle w:val="PL"/>
      </w:pPr>
      <w:r>
        <w:t xml:space="preserve">        event:</w:t>
      </w:r>
    </w:p>
    <w:p w14:paraId="75F0EE4A" w14:textId="77777777" w:rsidR="001423DA" w:rsidRDefault="001423DA" w:rsidP="001423DA">
      <w:pPr>
        <w:pStyle w:val="PL"/>
      </w:pPr>
      <w:r>
        <w:t xml:space="preserve">          $ref: '#/components/schemas/</w:t>
      </w:r>
      <w:proofErr w:type="spellStart"/>
      <w:r>
        <w:t>NwdafEvent</w:t>
      </w:r>
      <w:proofErr w:type="spellEnd"/>
      <w:r>
        <w:t>'</w:t>
      </w:r>
    </w:p>
    <w:p w14:paraId="36F28B70" w14:textId="77777777" w:rsidR="001423DA" w:rsidRDefault="001423DA" w:rsidP="001423DA">
      <w:pPr>
        <w:pStyle w:val="PL"/>
      </w:pPr>
      <w:r>
        <w:t xml:space="preserve">        start:</w:t>
      </w:r>
    </w:p>
    <w:p w14:paraId="11DC1996" w14:textId="77777777" w:rsidR="001423DA" w:rsidRDefault="001423DA" w:rsidP="001423DA">
      <w:pPr>
        <w:pStyle w:val="PL"/>
      </w:pPr>
      <w:r>
        <w:t xml:space="preserve">          $ref: 'TS29571_CommonData.yaml#/components/schemas/</w:t>
      </w:r>
      <w:proofErr w:type="spellStart"/>
      <w:r>
        <w:t>DateTime</w:t>
      </w:r>
      <w:proofErr w:type="spellEnd"/>
      <w:r>
        <w:t>'</w:t>
      </w:r>
    </w:p>
    <w:p w14:paraId="43CE576C" w14:textId="77777777" w:rsidR="001423DA" w:rsidRDefault="001423DA" w:rsidP="001423DA">
      <w:pPr>
        <w:pStyle w:val="PL"/>
      </w:pPr>
      <w:r>
        <w:t xml:space="preserve">        expiry:</w:t>
      </w:r>
    </w:p>
    <w:p w14:paraId="5DFCB275" w14:textId="77777777" w:rsidR="001423DA" w:rsidRDefault="001423DA" w:rsidP="001423DA">
      <w:pPr>
        <w:pStyle w:val="PL"/>
      </w:pPr>
      <w:r>
        <w:t xml:space="preserve">          $ref: 'TS29571_CommonData.yaml#/components/schemas/</w:t>
      </w:r>
      <w:proofErr w:type="spellStart"/>
      <w:r>
        <w:t>DateTime</w:t>
      </w:r>
      <w:proofErr w:type="spellEnd"/>
      <w:r>
        <w:t>'</w:t>
      </w:r>
    </w:p>
    <w:p w14:paraId="425725BE" w14:textId="77777777" w:rsidR="001423DA" w:rsidRDefault="001423DA" w:rsidP="001423DA">
      <w:pPr>
        <w:pStyle w:val="PL"/>
      </w:pPr>
      <w:r>
        <w:t xml:space="preserve">        </w:t>
      </w:r>
      <w:proofErr w:type="spellStart"/>
      <w:r>
        <w:t>timeStampGen</w:t>
      </w:r>
      <w:proofErr w:type="spellEnd"/>
      <w:r>
        <w:t>:</w:t>
      </w:r>
    </w:p>
    <w:p w14:paraId="244FD1CD" w14:textId="77777777" w:rsidR="001423DA" w:rsidRDefault="001423DA" w:rsidP="001423DA">
      <w:pPr>
        <w:pStyle w:val="PL"/>
      </w:pPr>
      <w:r>
        <w:t xml:space="preserve">          $ref: 'TS29571_CommonData.yaml#/components/schemas/</w:t>
      </w:r>
      <w:proofErr w:type="spellStart"/>
      <w:r>
        <w:t>DateTime</w:t>
      </w:r>
      <w:proofErr w:type="spellEnd"/>
      <w:r>
        <w:t>'</w:t>
      </w:r>
    </w:p>
    <w:p w14:paraId="25306EE8" w14:textId="77777777" w:rsidR="001423DA" w:rsidRDefault="001423DA" w:rsidP="001423DA">
      <w:pPr>
        <w:pStyle w:val="PL"/>
      </w:pPr>
      <w:r>
        <w:t xml:space="preserve">        </w:t>
      </w:r>
      <w:proofErr w:type="spellStart"/>
      <w:r>
        <w:t>failNotifyCode</w:t>
      </w:r>
      <w:proofErr w:type="spellEnd"/>
      <w:r>
        <w:t>:</w:t>
      </w:r>
    </w:p>
    <w:p w14:paraId="4E1B6E0E" w14:textId="77777777" w:rsidR="001423DA" w:rsidRDefault="001423DA" w:rsidP="001423DA">
      <w:pPr>
        <w:pStyle w:val="PL"/>
      </w:pPr>
      <w:r>
        <w:t xml:space="preserve">          $ref: '#/components/schemas/</w:t>
      </w:r>
      <w:proofErr w:type="spellStart"/>
      <w:r>
        <w:rPr>
          <w:lang w:eastAsia="zh-CN"/>
        </w:rPr>
        <w:t>NwdafFailureCode</w:t>
      </w:r>
      <w:proofErr w:type="spellEnd"/>
      <w:r>
        <w:t>'</w:t>
      </w:r>
    </w:p>
    <w:p w14:paraId="0D59FCA2" w14:textId="77777777" w:rsidR="001423DA" w:rsidRDefault="001423DA" w:rsidP="001423DA">
      <w:pPr>
        <w:pStyle w:val="PL"/>
      </w:pPr>
      <w:r>
        <w:t xml:space="preserve">        </w:t>
      </w:r>
      <w:proofErr w:type="spellStart"/>
      <w:r>
        <w:t>rvWaitTime</w:t>
      </w:r>
      <w:proofErr w:type="spellEnd"/>
      <w:r>
        <w:t>:</w:t>
      </w:r>
    </w:p>
    <w:p w14:paraId="503D9BC2" w14:textId="77777777" w:rsidR="001423DA" w:rsidRDefault="001423DA" w:rsidP="001423DA">
      <w:pPr>
        <w:pStyle w:val="PL"/>
      </w:pPr>
      <w:r>
        <w:t xml:space="preserve">          $ref: 'TS29571_CommonData.yaml#/components/schemas/</w:t>
      </w:r>
      <w:proofErr w:type="spellStart"/>
      <w:r>
        <w:t>DurationSec</w:t>
      </w:r>
      <w:proofErr w:type="spellEnd"/>
      <w:r>
        <w:t>'</w:t>
      </w:r>
    </w:p>
    <w:p w14:paraId="668D3133" w14:textId="77777777" w:rsidR="001423DA" w:rsidRDefault="001423DA" w:rsidP="001423DA">
      <w:pPr>
        <w:pStyle w:val="PL"/>
      </w:pPr>
      <w:r>
        <w:t xml:space="preserve">        </w:t>
      </w:r>
      <w:proofErr w:type="spellStart"/>
      <w:r>
        <w:t>anaMetaInfo</w:t>
      </w:r>
      <w:proofErr w:type="spellEnd"/>
      <w:r>
        <w:t>:</w:t>
      </w:r>
    </w:p>
    <w:p w14:paraId="51A5558E" w14:textId="77777777" w:rsidR="001423DA" w:rsidRDefault="001423DA" w:rsidP="001423DA">
      <w:pPr>
        <w:pStyle w:val="PL"/>
      </w:pPr>
      <w:r>
        <w:t xml:space="preserve">          $ref: '#/components/schemas/</w:t>
      </w:r>
      <w:proofErr w:type="spellStart"/>
      <w:r>
        <w:t>AnalyticsMetadataInfo</w:t>
      </w:r>
      <w:proofErr w:type="spellEnd"/>
      <w:r>
        <w:t>'</w:t>
      </w:r>
    </w:p>
    <w:p w14:paraId="4ED0153B" w14:textId="77777777" w:rsidR="001423DA" w:rsidRDefault="001423DA" w:rsidP="001423DA">
      <w:pPr>
        <w:pStyle w:val="PL"/>
      </w:pPr>
      <w:r>
        <w:t xml:space="preserve">        </w:t>
      </w:r>
      <w:proofErr w:type="spellStart"/>
      <w:r>
        <w:t>nfLoadLevelInfos</w:t>
      </w:r>
      <w:proofErr w:type="spellEnd"/>
      <w:r>
        <w:t>:</w:t>
      </w:r>
    </w:p>
    <w:p w14:paraId="1FCB60D0" w14:textId="77777777" w:rsidR="001423DA" w:rsidRDefault="001423DA" w:rsidP="001423DA">
      <w:pPr>
        <w:pStyle w:val="PL"/>
      </w:pPr>
      <w:r>
        <w:t xml:space="preserve">          type: array</w:t>
      </w:r>
    </w:p>
    <w:p w14:paraId="584DC003" w14:textId="77777777" w:rsidR="001423DA" w:rsidRDefault="001423DA" w:rsidP="001423DA">
      <w:pPr>
        <w:pStyle w:val="PL"/>
      </w:pPr>
      <w:r>
        <w:t xml:space="preserve">          items:</w:t>
      </w:r>
    </w:p>
    <w:p w14:paraId="39CC12A0" w14:textId="77777777" w:rsidR="001423DA" w:rsidRDefault="001423DA" w:rsidP="001423DA">
      <w:pPr>
        <w:pStyle w:val="PL"/>
      </w:pPr>
      <w:r>
        <w:t xml:space="preserve">            $ref: '#/components/schemas/</w:t>
      </w:r>
      <w:proofErr w:type="spellStart"/>
      <w:r>
        <w:t>NfLoadLevelInformation</w:t>
      </w:r>
      <w:proofErr w:type="spellEnd"/>
      <w:r>
        <w:t>'</w:t>
      </w:r>
    </w:p>
    <w:p w14:paraId="64F34E4D" w14:textId="77777777" w:rsidR="001423DA" w:rsidRDefault="001423DA" w:rsidP="001423DA">
      <w:pPr>
        <w:pStyle w:val="PL"/>
      </w:pPr>
      <w:r>
        <w:t xml:space="preserve">          </w:t>
      </w:r>
      <w:proofErr w:type="spellStart"/>
      <w:r>
        <w:t>minItems</w:t>
      </w:r>
      <w:proofErr w:type="spellEnd"/>
      <w:r>
        <w:t>: 1</w:t>
      </w:r>
    </w:p>
    <w:p w14:paraId="650FD96E" w14:textId="77777777" w:rsidR="001423DA" w:rsidRDefault="001423DA" w:rsidP="001423DA">
      <w:pPr>
        <w:pStyle w:val="PL"/>
      </w:pPr>
      <w:r>
        <w:t xml:space="preserve">        </w:t>
      </w:r>
      <w:proofErr w:type="spellStart"/>
      <w:r>
        <w:t>nsiLoadLevelInfos</w:t>
      </w:r>
      <w:proofErr w:type="spellEnd"/>
      <w:r>
        <w:t>:</w:t>
      </w:r>
    </w:p>
    <w:p w14:paraId="2C153BA9" w14:textId="77777777" w:rsidR="001423DA" w:rsidRDefault="001423DA" w:rsidP="001423DA">
      <w:pPr>
        <w:pStyle w:val="PL"/>
      </w:pPr>
      <w:r>
        <w:t xml:space="preserve">          type: array</w:t>
      </w:r>
    </w:p>
    <w:p w14:paraId="459E8F0C" w14:textId="77777777" w:rsidR="001423DA" w:rsidRDefault="001423DA" w:rsidP="001423DA">
      <w:pPr>
        <w:pStyle w:val="PL"/>
      </w:pPr>
      <w:r>
        <w:t xml:space="preserve">          items:</w:t>
      </w:r>
    </w:p>
    <w:p w14:paraId="6EE2923A" w14:textId="77777777" w:rsidR="001423DA" w:rsidRDefault="001423DA" w:rsidP="001423DA">
      <w:pPr>
        <w:pStyle w:val="PL"/>
      </w:pPr>
      <w:r>
        <w:t xml:space="preserve">            $ref: '#/components/schemas/</w:t>
      </w:r>
      <w:proofErr w:type="spellStart"/>
      <w:r>
        <w:t>NsiLoadLevelInfo</w:t>
      </w:r>
      <w:proofErr w:type="spellEnd"/>
      <w:r>
        <w:t>'</w:t>
      </w:r>
    </w:p>
    <w:p w14:paraId="0510B73B" w14:textId="77777777" w:rsidR="001423DA" w:rsidRDefault="001423DA" w:rsidP="001423DA">
      <w:pPr>
        <w:pStyle w:val="PL"/>
      </w:pPr>
      <w:r>
        <w:t xml:space="preserve">          </w:t>
      </w:r>
      <w:proofErr w:type="spellStart"/>
      <w:r>
        <w:t>minItems</w:t>
      </w:r>
      <w:proofErr w:type="spellEnd"/>
      <w:r>
        <w:t>: 1</w:t>
      </w:r>
    </w:p>
    <w:p w14:paraId="6D520528" w14:textId="77777777" w:rsidR="001423DA" w:rsidRDefault="001423DA" w:rsidP="001423DA">
      <w:pPr>
        <w:pStyle w:val="PL"/>
      </w:pPr>
      <w:r>
        <w:t xml:space="preserve">        </w:t>
      </w:r>
      <w:proofErr w:type="spellStart"/>
      <w:r>
        <w:t>pfdDetermInfos</w:t>
      </w:r>
      <w:proofErr w:type="spellEnd"/>
      <w:r>
        <w:t>:</w:t>
      </w:r>
    </w:p>
    <w:p w14:paraId="7E9CCE9B" w14:textId="77777777" w:rsidR="001423DA" w:rsidRDefault="001423DA" w:rsidP="001423DA">
      <w:pPr>
        <w:pStyle w:val="PL"/>
      </w:pPr>
      <w:r>
        <w:t xml:space="preserve">          type: array</w:t>
      </w:r>
    </w:p>
    <w:p w14:paraId="60AF12E8" w14:textId="77777777" w:rsidR="001423DA" w:rsidRDefault="001423DA" w:rsidP="001423DA">
      <w:pPr>
        <w:pStyle w:val="PL"/>
      </w:pPr>
      <w:r>
        <w:t xml:space="preserve">          items:</w:t>
      </w:r>
    </w:p>
    <w:p w14:paraId="37753F33" w14:textId="77777777" w:rsidR="001423DA" w:rsidRDefault="001423DA" w:rsidP="001423DA">
      <w:pPr>
        <w:pStyle w:val="PL"/>
      </w:pPr>
      <w:r>
        <w:t xml:space="preserve">            $ref: '#/components/schemas/</w:t>
      </w:r>
      <w:proofErr w:type="spellStart"/>
      <w:r>
        <w:t>PfdDeterminationInfo</w:t>
      </w:r>
      <w:proofErr w:type="spellEnd"/>
      <w:r>
        <w:t>'</w:t>
      </w:r>
    </w:p>
    <w:p w14:paraId="2806571A" w14:textId="77777777" w:rsidR="001423DA" w:rsidRDefault="001423DA" w:rsidP="001423DA">
      <w:pPr>
        <w:pStyle w:val="PL"/>
      </w:pPr>
      <w:r>
        <w:t xml:space="preserve">          </w:t>
      </w:r>
      <w:proofErr w:type="spellStart"/>
      <w:r>
        <w:t>minItems</w:t>
      </w:r>
      <w:proofErr w:type="spellEnd"/>
      <w:r>
        <w:t>: 1</w:t>
      </w:r>
    </w:p>
    <w:p w14:paraId="1648568A" w14:textId="77777777" w:rsidR="001423DA" w:rsidRDefault="001423DA" w:rsidP="001423DA">
      <w:pPr>
        <w:pStyle w:val="PL"/>
      </w:pPr>
      <w:r>
        <w:t xml:space="preserve">        </w:t>
      </w:r>
      <w:proofErr w:type="spellStart"/>
      <w:r>
        <w:t>sliceLoadLevelInfo</w:t>
      </w:r>
      <w:proofErr w:type="spellEnd"/>
      <w:r>
        <w:t>:</w:t>
      </w:r>
    </w:p>
    <w:p w14:paraId="702CBAA8" w14:textId="77777777" w:rsidR="001423DA" w:rsidRDefault="001423DA" w:rsidP="001423DA">
      <w:pPr>
        <w:pStyle w:val="PL"/>
      </w:pPr>
      <w:r>
        <w:t xml:space="preserve">          $ref: '#/components/schemas/</w:t>
      </w:r>
      <w:proofErr w:type="spellStart"/>
      <w:r>
        <w:t>SliceLoadLevelInformation</w:t>
      </w:r>
      <w:proofErr w:type="spellEnd"/>
      <w:r>
        <w:t>'</w:t>
      </w:r>
    </w:p>
    <w:p w14:paraId="7F01A6A7" w14:textId="77777777" w:rsidR="001423DA" w:rsidRDefault="001423DA" w:rsidP="001423DA">
      <w:pPr>
        <w:pStyle w:val="PL"/>
      </w:pPr>
      <w:r>
        <w:t xml:space="preserve">        </w:t>
      </w:r>
      <w:proofErr w:type="spellStart"/>
      <w:r>
        <w:t>svcExps</w:t>
      </w:r>
      <w:proofErr w:type="spellEnd"/>
      <w:r>
        <w:t>:</w:t>
      </w:r>
    </w:p>
    <w:p w14:paraId="7D635CF6" w14:textId="77777777" w:rsidR="001423DA" w:rsidRDefault="001423DA" w:rsidP="001423DA">
      <w:pPr>
        <w:pStyle w:val="PL"/>
      </w:pPr>
      <w:r>
        <w:t xml:space="preserve">          type: array</w:t>
      </w:r>
    </w:p>
    <w:p w14:paraId="67F232CA" w14:textId="77777777" w:rsidR="001423DA" w:rsidRDefault="001423DA" w:rsidP="001423DA">
      <w:pPr>
        <w:pStyle w:val="PL"/>
      </w:pPr>
      <w:r>
        <w:t xml:space="preserve">          items:</w:t>
      </w:r>
    </w:p>
    <w:p w14:paraId="51935F1A" w14:textId="77777777" w:rsidR="001423DA" w:rsidRDefault="001423DA" w:rsidP="001423DA">
      <w:pPr>
        <w:pStyle w:val="PL"/>
      </w:pPr>
      <w:r>
        <w:t xml:space="preserve">            $ref: '#/components/schemas/</w:t>
      </w:r>
      <w:proofErr w:type="spellStart"/>
      <w:r>
        <w:t>ServiceExperienceInfo</w:t>
      </w:r>
      <w:proofErr w:type="spellEnd"/>
      <w:r>
        <w:t>'</w:t>
      </w:r>
    </w:p>
    <w:p w14:paraId="1DB43B9E" w14:textId="77777777" w:rsidR="001423DA" w:rsidRDefault="001423DA" w:rsidP="001423DA">
      <w:pPr>
        <w:pStyle w:val="PL"/>
      </w:pPr>
      <w:r>
        <w:t xml:space="preserve">          </w:t>
      </w:r>
      <w:proofErr w:type="spellStart"/>
      <w:r>
        <w:t>minItems</w:t>
      </w:r>
      <w:proofErr w:type="spellEnd"/>
      <w:r>
        <w:t>: 1</w:t>
      </w:r>
    </w:p>
    <w:p w14:paraId="265FE7B4" w14:textId="77777777" w:rsidR="001423DA" w:rsidRDefault="001423DA" w:rsidP="001423DA">
      <w:pPr>
        <w:pStyle w:val="PL"/>
      </w:pPr>
      <w:r>
        <w:t xml:space="preserve">        </w:t>
      </w:r>
      <w:proofErr w:type="spellStart"/>
      <w:r>
        <w:t>qosSustainInfos</w:t>
      </w:r>
      <w:proofErr w:type="spellEnd"/>
      <w:r>
        <w:t>:</w:t>
      </w:r>
    </w:p>
    <w:p w14:paraId="4848ACEC" w14:textId="77777777" w:rsidR="001423DA" w:rsidRDefault="001423DA" w:rsidP="001423DA">
      <w:pPr>
        <w:pStyle w:val="PL"/>
      </w:pPr>
      <w:r>
        <w:t xml:space="preserve">          type: array</w:t>
      </w:r>
    </w:p>
    <w:p w14:paraId="271EACFB" w14:textId="77777777" w:rsidR="001423DA" w:rsidRDefault="001423DA" w:rsidP="001423DA">
      <w:pPr>
        <w:pStyle w:val="PL"/>
      </w:pPr>
      <w:r>
        <w:t xml:space="preserve">          items:</w:t>
      </w:r>
    </w:p>
    <w:p w14:paraId="5EDEEB74" w14:textId="77777777" w:rsidR="001423DA" w:rsidRDefault="001423DA" w:rsidP="001423DA">
      <w:pPr>
        <w:pStyle w:val="PL"/>
      </w:pPr>
      <w:r>
        <w:t xml:space="preserve">            $ref: '#/components/schemas/</w:t>
      </w:r>
      <w:proofErr w:type="spellStart"/>
      <w:r>
        <w:t>QosSustainabilityInfo</w:t>
      </w:r>
      <w:proofErr w:type="spellEnd"/>
      <w:r>
        <w:t>'</w:t>
      </w:r>
    </w:p>
    <w:p w14:paraId="28FBABEA" w14:textId="77777777" w:rsidR="001423DA" w:rsidRDefault="001423DA" w:rsidP="001423DA">
      <w:pPr>
        <w:pStyle w:val="PL"/>
      </w:pPr>
      <w:r>
        <w:t xml:space="preserve">          </w:t>
      </w:r>
      <w:proofErr w:type="spellStart"/>
      <w:r>
        <w:t>minItems</w:t>
      </w:r>
      <w:proofErr w:type="spellEnd"/>
      <w:r>
        <w:t>: 1</w:t>
      </w:r>
    </w:p>
    <w:p w14:paraId="59FF03A0" w14:textId="77777777" w:rsidR="001423DA" w:rsidRDefault="001423DA" w:rsidP="001423DA">
      <w:pPr>
        <w:pStyle w:val="PL"/>
      </w:pPr>
      <w:r>
        <w:t xml:space="preserve">        </w:t>
      </w:r>
      <w:proofErr w:type="spellStart"/>
      <w:r>
        <w:t>ueComms</w:t>
      </w:r>
      <w:proofErr w:type="spellEnd"/>
      <w:r>
        <w:t>:</w:t>
      </w:r>
    </w:p>
    <w:p w14:paraId="273B063D" w14:textId="77777777" w:rsidR="001423DA" w:rsidRDefault="001423DA" w:rsidP="001423DA">
      <w:pPr>
        <w:pStyle w:val="PL"/>
      </w:pPr>
      <w:r>
        <w:t xml:space="preserve">          type: array</w:t>
      </w:r>
    </w:p>
    <w:p w14:paraId="1E6B2854" w14:textId="77777777" w:rsidR="001423DA" w:rsidRDefault="001423DA" w:rsidP="001423DA">
      <w:pPr>
        <w:pStyle w:val="PL"/>
      </w:pPr>
      <w:r>
        <w:t xml:space="preserve">          items:</w:t>
      </w:r>
    </w:p>
    <w:p w14:paraId="0FF6F403" w14:textId="77777777" w:rsidR="001423DA" w:rsidRDefault="001423DA" w:rsidP="001423DA">
      <w:pPr>
        <w:pStyle w:val="PL"/>
      </w:pPr>
      <w:r>
        <w:t xml:space="preserve">            $ref: '#/components/schemas/</w:t>
      </w:r>
      <w:proofErr w:type="spellStart"/>
      <w:r>
        <w:t>UeCommunication</w:t>
      </w:r>
      <w:proofErr w:type="spellEnd"/>
      <w:r>
        <w:t>'</w:t>
      </w:r>
    </w:p>
    <w:p w14:paraId="0FFBD43C" w14:textId="77777777" w:rsidR="001423DA" w:rsidRDefault="001423DA" w:rsidP="001423DA">
      <w:pPr>
        <w:pStyle w:val="PL"/>
      </w:pPr>
      <w:r>
        <w:t xml:space="preserve">          </w:t>
      </w:r>
      <w:proofErr w:type="spellStart"/>
      <w:r>
        <w:t>minItems</w:t>
      </w:r>
      <w:proofErr w:type="spellEnd"/>
      <w:r>
        <w:t>: 1</w:t>
      </w:r>
    </w:p>
    <w:p w14:paraId="4B09BDAA" w14:textId="77777777" w:rsidR="001423DA" w:rsidRDefault="001423DA" w:rsidP="001423DA">
      <w:pPr>
        <w:pStyle w:val="PL"/>
      </w:pPr>
      <w:r>
        <w:t xml:space="preserve">        </w:t>
      </w:r>
      <w:proofErr w:type="spellStart"/>
      <w:r>
        <w:t>ueMobs</w:t>
      </w:r>
      <w:proofErr w:type="spellEnd"/>
      <w:r>
        <w:t>:</w:t>
      </w:r>
    </w:p>
    <w:p w14:paraId="4FBE019E" w14:textId="77777777" w:rsidR="001423DA" w:rsidRDefault="001423DA" w:rsidP="001423DA">
      <w:pPr>
        <w:pStyle w:val="PL"/>
      </w:pPr>
      <w:r>
        <w:t xml:space="preserve">          type: array</w:t>
      </w:r>
    </w:p>
    <w:p w14:paraId="4750E297" w14:textId="77777777" w:rsidR="001423DA" w:rsidRDefault="001423DA" w:rsidP="001423DA">
      <w:pPr>
        <w:pStyle w:val="PL"/>
      </w:pPr>
      <w:r>
        <w:t xml:space="preserve">          items:</w:t>
      </w:r>
    </w:p>
    <w:p w14:paraId="05118CAE" w14:textId="77777777" w:rsidR="001423DA" w:rsidRDefault="001423DA" w:rsidP="001423DA">
      <w:pPr>
        <w:pStyle w:val="PL"/>
      </w:pPr>
      <w:r>
        <w:t xml:space="preserve">            $ref: '#/components/schemas/</w:t>
      </w:r>
      <w:proofErr w:type="spellStart"/>
      <w:r>
        <w:t>UeMobility</w:t>
      </w:r>
      <w:proofErr w:type="spellEnd"/>
      <w:r>
        <w:t>'</w:t>
      </w:r>
    </w:p>
    <w:p w14:paraId="0D4EB02D" w14:textId="77777777" w:rsidR="001423DA" w:rsidRDefault="001423DA" w:rsidP="001423DA">
      <w:pPr>
        <w:pStyle w:val="PL"/>
      </w:pPr>
      <w:r>
        <w:t xml:space="preserve">          </w:t>
      </w:r>
      <w:proofErr w:type="spellStart"/>
      <w:r>
        <w:t>minItems</w:t>
      </w:r>
      <w:proofErr w:type="spellEnd"/>
      <w:r>
        <w:t>: 1</w:t>
      </w:r>
    </w:p>
    <w:p w14:paraId="1EC97455" w14:textId="77777777" w:rsidR="001423DA" w:rsidRDefault="001423DA" w:rsidP="001423DA">
      <w:pPr>
        <w:pStyle w:val="PL"/>
      </w:pPr>
      <w:r>
        <w:t xml:space="preserve">        </w:t>
      </w:r>
      <w:proofErr w:type="spellStart"/>
      <w:r>
        <w:t>userDataCongInfos</w:t>
      </w:r>
      <w:proofErr w:type="spellEnd"/>
      <w:r>
        <w:t>:</w:t>
      </w:r>
    </w:p>
    <w:p w14:paraId="3180AD62" w14:textId="77777777" w:rsidR="001423DA" w:rsidRDefault="001423DA" w:rsidP="001423DA">
      <w:pPr>
        <w:pStyle w:val="PL"/>
      </w:pPr>
      <w:r>
        <w:t xml:space="preserve">          type: array</w:t>
      </w:r>
    </w:p>
    <w:p w14:paraId="30884D89" w14:textId="77777777" w:rsidR="001423DA" w:rsidRDefault="001423DA" w:rsidP="001423DA">
      <w:pPr>
        <w:pStyle w:val="PL"/>
      </w:pPr>
      <w:r>
        <w:t xml:space="preserve">          items:</w:t>
      </w:r>
    </w:p>
    <w:p w14:paraId="78135ECD" w14:textId="77777777" w:rsidR="001423DA" w:rsidRDefault="001423DA" w:rsidP="001423DA">
      <w:pPr>
        <w:pStyle w:val="PL"/>
      </w:pPr>
      <w:r>
        <w:t xml:space="preserve">            $ref: '#/components/schemas/</w:t>
      </w:r>
      <w:proofErr w:type="spellStart"/>
      <w:r>
        <w:t>UserDataCongestionInfo</w:t>
      </w:r>
      <w:proofErr w:type="spellEnd"/>
      <w:r>
        <w:t>'</w:t>
      </w:r>
    </w:p>
    <w:p w14:paraId="1A28DD1B" w14:textId="77777777" w:rsidR="001423DA" w:rsidRDefault="001423DA" w:rsidP="001423DA">
      <w:pPr>
        <w:pStyle w:val="PL"/>
      </w:pPr>
      <w:r>
        <w:t xml:space="preserve">          </w:t>
      </w:r>
      <w:proofErr w:type="spellStart"/>
      <w:r>
        <w:t>minItems</w:t>
      </w:r>
      <w:proofErr w:type="spellEnd"/>
      <w:r>
        <w:t>: 1</w:t>
      </w:r>
    </w:p>
    <w:p w14:paraId="2CB70763" w14:textId="77777777" w:rsidR="001423DA" w:rsidRDefault="001423DA" w:rsidP="001423DA">
      <w:pPr>
        <w:pStyle w:val="PL"/>
      </w:pPr>
      <w:r>
        <w:t xml:space="preserve">        </w:t>
      </w:r>
      <w:proofErr w:type="spellStart"/>
      <w:r>
        <w:t>abnorBehavrs</w:t>
      </w:r>
      <w:proofErr w:type="spellEnd"/>
      <w:r>
        <w:t>:</w:t>
      </w:r>
    </w:p>
    <w:p w14:paraId="04A32BBF" w14:textId="77777777" w:rsidR="001423DA" w:rsidRDefault="001423DA" w:rsidP="001423DA">
      <w:pPr>
        <w:pStyle w:val="PL"/>
      </w:pPr>
      <w:r>
        <w:t xml:space="preserve">          type: array</w:t>
      </w:r>
    </w:p>
    <w:p w14:paraId="02D1FC82" w14:textId="77777777" w:rsidR="001423DA" w:rsidRDefault="001423DA" w:rsidP="001423DA">
      <w:pPr>
        <w:pStyle w:val="PL"/>
      </w:pPr>
      <w:r>
        <w:t xml:space="preserve">          items:</w:t>
      </w:r>
    </w:p>
    <w:p w14:paraId="4CD0AA98" w14:textId="77777777" w:rsidR="001423DA" w:rsidRDefault="001423DA" w:rsidP="001423DA">
      <w:pPr>
        <w:pStyle w:val="PL"/>
      </w:pPr>
      <w:r>
        <w:t xml:space="preserve">            $ref: '#/components/schemas/</w:t>
      </w:r>
      <w:proofErr w:type="spellStart"/>
      <w:r>
        <w:t>AbnormalBehaviour</w:t>
      </w:r>
      <w:proofErr w:type="spellEnd"/>
      <w:r>
        <w:t>'</w:t>
      </w:r>
    </w:p>
    <w:p w14:paraId="7C2D58DE" w14:textId="77777777" w:rsidR="001423DA" w:rsidRDefault="001423DA" w:rsidP="001423DA">
      <w:pPr>
        <w:pStyle w:val="PL"/>
      </w:pPr>
      <w:r>
        <w:t xml:space="preserve">          </w:t>
      </w:r>
      <w:proofErr w:type="spellStart"/>
      <w:r>
        <w:t>minItems</w:t>
      </w:r>
      <w:proofErr w:type="spellEnd"/>
      <w:r>
        <w:t>: 1</w:t>
      </w:r>
    </w:p>
    <w:p w14:paraId="72B730B6" w14:textId="77777777" w:rsidR="001423DA" w:rsidRDefault="001423DA" w:rsidP="001423DA">
      <w:pPr>
        <w:pStyle w:val="PL"/>
      </w:pPr>
      <w:r>
        <w:t xml:space="preserve">        </w:t>
      </w:r>
      <w:proofErr w:type="spellStart"/>
      <w:r>
        <w:t>nwPerfs</w:t>
      </w:r>
      <w:proofErr w:type="spellEnd"/>
      <w:r>
        <w:t>:</w:t>
      </w:r>
    </w:p>
    <w:p w14:paraId="78D49DE4" w14:textId="77777777" w:rsidR="001423DA" w:rsidRDefault="001423DA" w:rsidP="001423DA">
      <w:pPr>
        <w:pStyle w:val="PL"/>
      </w:pPr>
      <w:r>
        <w:t xml:space="preserve">          type: array</w:t>
      </w:r>
    </w:p>
    <w:p w14:paraId="0FBA23B3" w14:textId="77777777" w:rsidR="001423DA" w:rsidRDefault="001423DA" w:rsidP="001423DA">
      <w:pPr>
        <w:pStyle w:val="PL"/>
      </w:pPr>
      <w:r>
        <w:t xml:space="preserve">          items:</w:t>
      </w:r>
    </w:p>
    <w:p w14:paraId="72F844D8" w14:textId="77777777" w:rsidR="001423DA" w:rsidRDefault="001423DA" w:rsidP="001423DA">
      <w:pPr>
        <w:pStyle w:val="PL"/>
      </w:pPr>
      <w:r>
        <w:t xml:space="preserve">            $ref: '#/components/schemas/</w:t>
      </w:r>
      <w:proofErr w:type="spellStart"/>
      <w:r>
        <w:t>NetworkPerfInfo</w:t>
      </w:r>
      <w:proofErr w:type="spellEnd"/>
      <w:r>
        <w:t>'</w:t>
      </w:r>
    </w:p>
    <w:p w14:paraId="397602DD" w14:textId="77777777" w:rsidR="001423DA" w:rsidRDefault="001423DA" w:rsidP="001423DA">
      <w:pPr>
        <w:pStyle w:val="PL"/>
      </w:pPr>
      <w:r>
        <w:t xml:space="preserve">          </w:t>
      </w:r>
      <w:proofErr w:type="spellStart"/>
      <w:r>
        <w:t>minItems</w:t>
      </w:r>
      <w:proofErr w:type="spellEnd"/>
      <w:r>
        <w:t>: 1</w:t>
      </w:r>
    </w:p>
    <w:p w14:paraId="7F589D71" w14:textId="77777777" w:rsidR="001423DA" w:rsidRDefault="001423DA" w:rsidP="001423DA">
      <w:pPr>
        <w:pStyle w:val="PL"/>
      </w:pPr>
      <w:r>
        <w:t xml:space="preserve">        </w:t>
      </w:r>
      <w:proofErr w:type="spellStart"/>
      <w:r>
        <w:rPr>
          <w:lang w:eastAsia="zh-CN"/>
        </w:rPr>
        <w:t>dnPerfInfos</w:t>
      </w:r>
      <w:proofErr w:type="spellEnd"/>
      <w:r>
        <w:t>:</w:t>
      </w:r>
    </w:p>
    <w:p w14:paraId="059CEAFF" w14:textId="77777777" w:rsidR="001423DA" w:rsidRDefault="001423DA" w:rsidP="001423DA">
      <w:pPr>
        <w:pStyle w:val="PL"/>
      </w:pPr>
      <w:r>
        <w:t xml:space="preserve">          type: array</w:t>
      </w:r>
    </w:p>
    <w:p w14:paraId="6FEFDE53" w14:textId="77777777" w:rsidR="001423DA" w:rsidRDefault="001423DA" w:rsidP="001423DA">
      <w:pPr>
        <w:pStyle w:val="PL"/>
      </w:pPr>
      <w:r>
        <w:t xml:space="preserve">          items:</w:t>
      </w:r>
    </w:p>
    <w:p w14:paraId="6030FE00" w14:textId="77777777" w:rsidR="001423DA" w:rsidRDefault="001423DA" w:rsidP="001423DA">
      <w:pPr>
        <w:pStyle w:val="PL"/>
      </w:pPr>
      <w:r>
        <w:t xml:space="preserve">            $ref: '#/components/schemas/</w:t>
      </w:r>
      <w:proofErr w:type="spellStart"/>
      <w:r>
        <w:t>DnPerfInfo</w:t>
      </w:r>
      <w:proofErr w:type="spellEnd"/>
      <w:r>
        <w:t>'</w:t>
      </w:r>
    </w:p>
    <w:p w14:paraId="528D3CE9" w14:textId="77777777" w:rsidR="001423DA" w:rsidRDefault="001423DA" w:rsidP="001423DA">
      <w:pPr>
        <w:pStyle w:val="PL"/>
      </w:pPr>
      <w:r>
        <w:t xml:space="preserve">          </w:t>
      </w:r>
      <w:proofErr w:type="spellStart"/>
      <w:r>
        <w:t>minItems</w:t>
      </w:r>
      <w:proofErr w:type="spellEnd"/>
      <w:r>
        <w:t>: 1</w:t>
      </w:r>
    </w:p>
    <w:p w14:paraId="0F669A9A" w14:textId="77777777" w:rsidR="001423DA" w:rsidRDefault="001423DA" w:rsidP="001423DA">
      <w:pPr>
        <w:pStyle w:val="PL"/>
      </w:pPr>
      <w:r>
        <w:t xml:space="preserve">        </w:t>
      </w:r>
      <w:proofErr w:type="spellStart"/>
      <w:r>
        <w:t>disperInfos</w:t>
      </w:r>
      <w:proofErr w:type="spellEnd"/>
      <w:r>
        <w:t>:</w:t>
      </w:r>
    </w:p>
    <w:p w14:paraId="6E45C542" w14:textId="77777777" w:rsidR="001423DA" w:rsidRDefault="001423DA" w:rsidP="001423DA">
      <w:pPr>
        <w:pStyle w:val="PL"/>
      </w:pPr>
      <w:r>
        <w:t xml:space="preserve">          type: array</w:t>
      </w:r>
    </w:p>
    <w:p w14:paraId="05AD617A" w14:textId="77777777" w:rsidR="001423DA" w:rsidRDefault="001423DA" w:rsidP="001423DA">
      <w:pPr>
        <w:pStyle w:val="PL"/>
      </w:pPr>
      <w:r>
        <w:t xml:space="preserve">          items:</w:t>
      </w:r>
    </w:p>
    <w:p w14:paraId="67813965" w14:textId="77777777" w:rsidR="001423DA" w:rsidRDefault="001423DA" w:rsidP="001423DA">
      <w:pPr>
        <w:pStyle w:val="PL"/>
      </w:pPr>
      <w:r>
        <w:t xml:space="preserve">            $ref: '#/components/schemas/</w:t>
      </w:r>
      <w:proofErr w:type="spellStart"/>
      <w:r>
        <w:t>DispersionInfo</w:t>
      </w:r>
      <w:proofErr w:type="spellEnd"/>
      <w:r>
        <w:t>'</w:t>
      </w:r>
    </w:p>
    <w:p w14:paraId="6383BABF" w14:textId="77777777" w:rsidR="001423DA" w:rsidRDefault="001423DA" w:rsidP="001423DA">
      <w:pPr>
        <w:pStyle w:val="PL"/>
      </w:pPr>
      <w:r>
        <w:t xml:space="preserve">          </w:t>
      </w:r>
      <w:proofErr w:type="spellStart"/>
      <w:r>
        <w:t>minItems</w:t>
      </w:r>
      <w:proofErr w:type="spellEnd"/>
      <w:r>
        <w:t>: 1</w:t>
      </w:r>
    </w:p>
    <w:p w14:paraId="4FA0102C" w14:textId="77777777" w:rsidR="001423DA" w:rsidRDefault="001423DA" w:rsidP="001423DA">
      <w:pPr>
        <w:pStyle w:val="PL"/>
      </w:pPr>
      <w:r>
        <w:t xml:space="preserve">        </w:t>
      </w:r>
      <w:proofErr w:type="spellStart"/>
      <w:r>
        <w:t>redTransInfos</w:t>
      </w:r>
      <w:proofErr w:type="spellEnd"/>
      <w:r>
        <w:t>:</w:t>
      </w:r>
    </w:p>
    <w:p w14:paraId="4A993935" w14:textId="77777777" w:rsidR="001423DA" w:rsidRDefault="001423DA" w:rsidP="001423DA">
      <w:pPr>
        <w:pStyle w:val="PL"/>
      </w:pPr>
      <w:r>
        <w:lastRenderedPageBreak/>
        <w:t xml:space="preserve">          type: array</w:t>
      </w:r>
    </w:p>
    <w:p w14:paraId="73347C32" w14:textId="77777777" w:rsidR="001423DA" w:rsidRDefault="001423DA" w:rsidP="001423DA">
      <w:pPr>
        <w:pStyle w:val="PL"/>
      </w:pPr>
      <w:r>
        <w:t xml:space="preserve">          items:</w:t>
      </w:r>
    </w:p>
    <w:p w14:paraId="3F8D711E" w14:textId="77777777" w:rsidR="001423DA" w:rsidRDefault="001423DA" w:rsidP="001423DA">
      <w:pPr>
        <w:pStyle w:val="PL"/>
      </w:pPr>
      <w:r>
        <w:t xml:space="preserve">            $ref: '#/components/schemas/</w:t>
      </w:r>
      <w:proofErr w:type="spellStart"/>
      <w:r>
        <w:t>RedundantTransmissionExpInfo</w:t>
      </w:r>
      <w:proofErr w:type="spellEnd"/>
      <w:r>
        <w:t>'</w:t>
      </w:r>
    </w:p>
    <w:p w14:paraId="3039558E" w14:textId="77777777" w:rsidR="001423DA" w:rsidRDefault="001423DA" w:rsidP="001423DA">
      <w:pPr>
        <w:pStyle w:val="PL"/>
      </w:pPr>
      <w:r>
        <w:t xml:space="preserve">          </w:t>
      </w:r>
      <w:proofErr w:type="spellStart"/>
      <w:r>
        <w:t>minItems</w:t>
      </w:r>
      <w:proofErr w:type="spellEnd"/>
      <w:r>
        <w:t>: 1</w:t>
      </w:r>
    </w:p>
    <w:p w14:paraId="2293F145" w14:textId="77777777" w:rsidR="001423DA" w:rsidRDefault="001423DA" w:rsidP="001423DA">
      <w:pPr>
        <w:pStyle w:val="PL"/>
      </w:pPr>
      <w:r>
        <w:t xml:space="preserve">        </w:t>
      </w:r>
      <w:proofErr w:type="spellStart"/>
      <w:r>
        <w:t>wlanInfos</w:t>
      </w:r>
      <w:proofErr w:type="spellEnd"/>
      <w:r>
        <w:t>:</w:t>
      </w:r>
    </w:p>
    <w:p w14:paraId="209B9EE3" w14:textId="77777777" w:rsidR="001423DA" w:rsidRDefault="001423DA" w:rsidP="001423DA">
      <w:pPr>
        <w:pStyle w:val="PL"/>
      </w:pPr>
      <w:r>
        <w:t xml:space="preserve">          type: array</w:t>
      </w:r>
    </w:p>
    <w:p w14:paraId="0D2B347F" w14:textId="77777777" w:rsidR="001423DA" w:rsidRDefault="001423DA" w:rsidP="001423DA">
      <w:pPr>
        <w:pStyle w:val="PL"/>
      </w:pPr>
      <w:r>
        <w:t xml:space="preserve">          items:</w:t>
      </w:r>
    </w:p>
    <w:p w14:paraId="4D89B14C" w14:textId="77777777" w:rsidR="001423DA" w:rsidRDefault="001423DA" w:rsidP="001423DA">
      <w:pPr>
        <w:pStyle w:val="PL"/>
      </w:pPr>
      <w:r>
        <w:t xml:space="preserve">            $ref: '#/components/schemas/</w:t>
      </w:r>
      <w:proofErr w:type="spellStart"/>
      <w:r>
        <w:t>WlanPerformanceInfo</w:t>
      </w:r>
      <w:proofErr w:type="spellEnd"/>
      <w:r>
        <w:t>'</w:t>
      </w:r>
    </w:p>
    <w:p w14:paraId="36637D30" w14:textId="77777777" w:rsidR="001423DA" w:rsidRDefault="001423DA" w:rsidP="001423DA">
      <w:pPr>
        <w:pStyle w:val="PL"/>
      </w:pPr>
      <w:r>
        <w:t xml:space="preserve">          </w:t>
      </w:r>
      <w:proofErr w:type="spellStart"/>
      <w:r>
        <w:t>minItems</w:t>
      </w:r>
      <w:proofErr w:type="spellEnd"/>
      <w:r>
        <w:t>: 1</w:t>
      </w:r>
    </w:p>
    <w:p w14:paraId="21C66658" w14:textId="77777777" w:rsidR="001423DA" w:rsidRDefault="001423DA" w:rsidP="001423DA">
      <w:pPr>
        <w:pStyle w:val="PL"/>
      </w:pPr>
      <w:r>
        <w:t xml:space="preserve">        </w:t>
      </w:r>
      <w:proofErr w:type="spellStart"/>
      <w:r>
        <w:rPr>
          <w:rFonts w:hint="eastAsia"/>
          <w:lang w:eastAsia="ko-KR"/>
        </w:rPr>
        <w:t>smcc</w:t>
      </w:r>
      <w:r>
        <w:rPr>
          <w:lang w:eastAsia="ko-KR"/>
        </w:rPr>
        <w:t>Exps</w:t>
      </w:r>
      <w:proofErr w:type="spellEnd"/>
      <w:r>
        <w:t>:</w:t>
      </w:r>
    </w:p>
    <w:p w14:paraId="5350F185" w14:textId="77777777" w:rsidR="001423DA" w:rsidRDefault="001423DA" w:rsidP="001423DA">
      <w:pPr>
        <w:pStyle w:val="PL"/>
      </w:pPr>
      <w:r>
        <w:t xml:space="preserve">          type: array</w:t>
      </w:r>
    </w:p>
    <w:p w14:paraId="634E53F4" w14:textId="77777777" w:rsidR="001423DA" w:rsidRDefault="001423DA" w:rsidP="001423DA">
      <w:pPr>
        <w:pStyle w:val="PL"/>
      </w:pPr>
      <w:r>
        <w:t xml:space="preserve">          items:</w:t>
      </w:r>
    </w:p>
    <w:p w14:paraId="4EF7B346" w14:textId="77777777" w:rsidR="001423DA" w:rsidRDefault="001423DA" w:rsidP="001423DA">
      <w:pPr>
        <w:pStyle w:val="PL"/>
      </w:pPr>
      <w:r>
        <w:t xml:space="preserve">            $ref: 'TS29520_Nnwdaf_AnalyticsInfo.yaml#/components/schemas/SmcceInfo'</w:t>
      </w:r>
    </w:p>
    <w:p w14:paraId="0FA55308" w14:textId="77777777" w:rsidR="001423DA" w:rsidRDefault="001423DA" w:rsidP="001423DA">
      <w:pPr>
        <w:pStyle w:val="PL"/>
      </w:pPr>
      <w:r>
        <w:t xml:space="preserve">          </w:t>
      </w:r>
      <w:proofErr w:type="spellStart"/>
      <w:r>
        <w:t>minItems</w:t>
      </w:r>
      <w:proofErr w:type="spellEnd"/>
      <w:r>
        <w:t>: 1</w:t>
      </w:r>
    </w:p>
    <w:p w14:paraId="546F2223" w14:textId="77777777" w:rsidR="001423DA" w:rsidRDefault="001423DA" w:rsidP="001423DA">
      <w:pPr>
        <w:pStyle w:val="PL"/>
      </w:pPr>
      <w:r>
        <w:t xml:space="preserve">        </w:t>
      </w:r>
      <w:proofErr w:type="spellStart"/>
      <w:r>
        <w:rPr>
          <w:lang w:eastAsia="zh-CN"/>
        </w:rPr>
        <w:t>pduSesTrafInfos</w:t>
      </w:r>
      <w:proofErr w:type="spellEnd"/>
      <w:r>
        <w:t>:</w:t>
      </w:r>
    </w:p>
    <w:p w14:paraId="467D7673" w14:textId="77777777" w:rsidR="001423DA" w:rsidRDefault="001423DA" w:rsidP="001423DA">
      <w:pPr>
        <w:pStyle w:val="PL"/>
      </w:pPr>
      <w:r>
        <w:t xml:space="preserve">          type: array</w:t>
      </w:r>
    </w:p>
    <w:p w14:paraId="5635FC88" w14:textId="77777777" w:rsidR="001423DA" w:rsidRDefault="001423DA" w:rsidP="001423DA">
      <w:pPr>
        <w:pStyle w:val="PL"/>
      </w:pPr>
      <w:r>
        <w:t xml:space="preserve">          items:</w:t>
      </w:r>
    </w:p>
    <w:p w14:paraId="7025D6AE" w14:textId="77777777" w:rsidR="001423DA" w:rsidRDefault="001423DA" w:rsidP="001423DA">
      <w:pPr>
        <w:pStyle w:val="PL"/>
      </w:pPr>
      <w:r>
        <w:t xml:space="preserve">            $ref: '#/components/schemas/</w:t>
      </w:r>
      <w:proofErr w:type="spellStart"/>
      <w:r>
        <w:t>PduSesTrafficInfo</w:t>
      </w:r>
      <w:proofErr w:type="spellEnd"/>
      <w:r>
        <w:t>'</w:t>
      </w:r>
    </w:p>
    <w:p w14:paraId="76A9B2EA" w14:textId="77777777" w:rsidR="001423DA" w:rsidRDefault="001423DA" w:rsidP="001423DA">
      <w:pPr>
        <w:pStyle w:val="PL"/>
      </w:pPr>
      <w:r>
        <w:t xml:space="preserve">          </w:t>
      </w:r>
      <w:proofErr w:type="spellStart"/>
      <w:r>
        <w:t>minItems</w:t>
      </w:r>
      <w:proofErr w:type="spellEnd"/>
      <w:r>
        <w:t>: 1</w:t>
      </w:r>
    </w:p>
    <w:p w14:paraId="6741B5D0" w14:textId="77777777" w:rsidR="001423DA" w:rsidRDefault="001423DA" w:rsidP="001423DA">
      <w:pPr>
        <w:pStyle w:val="PL"/>
      </w:pPr>
      <w:r>
        <w:t xml:space="preserve">        </w:t>
      </w:r>
      <w:proofErr w:type="spellStart"/>
      <w:r>
        <w:t>dataVlTrnsTmInfos</w:t>
      </w:r>
      <w:proofErr w:type="spellEnd"/>
      <w:r>
        <w:t>:</w:t>
      </w:r>
    </w:p>
    <w:p w14:paraId="5EE8E1AD" w14:textId="77777777" w:rsidR="001423DA" w:rsidRDefault="001423DA" w:rsidP="001423DA">
      <w:pPr>
        <w:pStyle w:val="PL"/>
      </w:pPr>
      <w:r>
        <w:t xml:space="preserve">          type: array</w:t>
      </w:r>
    </w:p>
    <w:p w14:paraId="27268004" w14:textId="77777777" w:rsidR="001423DA" w:rsidRDefault="001423DA" w:rsidP="001423DA">
      <w:pPr>
        <w:pStyle w:val="PL"/>
      </w:pPr>
      <w:r>
        <w:t xml:space="preserve">          items:</w:t>
      </w:r>
    </w:p>
    <w:p w14:paraId="0B09EEF3" w14:textId="77777777" w:rsidR="001423DA" w:rsidRDefault="001423DA" w:rsidP="001423DA">
      <w:pPr>
        <w:pStyle w:val="PL"/>
      </w:pPr>
      <w:r>
        <w:t xml:space="preserve">            $ref: '#/components/schemas/</w:t>
      </w:r>
      <w:r>
        <w:rPr>
          <w:lang w:eastAsia="zh-CN"/>
        </w:rPr>
        <w:t>E2eDataVolTransTimeInfo</w:t>
      </w:r>
      <w:r>
        <w:t>'</w:t>
      </w:r>
    </w:p>
    <w:p w14:paraId="17209D6C" w14:textId="77777777" w:rsidR="001423DA" w:rsidRDefault="001423DA" w:rsidP="001423DA">
      <w:pPr>
        <w:pStyle w:val="PL"/>
      </w:pPr>
      <w:r>
        <w:t xml:space="preserve">          </w:t>
      </w:r>
      <w:proofErr w:type="spellStart"/>
      <w:r>
        <w:t>minItems</w:t>
      </w:r>
      <w:proofErr w:type="spellEnd"/>
      <w:r>
        <w:t>: 1</w:t>
      </w:r>
    </w:p>
    <w:p w14:paraId="5943F41A" w14:textId="77777777" w:rsidR="001423DA" w:rsidRDefault="001423DA" w:rsidP="001423DA">
      <w:pPr>
        <w:pStyle w:val="PL"/>
      </w:pPr>
      <w:r>
        <w:t xml:space="preserve">        </w:t>
      </w:r>
      <w:proofErr w:type="spellStart"/>
      <w:r>
        <w:rPr>
          <w:rFonts w:hint="eastAsia"/>
          <w:lang w:eastAsia="zh-CN"/>
        </w:rPr>
        <w:t>a</w:t>
      </w:r>
      <w:r>
        <w:rPr>
          <w:lang w:eastAsia="zh-CN"/>
        </w:rPr>
        <w:t>ccuInfo</w:t>
      </w:r>
      <w:proofErr w:type="spellEnd"/>
      <w:r>
        <w:t>:</w:t>
      </w:r>
    </w:p>
    <w:p w14:paraId="1EF8684F" w14:textId="77777777" w:rsidR="001423DA" w:rsidRDefault="001423DA" w:rsidP="001423DA">
      <w:pPr>
        <w:pStyle w:val="PL"/>
      </w:pPr>
      <w:r>
        <w:t xml:space="preserve">          $ref: '#/components/schemas/</w:t>
      </w:r>
      <w:proofErr w:type="spellStart"/>
      <w:r>
        <w:t>AccuracyInfo</w:t>
      </w:r>
      <w:proofErr w:type="spellEnd"/>
      <w:r>
        <w:t>'</w:t>
      </w:r>
    </w:p>
    <w:p w14:paraId="3AC65087" w14:textId="77777777" w:rsidR="001423DA" w:rsidRDefault="001423DA" w:rsidP="001423DA">
      <w:pPr>
        <w:pStyle w:val="PL"/>
      </w:pPr>
      <w:r>
        <w:t xml:space="preserve">        </w:t>
      </w:r>
      <w:bookmarkStart w:id="402" w:name="_Hlk142865641"/>
      <w:proofErr w:type="spellStart"/>
      <w:r>
        <w:rPr>
          <w:lang w:eastAsia="zh-CN"/>
        </w:rPr>
        <w:t>cancelAccuInd</w:t>
      </w:r>
      <w:proofErr w:type="spellEnd"/>
      <w:r>
        <w:t>:</w:t>
      </w:r>
    </w:p>
    <w:p w14:paraId="650C1CDD" w14:textId="77777777" w:rsidR="001423DA" w:rsidRDefault="001423DA" w:rsidP="001423DA">
      <w:pPr>
        <w:pStyle w:val="PL"/>
      </w:pPr>
      <w:r>
        <w:t xml:space="preserve">          type: </w:t>
      </w:r>
      <w:proofErr w:type="spellStart"/>
      <w:r>
        <w:t>boolean</w:t>
      </w:r>
      <w:proofErr w:type="spellEnd"/>
    </w:p>
    <w:p w14:paraId="1CBC319D" w14:textId="77777777" w:rsidR="001423DA" w:rsidRDefault="001423DA" w:rsidP="001423DA">
      <w:pPr>
        <w:pStyle w:val="PL"/>
      </w:pPr>
      <w:r>
        <w:t xml:space="preserve">          description: &gt;</w:t>
      </w:r>
    </w:p>
    <w:p w14:paraId="7AC81A04" w14:textId="77777777" w:rsidR="001423DA" w:rsidRDefault="001423DA" w:rsidP="001423DA">
      <w:pPr>
        <w:pStyle w:val="PL"/>
      </w:pPr>
      <w:r>
        <w:t xml:space="preserve">            Indicates cancelled subscription of the analytics accuracy information.</w:t>
      </w:r>
    </w:p>
    <w:p w14:paraId="699AFE51" w14:textId="77777777" w:rsidR="001423DA" w:rsidRDefault="001423DA" w:rsidP="001423DA">
      <w:pPr>
        <w:pStyle w:val="PL"/>
      </w:pPr>
      <w:r>
        <w:t xml:space="preserve">            Set to "true" indicates the NWDAF cancelled subscription of analytics accuracy</w:t>
      </w:r>
    </w:p>
    <w:p w14:paraId="7A1B54CB" w14:textId="77777777" w:rsidR="001423DA" w:rsidRDefault="001423DA" w:rsidP="001423DA">
      <w:pPr>
        <w:pStyle w:val="PL"/>
      </w:pPr>
      <w:r>
        <w:t xml:space="preserve">            information as the NWDAF does not support the accuracy checking capability.</w:t>
      </w:r>
    </w:p>
    <w:p w14:paraId="0590FB1E" w14:textId="77777777" w:rsidR="001423DA" w:rsidRDefault="001423DA" w:rsidP="001423DA">
      <w:pPr>
        <w:pStyle w:val="PL"/>
      </w:pPr>
      <w:r>
        <w:t xml:space="preserve">            Otherwise set to "false". Default value is "false" if omitted.</w:t>
      </w:r>
      <w:bookmarkEnd w:id="402"/>
    </w:p>
    <w:p w14:paraId="25FE5BAE" w14:textId="77777777" w:rsidR="001423DA" w:rsidRDefault="001423DA" w:rsidP="001423DA">
      <w:pPr>
        <w:pStyle w:val="PL"/>
      </w:pPr>
      <w:r>
        <w:t xml:space="preserve">        </w:t>
      </w:r>
      <w:proofErr w:type="spellStart"/>
      <w:r>
        <w:t>pauseInd</w:t>
      </w:r>
      <w:proofErr w:type="spellEnd"/>
      <w:r>
        <w:t>:</w:t>
      </w:r>
    </w:p>
    <w:p w14:paraId="2A0FFB61" w14:textId="77777777" w:rsidR="001423DA" w:rsidRDefault="001423DA" w:rsidP="001423DA">
      <w:pPr>
        <w:pStyle w:val="PL"/>
      </w:pPr>
      <w:r>
        <w:t xml:space="preserve">          type: </w:t>
      </w:r>
      <w:proofErr w:type="spellStart"/>
      <w:r>
        <w:t>boolean</w:t>
      </w:r>
      <w:proofErr w:type="spellEnd"/>
    </w:p>
    <w:p w14:paraId="422B718F" w14:textId="77777777" w:rsidR="001423DA" w:rsidRDefault="001423DA" w:rsidP="001423DA">
      <w:pPr>
        <w:pStyle w:val="PL"/>
        <w:rPr>
          <w:lang w:eastAsia="zh-CN"/>
        </w:rPr>
      </w:pPr>
      <w:r>
        <w:t xml:space="preserve">          description: </w:t>
      </w:r>
      <w:r>
        <w:rPr>
          <w:lang w:eastAsia="zh-CN"/>
        </w:rPr>
        <w:t>&gt;</w:t>
      </w:r>
    </w:p>
    <w:p w14:paraId="17B05311" w14:textId="77777777" w:rsidR="001423DA" w:rsidRDefault="001423DA" w:rsidP="001423DA">
      <w:pPr>
        <w:pStyle w:val="PL"/>
      </w:pPr>
      <w:r>
        <w:t xml:space="preserve">            Pause analytics consumption indication. Set to "true" to indicate the consumer to stop</w:t>
      </w:r>
    </w:p>
    <w:p w14:paraId="626F7E07" w14:textId="77777777" w:rsidR="001423DA" w:rsidRDefault="001423DA" w:rsidP="001423DA">
      <w:pPr>
        <w:pStyle w:val="PL"/>
      </w:pPr>
      <w:r>
        <w:t xml:space="preserve">            the consumption of the analytics. Default value is "false" if omitted.</w:t>
      </w:r>
    </w:p>
    <w:p w14:paraId="6A42BDFD" w14:textId="77777777" w:rsidR="001423DA" w:rsidRDefault="001423DA" w:rsidP="001423DA">
      <w:pPr>
        <w:pStyle w:val="PL"/>
      </w:pPr>
      <w:r>
        <w:t xml:space="preserve">        </w:t>
      </w:r>
      <w:proofErr w:type="spellStart"/>
      <w:r>
        <w:t>resumeInd</w:t>
      </w:r>
      <w:proofErr w:type="spellEnd"/>
      <w:r>
        <w:t>:</w:t>
      </w:r>
    </w:p>
    <w:p w14:paraId="1D7F7EE2" w14:textId="77777777" w:rsidR="001423DA" w:rsidRDefault="001423DA" w:rsidP="001423DA">
      <w:pPr>
        <w:pStyle w:val="PL"/>
      </w:pPr>
      <w:r>
        <w:t xml:space="preserve">          type: </w:t>
      </w:r>
      <w:proofErr w:type="spellStart"/>
      <w:r>
        <w:t>boolean</w:t>
      </w:r>
      <w:proofErr w:type="spellEnd"/>
    </w:p>
    <w:p w14:paraId="3F337420" w14:textId="77777777" w:rsidR="001423DA" w:rsidRDefault="001423DA" w:rsidP="001423DA">
      <w:pPr>
        <w:pStyle w:val="PL"/>
        <w:rPr>
          <w:lang w:eastAsia="zh-CN"/>
        </w:rPr>
      </w:pPr>
      <w:r>
        <w:t xml:space="preserve">          description: </w:t>
      </w:r>
      <w:r>
        <w:rPr>
          <w:lang w:eastAsia="zh-CN"/>
        </w:rPr>
        <w:t>&gt;</w:t>
      </w:r>
    </w:p>
    <w:p w14:paraId="33FAC92A" w14:textId="77777777" w:rsidR="001423DA" w:rsidRDefault="001423DA" w:rsidP="001423DA">
      <w:pPr>
        <w:pStyle w:val="PL"/>
      </w:pPr>
      <w:r>
        <w:t xml:space="preserve">            Resume analytics consumption indication. Set to "true" to indicate the consumer to</w:t>
      </w:r>
    </w:p>
    <w:p w14:paraId="37042C6C" w14:textId="77777777" w:rsidR="001423DA" w:rsidRDefault="001423DA" w:rsidP="001423DA">
      <w:pPr>
        <w:pStyle w:val="PL"/>
      </w:pPr>
      <w:r>
        <w:t xml:space="preserve">            resume the consumption of the analytics. Default value is "false" if omitted.</w:t>
      </w:r>
    </w:p>
    <w:p w14:paraId="3628EEBF" w14:textId="77777777" w:rsidR="001423DA" w:rsidRDefault="001423DA" w:rsidP="001423DA">
      <w:pPr>
        <w:pStyle w:val="PL"/>
      </w:pPr>
      <w:r>
        <w:t xml:space="preserve">        </w:t>
      </w:r>
      <w:bookmarkStart w:id="403" w:name="_Hlk138706961"/>
      <w:proofErr w:type="spellStart"/>
      <w:r>
        <w:rPr>
          <w:lang w:eastAsia="zh-CN"/>
        </w:rPr>
        <w:t>movBehavInfos</w:t>
      </w:r>
      <w:proofErr w:type="spellEnd"/>
      <w:r>
        <w:t>:</w:t>
      </w:r>
    </w:p>
    <w:p w14:paraId="5B5BE21D" w14:textId="77777777" w:rsidR="001423DA" w:rsidRDefault="001423DA" w:rsidP="001423DA">
      <w:pPr>
        <w:pStyle w:val="PL"/>
      </w:pPr>
      <w:r>
        <w:t xml:space="preserve">          type: array</w:t>
      </w:r>
    </w:p>
    <w:p w14:paraId="6EFE4C5F" w14:textId="77777777" w:rsidR="001423DA" w:rsidRDefault="001423DA" w:rsidP="001423DA">
      <w:pPr>
        <w:pStyle w:val="PL"/>
      </w:pPr>
      <w:r>
        <w:t xml:space="preserve">          items:</w:t>
      </w:r>
    </w:p>
    <w:p w14:paraId="2CC4D08C" w14:textId="77777777" w:rsidR="001423DA" w:rsidRDefault="001423DA" w:rsidP="001423DA">
      <w:pPr>
        <w:pStyle w:val="PL"/>
      </w:pPr>
      <w:r>
        <w:t xml:space="preserve">            $ref: '#/components/schemas/</w:t>
      </w:r>
      <w:proofErr w:type="spellStart"/>
      <w:r>
        <w:t>MovBehavInfo</w:t>
      </w:r>
      <w:proofErr w:type="spellEnd"/>
      <w:r>
        <w:t>'</w:t>
      </w:r>
    </w:p>
    <w:p w14:paraId="15816467" w14:textId="77777777" w:rsidR="001423DA" w:rsidRDefault="001423DA" w:rsidP="001423DA">
      <w:pPr>
        <w:pStyle w:val="PL"/>
      </w:pPr>
      <w:r>
        <w:t xml:space="preserve">          </w:t>
      </w:r>
      <w:proofErr w:type="spellStart"/>
      <w:r>
        <w:t>minItems</w:t>
      </w:r>
      <w:proofErr w:type="spellEnd"/>
      <w:r>
        <w:t>: 1</w:t>
      </w:r>
      <w:bookmarkEnd w:id="403"/>
    </w:p>
    <w:p w14:paraId="1FF5793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locAccInfos</w:t>
      </w:r>
      <w:proofErr w:type="spellEnd"/>
      <w:r>
        <w:rPr>
          <w:rFonts w:ascii="Courier New" w:hAnsi="Courier New"/>
          <w:sz w:val="16"/>
        </w:rPr>
        <w:t>:</w:t>
      </w:r>
    </w:p>
    <w:p w14:paraId="27381CD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2EB7CA4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BD82C5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lang w:eastAsia="zh-CN"/>
        </w:rPr>
        <w:t>LocAccuracyInfo</w:t>
      </w:r>
      <w:proofErr w:type="spellEnd"/>
      <w:r>
        <w:rPr>
          <w:rFonts w:ascii="Courier New" w:hAnsi="Courier New"/>
          <w:sz w:val="16"/>
        </w:rPr>
        <w:t>'</w:t>
      </w:r>
    </w:p>
    <w:p w14:paraId="0F2A971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FF34D1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04" w:name="_Hlk145415827"/>
      <w:r>
        <w:rPr>
          <w:rFonts w:ascii="Courier New" w:hAnsi="Courier New"/>
          <w:sz w:val="16"/>
        </w:rPr>
        <w:t xml:space="preserve">        </w:t>
      </w:r>
      <w:proofErr w:type="spellStart"/>
      <w:r>
        <w:rPr>
          <w:rFonts w:ascii="Courier New" w:hAnsi="Courier New"/>
          <w:sz w:val="16"/>
        </w:rPr>
        <w:t>relProxInfos</w:t>
      </w:r>
      <w:proofErr w:type="spellEnd"/>
      <w:r>
        <w:rPr>
          <w:rFonts w:ascii="Courier New" w:hAnsi="Courier New"/>
          <w:sz w:val="16"/>
        </w:rPr>
        <w:t>:</w:t>
      </w:r>
    </w:p>
    <w:p w14:paraId="63E1F965" w14:textId="77777777" w:rsidR="001423DA" w:rsidRDefault="001423DA" w:rsidP="001423DA">
      <w:pPr>
        <w:pStyle w:val="PL"/>
      </w:pPr>
      <w:r>
        <w:t xml:space="preserve">          type: array</w:t>
      </w:r>
    </w:p>
    <w:p w14:paraId="6F2989CE" w14:textId="77777777" w:rsidR="001423DA" w:rsidRDefault="001423DA" w:rsidP="001423DA">
      <w:pPr>
        <w:pStyle w:val="PL"/>
      </w:pPr>
      <w:r>
        <w:t xml:space="preserve">          items:</w:t>
      </w:r>
    </w:p>
    <w:p w14:paraId="2798962E" w14:textId="77777777" w:rsidR="001423DA" w:rsidRDefault="001423DA" w:rsidP="001423DA">
      <w:pPr>
        <w:pStyle w:val="PL"/>
      </w:pPr>
      <w:r>
        <w:t xml:space="preserve">            $ref: '#/components/schemas/</w:t>
      </w:r>
      <w:proofErr w:type="spellStart"/>
      <w:r>
        <w:t>RelProxInfo</w:t>
      </w:r>
      <w:proofErr w:type="spellEnd"/>
      <w:r>
        <w:t>'</w:t>
      </w:r>
    </w:p>
    <w:p w14:paraId="23C61D62" w14:textId="77777777" w:rsidR="001423DA" w:rsidRDefault="001423DA" w:rsidP="001423DA">
      <w:pPr>
        <w:pStyle w:val="PL"/>
      </w:pPr>
      <w:r>
        <w:t xml:space="preserve">          </w:t>
      </w:r>
      <w:proofErr w:type="spellStart"/>
      <w:r>
        <w:t>minItems</w:t>
      </w:r>
      <w:proofErr w:type="spellEnd"/>
      <w:r>
        <w:t>: 1</w:t>
      </w:r>
    </w:p>
    <w:bookmarkEnd w:id="404"/>
    <w:p w14:paraId="0261F4B3"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signalStorm</w:t>
      </w:r>
      <w:r>
        <w:rPr>
          <w:rFonts w:ascii="Courier New" w:hAnsi="Courier New"/>
          <w:sz w:val="16"/>
        </w:rPr>
        <w:t>Info</w:t>
      </w:r>
      <w:r w:rsidRPr="00E67CA7">
        <w:rPr>
          <w:rFonts w:ascii="Courier New" w:hAnsi="Courier New"/>
          <w:sz w:val="16"/>
        </w:rPr>
        <w:t>s</w:t>
      </w:r>
      <w:proofErr w:type="spellEnd"/>
      <w:r w:rsidRPr="00E67CA7">
        <w:rPr>
          <w:rFonts w:ascii="Courier New" w:hAnsi="Courier New"/>
          <w:sz w:val="16"/>
        </w:rPr>
        <w:t>:</w:t>
      </w:r>
    </w:p>
    <w:p w14:paraId="02F51E12"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108F3E02"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624A964E"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sidRPr="00E67CA7">
        <w:rPr>
          <w:rFonts w:ascii="Courier New" w:hAnsi="Courier New"/>
          <w:sz w:val="16"/>
        </w:rPr>
        <w:t>SignalStormInfo</w:t>
      </w:r>
      <w:proofErr w:type="spellEnd"/>
      <w:r w:rsidRPr="00E67CA7">
        <w:rPr>
          <w:rFonts w:ascii="Courier New" w:hAnsi="Courier New"/>
          <w:sz w:val="16"/>
        </w:rPr>
        <w:t>'</w:t>
      </w:r>
    </w:p>
    <w:p w14:paraId="627520C5"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4277058D"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signalling storm information.</w:t>
      </w:r>
    </w:p>
    <w:p w14:paraId="6B1CBFD9"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Pr>
          <w:rFonts w:ascii="Courier New" w:hAnsi="Courier New"/>
          <w:sz w:val="16"/>
        </w:rPr>
        <w:t>qosPolAssistInfos</w:t>
      </w:r>
      <w:proofErr w:type="spellEnd"/>
      <w:r w:rsidRPr="00E67CA7">
        <w:rPr>
          <w:rFonts w:ascii="Courier New" w:hAnsi="Courier New"/>
          <w:sz w:val="16"/>
        </w:rPr>
        <w:t>:</w:t>
      </w:r>
    </w:p>
    <w:p w14:paraId="48F8C890"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type: array</w:t>
      </w:r>
    </w:p>
    <w:p w14:paraId="0B332956"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items:</w:t>
      </w:r>
    </w:p>
    <w:p w14:paraId="44C586BB"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$ref: '#/components/schemas/</w:t>
      </w:r>
      <w:proofErr w:type="spellStart"/>
      <w:r>
        <w:rPr>
          <w:rFonts w:ascii="Courier New" w:hAnsi="Courier New"/>
          <w:sz w:val="16"/>
        </w:rPr>
        <w:t>QosPolicyAssistInfo</w:t>
      </w:r>
      <w:proofErr w:type="spellEnd"/>
      <w:r w:rsidRPr="00E67CA7">
        <w:rPr>
          <w:rFonts w:ascii="Courier New" w:hAnsi="Courier New"/>
          <w:sz w:val="16"/>
        </w:rPr>
        <w:t>'</w:t>
      </w:r>
    </w:p>
    <w:p w14:paraId="68CEA081"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w:t>
      </w:r>
      <w:proofErr w:type="spellStart"/>
      <w:r w:rsidRPr="00E67CA7">
        <w:rPr>
          <w:rFonts w:ascii="Courier New" w:hAnsi="Courier New"/>
          <w:sz w:val="16"/>
        </w:rPr>
        <w:t>minItems</w:t>
      </w:r>
      <w:proofErr w:type="spellEnd"/>
      <w:r w:rsidRPr="00E67CA7">
        <w:rPr>
          <w:rFonts w:ascii="Courier New" w:hAnsi="Courier New"/>
          <w:sz w:val="16"/>
        </w:rPr>
        <w:t>: 1</w:t>
      </w:r>
    </w:p>
    <w:p w14:paraId="59F05645" w14:textId="77777777" w:rsidR="001423DA" w:rsidRPr="00E67CA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7CA7">
        <w:rPr>
          <w:rFonts w:ascii="Courier New" w:hAnsi="Courier New"/>
          <w:sz w:val="16"/>
        </w:rPr>
        <w:t xml:space="preserve">          description: The </w:t>
      </w:r>
      <w:r>
        <w:rPr>
          <w:rFonts w:ascii="Courier New" w:hAnsi="Courier New"/>
          <w:sz w:val="16"/>
        </w:rPr>
        <w:t>QoS and policy assistance</w:t>
      </w:r>
      <w:r w:rsidRPr="00E67CA7">
        <w:rPr>
          <w:rFonts w:ascii="Courier New" w:hAnsi="Courier New"/>
          <w:sz w:val="16"/>
        </w:rPr>
        <w:t xml:space="preserve"> information.</w:t>
      </w:r>
    </w:p>
    <w:p w14:paraId="742A73FF" w14:textId="77777777" w:rsidR="001423DA" w:rsidRDefault="001423DA" w:rsidP="001423DA">
      <w:pPr>
        <w:pStyle w:val="PL"/>
      </w:pPr>
      <w:r>
        <w:t xml:space="preserve">      required:</w:t>
      </w:r>
    </w:p>
    <w:p w14:paraId="1BB10329" w14:textId="77777777" w:rsidR="001423DA" w:rsidRDefault="001423DA" w:rsidP="001423DA">
      <w:pPr>
        <w:pStyle w:val="PL"/>
      </w:pPr>
      <w:r>
        <w:t xml:space="preserve">        - event</w:t>
      </w:r>
    </w:p>
    <w:p w14:paraId="70D309BE" w14:textId="77777777" w:rsidR="001423DA" w:rsidRDefault="001423DA" w:rsidP="001423DA">
      <w:pPr>
        <w:pStyle w:val="PL"/>
      </w:pPr>
    </w:p>
    <w:p w14:paraId="6B29B3A9" w14:textId="77777777" w:rsidR="001423DA" w:rsidRDefault="001423DA" w:rsidP="001423DA">
      <w:pPr>
        <w:pStyle w:val="PL"/>
      </w:pPr>
      <w:r>
        <w:t xml:space="preserve">    </w:t>
      </w:r>
      <w:proofErr w:type="spellStart"/>
      <w:r>
        <w:t>ServiceExperienceInfo</w:t>
      </w:r>
      <w:proofErr w:type="spellEnd"/>
      <w:r>
        <w:t>:</w:t>
      </w:r>
    </w:p>
    <w:p w14:paraId="39DE3B21" w14:textId="77777777" w:rsidR="001423DA" w:rsidRDefault="001423DA" w:rsidP="001423DA">
      <w:pPr>
        <w:pStyle w:val="PL"/>
      </w:pPr>
      <w:r>
        <w:t xml:space="preserve">      description: Represents service experience information.</w:t>
      </w:r>
    </w:p>
    <w:p w14:paraId="1D8F27A6" w14:textId="77777777" w:rsidR="001423DA" w:rsidRDefault="001423DA" w:rsidP="001423DA">
      <w:pPr>
        <w:pStyle w:val="PL"/>
      </w:pPr>
      <w:r>
        <w:t xml:space="preserve">      type: object</w:t>
      </w:r>
    </w:p>
    <w:p w14:paraId="17F0C9CC" w14:textId="77777777" w:rsidR="001423DA" w:rsidRDefault="001423DA" w:rsidP="001423DA">
      <w:pPr>
        <w:pStyle w:val="PL"/>
      </w:pPr>
      <w:r>
        <w:t xml:space="preserve">      properties:</w:t>
      </w:r>
    </w:p>
    <w:p w14:paraId="0B7A5D52" w14:textId="77777777" w:rsidR="001423DA" w:rsidRDefault="001423DA" w:rsidP="001423DA">
      <w:pPr>
        <w:pStyle w:val="PL"/>
      </w:pPr>
      <w:r>
        <w:t xml:space="preserve">        </w:t>
      </w:r>
      <w:proofErr w:type="spellStart"/>
      <w:r>
        <w:t>svcExprc</w:t>
      </w:r>
      <w:proofErr w:type="spellEnd"/>
      <w:r>
        <w:t>:</w:t>
      </w:r>
    </w:p>
    <w:p w14:paraId="705ACDD4" w14:textId="77777777" w:rsidR="001423DA" w:rsidRDefault="001423DA" w:rsidP="001423DA">
      <w:pPr>
        <w:pStyle w:val="PL"/>
      </w:pPr>
      <w:r>
        <w:lastRenderedPageBreak/>
        <w:t xml:space="preserve">          $ref: 'TS29517_Naf_EventExposure.yaml#/components/schemas/SvcExperience'</w:t>
      </w:r>
    </w:p>
    <w:p w14:paraId="66974350" w14:textId="77777777" w:rsidR="001423DA" w:rsidRDefault="001423DA" w:rsidP="001423DA">
      <w:pPr>
        <w:pStyle w:val="PL"/>
      </w:pPr>
      <w:r>
        <w:t xml:space="preserve">        </w:t>
      </w:r>
      <w:proofErr w:type="spellStart"/>
      <w:r>
        <w:t>svcExprcVariance</w:t>
      </w:r>
      <w:proofErr w:type="spellEnd"/>
      <w:r>
        <w:t>:</w:t>
      </w:r>
    </w:p>
    <w:p w14:paraId="53FE334C" w14:textId="77777777" w:rsidR="001423DA" w:rsidRDefault="001423DA" w:rsidP="001423DA">
      <w:pPr>
        <w:pStyle w:val="PL"/>
      </w:pPr>
      <w:r>
        <w:t xml:space="preserve">          $ref: 'TS29571_CommonData.yaml#/components/schemas/Float'</w:t>
      </w:r>
    </w:p>
    <w:p w14:paraId="5A02BF47" w14:textId="77777777" w:rsidR="001423DA" w:rsidRDefault="001423DA" w:rsidP="001423DA">
      <w:pPr>
        <w:pStyle w:val="PL"/>
      </w:pPr>
      <w:r>
        <w:t xml:space="preserve">        </w:t>
      </w:r>
      <w:proofErr w:type="spellStart"/>
      <w:r>
        <w:t>supis</w:t>
      </w:r>
      <w:proofErr w:type="spellEnd"/>
      <w:r>
        <w:t>:</w:t>
      </w:r>
    </w:p>
    <w:p w14:paraId="3670EA60" w14:textId="77777777" w:rsidR="001423DA" w:rsidRDefault="001423DA" w:rsidP="001423DA">
      <w:pPr>
        <w:pStyle w:val="PL"/>
      </w:pPr>
      <w:r>
        <w:t xml:space="preserve">          type: array</w:t>
      </w:r>
    </w:p>
    <w:p w14:paraId="24DC27B7" w14:textId="77777777" w:rsidR="001423DA" w:rsidRDefault="001423DA" w:rsidP="001423DA">
      <w:pPr>
        <w:pStyle w:val="PL"/>
      </w:pPr>
      <w:r>
        <w:t xml:space="preserve">          items:</w:t>
      </w:r>
    </w:p>
    <w:p w14:paraId="2CEC4BDB" w14:textId="77777777" w:rsidR="001423DA" w:rsidRDefault="001423DA" w:rsidP="001423DA">
      <w:pPr>
        <w:pStyle w:val="PL"/>
      </w:pPr>
      <w:r>
        <w:t xml:space="preserve">            $ref: 'TS29571_CommonData.yaml#/components/schemas/Supi'</w:t>
      </w:r>
    </w:p>
    <w:p w14:paraId="0026E921" w14:textId="77777777" w:rsidR="001423DA" w:rsidRDefault="001423DA" w:rsidP="001423DA">
      <w:pPr>
        <w:pStyle w:val="PL"/>
      </w:pPr>
      <w:r>
        <w:t xml:space="preserve">          </w:t>
      </w:r>
      <w:proofErr w:type="spellStart"/>
      <w:r>
        <w:t>minItems</w:t>
      </w:r>
      <w:proofErr w:type="spellEnd"/>
      <w:r>
        <w:t>: 1</w:t>
      </w:r>
    </w:p>
    <w:p w14:paraId="6FCA3EEC" w14:textId="77777777" w:rsidR="001423DA" w:rsidRDefault="001423DA" w:rsidP="001423DA">
      <w:pPr>
        <w:pStyle w:val="PL"/>
      </w:pPr>
      <w:r>
        <w:t xml:space="preserve">        </w:t>
      </w:r>
      <w:proofErr w:type="spellStart"/>
      <w:r>
        <w:t>snssai</w:t>
      </w:r>
      <w:proofErr w:type="spellEnd"/>
      <w:r>
        <w:t>:</w:t>
      </w:r>
    </w:p>
    <w:p w14:paraId="3CDCDCD2" w14:textId="77777777" w:rsidR="001423DA" w:rsidRDefault="001423DA" w:rsidP="001423DA">
      <w:pPr>
        <w:pStyle w:val="PL"/>
      </w:pPr>
      <w:r>
        <w:t xml:space="preserve">          $ref: 'TS29571_CommonData.yaml#/components/schemas/</w:t>
      </w:r>
      <w:proofErr w:type="spellStart"/>
      <w:r>
        <w:t>Snssai</w:t>
      </w:r>
      <w:proofErr w:type="spellEnd"/>
      <w:r>
        <w:t>'</w:t>
      </w:r>
    </w:p>
    <w:p w14:paraId="00103A89" w14:textId="77777777" w:rsidR="001423DA" w:rsidRDefault="001423DA" w:rsidP="001423DA">
      <w:pPr>
        <w:pStyle w:val="PL"/>
      </w:pPr>
      <w:r>
        <w:t xml:space="preserve">        </w:t>
      </w:r>
      <w:proofErr w:type="spellStart"/>
      <w:r>
        <w:t>appId</w:t>
      </w:r>
      <w:proofErr w:type="spellEnd"/>
      <w:r>
        <w:t>:</w:t>
      </w:r>
    </w:p>
    <w:p w14:paraId="09A24FDF" w14:textId="77777777" w:rsidR="001423DA" w:rsidRDefault="001423DA" w:rsidP="001423DA">
      <w:pPr>
        <w:pStyle w:val="PL"/>
      </w:pPr>
      <w:r>
        <w:t xml:space="preserve">          $ref: 'TS29571_CommonData.yaml#/components/schemas/</w:t>
      </w:r>
      <w:proofErr w:type="spellStart"/>
      <w:r>
        <w:t>ApplicationId</w:t>
      </w:r>
      <w:proofErr w:type="spellEnd"/>
      <w:r>
        <w:t>'</w:t>
      </w:r>
    </w:p>
    <w:p w14:paraId="32DED709" w14:textId="77777777" w:rsidR="001423DA" w:rsidRDefault="001423DA" w:rsidP="001423DA">
      <w:pPr>
        <w:pStyle w:val="PL"/>
      </w:pPr>
      <w:r>
        <w:t xml:space="preserve">        </w:t>
      </w:r>
      <w:proofErr w:type="spellStart"/>
      <w:r>
        <w:t>srvExpcType</w:t>
      </w:r>
      <w:proofErr w:type="spellEnd"/>
      <w:r>
        <w:t>:</w:t>
      </w:r>
    </w:p>
    <w:p w14:paraId="29EC3E2B" w14:textId="77777777" w:rsidR="001423DA" w:rsidRDefault="001423DA" w:rsidP="001423DA">
      <w:pPr>
        <w:pStyle w:val="PL"/>
      </w:pPr>
      <w:r>
        <w:t xml:space="preserve">          $ref: '#/components/schemas/</w:t>
      </w:r>
      <w:proofErr w:type="spellStart"/>
      <w:r>
        <w:rPr>
          <w:lang w:eastAsia="zh-CN"/>
        </w:rPr>
        <w:t>ServiceExperienceType</w:t>
      </w:r>
      <w:proofErr w:type="spellEnd"/>
      <w:r>
        <w:t>'</w:t>
      </w:r>
    </w:p>
    <w:p w14:paraId="6719CD56" w14:textId="77777777" w:rsidR="001423DA" w:rsidRDefault="001423DA" w:rsidP="001423DA">
      <w:pPr>
        <w:pStyle w:val="PL"/>
      </w:pPr>
      <w:r>
        <w:t xml:space="preserve">        </w:t>
      </w:r>
      <w:proofErr w:type="spellStart"/>
      <w:r>
        <w:rPr>
          <w:lang w:eastAsia="zh-CN"/>
        </w:rPr>
        <w:t>ueLocs</w:t>
      </w:r>
      <w:proofErr w:type="spellEnd"/>
      <w:r>
        <w:t>:</w:t>
      </w:r>
    </w:p>
    <w:p w14:paraId="63E754A6" w14:textId="77777777" w:rsidR="001423DA" w:rsidRDefault="001423DA" w:rsidP="001423DA">
      <w:pPr>
        <w:pStyle w:val="PL"/>
      </w:pPr>
      <w:r>
        <w:t xml:space="preserve">          type: array</w:t>
      </w:r>
    </w:p>
    <w:p w14:paraId="3CA76089" w14:textId="77777777" w:rsidR="001423DA" w:rsidRDefault="001423DA" w:rsidP="001423DA">
      <w:pPr>
        <w:pStyle w:val="PL"/>
      </w:pPr>
      <w:r>
        <w:t xml:space="preserve">          items:</w:t>
      </w:r>
    </w:p>
    <w:p w14:paraId="7C2F47C0" w14:textId="77777777" w:rsidR="001423DA" w:rsidRDefault="001423DA" w:rsidP="001423DA">
      <w:pPr>
        <w:pStyle w:val="PL"/>
      </w:pPr>
      <w:r>
        <w:t xml:space="preserve">            $ref: '#/components/schemas/</w:t>
      </w:r>
      <w:proofErr w:type="spellStart"/>
      <w:r>
        <w:t>LocationInfo</w:t>
      </w:r>
      <w:proofErr w:type="spellEnd"/>
      <w:r>
        <w:t>'</w:t>
      </w:r>
    </w:p>
    <w:p w14:paraId="3CE084BD" w14:textId="77777777" w:rsidR="001423DA" w:rsidRDefault="001423DA" w:rsidP="001423DA">
      <w:pPr>
        <w:pStyle w:val="PL"/>
      </w:pPr>
      <w:r>
        <w:t xml:space="preserve">          </w:t>
      </w:r>
      <w:proofErr w:type="spellStart"/>
      <w:r>
        <w:t>minItems</w:t>
      </w:r>
      <w:proofErr w:type="spellEnd"/>
      <w:r>
        <w:t>: 1</w:t>
      </w:r>
    </w:p>
    <w:p w14:paraId="0C512765" w14:textId="77777777" w:rsidR="001423DA" w:rsidRDefault="001423DA" w:rsidP="001423DA">
      <w:pPr>
        <w:pStyle w:val="PL"/>
      </w:pPr>
      <w:r>
        <w:t xml:space="preserve">        </w:t>
      </w:r>
      <w:proofErr w:type="spellStart"/>
      <w:r>
        <w:rPr>
          <w:lang w:eastAsia="zh-CN"/>
        </w:rPr>
        <w:t>upfInfo</w:t>
      </w:r>
      <w:proofErr w:type="spellEnd"/>
      <w:r>
        <w:t>:</w:t>
      </w:r>
    </w:p>
    <w:p w14:paraId="20611447" w14:textId="77777777" w:rsidR="001423DA" w:rsidRDefault="001423DA" w:rsidP="001423DA">
      <w:pPr>
        <w:pStyle w:val="PL"/>
      </w:pPr>
      <w:r>
        <w:t xml:space="preserve">          $ref: 'TS29508_Nsmf_EventExposure.yaml#/components/schemas/UpfInformation'</w:t>
      </w:r>
    </w:p>
    <w:p w14:paraId="47539F51" w14:textId="77777777" w:rsidR="001423DA" w:rsidRDefault="001423DA" w:rsidP="001423DA">
      <w:pPr>
        <w:pStyle w:val="PL"/>
      </w:pPr>
      <w:r>
        <w:t xml:space="preserve">        </w:t>
      </w:r>
      <w:proofErr w:type="spellStart"/>
      <w:r>
        <w:rPr>
          <w:lang w:eastAsia="zh-CN"/>
        </w:rPr>
        <w:t>dnai</w:t>
      </w:r>
      <w:proofErr w:type="spellEnd"/>
      <w:r>
        <w:t>:</w:t>
      </w:r>
    </w:p>
    <w:p w14:paraId="6E13B0C1" w14:textId="77777777" w:rsidR="001423DA" w:rsidRDefault="001423DA" w:rsidP="001423DA">
      <w:pPr>
        <w:pStyle w:val="PL"/>
      </w:pPr>
      <w:r>
        <w:t xml:space="preserve">          $ref: 'TS29571_CommonData.yaml#/components/schemas/</w:t>
      </w:r>
      <w:proofErr w:type="spellStart"/>
      <w:r>
        <w:t>Dnai</w:t>
      </w:r>
      <w:proofErr w:type="spellEnd"/>
      <w:r>
        <w:t>'</w:t>
      </w:r>
    </w:p>
    <w:p w14:paraId="0470BD26" w14:textId="77777777" w:rsidR="001423DA" w:rsidRDefault="001423DA" w:rsidP="001423DA">
      <w:pPr>
        <w:pStyle w:val="PL"/>
      </w:pPr>
      <w:r>
        <w:t xml:space="preserve">        </w:t>
      </w:r>
      <w:proofErr w:type="spellStart"/>
      <w:r>
        <w:rPr>
          <w:rFonts w:hint="eastAsia"/>
          <w:lang w:eastAsia="zh-CN"/>
        </w:rPr>
        <w:t>a</w:t>
      </w:r>
      <w:r>
        <w:rPr>
          <w:lang w:eastAsia="zh-CN"/>
        </w:rPr>
        <w:t>ppServerInst</w:t>
      </w:r>
      <w:proofErr w:type="spellEnd"/>
      <w:r>
        <w:t>:</w:t>
      </w:r>
    </w:p>
    <w:p w14:paraId="741516F8" w14:textId="77777777" w:rsidR="001423DA" w:rsidRDefault="001423DA" w:rsidP="001423DA">
      <w:pPr>
        <w:pStyle w:val="PL"/>
      </w:pPr>
      <w:r>
        <w:t xml:space="preserve">          $ref: 'TS29517_Naf_EventExposure.yaml#/components/schemas/</w:t>
      </w:r>
      <w:proofErr w:type="spellStart"/>
      <w:r>
        <w:rPr>
          <w:lang w:eastAsia="zh-CN"/>
        </w:rPr>
        <w:t>AddrFqdn</w:t>
      </w:r>
      <w:proofErr w:type="spellEnd"/>
      <w:r>
        <w:t>'</w:t>
      </w:r>
    </w:p>
    <w:p w14:paraId="681F22D3" w14:textId="77777777" w:rsidR="001423DA" w:rsidRDefault="001423DA" w:rsidP="001423DA">
      <w:pPr>
        <w:pStyle w:val="PL"/>
      </w:pPr>
      <w:r>
        <w:t xml:space="preserve">        confidence:</w:t>
      </w:r>
    </w:p>
    <w:p w14:paraId="0D87E6E0" w14:textId="77777777" w:rsidR="001423DA" w:rsidRDefault="001423DA" w:rsidP="001423DA">
      <w:pPr>
        <w:pStyle w:val="PL"/>
      </w:pPr>
      <w:r>
        <w:t xml:space="preserve">          $ref: 'TS29571_CommonData.yaml#/components/schemas/</w:t>
      </w:r>
      <w:proofErr w:type="spellStart"/>
      <w:r>
        <w:t>Uinteger</w:t>
      </w:r>
      <w:proofErr w:type="spellEnd"/>
      <w:r>
        <w:t>'</w:t>
      </w:r>
    </w:p>
    <w:p w14:paraId="31B0DA45" w14:textId="77777777" w:rsidR="001423DA" w:rsidRDefault="001423DA" w:rsidP="001423DA">
      <w:pPr>
        <w:pStyle w:val="PL"/>
      </w:pPr>
      <w:r>
        <w:t xml:space="preserve">        </w:t>
      </w:r>
      <w:proofErr w:type="spellStart"/>
      <w:r>
        <w:t>dnn</w:t>
      </w:r>
      <w:proofErr w:type="spellEnd"/>
      <w:r>
        <w:t>:</w:t>
      </w:r>
    </w:p>
    <w:p w14:paraId="68B25A10" w14:textId="77777777" w:rsidR="001423DA" w:rsidRDefault="001423DA" w:rsidP="001423DA">
      <w:pPr>
        <w:pStyle w:val="PL"/>
      </w:pPr>
      <w:r>
        <w:t xml:space="preserve">          $ref: 'TS29571_CommonData.yaml#/components/schemas/</w:t>
      </w:r>
      <w:proofErr w:type="spellStart"/>
      <w:r>
        <w:t>Dnn</w:t>
      </w:r>
      <w:proofErr w:type="spellEnd"/>
      <w:r>
        <w:t>'</w:t>
      </w:r>
    </w:p>
    <w:p w14:paraId="1D35FF37" w14:textId="77777777" w:rsidR="001423DA" w:rsidRDefault="001423DA" w:rsidP="001423DA">
      <w:pPr>
        <w:pStyle w:val="PL"/>
      </w:pPr>
      <w:r>
        <w:t xml:space="preserve">        </w:t>
      </w:r>
      <w:proofErr w:type="spellStart"/>
      <w:r>
        <w:t>networkArea</w:t>
      </w:r>
      <w:proofErr w:type="spellEnd"/>
      <w:r>
        <w:t>:</w:t>
      </w:r>
    </w:p>
    <w:p w14:paraId="3B8CADEF" w14:textId="77777777" w:rsidR="001423DA" w:rsidRDefault="001423DA" w:rsidP="001423DA">
      <w:pPr>
        <w:pStyle w:val="PL"/>
      </w:pPr>
      <w:r>
        <w:t xml:space="preserve">          $ref: 'TS29554_Npcf_BDTPolicyControl.yaml#/components/schemas/NetworkAreaInfo'</w:t>
      </w:r>
    </w:p>
    <w:p w14:paraId="1EF97235" w14:textId="77777777" w:rsidR="001423DA" w:rsidRDefault="001423DA" w:rsidP="001423DA">
      <w:pPr>
        <w:pStyle w:val="PL"/>
      </w:pPr>
      <w:r>
        <w:t xml:space="preserve">        </w:t>
      </w:r>
      <w:proofErr w:type="spellStart"/>
      <w:r>
        <w:t>nsiId</w:t>
      </w:r>
      <w:proofErr w:type="spellEnd"/>
      <w:r>
        <w:t>:</w:t>
      </w:r>
    </w:p>
    <w:p w14:paraId="629F2090" w14:textId="77777777" w:rsidR="001423DA" w:rsidRDefault="001423DA" w:rsidP="001423DA">
      <w:pPr>
        <w:pStyle w:val="PL"/>
      </w:pPr>
      <w:r>
        <w:t xml:space="preserve">          $ref: 'TS29531_Nnssf_NSSelection.yaml#/components/schemas/</w:t>
      </w:r>
      <w:proofErr w:type="spellStart"/>
      <w:r>
        <w:t>NsiId</w:t>
      </w:r>
      <w:proofErr w:type="spellEnd"/>
      <w:r>
        <w:t>'</w:t>
      </w:r>
    </w:p>
    <w:p w14:paraId="0DB10ED4" w14:textId="77777777" w:rsidR="001423DA" w:rsidRDefault="001423DA" w:rsidP="001423DA">
      <w:pPr>
        <w:pStyle w:val="PL"/>
      </w:pPr>
      <w:r>
        <w:t xml:space="preserve">        ratio:</w:t>
      </w:r>
    </w:p>
    <w:p w14:paraId="5C929EAD" w14:textId="77777777" w:rsidR="001423DA" w:rsidRDefault="001423DA" w:rsidP="001423DA">
      <w:pPr>
        <w:pStyle w:val="PL"/>
      </w:pPr>
      <w:r>
        <w:t xml:space="preserve">          $ref: 'TS29571_CommonData.yaml#/components/schemas/</w:t>
      </w:r>
      <w:proofErr w:type="spellStart"/>
      <w:r>
        <w:t>SamplingRatio</w:t>
      </w:r>
      <w:proofErr w:type="spellEnd"/>
      <w:r>
        <w:t>'</w:t>
      </w:r>
    </w:p>
    <w:p w14:paraId="7FDE2D82" w14:textId="77777777" w:rsidR="001423DA" w:rsidRDefault="001423DA" w:rsidP="001423DA">
      <w:pPr>
        <w:pStyle w:val="PL"/>
        <w:rPr>
          <w:lang w:eastAsia="zh-CN"/>
        </w:rPr>
      </w:pPr>
      <w:r>
        <w:rPr>
          <w:rFonts w:hint="eastAsia"/>
          <w:lang w:eastAsia="zh-CN"/>
        </w:rPr>
        <w:t xml:space="preserve"> </w:t>
      </w:r>
      <w:r>
        <w:rPr>
          <w:lang w:eastAsia="zh-CN"/>
        </w:rPr>
        <w:t xml:space="preserve">       </w:t>
      </w:r>
      <w:proofErr w:type="spellStart"/>
      <w:r>
        <w:rPr>
          <w:lang w:eastAsia="zh-CN"/>
        </w:rPr>
        <w:t>ratFreq</w:t>
      </w:r>
      <w:proofErr w:type="spellEnd"/>
      <w:r>
        <w:rPr>
          <w:lang w:eastAsia="zh-CN"/>
        </w:rPr>
        <w:t>:</w:t>
      </w:r>
    </w:p>
    <w:p w14:paraId="0984CC31" w14:textId="77777777" w:rsidR="001423DA" w:rsidRDefault="001423DA" w:rsidP="001423DA">
      <w:pPr>
        <w:pStyle w:val="PL"/>
      </w:pPr>
      <w:r>
        <w:t xml:space="preserve">          $ref: '#/components/schemas/</w:t>
      </w:r>
      <w:proofErr w:type="spellStart"/>
      <w:r>
        <w:t>RatFreqInformation</w:t>
      </w:r>
      <w:proofErr w:type="spellEnd"/>
      <w:r>
        <w:t>'</w:t>
      </w:r>
    </w:p>
    <w:p w14:paraId="469A1FEF" w14:textId="77777777" w:rsidR="001423DA" w:rsidRDefault="001423DA" w:rsidP="001423DA">
      <w:pPr>
        <w:pStyle w:val="PL"/>
      </w:pPr>
      <w:r>
        <w:t xml:space="preserve">        </w:t>
      </w:r>
      <w:proofErr w:type="spellStart"/>
      <w:r>
        <w:rPr>
          <w:lang w:eastAsia="zh-CN"/>
        </w:rPr>
        <w:t>pduSesInfo</w:t>
      </w:r>
      <w:proofErr w:type="spellEnd"/>
      <w:r>
        <w:t>:</w:t>
      </w:r>
    </w:p>
    <w:p w14:paraId="21C7ED24" w14:textId="77777777" w:rsidR="001423DA" w:rsidRDefault="001423DA" w:rsidP="001423DA">
      <w:pPr>
        <w:pStyle w:val="PL"/>
      </w:pPr>
      <w:r>
        <w:t xml:space="preserve">          $ref: '#/components/schemas/</w:t>
      </w:r>
      <w:proofErr w:type="spellStart"/>
      <w:r>
        <w:rPr>
          <w:rFonts w:eastAsia="DengXian"/>
        </w:rPr>
        <w:t>PduSessionInfo</w:t>
      </w:r>
      <w:proofErr w:type="spellEnd"/>
      <w:r>
        <w:t>'</w:t>
      </w:r>
    </w:p>
    <w:p w14:paraId="0DE14557" w14:textId="77777777" w:rsidR="001423DA" w:rsidRDefault="001423DA" w:rsidP="001423DA">
      <w:pPr>
        <w:pStyle w:val="PL"/>
      </w:pPr>
      <w:r>
        <w:t xml:space="preserve">      required:</w:t>
      </w:r>
    </w:p>
    <w:p w14:paraId="162DC41E" w14:textId="77777777" w:rsidR="001423DA" w:rsidRDefault="001423DA" w:rsidP="001423DA">
      <w:pPr>
        <w:pStyle w:val="PL"/>
      </w:pPr>
      <w:r>
        <w:t xml:space="preserve">        - </w:t>
      </w:r>
      <w:proofErr w:type="spellStart"/>
      <w:r>
        <w:t>svcExprc</w:t>
      </w:r>
      <w:proofErr w:type="spellEnd"/>
    </w:p>
    <w:p w14:paraId="74C97E80" w14:textId="77777777" w:rsidR="001423DA" w:rsidRDefault="001423DA" w:rsidP="001423DA">
      <w:pPr>
        <w:pStyle w:val="PL"/>
      </w:pPr>
    </w:p>
    <w:p w14:paraId="7106D8E7" w14:textId="77777777" w:rsidR="001423DA" w:rsidRDefault="001423DA" w:rsidP="001423DA">
      <w:pPr>
        <w:pStyle w:val="PL"/>
      </w:pPr>
      <w:r>
        <w:t xml:space="preserve">    </w:t>
      </w:r>
      <w:proofErr w:type="spellStart"/>
      <w:r>
        <w:t>BwRequirement</w:t>
      </w:r>
      <w:proofErr w:type="spellEnd"/>
      <w:r>
        <w:t>:</w:t>
      </w:r>
    </w:p>
    <w:p w14:paraId="2EBBFF0B" w14:textId="77777777" w:rsidR="001423DA" w:rsidRDefault="001423DA" w:rsidP="001423DA">
      <w:pPr>
        <w:pStyle w:val="PL"/>
      </w:pPr>
      <w:r>
        <w:t xml:space="preserve">      description: Represents bandwidth requirements.</w:t>
      </w:r>
    </w:p>
    <w:p w14:paraId="7D341CD6" w14:textId="77777777" w:rsidR="001423DA" w:rsidRDefault="001423DA" w:rsidP="001423DA">
      <w:pPr>
        <w:pStyle w:val="PL"/>
      </w:pPr>
      <w:r>
        <w:t xml:space="preserve">      type: object</w:t>
      </w:r>
    </w:p>
    <w:p w14:paraId="534347C2" w14:textId="77777777" w:rsidR="001423DA" w:rsidRDefault="001423DA" w:rsidP="001423DA">
      <w:pPr>
        <w:pStyle w:val="PL"/>
      </w:pPr>
      <w:r>
        <w:t xml:space="preserve">      properties:</w:t>
      </w:r>
    </w:p>
    <w:p w14:paraId="5724CDCB" w14:textId="77777777" w:rsidR="001423DA" w:rsidRDefault="001423DA" w:rsidP="001423DA">
      <w:pPr>
        <w:pStyle w:val="PL"/>
      </w:pPr>
      <w:r>
        <w:t xml:space="preserve">        </w:t>
      </w:r>
      <w:proofErr w:type="spellStart"/>
      <w:r>
        <w:t>appId</w:t>
      </w:r>
      <w:proofErr w:type="spellEnd"/>
      <w:r>
        <w:t>:</w:t>
      </w:r>
    </w:p>
    <w:p w14:paraId="39F7C94D" w14:textId="77777777" w:rsidR="001423DA" w:rsidRDefault="001423DA" w:rsidP="001423DA">
      <w:pPr>
        <w:pStyle w:val="PL"/>
      </w:pPr>
      <w:r>
        <w:t xml:space="preserve">          $ref: 'TS29571_CommonData.yaml#/components/schemas/</w:t>
      </w:r>
      <w:proofErr w:type="spellStart"/>
      <w:r>
        <w:t>ApplicationId</w:t>
      </w:r>
      <w:proofErr w:type="spellEnd"/>
      <w:r>
        <w:t>'</w:t>
      </w:r>
    </w:p>
    <w:p w14:paraId="71F25FAB" w14:textId="77777777" w:rsidR="001423DA" w:rsidRDefault="001423DA" w:rsidP="001423DA">
      <w:pPr>
        <w:pStyle w:val="PL"/>
      </w:pPr>
      <w:r>
        <w:t xml:space="preserve">        </w:t>
      </w:r>
      <w:proofErr w:type="spellStart"/>
      <w:r>
        <w:t>marBwDl</w:t>
      </w:r>
      <w:proofErr w:type="spellEnd"/>
      <w:r>
        <w:t>:</w:t>
      </w:r>
    </w:p>
    <w:p w14:paraId="7A4D1502" w14:textId="77777777" w:rsidR="001423DA" w:rsidRDefault="001423DA" w:rsidP="001423DA">
      <w:pPr>
        <w:pStyle w:val="PL"/>
      </w:pPr>
      <w:r>
        <w:t xml:space="preserve">          $ref: 'TS29571_CommonData.yaml#/components/schemas/</w:t>
      </w:r>
      <w:proofErr w:type="spellStart"/>
      <w:r>
        <w:t>BitRate</w:t>
      </w:r>
      <w:proofErr w:type="spellEnd"/>
      <w:r>
        <w:t>'</w:t>
      </w:r>
    </w:p>
    <w:p w14:paraId="7A2BF186" w14:textId="77777777" w:rsidR="001423DA" w:rsidRDefault="001423DA" w:rsidP="001423DA">
      <w:pPr>
        <w:pStyle w:val="PL"/>
      </w:pPr>
      <w:r>
        <w:t xml:space="preserve">        </w:t>
      </w:r>
      <w:proofErr w:type="spellStart"/>
      <w:r>
        <w:t>marBwUl</w:t>
      </w:r>
      <w:proofErr w:type="spellEnd"/>
      <w:r>
        <w:t>:</w:t>
      </w:r>
    </w:p>
    <w:p w14:paraId="02DD8F01" w14:textId="77777777" w:rsidR="001423DA" w:rsidRDefault="001423DA" w:rsidP="001423DA">
      <w:pPr>
        <w:pStyle w:val="PL"/>
      </w:pPr>
      <w:r>
        <w:t xml:space="preserve">          $ref: 'TS29571_CommonData.yaml#/components/schemas/</w:t>
      </w:r>
      <w:proofErr w:type="spellStart"/>
      <w:r>
        <w:t>BitRate</w:t>
      </w:r>
      <w:proofErr w:type="spellEnd"/>
      <w:r>
        <w:t>'</w:t>
      </w:r>
    </w:p>
    <w:p w14:paraId="08C3CD71" w14:textId="77777777" w:rsidR="001423DA" w:rsidRDefault="001423DA" w:rsidP="001423DA">
      <w:pPr>
        <w:pStyle w:val="PL"/>
      </w:pPr>
      <w:r>
        <w:t xml:space="preserve">        </w:t>
      </w:r>
      <w:proofErr w:type="spellStart"/>
      <w:r>
        <w:t>mirBwDl</w:t>
      </w:r>
      <w:proofErr w:type="spellEnd"/>
      <w:r>
        <w:t>:</w:t>
      </w:r>
    </w:p>
    <w:p w14:paraId="5AAD24BE" w14:textId="77777777" w:rsidR="001423DA" w:rsidRDefault="001423DA" w:rsidP="001423DA">
      <w:pPr>
        <w:pStyle w:val="PL"/>
      </w:pPr>
      <w:r>
        <w:t xml:space="preserve">          $ref: 'TS29571_CommonData.yaml#/components/schemas/</w:t>
      </w:r>
      <w:proofErr w:type="spellStart"/>
      <w:r>
        <w:t>BitRate</w:t>
      </w:r>
      <w:proofErr w:type="spellEnd"/>
      <w:r>
        <w:t>'</w:t>
      </w:r>
    </w:p>
    <w:p w14:paraId="3F6782CD" w14:textId="77777777" w:rsidR="001423DA" w:rsidRDefault="001423DA" w:rsidP="001423DA">
      <w:pPr>
        <w:pStyle w:val="PL"/>
      </w:pPr>
      <w:r>
        <w:t xml:space="preserve">        </w:t>
      </w:r>
      <w:proofErr w:type="spellStart"/>
      <w:r>
        <w:t>mirBwUl</w:t>
      </w:r>
      <w:proofErr w:type="spellEnd"/>
      <w:r>
        <w:t>:</w:t>
      </w:r>
    </w:p>
    <w:p w14:paraId="0111D1B6" w14:textId="77777777" w:rsidR="001423DA" w:rsidRDefault="001423DA" w:rsidP="001423DA">
      <w:pPr>
        <w:pStyle w:val="PL"/>
      </w:pPr>
      <w:r>
        <w:t xml:space="preserve">          $ref: 'TS29571_CommonData.yaml#/components/schemas/</w:t>
      </w:r>
      <w:proofErr w:type="spellStart"/>
      <w:r>
        <w:t>BitRate</w:t>
      </w:r>
      <w:proofErr w:type="spellEnd"/>
      <w:r>
        <w:t>'</w:t>
      </w:r>
    </w:p>
    <w:p w14:paraId="23A6E16D" w14:textId="77777777" w:rsidR="001423DA" w:rsidRDefault="001423DA" w:rsidP="001423DA">
      <w:pPr>
        <w:pStyle w:val="PL"/>
      </w:pPr>
      <w:r>
        <w:t xml:space="preserve">      required:</w:t>
      </w:r>
    </w:p>
    <w:p w14:paraId="5422CFD0" w14:textId="77777777" w:rsidR="001423DA" w:rsidRDefault="001423DA" w:rsidP="001423DA">
      <w:pPr>
        <w:pStyle w:val="PL"/>
      </w:pPr>
      <w:r>
        <w:t xml:space="preserve">        - </w:t>
      </w:r>
      <w:proofErr w:type="spellStart"/>
      <w:r>
        <w:t>appId</w:t>
      </w:r>
      <w:proofErr w:type="spellEnd"/>
    </w:p>
    <w:p w14:paraId="568B5343" w14:textId="77777777" w:rsidR="001423DA" w:rsidRDefault="001423DA" w:rsidP="001423DA">
      <w:pPr>
        <w:pStyle w:val="PL"/>
      </w:pPr>
    </w:p>
    <w:p w14:paraId="3A061AB1" w14:textId="77777777" w:rsidR="001423DA" w:rsidRDefault="001423DA" w:rsidP="001423DA">
      <w:pPr>
        <w:pStyle w:val="PL"/>
      </w:pPr>
      <w:r>
        <w:t xml:space="preserve">    </w:t>
      </w:r>
      <w:proofErr w:type="spellStart"/>
      <w:r>
        <w:t>SliceLoadLevelInformation</w:t>
      </w:r>
      <w:proofErr w:type="spellEnd"/>
      <w:r>
        <w:t>:</w:t>
      </w:r>
    </w:p>
    <w:p w14:paraId="173ABA9D" w14:textId="77777777" w:rsidR="001423DA" w:rsidRDefault="001423DA" w:rsidP="001423DA">
      <w:pPr>
        <w:pStyle w:val="PL"/>
      </w:pPr>
      <w:r>
        <w:t xml:space="preserve">      description: Contains load level information applicable for one or several slices.</w:t>
      </w:r>
    </w:p>
    <w:p w14:paraId="4315E95C" w14:textId="77777777" w:rsidR="001423DA" w:rsidRDefault="001423DA" w:rsidP="001423DA">
      <w:pPr>
        <w:pStyle w:val="PL"/>
      </w:pPr>
      <w:r>
        <w:t xml:space="preserve">      type: object</w:t>
      </w:r>
    </w:p>
    <w:p w14:paraId="3AA63D79" w14:textId="77777777" w:rsidR="001423DA" w:rsidRDefault="001423DA" w:rsidP="001423DA">
      <w:pPr>
        <w:pStyle w:val="PL"/>
      </w:pPr>
      <w:r>
        <w:t xml:space="preserve">      properties:</w:t>
      </w:r>
    </w:p>
    <w:p w14:paraId="169116A3" w14:textId="77777777" w:rsidR="001423DA" w:rsidRDefault="001423DA" w:rsidP="001423DA">
      <w:pPr>
        <w:pStyle w:val="PL"/>
      </w:pPr>
      <w:r>
        <w:t xml:space="preserve">        </w:t>
      </w:r>
      <w:proofErr w:type="spellStart"/>
      <w:r>
        <w:t>loadLevelInformation</w:t>
      </w:r>
      <w:proofErr w:type="spellEnd"/>
      <w:r>
        <w:t>:</w:t>
      </w:r>
    </w:p>
    <w:p w14:paraId="571E3039" w14:textId="77777777" w:rsidR="001423DA" w:rsidRDefault="001423DA" w:rsidP="001423DA">
      <w:pPr>
        <w:pStyle w:val="PL"/>
      </w:pPr>
      <w:r>
        <w:t xml:space="preserve">          $ref: '#/components/schemas/</w:t>
      </w:r>
      <w:proofErr w:type="spellStart"/>
      <w:r>
        <w:t>LoadLevelInformation</w:t>
      </w:r>
      <w:proofErr w:type="spellEnd"/>
      <w:r>
        <w:t>'</w:t>
      </w:r>
    </w:p>
    <w:p w14:paraId="3C2CDFB6" w14:textId="77777777" w:rsidR="001423DA" w:rsidRDefault="001423DA" w:rsidP="001423DA">
      <w:pPr>
        <w:pStyle w:val="PL"/>
      </w:pPr>
      <w:r>
        <w:t xml:space="preserve">        </w:t>
      </w:r>
      <w:proofErr w:type="spellStart"/>
      <w:r>
        <w:t>snssais</w:t>
      </w:r>
      <w:proofErr w:type="spellEnd"/>
      <w:r>
        <w:t>:</w:t>
      </w:r>
    </w:p>
    <w:p w14:paraId="208F1D44" w14:textId="77777777" w:rsidR="001423DA" w:rsidRDefault="001423DA" w:rsidP="001423DA">
      <w:pPr>
        <w:pStyle w:val="PL"/>
      </w:pPr>
      <w:r>
        <w:t xml:space="preserve">          type: array</w:t>
      </w:r>
    </w:p>
    <w:p w14:paraId="2D626C82" w14:textId="77777777" w:rsidR="001423DA" w:rsidRDefault="001423DA" w:rsidP="001423DA">
      <w:pPr>
        <w:pStyle w:val="PL"/>
      </w:pPr>
      <w:r>
        <w:t xml:space="preserve">          items:</w:t>
      </w:r>
    </w:p>
    <w:p w14:paraId="33E9708C" w14:textId="77777777" w:rsidR="001423DA" w:rsidRDefault="001423DA" w:rsidP="001423DA">
      <w:pPr>
        <w:pStyle w:val="PL"/>
      </w:pPr>
      <w:r>
        <w:t xml:space="preserve">            $ref: 'TS29571_CommonData.yaml#/components/schemas/</w:t>
      </w:r>
      <w:proofErr w:type="spellStart"/>
      <w:r>
        <w:t>Snssai</w:t>
      </w:r>
      <w:proofErr w:type="spellEnd"/>
      <w:r>
        <w:t>'</w:t>
      </w:r>
    </w:p>
    <w:p w14:paraId="1D8F82FA" w14:textId="77777777" w:rsidR="001423DA" w:rsidRDefault="001423DA" w:rsidP="001423DA">
      <w:pPr>
        <w:pStyle w:val="PL"/>
      </w:pPr>
      <w:r>
        <w:t xml:space="preserve">          </w:t>
      </w:r>
      <w:proofErr w:type="spellStart"/>
      <w:r>
        <w:t>minItems</w:t>
      </w:r>
      <w:proofErr w:type="spellEnd"/>
      <w:r>
        <w:t>: 1</w:t>
      </w:r>
    </w:p>
    <w:p w14:paraId="25A07BAD" w14:textId="77777777" w:rsidR="001423DA" w:rsidRDefault="001423DA" w:rsidP="001423DA">
      <w:pPr>
        <w:pStyle w:val="PL"/>
      </w:pPr>
      <w:r>
        <w:t xml:space="preserve">          description: Identification(s) of network slice to which the subscription applies.</w:t>
      </w:r>
    </w:p>
    <w:p w14:paraId="18B560EF" w14:textId="77777777" w:rsidR="001423DA" w:rsidRDefault="001423DA" w:rsidP="001423DA">
      <w:pPr>
        <w:pStyle w:val="PL"/>
      </w:pPr>
      <w:r>
        <w:t xml:space="preserve">      required:</w:t>
      </w:r>
    </w:p>
    <w:p w14:paraId="01547670" w14:textId="77777777" w:rsidR="001423DA" w:rsidRDefault="001423DA" w:rsidP="001423DA">
      <w:pPr>
        <w:pStyle w:val="PL"/>
      </w:pPr>
      <w:r>
        <w:t xml:space="preserve">        - </w:t>
      </w:r>
      <w:proofErr w:type="spellStart"/>
      <w:r>
        <w:t>loadLevelInformation</w:t>
      </w:r>
      <w:proofErr w:type="spellEnd"/>
    </w:p>
    <w:p w14:paraId="2050505A" w14:textId="77777777" w:rsidR="001423DA" w:rsidRDefault="001423DA" w:rsidP="001423DA">
      <w:pPr>
        <w:pStyle w:val="PL"/>
      </w:pPr>
      <w:r>
        <w:t xml:space="preserve">        - </w:t>
      </w:r>
      <w:proofErr w:type="spellStart"/>
      <w:r>
        <w:t>snssais</w:t>
      </w:r>
      <w:proofErr w:type="spellEnd"/>
    </w:p>
    <w:p w14:paraId="44273FDF" w14:textId="77777777" w:rsidR="001423DA" w:rsidRDefault="001423DA" w:rsidP="001423DA">
      <w:pPr>
        <w:pStyle w:val="PL"/>
      </w:pPr>
    </w:p>
    <w:p w14:paraId="30CA35AD" w14:textId="77777777" w:rsidR="001423DA" w:rsidRDefault="001423DA" w:rsidP="001423DA">
      <w:pPr>
        <w:pStyle w:val="PL"/>
      </w:pPr>
      <w:r>
        <w:t xml:space="preserve">    </w:t>
      </w:r>
      <w:proofErr w:type="spellStart"/>
      <w:r>
        <w:t>NsiLoadLevelInfo</w:t>
      </w:r>
      <w:proofErr w:type="spellEnd"/>
      <w:r>
        <w:t>:</w:t>
      </w:r>
    </w:p>
    <w:p w14:paraId="5879FFF8" w14:textId="77777777" w:rsidR="001423DA" w:rsidRDefault="001423DA" w:rsidP="001423DA">
      <w:pPr>
        <w:pStyle w:val="PL"/>
      </w:pPr>
      <w:r>
        <w:t xml:space="preserve">      description: &gt;</w:t>
      </w:r>
    </w:p>
    <w:p w14:paraId="5B5DA9EE" w14:textId="77777777" w:rsidR="001423DA" w:rsidRDefault="001423DA" w:rsidP="001423DA">
      <w:pPr>
        <w:pStyle w:val="PL"/>
      </w:pPr>
      <w:r>
        <w:t xml:space="preserve">        Represents the network slice and optionally the associated network slice instance and the</w:t>
      </w:r>
    </w:p>
    <w:p w14:paraId="334CEB53" w14:textId="77777777" w:rsidR="001423DA" w:rsidRDefault="001423DA" w:rsidP="001423DA">
      <w:pPr>
        <w:pStyle w:val="PL"/>
      </w:pPr>
      <w:r>
        <w:lastRenderedPageBreak/>
        <w:t xml:space="preserve">        load level information.</w:t>
      </w:r>
    </w:p>
    <w:p w14:paraId="28EC9D28" w14:textId="77777777" w:rsidR="001423DA" w:rsidRDefault="001423DA" w:rsidP="001423DA">
      <w:pPr>
        <w:pStyle w:val="PL"/>
      </w:pPr>
      <w:r>
        <w:t xml:space="preserve">      type: object</w:t>
      </w:r>
    </w:p>
    <w:p w14:paraId="1855BE62" w14:textId="77777777" w:rsidR="001423DA" w:rsidRDefault="001423DA" w:rsidP="001423DA">
      <w:pPr>
        <w:pStyle w:val="PL"/>
      </w:pPr>
      <w:r>
        <w:t xml:space="preserve">      properties:</w:t>
      </w:r>
    </w:p>
    <w:p w14:paraId="2C756795" w14:textId="77777777" w:rsidR="001423DA" w:rsidRDefault="001423DA" w:rsidP="001423DA">
      <w:pPr>
        <w:pStyle w:val="PL"/>
      </w:pPr>
      <w:r>
        <w:t xml:space="preserve">        </w:t>
      </w:r>
      <w:proofErr w:type="spellStart"/>
      <w:r>
        <w:t>loadLevelInformation</w:t>
      </w:r>
      <w:proofErr w:type="spellEnd"/>
      <w:r>
        <w:t>:</w:t>
      </w:r>
    </w:p>
    <w:p w14:paraId="2F137886" w14:textId="77777777" w:rsidR="001423DA" w:rsidRDefault="001423DA" w:rsidP="001423DA">
      <w:pPr>
        <w:pStyle w:val="PL"/>
      </w:pPr>
      <w:r>
        <w:t xml:space="preserve">          $ref: '#/components/schemas/</w:t>
      </w:r>
      <w:proofErr w:type="spellStart"/>
      <w:r>
        <w:t>LoadLevelInformation</w:t>
      </w:r>
      <w:proofErr w:type="spellEnd"/>
      <w:r>
        <w:t>'</w:t>
      </w:r>
    </w:p>
    <w:p w14:paraId="19038BC4" w14:textId="77777777" w:rsidR="001423DA" w:rsidRDefault="001423DA" w:rsidP="001423DA">
      <w:pPr>
        <w:pStyle w:val="PL"/>
      </w:pPr>
      <w:r>
        <w:t xml:space="preserve">        </w:t>
      </w:r>
      <w:proofErr w:type="spellStart"/>
      <w:r>
        <w:t>snssai</w:t>
      </w:r>
      <w:proofErr w:type="spellEnd"/>
      <w:r>
        <w:t>:</w:t>
      </w:r>
    </w:p>
    <w:p w14:paraId="3815A4F0" w14:textId="77777777" w:rsidR="001423DA" w:rsidRDefault="001423DA" w:rsidP="001423DA">
      <w:pPr>
        <w:pStyle w:val="PL"/>
      </w:pPr>
      <w:r>
        <w:t xml:space="preserve">          $ref: 'TS29571_CommonData.yaml#/components/schemas/</w:t>
      </w:r>
      <w:proofErr w:type="spellStart"/>
      <w:r>
        <w:t>Snssai</w:t>
      </w:r>
      <w:proofErr w:type="spellEnd"/>
      <w:r>
        <w:t>'</w:t>
      </w:r>
    </w:p>
    <w:p w14:paraId="316550A6" w14:textId="77777777" w:rsidR="001423DA" w:rsidRDefault="001423DA" w:rsidP="001423DA">
      <w:pPr>
        <w:pStyle w:val="PL"/>
      </w:pPr>
      <w:r>
        <w:t xml:space="preserve">        </w:t>
      </w:r>
      <w:proofErr w:type="spellStart"/>
      <w:r>
        <w:t>nsiId</w:t>
      </w:r>
      <w:proofErr w:type="spellEnd"/>
      <w:r>
        <w:t>:</w:t>
      </w:r>
    </w:p>
    <w:p w14:paraId="16D3B265" w14:textId="77777777" w:rsidR="001423DA" w:rsidRDefault="001423DA" w:rsidP="001423DA">
      <w:pPr>
        <w:pStyle w:val="PL"/>
      </w:pPr>
      <w:r>
        <w:t xml:space="preserve">          $ref: 'TS29531_Nnssf_NSSelection.yaml#/components/schemas/</w:t>
      </w:r>
      <w:proofErr w:type="spellStart"/>
      <w:r>
        <w:t>NsiId</w:t>
      </w:r>
      <w:proofErr w:type="spellEnd"/>
      <w:r>
        <w:t>'</w:t>
      </w:r>
    </w:p>
    <w:p w14:paraId="526F881C" w14:textId="77777777" w:rsidR="001423DA" w:rsidRDefault="001423DA" w:rsidP="001423DA">
      <w:pPr>
        <w:pStyle w:val="PL"/>
      </w:pPr>
      <w:r>
        <w:t xml:space="preserve">        </w:t>
      </w:r>
      <w:proofErr w:type="spellStart"/>
      <w:r>
        <w:rPr>
          <w:rFonts w:hint="eastAsia"/>
          <w:lang w:eastAsia="zh-CN"/>
        </w:rPr>
        <w:t>re</w:t>
      </w:r>
      <w:r>
        <w:rPr>
          <w:lang w:eastAsia="zh-CN"/>
        </w:rPr>
        <w:t>sUsage</w:t>
      </w:r>
      <w:proofErr w:type="spellEnd"/>
      <w:r>
        <w:t>:</w:t>
      </w:r>
    </w:p>
    <w:p w14:paraId="1BC57596" w14:textId="77777777" w:rsidR="001423DA" w:rsidRDefault="001423DA" w:rsidP="001423DA">
      <w:pPr>
        <w:pStyle w:val="PL"/>
      </w:pPr>
      <w:r>
        <w:t xml:space="preserve">          $ref: '#/components/schemas/</w:t>
      </w:r>
      <w:proofErr w:type="spellStart"/>
      <w:r>
        <w:t>ResourceUsage</w:t>
      </w:r>
      <w:proofErr w:type="spellEnd"/>
      <w:r>
        <w:t>'</w:t>
      </w:r>
    </w:p>
    <w:p w14:paraId="013CC60D" w14:textId="77777777" w:rsidR="001423DA" w:rsidRDefault="001423DA" w:rsidP="001423DA">
      <w:pPr>
        <w:pStyle w:val="PL"/>
      </w:pPr>
      <w:r>
        <w:t xml:space="preserve">        </w:t>
      </w:r>
      <w:proofErr w:type="spellStart"/>
      <w:r>
        <w:rPr>
          <w:lang w:eastAsia="zh-CN"/>
        </w:rPr>
        <w:t>numOfExceedLoadLevelThr</w:t>
      </w:r>
      <w:proofErr w:type="spellEnd"/>
      <w:r>
        <w:t>:</w:t>
      </w:r>
    </w:p>
    <w:p w14:paraId="138689F0" w14:textId="77777777" w:rsidR="001423DA" w:rsidRDefault="001423DA" w:rsidP="001423DA">
      <w:pPr>
        <w:pStyle w:val="PL"/>
      </w:pPr>
      <w:r>
        <w:t xml:space="preserve">          $ref: 'TS29571_CommonData.yaml#/components/schemas/</w:t>
      </w:r>
      <w:proofErr w:type="spellStart"/>
      <w:r>
        <w:t>Uinteger</w:t>
      </w:r>
      <w:proofErr w:type="spellEnd"/>
      <w:r>
        <w:t>'</w:t>
      </w:r>
    </w:p>
    <w:p w14:paraId="2B666BEB" w14:textId="77777777" w:rsidR="001423DA" w:rsidRDefault="001423DA" w:rsidP="001423DA">
      <w:pPr>
        <w:pStyle w:val="PL"/>
      </w:pPr>
      <w:r>
        <w:t xml:space="preserve">        </w:t>
      </w:r>
      <w:proofErr w:type="spellStart"/>
      <w:r>
        <w:rPr>
          <w:lang w:eastAsia="zh-CN"/>
        </w:rPr>
        <w:t>exceedLoadLevelThrInd</w:t>
      </w:r>
      <w:proofErr w:type="spellEnd"/>
      <w:r>
        <w:t>:</w:t>
      </w:r>
    </w:p>
    <w:p w14:paraId="1346F067" w14:textId="77777777" w:rsidR="001423DA" w:rsidRDefault="001423DA" w:rsidP="001423DA">
      <w:pPr>
        <w:pStyle w:val="PL"/>
      </w:pPr>
      <w:r>
        <w:t xml:space="preserve">          type: </w:t>
      </w:r>
      <w:proofErr w:type="spellStart"/>
      <w:r>
        <w:t>boolean</w:t>
      </w:r>
      <w:proofErr w:type="spellEnd"/>
    </w:p>
    <w:p w14:paraId="238148F8" w14:textId="77777777" w:rsidR="001423DA" w:rsidRDefault="001423DA" w:rsidP="001423DA">
      <w:pPr>
        <w:pStyle w:val="PL"/>
      </w:pPr>
      <w:r>
        <w:t xml:space="preserve">          description: &gt;</w:t>
      </w:r>
    </w:p>
    <w:p w14:paraId="31D90E00" w14:textId="77777777" w:rsidR="001423DA" w:rsidRDefault="001423DA" w:rsidP="001423DA">
      <w:pPr>
        <w:pStyle w:val="PL"/>
      </w:pPr>
      <w:r>
        <w:t xml:space="preserve">            Indicates whether the Load Level Threshold is met or exceeded by the statistics value.</w:t>
      </w:r>
    </w:p>
    <w:p w14:paraId="6EFAE529" w14:textId="77777777" w:rsidR="001423DA" w:rsidRDefault="001423DA" w:rsidP="001423DA">
      <w:pPr>
        <w:pStyle w:val="PL"/>
      </w:pPr>
      <w:r>
        <w:t xml:space="preserve">            Set to "true" if the Load Level Threshold is met or exceeded, otherwise set to "false".</w:t>
      </w:r>
    </w:p>
    <w:p w14:paraId="2A363F35" w14:textId="77777777" w:rsidR="001423DA" w:rsidRDefault="001423DA" w:rsidP="001423DA">
      <w:pPr>
        <w:pStyle w:val="PL"/>
      </w:pPr>
      <w:r>
        <w:t xml:space="preserve">            Shall be present if one of the </w:t>
      </w:r>
      <w:proofErr w:type="gramStart"/>
      <w:r>
        <w:t>element</w:t>
      </w:r>
      <w:proofErr w:type="gramEnd"/>
      <w:r>
        <w:t xml:space="preserve"> in the "</w:t>
      </w:r>
      <w:proofErr w:type="spellStart"/>
      <w:r>
        <w:t>listOfAnaSubsets</w:t>
      </w:r>
      <w:proofErr w:type="spellEnd"/>
      <w:r>
        <w:t>" attribute was set to</w:t>
      </w:r>
    </w:p>
    <w:p w14:paraId="7E23A64C" w14:textId="77777777" w:rsidR="001423DA" w:rsidRDefault="001423DA" w:rsidP="001423DA">
      <w:pPr>
        <w:pStyle w:val="PL"/>
      </w:pPr>
      <w:r>
        <w:t xml:space="preserve">            EXCEED_LOAD_LEVEL_THR_IND.</w:t>
      </w:r>
    </w:p>
    <w:p w14:paraId="38AFADD7" w14:textId="77777777" w:rsidR="001423DA" w:rsidRDefault="001423DA" w:rsidP="001423DA">
      <w:pPr>
        <w:pStyle w:val="PL"/>
      </w:pPr>
      <w:r>
        <w:t xml:space="preserve">        </w:t>
      </w:r>
      <w:proofErr w:type="spellStart"/>
      <w:r>
        <w:t>networkArea</w:t>
      </w:r>
      <w:proofErr w:type="spellEnd"/>
      <w:r>
        <w:t>:</w:t>
      </w:r>
    </w:p>
    <w:p w14:paraId="46ACF13D" w14:textId="77777777" w:rsidR="001423DA" w:rsidRDefault="001423DA" w:rsidP="001423DA">
      <w:pPr>
        <w:pStyle w:val="PL"/>
      </w:pPr>
      <w:r>
        <w:t xml:space="preserve">          $ref: 'TS29554_Npcf_BDTPolicyControl.yaml#/components/schemas/NetworkAreaInfo'</w:t>
      </w:r>
    </w:p>
    <w:p w14:paraId="73AF8CB8" w14:textId="77777777" w:rsidR="001423DA" w:rsidRDefault="001423DA" w:rsidP="001423DA">
      <w:pPr>
        <w:pStyle w:val="PL"/>
      </w:pPr>
      <w:r>
        <w:t xml:space="preserve">        </w:t>
      </w:r>
      <w:proofErr w:type="spellStart"/>
      <w:r>
        <w:t>timePeriod</w:t>
      </w:r>
      <w:proofErr w:type="spellEnd"/>
      <w:r>
        <w:t>:</w:t>
      </w:r>
    </w:p>
    <w:p w14:paraId="30B66DB3" w14:textId="77777777" w:rsidR="001423DA" w:rsidRDefault="001423DA" w:rsidP="001423DA">
      <w:pPr>
        <w:pStyle w:val="PL"/>
      </w:pPr>
      <w:r>
        <w:t xml:space="preserve">          $ref: 'TS29122_CommonData.yaml#/components/schemas/</w:t>
      </w:r>
      <w:proofErr w:type="spellStart"/>
      <w:r>
        <w:t>TimeWindow</w:t>
      </w:r>
      <w:proofErr w:type="spellEnd"/>
      <w:r>
        <w:t>'</w:t>
      </w:r>
    </w:p>
    <w:p w14:paraId="619B336F" w14:textId="77777777" w:rsidR="001423DA" w:rsidRDefault="001423DA" w:rsidP="001423DA">
      <w:pPr>
        <w:pStyle w:val="PL"/>
      </w:pPr>
      <w:r>
        <w:t xml:space="preserve">        </w:t>
      </w:r>
      <w:proofErr w:type="spellStart"/>
      <w:r>
        <w:t>resUsgThrCrossTimePeriod</w:t>
      </w:r>
      <w:proofErr w:type="spellEnd"/>
      <w:r>
        <w:t>:</w:t>
      </w:r>
    </w:p>
    <w:p w14:paraId="1A110723" w14:textId="77777777" w:rsidR="001423DA" w:rsidRDefault="001423DA" w:rsidP="001423DA">
      <w:pPr>
        <w:pStyle w:val="PL"/>
      </w:pPr>
      <w:r>
        <w:t xml:space="preserve">          type: array</w:t>
      </w:r>
    </w:p>
    <w:p w14:paraId="1A4B8D14" w14:textId="77777777" w:rsidR="001423DA" w:rsidRDefault="001423DA" w:rsidP="001423DA">
      <w:pPr>
        <w:pStyle w:val="PL"/>
      </w:pPr>
      <w:r>
        <w:t xml:space="preserve">          items:</w:t>
      </w:r>
    </w:p>
    <w:p w14:paraId="5F6FF70E" w14:textId="77777777" w:rsidR="001423DA" w:rsidRDefault="001423DA" w:rsidP="001423DA">
      <w:pPr>
        <w:pStyle w:val="PL"/>
      </w:pPr>
      <w:r>
        <w:t xml:space="preserve">            $ref: 'TS29122_CommonData.yaml#/components/schemas/</w:t>
      </w:r>
      <w:proofErr w:type="spellStart"/>
      <w:r>
        <w:t>TimeWindow</w:t>
      </w:r>
      <w:proofErr w:type="spellEnd"/>
      <w:r>
        <w:t>'</w:t>
      </w:r>
    </w:p>
    <w:p w14:paraId="6565B62A" w14:textId="77777777" w:rsidR="001423DA" w:rsidRDefault="001423DA" w:rsidP="001423DA">
      <w:pPr>
        <w:pStyle w:val="PL"/>
      </w:pPr>
      <w:r>
        <w:t xml:space="preserve">          </w:t>
      </w:r>
      <w:proofErr w:type="spellStart"/>
      <w:r>
        <w:t>minItems</w:t>
      </w:r>
      <w:proofErr w:type="spellEnd"/>
      <w:r>
        <w:t>: 1</w:t>
      </w:r>
    </w:p>
    <w:p w14:paraId="0A0A608C" w14:textId="77777777" w:rsidR="001423DA" w:rsidRDefault="001423DA" w:rsidP="001423DA">
      <w:pPr>
        <w:pStyle w:val="PL"/>
        <w:rPr>
          <w:lang w:eastAsia="zh-CN"/>
        </w:rPr>
      </w:pPr>
      <w:r>
        <w:t xml:space="preserve">          description: </w:t>
      </w:r>
      <w:r>
        <w:rPr>
          <w:lang w:eastAsia="zh-CN"/>
        </w:rPr>
        <w:t>&gt;</w:t>
      </w:r>
    </w:p>
    <w:p w14:paraId="4B2694EE" w14:textId="77777777" w:rsidR="001423DA" w:rsidRDefault="001423DA" w:rsidP="001423DA">
      <w:pPr>
        <w:pStyle w:val="PL"/>
      </w:pPr>
      <w:r>
        <w:t xml:space="preserve">            </w:t>
      </w:r>
      <w:r>
        <w:rPr>
          <w:rFonts w:cs="Arial"/>
          <w:szCs w:val="18"/>
        </w:rPr>
        <w:t xml:space="preserve">Each element indicates the </w:t>
      </w:r>
      <w:r>
        <w:t>time elapsed between times each threshold is met or exceeded</w:t>
      </w:r>
    </w:p>
    <w:p w14:paraId="222C3F89" w14:textId="77777777" w:rsidR="001423DA" w:rsidRDefault="001423DA" w:rsidP="001423DA">
      <w:pPr>
        <w:pStyle w:val="PL"/>
        <w:rPr>
          <w:rFonts w:cs="Arial"/>
          <w:szCs w:val="18"/>
        </w:rPr>
      </w:pPr>
      <w:r>
        <w:t xml:space="preserve">            or crossed</w:t>
      </w:r>
      <w:r>
        <w:rPr>
          <w:rFonts w:cs="Arial"/>
          <w:szCs w:val="18"/>
        </w:rPr>
        <w:t>.</w:t>
      </w:r>
      <w:r>
        <w:t xml:space="preserve"> </w:t>
      </w:r>
      <w:r>
        <w:rPr>
          <w:rFonts w:cs="Arial"/>
          <w:szCs w:val="18"/>
        </w:rPr>
        <w:t>T</w:t>
      </w:r>
      <w:r>
        <w:rPr>
          <w:rFonts w:cs="Arial" w:hint="eastAsia"/>
          <w:szCs w:val="18"/>
          <w:lang w:eastAsia="zh-CN"/>
        </w:rPr>
        <w:t>he</w:t>
      </w:r>
      <w:r>
        <w:rPr>
          <w:rFonts w:cs="Arial"/>
          <w:szCs w:val="18"/>
        </w:rPr>
        <w:t xml:space="preserve"> start time and end time are the exact time stamps of the resource usage</w:t>
      </w:r>
    </w:p>
    <w:p w14:paraId="168E32C7" w14:textId="77777777" w:rsidR="001423DA" w:rsidRDefault="001423DA" w:rsidP="001423DA">
      <w:pPr>
        <w:pStyle w:val="PL"/>
        <w:rPr>
          <w:rFonts w:cs="Arial"/>
          <w:szCs w:val="18"/>
        </w:rPr>
      </w:pPr>
      <w:r>
        <w:rPr>
          <w:rFonts w:cs="Arial"/>
          <w:szCs w:val="18"/>
        </w:rPr>
        <w:t xml:space="preserve">            threshold is reached or exceeded. May be present if the "</w:t>
      </w:r>
      <w:proofErr w:type="spellStart"/>
      <w:r>
        <w:rPr>
          <w:rFonts w:cs="Arial"/>
          <w:szCs w:val="18"/>
        </w:rPr>
        <w:t>listOfAnaSubsets</w:t>
      </w:r>
      <w:proofErr w:type="spellEnd"/>
      <w:r>
        <w:rPr>
          <w:rFonts w:cs="Arial"/>
          <w:szCs w:val="18"/>
        </w:rPr>
        <w:t>" attribute is</w:t>
      </w:r>
    </w:p>
    <w:p w14:paraId="683EC51F" w14:textId="77777777" w:rsidR="001423DA" w:rsidRDefault="001423DA" w:rsidP="001423DA">
      <w:pPr>
        <w:pStyle w:val="PL"/>
        <w:rPr>
          <w:rFonts w:cs="Arial"/>
          <w:szCs w:val="18"/>
        </w:rPr>
      </w:pPr>
      <w:r>
        <w:rPr>
          <w:rFonts w:cs="Arial"/>
          <w:szCs w:val="18"/>
        </w:rPr>
        <w:t xml:space="preserve">            provided and the maximum number of instances shall not exceed the value provided in the</w:t>
      </w:r>
    </w:p>
    <w:p w14:paraId="4B1D2561" w14:textId="77777777" w:rsidR="001423DA" w:rsidRDefault="001423DA" w:rsidP="001423DA">
      <w:pPr>
        <w:pStyle w:val="PL"/>
      </w:pPr>
      <w:r>
        <w:rPr>
          <w:rFonts w:cs="Arial"/>
          <w:szCs w:val="18"/>
        </w:rPr>
        <w:t xml:space="preserve">            "</w:t>
      </w:r>
      <w:proofErr w:type="spellStart"/>
      <w:r>
        <w:rPr>
          <w:rFonts w:cs="Arial"/>
          <w:szCs w:val="18"/>
        </w:rPr>
        <w:t>numOfExceedLoadLevelThr</w:t>
      </w:r>
      <w:proofErr w:type="spellEnd"/>
      <w:r>
        <w:rPr>
          <w:rFonts w:cs="Arial"/>
          <w:szCs w:val="18"/>
        </w:rPr>
        <w:t>" attribute.</w:t>
      </w:r>
    </w:p>
    <w:p w14:paraId="382FE264" w14:textId="77777777" w:rsidR="001423DA" w:rsidRDefault="001423DA" w:rsidP="001423DA">
      <w:pPr>
        <w:pStyle w:val="PL"/>
      </w:pPr>
      <w:r>
        <w:t xml:space="preserve">        </w:t>
      </w:r>
      <w:proofErr w:type="spellStart"/>
      <w:r>
        <w:t>numOfUes</w:t>
      </w:r>
      <w:proofErr w:type="spellEnd"/>
      <w:r>
        <w:t>:</w:t>
      </w:r>
    </w:p>
    <w:p w14:paraId="200CDC3D" w14:textId="77777777" w:rsidR="001423DA" w:rsidRDefault="001423DA" w:rsidP="001423DA">
      <w:pPr>
        <w:pStyle w:val="PL"/>
      </w:pPr>
      <w:r>
        <w:t xml:space="preserve">          $ref: '#/components/schemas/</w:t>
      </w:r>
      <w:proofErr w:type="spellStart"/>
      <w:r>
        <w:t>NumberAverage</w:t>
      </w:r>
      <w:proofErr w:type="spellEnd"/>
      <w:r>
        <w:t>'</w:t>
      </w:r>
    </w:p>
    <w:p w14:paraId="2869D5B2" w14:textId="77777777" w:rsidR="001423DA" w:rsidRDefault="001423DA" w:rsidP="001423DA">
      <w:pPr>
        <w:pStyle w:val="PL"/>
      </w:pPr>
      <w:r>
        <w:t xml:space="preserve">        </w:t>
      </w:r>
      <w:proofErr w:type="spellStart"/>
      <w:r>
        <w:t>numOfPduSess</w:t>
      </w:r>
      <w:proofErr w:type="spellEnd"/>
      <w:r>
        <w:t>:</w:t>
      </w:r>
    </w:p>
    <w:p w14:paraId="7F37D6B7" w14:textId="77777777" w:rsidR="001423DA" w:rsidRDefault="001423DA" w:rsidP="001423DA">
      <w:pPr>
        <w:pStyle w:val="PL"/>
      </w:pPr>
      <w:r>
        <w:t xml:space="preserve">          $ref: '#/components/schemas/</w:t>
      </w:r>
      <w:proofErr w:type="spellStart"/>
      <w:r>
        <w:t>NumberAverage</w:t>
      </w:r>
      <w:proofErr w:type="spellEnd"/>
      <w:r>
        <w:t>'</w:t>
      </w:r>
    </w:p>
    <w:p w14:paraId="1C352E82" w14:textId="77777777" w:rsidR="001423DA" w:rsidRDefault="001423DA" w:rsidP="001423DA">
      <w:pPr>
        <w:pStyle w:val="PL"/>
      </w:pPr>
      <w:r>
        <w:t xml:space="preserve">        confidence:</w:t>
      </w:r>
    </w:p>
    <w:p w14:paraId="3F45E6CD" w14:textId="77777777" w:rsidR="001423DA" w:rsidRDefault="001423DA" w:rsidP="001423DA">
      <w:pPr>
        <w:pStyle w:val="PL"/>
      </w:pPr>
      <w:r>
        <w:t xml:space="preserve">          $ref: 'TS29571_CommonData.yaml#/components/schemas/</w:t>
      </w:r>
      <w:proofErr w:type="spellStart"/>
      <w:r>
        <w:t>Uinteger</w:t>
      </w:r>
      <w:proofErr w:type="spellEnd"/>
      <w:r>
        <w:t>'</w:t>
      </w:r>
    </w:p>
    <w:p w14:paraId="77B41B70" w14:textId="77777777" w:rsidR="001423DA" w:rsidRDefault="001423DA" w:rsidP="001423DA">
      <w:pPr>
        <w:pStyle w:val="PL"/>
      </w:pPr>
      <w:r>
        <w:t xml:space="preserve">      required:</w:t>
      </w:r>
    </w:p>
    <w:p w14:paraId="538D9724" w14:textId="77777777" w:rsidR="001423DA" w:rsidRDefault="001423DA" w:rsidP="001423DA">
      <w:pPr>
        <w:pStyle w:val="PL"/>
      </w:pPr>
      <w:r>
        <w:t xml:space="preserve">        - </w:t>
      </w:r>
      <w:proofErr w:type="spellStart"/>
      <w:r>
        <w:t>loadLevelInformation</w:t>
      </w:r>
      <w:proofErr w:type="spellEnd"/>
    </w:p>
    <w:p w14:paraId="79EC18DD" w14:textId="77777777" w:rsidR="001423DA" w:rsidRDefault="001423DA" w:rsidP="001423DA">
      <w:pPr>
        <w:pStyle w:val="PL"/>
      </w:pPr>
      <w:r>
        <w:t xml:space="preserve">        - </w:t>
      </w:r>
      <w:proofErr w:type="spellStart"/>
      <w:r>
        <w:t>snssai</w:t>
      </w:r>
      <w:proofErr w:type="spellEnd"/>
    </w:p>
    <w:p w14:paraId="7182DFDA" w14:textId="77777777" w:rsidR="001423DA" w:rsidRDefault="001423DA" w:rsidP="001423DA">
      <w:pPr>
        <w:pStyle w:val="PL"/>
      </w:pPr>
    </w:p>
    <w:p w14:paraId="44D29AEB" w14:textId="77777777" w:rsidR="001423DA" w:rsidRDefault="001423DA" w:rsidP="001423DA">
      <w:pPr>
        <w:pStyle w:val="PL"/>
      </w:pPr>
      <w:r>
        <w:t xml:space="preserve">    </w:t>
      </w:r>
      <w:proofErr w:type="spellStart"/>
      <w:r>
        <w:t>NsiIdInfo</w:t>
      </w:r>
      <w:proofErr w:type="spellEnd"/>
      <w:r>
        <w:t>:</w:t>
      </w:r>
    </w:p>
    <w:p w14:paraId="5E8DF26D" w14:textId="77777777" w:rsidR="001423DA" w:rsidRDefault="001423DA" w:rsidP="001423DA">
      <w:pPr>
        <w:pStyle w:val="PL"/>
      </w:pPr>
      <w:r>
        <w:t xml:space="preserve">      description: Represents the S-NSSAI and the optionally associated Network Slice Instance(s).</w:t>
      </w:r>
    </w:p>
    <w:p w14:paraId="069A1D43" w14:textId="77777777" w:rsidR="001423DA" w:rsidRDefault="001423DA" w:rsidP="001423DA">
      <w:pPr>
        <w:pStyle w:val="PL"/>
      </w:pPr>
      <w:r>
        <w:t xml:space="preserve">      type: object</w:t>
      </w:r>
    </w:p>
    <w:p w14:paraId="616148C3" w14:textId="77777777" w:rsidR="001423DA" w:rsidRDefault="001423DA" w:rsidP="001423DA">
      <w:pPr>
        <w:pStyle w:val="PL"/>
      </w:pPr>
      <w:r>
        <w:t xml:space="preserve">      properties:</w:t>
      </w:r>
    </w:p>
    <w:p w14:paraId="6C314E3C" w14:textId="77777777" w:rsidR="001423DA" w:rsidRDefault="001423DA" w:rsidP="001423DA">
      <w:pPr>
        <w:pStyle w:val="PL"/>
      </w:pPr>
      <w:r>
        <w:t xml:space="preserve">        </w:t>
      </w:r>
      <w:proofErr w:type="spellStart"/>
      <w:r>
        <w:t>snssai</w:t>
      </w:r>
      <w:proofErr w:type="spellEnd"/>
      <w:r>
        <w:t>:</w:t>
      </w:r>
    </w:p>
    <w:p w14:paraId="3A933521" w14:textId="77777777" w:rsidR="001423DA" w:rsidRDefault="001423DA" w:rsidP="001423DA">
      <w:pPr>
        <w:pStyle w:val="PL"/>
      </w:pPr>
      <w:r>
        <w:t xml:space="preserve">          $ref: 'TS29571_CommonData.yaml#/components/schemas/</w:t>
      </w:r>
      <w:proofErr w:type="spellStart"/>
      <w:r>
        <w:t>Snssai</w:t>
      </w:r>
      <w:proofErr w:type="spellEnd"/>
      <w:r>
        <w:t>'</w:t>
      </w:r>
    </w:p>
    <w:p w14:paraId="3C6A0B08" w14:textId="77777777" w:rsidR="001423DA" w:rsidRDefault="001423DA" w:rsidP="001423DA">
      <w:pPr>
        <w:pStyle w:val="PL"/>
      </w:pPr>
      <w:r>
        <w:t xml:space="preserve">        </w:t>
      </w:r>
      <w:proofErr w:type="spellStart"/>
      <w:r>
        <w:t>nsiIds</w:t>
      </w:r>
      <w:proofErr w:type="spellEnd"/>
      <w:r>
        <w:t>:</w:t>
      </w:r>
    </w:p>
    <w:p w14:paraId="4B35F5CA" w14:textId="77777777" w:rsidR="001423DA" w:rsidRDefault="001423DA" w:rsidP="001423DA">
      <w:pPr>
        <w:pStyle w:val="PL"/>
      </w:pPr>
      <w:r>
        <w:t xml:space="preserve">          type: array</w:t>
      </w:r>
    </w:p>
    <w:p w14:paraId="702335F3" w14:textId="77777777" w:rsidR="001423DA" w:rsidRDefault="001423DA" w:rsidP="001423DA">
      <w:pPr>
        <w:pStyle w:val="PL"/>
      </w:pPr>
      <w:r>
        <w:t xml:space="preserve">          items:</w:t>
      </w:r>
    </w:p>
    <w:p w14:paraId="11D996E1" w14:textId="77777777" w:rsidR="001423DA" w:rsidRDefault="001423DA" w:rsidP="001423DA">
      <w:pPr>
        <w:pStyle w:val="PL"/>
      </w:pPr>
      <w:r>
        <w:t xml:space="preserve">            $ref: 'TS29531_Nnssf_NSSelection.yaml#/components/schemas/</w:t>
      </w:r>
      <w:proofErr w:type="spellStart"/>
      <w:r>
        <w:t>NsiId</w:t>
      </w:r>
      <w:proofErr w:type="spellEnd"/>
      <w:r>
        <w:t>'</w:t>
      </w:r>
    </w:p>
    <w:p w14:paraId="637DE2EB" w14:textId="77777777" w:rsidR="001423DA" w:rsidRDefault="001423DA" w:rsidP="001423DA">
      <w:pPr>
        <w:pStyle w:val="PL"/>
      </w:pPr>
      <w:r>
        <w:t xml:space="preserve">          </w:t>
      </w:r>
      <w:proofErr w:type="spellStart"/>
      <w:r>
        <w:t>minItems</w:t>
      </w:r>
      <w:proofErr w:type="spellEnd"/>
      <w:r>
        <w:t>: 1</w:t>
      </w:r>
    </w:p>
    <w:p w14:paraId="6F773F83" w14:textId="77777777" w:rsidR="001423DA" w:rsidRDefault="001423DA" w:rsidP="001423DA">
      <w:pPr>
        <w:pStyle w:val="PL"/>
      </w:pPr>
      <w:r>
        <w:t xml:space="preserve">      required:</w:t>
      </w:r>
    </w:p>
    <w:p w14:paraId="4CCC853E" w14:textId="77777777" w:rsidR="001423DA" w:rsidRDefault="001423DA" w:rsidP="001423DA">
      <w:pPr>
        <w:pStyle w:val="PL"/>
      </w:pPr>
      <w:r>
        <w:t xml:space="preserve">        - </w:t>
      </w:r>
      <w:proofErr w:type="spellStart"/>
      <w:r>
        <w:t>snssai</w:t>
      </w:r>
      <w:proofErr w:type="spellEnd"/>
    </w:p>
    <w:p w14:paraId="5D2070B7" w14:textId="77777777" w:rsidR="001423DA" w:rsidRDefault="001423DA" w:rsidP="001423DA">
      <w:pPr>
        <w:pStyle w:val="PL"/>
      </w:pPr>
    </w:p>
    <w:p w14:paraId="40910A7A" w14:textId="77777777" w:rsidR="001423DA" w:rsidRDefault="001423DA" w:rsidP="001423DA">
      <w:pPr>
        <w:pStyle w:val="PL"/>
      </w:pPr>
      <w:r>
        <w:t xml:space="preserve">    </w:t>
      </w:r>
      <w:proofErr w:type="spellStart"/>
      <w:r>
        <w:t>EventReportingRequirement</w:t>
      </w:r>
      <w:proofErr w:type="spellEnd"/>
      <w:r>
        <w:t>:</w:t>
      </w:r>
    </w:p>
    <w:p w14:paraId="174BB6AD" w14:textId="77777777" w:rsidR="001423DA" w:rsidRDefault="001423DA" w:rsidP="001423DA">
      <w:pPr>
        <w:pStyle w:val="PL"/>
      </w:pPr>
      <w:r>
        <w:t xml:space="preserve">      description: Represents the type of reporting that the subscription requires.</w:t>
      </w:r>
    </w:p>
    <w:p w14:paraId="4EABC1D8" w14:textId="77777777" w:rsidR="001423DA" w:rsidRDefault="001423DA" w:rsidP="001423DA">
      <w:pPr>
        <w:pStyle w:val="PL"/>
      </w:pPr>
      <w:r>
        <w:t xml:space="preserve">      type: object</w:t>
      </w:r>
    </w:p>
    <w:p w14:paraId="2E3861BF" w14:textId="77777777" w:rsidR="001423DA" w:rsidRDefault="001423DA" w:rsidP="001423DA">
      <w:pPr>
        <w:pStyle w:val="PL"/>
      </w:pPr>
      <w:r>
        <w:t xml:space="preserve">      properties:</w:t>
      </w:r>
    </w:p>
    <w:p w14:paraId="440AB3E7" w14:textId="77777777" w:rsidR="001423DA" w:rsidRDefault="001423DA" w:rsidP="001423DA">
      <w:pPr>
        <w:pStyle w:val="PL"/>
      </w:pPr>
      <w:r>
        <w:t xml:space="preserve">        accuracy:</w:t>
      </w:r>
    </w:p>
    <w:p w14:paraId="69A484C0" w14:textId="77777777" w:rsidR="001423DA" w:rsidRDefault="001423DA" w:rsidP="001423DA">
      <w:pPr>
        <w:pStyle w:val="PL"/>
      </w:pPr>
      <w:r>
        <w:t xml:space="preserve">          $ref: '#/components/schemas/Accuracy'</w:t>
      </w:r>
    </w:p>
    <w:p w14:paraId="67859FCD" w14:textId="77777777" w:rsidR="001423DA" w:rsidRDefault="001423DA" w:rsidP="001423DA">
      <w:pPr>
        <w:pStyle w:val="PL"/>
      </w:pPr>
      <w:r>
        <w:t xml:space="preserve">        </w:t>
      </w:r>
      <w:proofErr w:type="spellStart"/>
      <w:r>
        <w:rPr>
          <w:lang w:eastAsia="zh-CN"/>
        </w:rPr>
        <w:t>accPerSubset</w:t>
      </w:r>
      <w:proofErr w:type="spellEnd"/>
      <w:r>
        <w:t>:</w:t>
      </w:r>
    </w:p>
    <w:p w14:paraId="0C506473" w14:textId="77777777" w:rsidR="001423DA" w:rsidRDefault="001423DA" w:rsidP="001423DA">
      <w:pPr>
        <w:pStyle w:val="PL"/>
      </w:pPr>
      <w:r>
        <w:t xml:space="preserve">          type: array</w:t>
      </w:r>
    </w:p>
    <w:p w14:paraId="032A559D" w14:textId="77777777" w:rsidR="001423DA" w:rsidRDefault="001423DA" w:rsidP="001423DA">
      <w:pPr>
        <w:pStyle w:val="PL"/>
      </w:pPr>
      <w:r>
        <w:t xml:space="preserve">          items:</w:t>
      </w:r>
    </w:p>
    <w:p w14:paraId="0A23269B" w14:textId="77777777" w:rsidR="001423DA" w:rsidRDefault="001423DA" w:rsidP="001423DA">
      <w:pPr>
        <w:pStyle w:val="PL"/>
      </w:pPr>
      <w:r>
        <w:t xml:space="preserve">            $ref: '#/components/schemas/Accuracy'</w:t>
      </w:r>
    </w:p>
    <w:p w14:paraId="018CAF21" w14:textId="77777777" w:rsidR="001423DA" w:rsidRDefault="001423DA" w:rsidP="001423DA">
      <w:pPr>
        <w:pStyle w:val="PL"/>
      </w:pPr>
      <w:r>
        <w:t xml:space="preserve">          </w:t>
      </w:r>
      <w:proofErr w:type="spellStart"/>
      <w:r>
        <w:t>minItems</w:t>
      </w:r>
      <w:proofErr w:type="spellEnd"/>
      <w:r>
        <w:t>: 1</w:t>
      </w:r>
    </w:p>
    <w:p w14:paraId="0D272C8B" w14:textId="77777777" w:rsidR="001423DA" w:rsidRDefault="001423DA" w:rsidP="001423DA">
      <w:pPr>
        <w:pStyle w:val="PL"/>
        <w:rPr>
          <w:lang w:eastAsia="zh-CN"/>
        </w:rPr>
      </w:pPr>
      <w:r>
        <w:t xml:space="preserve">          description: </w:t>
      </w:r>
      <w:r>
        <w:rPr>
          <w:lang w:eastAsia="zh-CN"/>
        </w:rPr>
        <w:t>&gt;</w:t>
      </w:r>
    </w:p>
    <w:p w14:paraId="32E4977C" w14:textId="77777777" w:rsidR="001423DA" w:rsidRDefault="001423DA" w:rsidP="001423DA">
      <w:pPr>
        <w:pStyle w:val="PL"/>
        <w:rPr>
          <w:rFonts w:cs="Arial"/>
          <w:szCs w:val="18"/>
        </w:rPr>
      </w:pPr>
      <w:r>
        <w:t xml:space="preserve">            </w:t>
      </w:r>
      <w:r>
        <w:rPr>
          <w:rFonts w:cs="Arial"/>
          <w:szCs w:val="18"/>
        </w:rPr>
        <w:t>Each element indicates the preferred accuracy level per analytics subset. It may be</w:t>
      </w:r>
    </w:p>
    <w:p w14:paraId="069436F6" w14:textId="77777777" w:rsidR="001423DA" w:rsidRDefault="001423DA" w:rsidP="001423DA">
      <w:pPr>
        <w:pStyle w:val="PL"/>
        <w:rPr>
          <w:rFonts w:cs="Arial"/>
          <w:szCs w:val="18"/>
        </w:rPr>
      </w:pPr>
      <w:r>
        <w:t xml:space="preserve">            </w:t>
      </w:r>
      <w:r>
        <w:rPr>
          <w:rFonts w:cs="Arial"/>
          <w:szCs w:val="18"/>
        </w:rPr>
        <w:t>present if the "</w:t>
      </w:r>
      <w:proofErr w:type="spellStart"/>
      <w:r>
        <w:t>listOfAnaSubsets</w:t>
      </w:r>
      <w:proofErr w:type="spellEnd"/>
      <w:r>
        <w:rPr>
          <w:rFonts w:cs="Arial"/>
          <w:szCs w:val="18"/>
        </w:rPr>
        <w:t>" attribute is present in the subscription request.</w:t>
      </w:r>
    </w:p>
    <w:p w14:paraId="7F0D2FD0" w14:textId="77777777" w:rsidR="001423DA" w:rsidRDefault="001423DA" w:rsidP="001423DA">
      <w:pPr>
        <w:pStyle w:val="PL"/>
      </w:pPr>
      <w:r>
        <w:t xml:space="preserve">        </w:t>
      </w:r>
      <w:proofErr w:type="spellStart"/>
      <w:r>
        <w:t>startTs</w:t>
      </w:r>
      <w:proofErr w:type="spellEnd"/>
      <w:r>
        <w:t>:</w:t>
      </w:r>
    </w:p>
    <w:p w14:paraId="37F04476" w14:textId="77777777" w:rsidR="001423DA" w:rsidRDefault="001423DA" w:rsidP="001423DA">
      <w:pPr>
        <w:pStyle w:val="PL"/>
      </w:pPr>
      <w:r>
        <w:t xml:space="preserve">          $ref: 'TS29571_CommonData.yaml#/components/schemas/</w:t>
      </w:r>
      <w:proofErr w:type="spellStart"/>
      <w:r>
        <w:t>DateTime</w:t>
      </w:r>
      <w:proofErr w:type="spellEnd"/>
      <w:r>
        <w:t>'</w:t>
      </w:r>
    </w:p>
    <w:p w14:paraId="177F2D20" w14:textId="77777777" w:rsidR="001423DA" w:rsidRDefault="001423DA" w:rsidP="001423DA">
      <w:pPr>
        <w:pStyle w:val="PL"/>
      </w:pPr>
      <w:r>
        <w:t xml:space="preserve">        </w:t>
      </w:r>
      <w:proofErr w:type="spellStart"/>
      <w:r>
        <w:t>endTs</w:t>
      </w:r>
      <w:proofErr w:type="spellEnd"/>
      <w:r>
        <w:t>:</w:t>
      </w:r>
    </w:p>
    <w:p w14:paraId="04F2D854" w14:textId="77777777" w:rsidR="001423DA" w:rsidRDefault="001423DA" w:rsidP="001423DA">
      <w:pPr>
        <w:pStyle w:val="PL"/>
      </w:pPr>
      <w:r>
        <w:t xml:space="preserve">          $ref: 'TS29571_CommonData.yaml#/components/schemas/</w:t>
      </w:r>
      <w:proofErr w:type="spellStart"/>
      <w:r>
        <w:t>DateTime</w:t>
      </w:r>
      <w:proofErr w:type="spellEnd"/>
      <w:r>
        <w:t>'</w:t>
      </w:r>
    </w:p>
    <w:p w14:paraId="7361CEBA" w14:textId="77777777" w:rsidR="001423DA" w:rsidRDefault="001423DA" w:rsidP="001423DA">
      <w:pPr>
        <w:pStyle w:val="PL"/>
      </w:pPr>
      <w:r>
        <w:t xml:space="preserve">        </w:t>
      </w:r>
      <w:proofErr w:type="spellStart"/>
      <w:r>
        <w:t>offsetPeriod</w:t>
      </w:r>
      <w:proofErr w:type="spellEnd"/>
      <w:r>
        <w:t>:</w:t>
      </w:r>
    </w:p>
    <w:p w14:paraId="0A44A8F7" w14:textId="77777777" w:rsidR="001423DA" w:rsidRDefault="001423DA" w:rsidP="001423DA">
      <w:pPr>
        <w:pStyle w:val="PL"/>
      </w:pPr>
      <w:r>
        <w:lastRenderedPageBreak/>
        <w:t xml:space="preserve">          type: integer</w:t>
      </w:r>
    </w:p>
    <w:p w14:paraId="0712B4B8" w14:textId="77777777" w:rsidR="001423DA" w:rsidRDefault="001423DA" w:rsidP="001423DA">
      <w:pPr>
        <w:pStyle w:val="PL"/>
      </w:pPr>
      <w:r>
        <w:t xml:space="preserve">          description: &gt;</w:t>
      </w:r>
    </w:p>
    <w:p w14:paraId="73ABB807" w14:textId="77777777" w:rsidR="001423DA" w:rsidRDefault="001423DA" w:rsidP="001423DA">
      <w:pPr>
        <w:pStyle w:val="PL"/>
      </w:pPr>
      <w:r>
        <w:t xml:space="preserve">            Offset period in units of seconds to the reporting time, if the value is negative means</w:t>
      </w:r>
    </w:p>
    <w:p w14:paraId="1DBFE5CC" w14:textId="77777777" w:rsidR="001423DA" w:rsidRDefault="001423DA" w:rsidP="001423DA">
      <w:pPr>
        <w:pStyle w:val="PL"/>
      </w:pPr>
      <w:r>
        <w:t xml:space="preserve">            statistics in the past offset period, otherwise a positive value means prediction in the</w:t>
      </w:r>
    </w:p>
    <w:p w14:paraId="65DF8352" w14:textId="77777777" w:rsidR="001423DA" w:rsidRDefault="001423DA" w:rsidP="001423DA">
      <w:pPr>
        <w:pStyle w:val="PL"/>
      </w:pPr>
      <w:r>
        <w:t xml:space="preserve">            future offset period. May be present if the "</w:t>
      </w:r>
      <w:proofErr w:type="spellStart"/>
      <w:r>
        <w:t>repPeriod</w:t>
      </w:r>
      <w:proofErr w:type="spellEnd"/>
      <w:r>
        <w:t>" attribute is included within the</w:t>
      </w:r>
    </w:p>
    <w:p w14:paraId="4ABDD42E" w14:textId="77777777" w:rsidR="001423DA" w:rsidRDefault="001423DA" w:rsidP="001423DA">
      <w:pPr>
        <w:pStyle w:val="PL"/>
      </w:pPr>
      <w:r>
        <w:t xml:space="preserve">            "</w:t>
      </w:r>
      <w:proofErr w:type="spellStart"/>
      <w:r>
        <w:t>evtReq</w:t>
      </w:r>
      <w:proofErr w:type="spellEnd"/>
      <w:r>
        <w:t>" attribute or the "</w:t>
      </w:r>
      <w:proofErr w:type="spellStart"/>
      <w:r>
        <w:t>repetitionPeriod</w:t>
      </w:r>
      <w:proofErr w:type="spellEnd"/>
      <w:r>
        <w:t>" attribute is included within the</w:t>
      </w:r>
    </w:p>
    <w:p w14:paraId="6F81B80F" w14:textId="77777777" w:rsidR="001423DA" w:rsidRDefault="001423DA" w:rsidP="001423DA">
      <w:pPr>
        <w:pStyle w:val="PL"/>
      </w:pPr>
      <w:r>
        <w:t xml:space="preserve">            </w:t>
      </w:r>
      <w:proofErr w:type="spellStart"/>
      <w:r>
        <w:t>EventSubscription</w:t>
      </w:r>
      <w:proofErr w:type="spellEnd"/>
      <w:r>
        <w:t xml:space="preserve"> type.</w:t>
      </w:r>
    </w:p>
    <w:p w14:paraId="5E7EFF00" w14:textId="77777777" w:rsidR="001423DA" w:rsidRDefault="001423DA" w:rsidP="001423DA">
      <w:pPr>
        <w:pStyle w:val="PL"/>
      </w:pPr>
      <w:r>
        <w:t xml:space="preserve">        </w:t>
      </w:r>
      <w:proofErr w:type="spellStart"/>
      <w:r>
        <w:t>sampRatio</w:t>
      </w:r>
      <w:proofErr w:type="spellEnd"/>
      <w:r>
        <w:t>:</w:t>
      </w:r>
    </w:p>
    <w:p w14:paraId="49097E0A" w14:textId="77777777" w:rsidR="001423DA" w:rsidRDefault="001423DA" w:rsidP="001423DA">
      <w:pPr>
        <w:pStyle w:val="PL"/>
      </w:pPr>
      <w:r>
        <w:t xml:space="preserve">          $ref: 'TS29571_CommonData.yaml#/components/schemas/</w:t>
      </w:r>
      <w:proofErr w:type="spellStart"/>
      <w:r>
        <w:t>SamplingRatio</w:t>
      </w:r>
      <w:proofErr w:type="spellEnd"/>
      <w:r>
        <w:t>'</w:t>
      </w:r>
    </w:p>
    <w:p w14:paraId="0C3513B6" w14:textId="77777777" w:rsidR="001423DA" w:rsidRDefault="001423DA" w:rsidP="001423DA">
      <w:pPr>
        <w:pStyle w:val="PL"/>
      </w:pPr>
      <w:r>
        <w:t xml:space="preserve">        </w:t>
      </w:r>
      <w:proofErr w:type="spellStart"/>
      <w:r>
        <w:t>maxObjectNbr</w:t>
      </w:r>
      <w:proofErr w:type="spellEnd"/>
      <w:r>
        <w:t>:</w:t>
      </w:r>
    </w:p>
    <w:p w14:paraId="6B41EAEE" w14:textId="77777777" w:rsidR="001423DA" w:rsidRDefault="001423DA" w:rsidP="001423DA">
      <w:pPr>
        <w:pStyle w:val="PL"/>
      </w:pPr>
      <w:r>
        <w:t xml:space="preserve">          $ref: 'TS29571_CommonData.yaml#/components/schemas/</w:t>
      </w:r>
      <w:proofErr w:type="spellStart"/>
      <w:r>
        <w:t>Uinteger</w:t>
      </w:r>
      <w:proofErr w:type="spellEnd"/>
      <w:r>
        <w:t>'</w:t>
      </w:r>
    </w:p>
    <w:p w14:paraId="5ADEA70B" w14:textId="77777777" w:rsidR="001423DA" w:rsidRDefault="001423DA" w:rsidP="001423DA">
      <w:pPr>
        <w:pStyle w:val="PL"/>
      </w:pPr>
      <w:r>
        <w:t xml:space="preserve">        </w:t>
      </w:r>
      <w:proofErr w:type="spellStart"/>
      <w:r>
        <w:t>maxSupiNbr</w:t>
      </w:r>
      <w:proofErr w:type="spellEnd"/>
      <w:r>
        <w:t>:</w:t>
      </w:r>
    </w:p>
    <w:p w14:paraId="2ABB3121" w14:textId="77777777" w:rsidR="001423DA" w:rsidRDefault="001423DA" w:rsidP="001423DA">
      <w:pPr>
        <w:pStyle w:val="PL"/>
      </w:pPr>
      <w:r>
        <w:t xml:space="preserve">          $ref: 'TS29571_CommonData.yaml#/components/schemas/</w:t>
      </w:r>
      <w:proofErr w:type="spellStart"/>
      <w:r>
        <w:t>Uinteger</w:t>
      </w:r>
      <w:proofErr w:type="spellEnd"/>
      <w:r>
        <w:t>'</w:t>
      </w:r>
    </w:p>
    <w:p w14:paraId="6A589A8C" w14:textId="77777777" w:rsidR="001423DA" w:rsidRDefault="001423DA" w:rsidP="001423DA">
      <w:pPr>
        <w:pStyle w:val="PL"/>
      </w:pPr>
      <w:r>
        <w:t xml:space="preserve">        </w:t>
      </w:r>
      <w:proofErr w:type="spellStart"/>
      <w:r>
        <w:t>timeAnaNeeded</w:t>
      </w:r>
      <w:proofErr w:type="spellEnd"/>
      <w:r>
        <w:t>:</w:t>
      </w:r>
    </w:p>
    <w:p w14:paraId="642DEBB6" w14:textId="77777777" w:rsidR="001423DA" w:rsidRDefault="001423DA" w:rsidP="001423DA">
      <w:pPr>
        <w:pStyle w:val="PL"/>
      </w:pPr>
      <w:r>
        <w:t xml:space="preserve">          $ref: 'TS29571_CommonData.yaml#/components/schemas/</w:t>
      </w:r>
      <w:proofErr w:type="spellStart"/>
      <w:r>
        <w:t>DateTime</w:t>
      </w:r>
      <w:proofErr w:type="spellEnd"/>
      <w:r>
        <w:t>'</w:t>
      </w:r>
    </w:p>
    <w:p w14:paraId="50B892D0" w14:textId="77777777" w:rsidR="001423DA" w:rsidRDefault="001423DA" w:rsidP="001423DA">
      <w:pPr>
        <w:pStyle w:val="PL"/>
      </w:pPr>
      <w:r>
        <w:t xml:space="preserve">        </w:t>
      </w:r>
      <w:proofErr w:type="spellStart"/>
      <w:r>
        <w:t>anaMeta</w:t>
      </w:r>
      <w:proofErr w:type="spellEnd"/>
      <w:r>
        <w:t>:</w:t>
      </w:r>
    </w:p>
    <w:p w14:paraId="53E50C67" w14:textId="77777777" w:rsidR="001423DA" w:rsidRDefault="001423DA" w:rsidP="001423DA">
      <w:pPr>
        <w:pStyle w:val="PL"/>
      </w:pPr>
      <w:r>
        <w:t xml:space="preserve">          type: array</w:t>
      </w:r>
    </w:p>
    <w:p w14:paraId="1519B944" w14:textId="77777777" w:rsidR="001423DA" w:rsidRDefault="001423DA" w:rsidP="001423DA">
      <w:pPr>
        <w:pStyle w:val="PL"/>
      </w:pPr>
      <w:r>
        <w:t xml:space="preserve">          items:</w:t>
      </w:r>
    </w:p>
    <w:p w14:paraId="16E5241F" w14:textId="77777777" w:rsidR="001423DA" w:rsidRDefault="001423DA" w:rsidP="001423DA">
      <w:pPr>
        <w:pStyle w:val="PL"/>
      </w:pPr>
      <w:r>
        <w:t xml:space="preserve">            $ref: '#/components/schemas/</w:t>
      </w:r>
      <w:proofErr w:type="spellStart"/>
      <w:r>
        <w:t>AnalyticsMetadata</w:t>
      </w:r>
      <w:proofErr w:type="spellEnd"/>
      <w:r>
        <w:t>'</w:t>
      </w:r>
    </w:p>
    <w:p w14:paraId="6FA77880" w14:textId="77777777" w:rsidR="001423DA" w:rsidRDefault="001423DA" w:rsidP="001423DA">
      <w:pPr>
        <w:pStyle w:val="PL"/>
      </w:pPr>
      <w:r>
        <w:t xml:space="preserve">          </w:t>
      </w:r>
      <w:proofErr w:type="spellStart"/>
      <w:r>
        <w:t>minItems</w:t>
      </w:r>
      <w:proofErr w:type="spellEnd"/>
      <w:r>
        <w:t>: 1</w:t>
      </w:r>
    </w:p>
    <w:p w14:paraId="06C6AC08" w14:textId="77777777" w:rsidR="001423DA" w:rsidRDefault="001423DA" w:rsidP="001423DA">
      <w:pPr>
        <w:pStyle w:val="PL"/>
      </w:pPr>
      <w:r>
        <w:t xml:space="preserve">        </w:t>
      </w:r>
      <w:proofErr w:type="spellStart"/>
      <w:r>
        <w:t>anaMetaInd</w:t>
      </w:r>
      <w:proofErr w:type="spellEnd"/>
      <w:r>
        <w:t>:</w:t>
      </w:r>
    </w:p>
    <w:p w14:paraId="0EC2672E" w14:textId="77777777" w:rsidR="001423DA" w:rsidRDefault="001423DA" w:rsidP="001423DA">
      <w:pPr>
        <w:pStyle w:val="PL"/>
      </w:pPr>
      <w:r>
        <w:t xml:space="preserve">          $ref: '#/components/schemas/</w:t>
      </w:r>
      <w:proofErr w:type="spellStart"/>
      <w:r>
        <w:t>AnalyticsMetadataIndication</w:t>
      </w:r>
      <w:proofErr w:type="spellEnd"/>
      <w:r>
        <w:t>'</w:t>
      </w:r>
    </w:p>
    <w:p w14:paraId="52FD12FF" w14:textId="77777777" w:rsidR="001423DA" w:rsidRDefault="001423DA" w:rsidP="001423DA">
      <w:pPr>
        <w:pStyle w:val="PL"/>
      </w:pPr>
      <w:r>
        <w:t xml:space="preserve">        </w:t>
      </w:r>
      <w:proofErr w:type="spellStart"/>
      <w:r>
        <w:rPr>
          <w:lang w:eastAsia="zh-CN"/>
        </w:rPr>
        <w:t>histAnaTimePeriod</w:t>
      </w:r>
      <w:proofErr w:type="spellEnd"/>
      <w:r>
        <w:t>:</w:t>
      </w:r>
    </w:p>
    <w:p w14:paraId="51CE9ED2" w14:textId="77777777" w:rsidR="001423DA" w:rsidRDefault="001423DA" w:rsidP="001423DA">
      <w:pPr>
        <w:pStyle w:val="PL"/>
      </w:pPr>
      <w:r>
        <w:t xml:space="preserve">          $ref: 'TS29122_CommonData.yaml#/components/schemas/</w:t>
      </w:r>
      <w:proofErr w:type="spellStart"/>
      <w:r>
        <w:t>TimeWindow</w:t>
      </w:r>
      <w:proofErr w:type="spellEnd"/>
      <w:r>
        <w:t>'</w:t>
      </w:r>
    </w:p>
    <w:p w14:paraId="7EAFC47D" w14:textId="77777777" w:rsidR="001423DA" w:rsidRDefault="001423DA" w:rsidP="001423DA">
      <w:pPr>
        <w:pStyle w:val="PL"/>
      </w:pPr>
    </w:p>
    <w:p w14:paraId="3811E652" w14:textId="77777777" w:rsidR="001423DA" w:rsidRDefault="001423DA" w:rsidP="001423DA">
      <w:pPr>
        <w:pStyle w:val="PL"/>
      </w:pPr>
      <w:r>
        <w:t xml:space="preserve">    </w:t>
      </w:r>
      <w:proofErr w:type="spellStart"/>
      <w:r>
        <w:t>TargetUeInformation</w:t>
      </w:r>
      <w:proofErr w:type="spellEnd"/>
      <w:r>
        <w:t>:</w:t>
      </w:r>
    </w:p>
    <w:p w14:paraId="21BDBBD2" w14:textId="77777777" w:rsidR="001423DA" w:rsidRDefault="001423DA" w:rsidP="001423DA">
      <w:pPr>
        <w:pStyle w:val="PL"/>
      </w:pPr>
      <w:r>
        <w:t xml:space="preserve">      description: Identifies the target UE information.</w:t>
      </w:r>
    </w:p>
    <w:p w14:paraId="06DB2D93" w14:textId="77777777" w:rsidR="001423DA" w:rsidRDefault="001423DA" w:rsidP="001423DA">
      <w:pPr>
        <w:pStyle w:val="PL"/>
      </w:pPr>
      <w:r>
        <w:t xml:space="preserve">      type: object</w:t>
      </w:r>
    </w:p>
    <w:p w14:paraId="2170226B" w14:textId="77777777" w:rsidR="001423DA" w:rsidRDefault="001423DA" w:rsidP="001423DA">
      <w:pPr>
        <w:pStyle w:val="PL"/>
      </w:pPr>
      <w:r>
        <w:t xml:space="preserve">      properties:</w:t>
      </w:r>
    </w:p>
    <w:p w14:paraId="65E51752" w14:textId="77777777" w:rsidR="001423DA" w:rsidRDefault="001423DA" w:rsidP="001423DA">
      <w:pPr>
        <w:pStyle w:val="PL"/>
      </w:pPr>
      <w:r>
        <w:t xml:space="preserve">        </w:t>
      </w:r>
      <w:proofErr w:type="spellStart"/>
      <w:r>
        <w:t>anyUe</w:t>
      </w:r>
      <w:proofErr w:type="spellEnd"/>
      <w:r>
        <w:t>:</w:t>
      </w:r>
    </w:p>
    <w:p w14:paraId="20BC8453" w14:textId="77777777" w:rsidR="001423DA" w:rsidRDefault="001423DA" w:rsidP="001423DA">
      <w:pPr>
        <w:pStyle w:val="PL"/>
      </w:pPr>
      <w:r>
        <w:t xml:space="preserve">          type: </w:t>
      </w:r>
      <w:proofErr w:type="spellStart"/>
      <w:r>
        <w:t>boolean</w:t>
      </w:r>
      <w:proofErr w:type="spellEnd"/>
    </w:p>
    <w:p w14:paraId="7B2D2E54" w14:textId="77777777" w:rsidR="001423DA" w:rsidRDefault="001423DA" w:rsidP="001423DA">
      <w:pPr>
        <w:pStyle w:val="PL"/>
        <w:rPr>
          <w:lang w:eastAsia="zh-CN"/>
        </w:rPr>
      </w:pPr>
      <w:r>
        <w:t xml:space="preserve">          description: </w:t>
      </w:r>
      <w:r>
        <w:rPr>
          <w:lang w:eastAsia="zh-CN"/>
        </w:rPr>
        <w:t>&gt;</w:t>
      </w:r>
    </w:p>
    <w:p w14:paraId="0F5745FA" w14:textId="77777777" w:rsidR="001423DA" w:rsidRDefault="001423DA" w:rsidP="001423DA">
      <w:pPr>
        <w:pStyle w:val="PL"/>
      </w:pPr>
      <w:r>
        <w:t xml:space="preserve">            Identifies any UE when setting to "true". Default value is "false" if omitted.</w:t>
      </w:r>
    </w:p>
    <w:p w14:paraId="22244C3B" w14:textId="77777777" w:rsidR="001423DA" w:rsidRDefault="001423DA" w:rsidP="001423DA">
      <w:pPr>
        <w:pStyle w:val="PL"/>
      </w:pPr>
      <w:r>
        <w:t xml:space="preserve">        </w:t>
      </w:r>
      <w:proofErr w:type="spellStart"/>
      <w:r>
        <w:t>supis</w:t>
      </w:r>
      <w:proofErr w:type="spellEnd"/>
      <w:r>
        <w:t>:</w:t>
      </w:r>
    </w:p>
    <w:p w14:paraId="658D470D" w14:textId="77777777" w:rsidR="001423DA" w:rsidRDefault="001423DA" w:rsidP="001423DA">
      <w:pPr>
        <w:pStyle w:val="PL"/>
      </w:pPr>
      <w:r>
        <w:t xml:space="preserve">          type: array</w:t>
      </w:r>
    </w:p>
    <w:p w14:paraId="77EBB2D5" w14:textId="77777777" w:rsidR="001423DA" w:rsidRDefault="001423DA" w:rsidP="001423DA">
      <w:pPr>
        <w:pStyle w:val="PL"/>
      </w:pPr>
      <w:r>
        <w:t xml:space="preserve">          items:</w:t>
      </w:r>
    </w:p>
    <w:p w14:paraId="283891E9" w14:textId="77777777" w:rsidR="001423DA" w:rsidRDefault="001423DA" w:rsidP="001423DA">
      <w:pPr>
        <w:pStyle w:val="PL"/>
      </w:pPr>
      <w:r>
        <w:t xml:space="preserve">            $ref: 'TS29571_CommonData.yaml#/components/schemas/Supi'</w:t>
      </w:r>
    </w:p>
    <w:p w14:paraId="1D426D4A" w14:textId="77777777" w:rsidR="001423DA" w:rsidRDefault="001423DA" w:rsidP="001423DA">
      <w:pPr>
        <w:pStyle w:val="PL"/>
      </w:pPr>
      <w:r>
        <w:t xml:space="preserve">          </w:t>
      </w:r>
      <w:proofErr w:type="spellStart"/>
      <w:r>
        <w:t>minItems</w:t>
      </w:r>
      <w:proofErr w:type="spellEnd"/>
      <w:r>
        <w:t>: 1</w:t>
      </w:r>
    </w:p>
    <w:p w14:paraId="18677AF7" w14:textId="77777777" w:rsidR="001423DA" w:rsidRDefault="001423DA" w:rsidP="001423DA">
      <w:pPr>
        <w:pStyle w:val="PL"/>
      </w:pPr>
      <w:r>
        <w:t xml:space="preserve">        </w:t>
      </w:r>
      <w:proofErr w:type="spellStart"/>
      <w:r>
        <w:t>gpsis</w:t>
      </w:r>
      <w:proofErr w:type="spellEnd"/>
      <w:r>
        <w:t>:</w:t>
      </w:r>
    </w:p>
    <w:p w14:paraId="54E5095B" w14:textId="77777777" w:rsidR="001423DA" w:rsidRDefault="001423DA" w:rsidP="001423DA">
      <w:pPr>
        <w:pStyle w:val="PL"/>
      </w:pPr>
      <w:r>
        <w:t xml:space="preserve">          type: array</w:t>
      </w:r>
    </w:p>
    <w:p w14:paraId="71A4C7AA" w14:textId="77777777" w:rsidR="001423DA" w:rsidRDefault="001423DA" w:rsidP="001423DA">
      <w:pPr>
        <w:pStyle w:val="PL"/>
      </w:pPr>
      <w:r>
        <w:t xml:space="preserve">          items:</w:t>
      </w:r>
    </w:p>
    <w:p w14:paraId="598CBC44" w14:textId="77777777" w:rsidR="001423DA" w:rsidRDefault="001423DA" w:rsidP="001423DA">
      <w:pPr>
        <w:pStyle w:val="PL"/>
      </w:pPr>
      <w:r>
        <w:t xml:space="preserve">            $ref: 'TS29571_CommonData.yaml#/components/schemas/</w:t>
      </w:r>
      <w:proofErr w:type="spellStart"/>
      <w:r>
        <w:t>Gpsi</w:t>
      </w:r>
      <w:proofErr w:type="spellEnd"/>
      <w:r>
        <w:t>'</w:t>
      </w:r>
    </w:p>
    <w:p w14:paraId="071F721F" w14:textId="77777777" w:rsidR="001423DA" w:rsidRDefault="001423DA" w:rsidP="001423DA">
      <w:pPr>
        <w:pStyle w:val="PL"/>
      </w:pPr>
      <w:r>
        <w:t xml:space="preserve">          </w:t>
      </w:r>
      <w:proofErr w:type="spellStart"/>
      <w:r>
        <w:t>minItems</w:t>
      </w:r>
      <w:proofErr w:type="spellEnd"/>
      <w:r>
        <w:t>: 1</w:t>
      </w:r>
    </w:p>
    <w:p w14:paraId="5C69B493" w14:textId="77777777" w:rsidR="001423DA" w:rsidRDefault="001423DA" w:rsidP="001423DA">
      <w:pPr>
        <w:pStyle w:val="PL"/>
      </w:pPr>
      <w:r>
        <w:t xml:space="preserve">        </w:t>
      </w:r>
      <w:proofErr w:type="spellStart"/>
      <w:r>
        <w:t>intGroupIds</w:t>
      </w:r>
      <w:proofErr w:type="spellEnd"/>
      <w:r>
        <w:t>:</w:t>
      </w:r>
    </w:p>
    <w:p w14:paraId="5E4156C6" w14:textId="77777777" w:rsidR="001423DA" w:rsidRDefault="001423DA" w:rsidP="001423DA">
      <w:pPr>
        <w:pStyle w:val="PL"/>
      </w:pPr>
      <w:r>
        <w:t xml:space="preserve">          type: array</w:t>
      </w:r>
    </w:p>
    <w:p w14:paraId="0BAACEF0" w14:textId="77777777" w:rsidR="001423DA" w:rsidRDefault="001423DA" w:rsidP="001423DA">
      <w:pPr>
        <w:pStyle w:val="PL"/>
      </w:pPr>
      <w:r>
        <w:t xml:space="preserve">          items:</w:t>
      </w:r>
    </w:p>
    <w:p w14:paraId="32D17AF8" w14:textId="77777777" w:rsidR="001423DA" w:rsidRDefault="001423DA" w:rsidP="001423DA">
      <w:pPr>
        <w:pStyle w:val="PL"/>
      </w:pPr>
      <w:r>
        <w:t xml:space="preserve">            $ref: 'TS29571_CommonData.yaml#/components/schemas/</w:t>
      </w:r>
      <w:proofErr w:type="spellStart"/>
      <w:r>
        <w:t>GroupId</w:t>
      </w:r>
      <w:proofErr w:type="spellEnd"/>
      <w:r>
        <w:t>'</w:t>
      </w:r>
    </w:p>
    <w:p w14:paraId="29675543" w14:textId="77777777" w:rsidR="001423DA" w:rsidRDefault="001423DA" w:rsidP="001423DA">
      <w:pPr>
        <w:pStyle w:val="PL"/>
      </w:pPr>
      <w:r>
        <w:t xml:space="preserve">          </w:t>
      </w:r>
      <w:proofErr w:type="spellStart"/>
      <w:r>
        <w:t>minItems</w:t>
      </w:r>
      <w:proofErr w:type="spellEnd"/>
      <w:r>
        <w:t>: 1</w:t>
      </w:r>
    </w:p>
    <w:p w14:paraId="7C3EA4A8" w14:textId="77777777" w:rsidR="001423DA" w:rsidRDefault="001423DA" w:rsidP="001423DA">
      <w:pPr>
        <w:pStyle w:val="PL"/>
      </w:pPr>
    </w:p>
    <w:p w14:paraId="0A3FBF84" w14:textId="77777777" w:rsidR="001423DA" w:rsidRDefault="001423DA" w:rsidP="001423DA">
      <w:pPr>
        <w:pStyle w:val="PL"/>
      </w:pPr>
      <w:r>
        <w:t xml:space="preserve">    </w:t>
      </w:r>
      <w:proofErr w:type="spellStart"/>
      <w:r>
        <w:t>UeMobility</w:t>
      </w:r>
      <w:proofErr w:type="spellEnd"/>
      <w:r>
        <w:t>:</w:t>
      </w:r>
    </w:p>
    <w:p w14:paraId="4AA2CF71" w14:textId="77777777" w:rsidR="001423DA" w:rsidRDefault="001423DA" w:rsidP="001423DA">
      <w:pPr>
        <w:pStyle w:val="PL"/>
      </w:pPr>
      <w:r>
        <w:t xml:space="preserve">      description: Represents UE mobility information.</w:t>
      </w:r>
    </w:p>
    <w:p w14:paraId="62FD0D7F" w14:textId="77777777" w:rsidR="001423DA" w:rsidRDefault="001423DA" w:rsidP="001423DA">
      <w:pPr>
        <w:pStyle w:val="PL"/>
      </w:pPr>
      <w:r>
        <w:t xml:space="preserve">      type: object</w:t>
      </w:r>
    </w:p>
    <w:p w14:paraId="20FBAD1C" w14:textId="77777777" w:rsidR="001423DA" w:rsidRDefault="001423DA" w:rsidP="001423DA">
      <w:pPr>
        <w:pStyle w:val="PL"/>
      </w:pPr>
      <w:r>
        <w:t xml:space="preserve">      properties:</w:t>
      </w:r>
    </w:p>
    <w:p w14:paraId="722CDB31" w14:textId="77777777" w:rsidR="001423DA" w:rsidRDefault="001423DA" w:rsidP="001423DA">
      <w:pPr>
        <w:pStyle w:val="PL"/>
      </w:pPr>
      <w:r>
        <w:t xml:space="preserve">        </w:t>
      </w:r>
      <w:proofErr w:type="spellStart"/>
      <w:r>
        <w:t>ts</w:t>
      </w:r>
      <w:proofErr w:type="spellEnd"/>
      <w:r>
        <w:t>:</w:t>
      </w:r>
    </w:p>
    <w:p w14:paraId="3DE1E6B4" w14:textId="77777777" w:rsidR="001423DA" w:rsidRDefault="001423DA" w:rsidP="001423DA">
      <w:pPr>
        <w:pStyle w:val="PL"/>
      </w:pPr>
      <w:r>
        <w:t xml:space="preserve">          $ref: 'TS29571_CommonData.yaml#/components/schemas/</w:t>
      </w:r>
      <w:proofErr w:type="spellStart"/>
      <w:r>
        <w:t>DateTime</w:t>
      </w:r>
      <w:proofErr w:type="spellEnd"/>
      <w:r>
        <w:t>'</w:t>
      </w:r>
    </w:p>
    <w:p w14:paraId="1E5C63A1" w14:textId="77777777" w:rsidR="001423DA" w:rsidRDefault="001423DA" w:rsidP="001423DA">
      <w:pPr>
        <w:pStyle w:val="PL"/>
      </w:pPr>
      <w:r>
        <w:t xml:space="preserve">        </w:t>
      </w:r>
      <w:proofErr w:type="spellStart"/>
      <w:r>
        <w:t>recurringTime</w:t>
      </w:r>
      <w:proofErr w:type="spellEnd"/>
      <w:r>
        <w:t>:</w:t>
      </w:r>
    </w:p>
    <w:p w14:paraId="5966E1F7" w14:textId="77777777" w:rsidR="001423DA" w:rsidRDefault="001423DA" w:rsidP="001423DA">
      <w:pPr>
        <w:pStyle w:val="PL"/>
      </w:pPr>
      <w:r>
        <w:t xml:space="preserve">          $ref: 'TS29122_CpProvisioning.yaml#/components/schemas/ScheduledCommunicationTime'</w:t>
      </w:r>
    </w:p>
    <w:p w14:paraId="5AF7AFB3" w14:textId="77777777" w:rsidR="001423DA" w:rsidRDefault="001423DA" w:rsidP="001423DA">
      <w:pPr>
        <w:pStyle w:val="PL"/>
      </w:pPr>
      <w:r>
        <w:t xml:space="preserve">        duration:</w:t>
      </w:r>
    </w:p>
    <w:p w14:paraId="6B1C403D" w14:textId="77777777" w:rsidR="001423DA" w:rsidRDefault="001423DA" w:rsidP="001423DA">
      <w:pPr>
        <w:pStyle w:val="PL"/>
      </w:pPr>
      <w:r>
        <w:t xml:space="preserve">          $ref: 'TS29571_CommonData.yaml#/components/schemas/</w:t>
      </w:r>
      <w:proofErr w:type="spellStart"/>
      <w:r>
        <w:t>DurationSec</w:t>
      </w:r>
      <w:proofErr w:type="spellEnd"/>
      <w:r>
        <w:t>'</w:t>
      </w:r>
    </w:p>
    <w:p w14:paraId="35D958AD" w14:textId="77777777" w:rsidR="001423DA" w:rsidRDefault="001423DA" w:rsidP="001423DA">
      <w:pPr>
        <w:pStyle w:val="PL"/>
      </w:pPr>
      <w:r>
        <w:t xml:space="preserve">        </w:t>
      </w:r>
      <w:proofErr w:type="spellStart"/>
      <w:r>
        <w:t>durationVariance</w:t>
      </w:r>
      <w:proofErr w:type="spellEnd"/>
      <w:r>
        <w:t>:</w:t>
      </w:r>
    </w:p>
    <w:p w14:paraId="6E2BA9B4" w14:textId="77777777" w:rsidR="001423DA" w:rsidRDefault="001423DA" w:rsidP="001423DA">
      <w:pPr>
        <w:pStyle w:val="PL"/>
      </w:pPr>
      <w:r>
        <w:t xml:space="preserve">          $ref: 'TS29571_CommonData.yaml#/components/schemas/Float'</w:t>
      </w:r>
    </w:p>
    <w:p w14:paraId="1C1A5BD3" w14:textId="77777777" w:rsidR="001423DA" w:rsidRDefault="001423DA" w:rsidP="001423DA">
      <w:pPr>
        <w:pStyle w:val="PL"/>
      </w:pPr>
      <w:r>
        <w:t xml:space="preserve">        </w:t>
      </w:r>
      <w:proofErr w:type="spellStart"/>
      <w:r>
        <w:t>locInfos</w:t>
      </w:r>
      <w:proofErr w:type="spellEnd"/>
      <w:r>
        <w:t>:</w:t>
      </w:r>
    </w:p>
    <w:p w14:paraId="3A4163D4" w14:textId="77777777" w:rsidR="001423DA" w:rsidRDefault="001423DA" w:rsidP="001423DA">
      <w:pPr>
        <w:pStyle w:val="PL"/>
      </w:pPr>
      <w:r>
        <w:t xml:space="preserve">          type: array</w:t>
      </w:r>
    </w:p>
    <w:p w14:paraId="799F7C00" w14:textId="77777777" w:rsidR="001423DA" w:rsidRDefault="001423DA" w:rsidP="001423DA">
      <w:pPr>
        <w:pStyle w:val="PL"/>
      </w:pPr>
      <w:r>
        <w:t xml:space="preserve">          items:</w:t>
      </w:r>
    </w:p>
    <w:p w14:paraId="766510D8" w14:textId="77777777" w:rsidR="001423DA" w:rsidRDefault="001423DA" w:rsidP="001423DA">
      <w:pPr>
        <w:pStyle w:val="PL"/>
      </w:pPr>
      <w:r>
        <w:t xml:space="preserve">            $ref: '#/components/schemas/</w:t>
      </w:r>
      <w:proofErr w:type="spellStart"/>
      <w:r>
        <w:t>LocationInfo</w:t>
      </w:r>
      <w:proofErr w:type="spellEnd"/>
      <w:r>
        <w:t>'</w:t>
      </w:r>
    </w:p>
    <w:p w14:paraId="1E44309F" w14:textId="77777777" w:rsidR="001423DA" w:rsidRDefault="001423DA" w:rsidP="001423DA">
      <w:pPr>
        <w:pStyle w:val="PL"/>
      </w:pPr>
      <w:r>
        <w:t xml:space="preserve">          </w:t>
      </w:r>
      <w:proofErr w:type="spellStart"/>
      <w:r>
        <w:t>minItems</w:t>
      </w:r>
      <w:proofErr w:type="spellEnd"/>
      <w:r>
        <w:t>: 1</w:t>
      </w:r>
    </w:p>
    <w:p w14:paraId="390A0ADF" w14:textId="77777777" w:rsidR="001423DA" w:rsidRDefault="001423DA" w:rsidP="001423DA">
      <w:pPr>
        <w:pStyle w:val="PL"/>
        <w:rPr>
          <w:lang w:eastAsia="zh-CN"/>
        </w:rPr>
      </w:pPr>
      <w:r>
        <w:t xml:space="preserve">        </w:t>
      </w:r>
      <w:proofErr w:type="spellStart"/>
      <w:r>
        <w:rPr>
          <w:lang w:eastAsia="zh-CN"/>
        </w:rPr>
        <w:t>directionInfos</w:t>
      </w:r>
      <w:proofErr w:type="spellEnd"/>
      <w:r>
        <w:rPr>
          <w:lang w:eastAsia="zh-CN"/>
        </w:rPr>
        <w:t>:</w:t>
      </w:r>
    </w:p>
    <w:p w14:paraId="514FCEF3" w14:textId="77777777" w:rsidR="001423DA" w:rsidRDefault="001423DA" w:rsidP="001423DA">
      <w:pPr>
        <w:pStyle w:val="PL"/>
      </w:pPr>
      <w:r>
        <w:t xml:space="preserve">          type: array</w:t>
      </w:r>
    </w:p>
    <w:p w14:paraId="7DC3141E" w14:textId="77777777" w:rsidR="001423DA" w:rsidRDefault="001423DA" w:rsidP="001423DA">
      <w:pPr>
        <w:pStyle w:val="PL"/>
      </w:pPr>
      <w:r>
        <w:t xml:space="preserve">          items:</w:t>
      </w:r>
    </w:p>
    <w:p w14:paraId="3FE7CCEB" w14:textId="77777777" w:rsidR="001423DA" w:rsidRDefault="001423DA" w:rsidP="001423DA">
      <w:pPr>
        <w:pStyle w:val="PL"/>
      </w:pPr>
      <w:r>
        <w:t xml:space="preserve">            $ref: '#/components/schemas/</w:t>
      </w:r>
      <w:proofErr w:type="spellStart"/>
      <w:r>
        <w:t>DirectionInfo</w:t>
      </w:r>
      <w:proofErr w:type="spellEnd"/>
      <w:r>
        <w:t>'</w:t>
      </w:r>
    </w:p>
    <w:p w14:paraId="3AAD1D53" w14:textId="77777777" w:rsidR="001423DA" w:rsidRDefault="001423DA" w:rsidP="001423DA">
      <w:pPr>
        <w:pStyle w:val="PL"/>
      </w:pPr>
      <w:r>
        <w:t xml:space="preserve">          </w:t>
      </w:r>
      <w:proofErr w:type="spellStart"/>
      <w:r>
        <w:t>minItems</w:t>
      </w:r>
      <w:proofErr w:type="spellEnd"/>
      <w:r>
        <w:t>: 1</w:t>
      </w:r>
    </w:p>
    <w:p w14:paraId="1E4ADDB5" w14:textId="77777777" w:rsidR="001423DA" w:rsidRDefault="001423DA" w:rsidP="001423DA">
      <w:pPr>
        <w:pStyle w:val="PL"/>
      </w:pPr>
      <w:r>
        <w:t xml:space="preserve">      </w:t>
      </w:r>
      <w:proofErr w:type="spellStart"/>
      <w:r>
        <w:t>allOf</w:t>
      </w:r>
      <w:proofErr w:type="spellEnd"/>
      <w:r>
        <w:t>:</w:t>
      </w:r>
    </w:p>
    <w:p w14:paraId="39283974" w14:textId="77777777" w:rsidR="001423DA" w:rsidRDefault="001423DA" w:rsidP="001423DA">
      <w:pPr>
        <w:pStyle w:val="PL"/>
      </w:pPr>
      <w:r>
        <w:t xml:space="preserve">        - required: [duration]</w:t>
      </w:r>
    </w:p>
    <w:p w14:paraId="5730E2AB" w14:textId="77777777" w:rsidR="001423DA" w:rsidRDefault="001423DA" w:rsidP="001423DA">
      <w:pPr>
        <w:pStyle w:val="PL"/>
      </w:pPr>
      <w:r>
        <w:t xml:space="preserve">        - required: [</w:t>
      </w:r>
      <w:proofErr w:type="spellStart"/>
      <w:r>
        <w:t>locInfos</w:t>
      </w:r>
      <w:proofErr w:type="spellEnd"/>
      <w:r>
        <w:t>]</w:t>
      </w:r>
    </w:p>
    <w:p w14:paraId="0974978F" w14:textId="77777777" w:rsidR="001423DA" w:rsidRDefault="001423DA" w:rsidP="001423D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58E70FD5" w14:textId="77777777" w:rsidR="001423DA" w:rsidRDefault="001423DA" w:rsidP="001423DA">
      <w:pPr>
        <w:pStyle w:val="PL"/>
      </w:pPr>
      <w:r>
        <w:t xml:space="preserve">          - required: [</w:t>
      </w:r>
      <w:proofErr w:type="spellStart"/>
      <w:r>
        <w:t>ts</w:t>
      </w:r>
      <w:proofErr w:type="spellEnd"/>
      <w:r>
        <w:t>]</w:t>
      </w:r>
    </w:p>
    <w:p w14:paraId="335731C6" w14:textId="77777777" w:rsidR="001423DA" w:rsidRDefault="001423DA" w:rsidP="001423DA">
      <w:pPr>
        <w:pStyle w:val="PL"/>
      </w:pPr>
      <w:r>
        <w:t xml:space="preserve">          - required: [</w:t>
      </w:r>
      <w:proofErr w:type="spellStart"/>
      <w:r>
        <w:t>recurringTime</w:t>
      </w:r>
      <w:proofErr w:type="spellEnd"/>
      <w:r>
        <w:t>]</w:t>
      </w:r>
    </w:p>
    <w:p w14:paraId="331D5924" w14:textId="77777777" w:rsidR="001423DA" w:rsidRDefault="001423DA" w:rsidP="001423DA">
      <w:pPr>
        <w:pStyle w:val="PL"/>
      </w:pPr>
    </w:p>
    <w:p w14:paraId="07F17640" w14:textId="77777777" w:rsidR="001423DA" w:rsidRDefault="001423DA" w:rsidP="001423DA">
      <w:pPr>
        <w:pStyle w:val="PL"/>
      </w:pPr>
      <w:r>
        <w:lastRenderedPageBreak/>
        <w:t xml:space="preserve">    </w:t>
      </w:r>
      <w:proofErr w:type="spellStart"/>
      <w:r>
        <w:t>LocationInfo</w:t>
      </w:r>
      <w:proofErr w:type="spellEnd"/>
      <w:r>
        <w:t>:</w:t>
      </w:r>
    </w:p>
    <w:p w14:paraId="55522341" w14:textId="77777777" w:rsidR="001423DA" w:rsidRDefault="001423DA" w:rsidP="001423DA">
      <w:pPr>
        <w:pStyle w:val="PL"/>
      </w:pPr>
      <w:r>
        <w:t xml:space="preserve">      description: Represents UE location information.</w:t>
      </w:r>
    </w:p>
    <w:p w14:paraId="4B1F62AF" w14:textId="77777777" w:rsidR="001423DA" w:rsidRDefault="001423DA" w:rsidP="001423DA">
      <w:pPr>
        <w:pStyle w:val="PL"/>
      </w:pPr>
      <w:r>
        <w:t xml:space="preserve">      type: object</w:t>
      </w:r>
    </w:p>
    <w:p w14:paraId="0E19A6E6" w14:textId="77777777" w:rsidR="001423DA" w:rsidRDefault="001423DA" w:rsidP="001423DA">
      <w:pPr>
        <w:pStyle w:val="PL"/>
      </w:pPr>
      <w:r>
        <w:t xml:space="preserve">      properties:</w:t>
      </w:r>
    </w:p>
    <w:p w14:paraId="0924786F" w14:textId="77777777" w:rsidR="001423DA" w:rsidRDefault="001423DA" w:rsidP="001423DA">
      <w:pPr>
        <w:pStyle w:val="PL"/>
      </w:pPr>
      <w:r>
        <w:t xml:space="preserve">        loc:</w:t>
      </w:r>
    </w:p>
    <w:p w14:paraId="572CFA9D" w14:textId="77777777" w:rsidR="001423DA" w:rsidRDefault="001423DA" w:rsidP="001423DA">
      <w:pPr>
        <w:pStyle w:val="PL"/>
      </w:pPr>
      <w:r>
        <w:t xml:space="preserve">          $ref: 'TS29571_CommonData.yaml#/components/schemas/</w:t>
      </w:r>
      <w:proofErr w:type="spellStart"/>
      <w:r>
        <w:t>UserLocation</w:t>
      </w:r>
      <w:proofErr w:type="spellEnd"/>
      <w:r>
        <w:t>'</w:t>
      </w:r>
    </w:p>
    <w:p w14:paraId="73972D07" w14:textId="77777777" w:rsidR="001423DA" w:rsidRDefault="001423DA" w:rsidP="001423DA">
      <w:pPr>
        <w:pStyle w:val="PL"/>
      </w:pPr>
      <w:r>
        <w:t xml:space="preserve">        </w:t>
      </w:r>
      <w:proofErr w:type="spellStart"/>
      <w:r>
        <w:rPr>
          <w:lang w:eastAsia="zh-CN"/>
        </w:rPr>
        <w:t>geoLoc</w:t>
      </w:r>
      <w:proofErr w:type="spellEnd"/>
      <w:r>
        <w:t>:</w:t>
      </w:r>
    </w:p>
    <w:p w14:paraId="09A75723" w14:textId="77777777" w:rsidR="001423DA" w:rsidRDefault="001423DA" w:rsidP="001423DA">
      <w:pPr>
        <w:pStyle w:val="PL"/>
      </w:pPr>
      <w:r>
        <w:t xml:space="preserve">          </w:t>
      </w:r>
      <w:r>
        <w:rPr>
          <w:rFonts w:cs="Courier New"/>
          <w:szCs w:val="16"/>
        </w:rPr>
        <w:t>$ref: 'TS29522_AMPolicyAuthorization.yaml#/components/schemas/GeographicalArea'</w:t>
      </w:r>
    </w:p>
    <w:p w14:paraId="73C69B46" w14:textId="77777777" w:rsidR="001423DA" w:rsidRDefault="001423DA" w:rsidP="001423DA">
      <w:pPr>
        <w:pStyle w:val="PL"/>
      </w:pPr>
      <w:r>
        <w:t xml:space="preserve">        ratio:</w:t>
      </w:r>
    </w:p>
    <w:p w14:paraId="253FCA29" w14:textId="77777777" w:rsidR="001423DA" w:rsidRDefault="001423DA" w:rsidP="001423DA">
      <w:pPr>
        <w:pStyle w:val="PL"/>
      </w:pPr>
      <w:r>
        <w:t xml:space="preserve">          $ref: 'TS29571_CommonData.yaml#/components/schemas/</w:t>
      </w:r>
      <w:proofErr w:type="spellStart"/>
      <w:r>
        <w:t>SamplingRatio</w:t>
      </w:r>
      <w:proofErr w:type="spellEnd"/>
      <w:r>
        <w:t>'</w:t>
      </w:r>
    </w:p>
    <w:p w14:paraId="1B3B58F2" w14:textId="77777777" w:rsidR="001423DA" w:rsidRDefault="001423DA" w:rsidP="001423DA">
      <w:pPr>
        <w:pStyle w:val="PL"/>
      </w:pPr>
      <w:r>
        <w:t xml:space="preserve">        confidence:</w:t>
      </w:r>
    </w:p>
    <w:p w14:paraId="4ECFEB6B" w14:textId="77777777" w:rsidR="001423DA" w:rsidRDefault="001423DA" w:rsidP="001423DA">
      <w:pPr>
        <w:pStyle w:val="PL"/>
      </w:pPr>
      <w:r>
        <w:t xml:space="preserve">          $ref: 'TS29571_CommonData.yaml#/components/schemas/</w:t>
      </w:r>
      <w:proofErr w:type="spellStart"/>
      <w:r>
        <w:t>Uinteger</w:t>
      </w:r>
      <w:proofErr w:type="spellEnd"/>
      <w:r>
        <w:t>'</w:t>
      </w:r>
    </w:p>
    <w:p w14:paraId="198747DB" w14:textId="77777777" w:rsidR="001423DA" w:rsidRDefault="001423DA" w:rsidP="001423DA">
      <w:pPr>
        <w:pStyle w:val="PL"/>
      </w:pPr>
      <w:r>
        <w:t xml:space="preserve">        </w:t>
      </w:r>
      <w:proofErr w:type="spellStart"/>
      <w:r>
        <w:t>geoDistrInfos</w:t>
      </w:r>
      <w:proofErr w:type="spellEnd"/>
      <w:r>
        <w:t>:</w:t>
      </w:r>
    </w:p>
    <w:p w14:paraId="75DC6A2E" w14:textId="77777777" w:rsidR="001423DA" w:rsidRDefault="001423DA" w:rsidP="001423DA">
      <w:pPr>
        <w:pStyle w:val="PL"/>
      </w:pPr>
      <w:r>
        <w:t xml:space="preserve">          type: array</w:t>
      </w:r>
    </w:p>
    <w:p w14:paraId="23E26DCF" w14:textId="77777777" w:rsidR="001423DA" w:rsidRDefault="001423DA" w:rsidP="001423DA">
      <w:pPr>
        <w:pStyle w:val="PL"/>
      </w:pPr>
      <w:r>
        <w:t xml:space="preserve">          items:</w:t>
      </w:r>
    </w:p>
    <w:p w14:paraId="409B64DB" w14:textId="77777777" w:rsidR="001423DA" w:rsidRDefault="001423DA" w:rsidP="001423DA">
      <w:pPr>
        <w:pStyle w:val="PL"/>
      </w:pPr>
      <w:r>
        <w:t xml:space="preserve">            $ref: '#/components/schemas/</w:t>
      </w:r>
      <w:proofErr w:type="spellStart"/>
      <w:r>
        <w:rPr>
          <w:lang w:eastAsia="zh-CN"/>
        </w:rPr>
        <w:t>GeoDistributionInfo</w:t>
      </w:r>
      <w:proofErr w:type="spellEnd"/>
      <w:r>
        <w:t>'</w:t>
      </w:r>
    </w:p>
    <w:p w14:paraId="24790A6A" w14:textId="77777777" w:rsidR="001423DA" w:rsidRDefault="001423DA" w:rsidP="001423DA">
      <w:pPr>
        <w:pStyle w:val="PL"/>
      </w:pPr>
      <w:r>
        <w:t xml:space="preserve">          </w:t>
      </w:r>
      <w:proofErr w:type="spellStart"/>
      <w:r>
        <w:t>minItems</w:t>
      </w:r>
      <w:proofErr w:type="spellEnd"/>
      <w:r>
        <w:t>: 1</w:t>
      </w:r>
    </w:p>
    <w:p w14:paraId="52914AB7" w14:textId="77777777" w:rsidR="001423DA" w:rsidRDefault="001423DA" w:rsidP="001423DA">
      <w:pPr>
        <w:pStyle w:val="PL"/>
      </w:pPr>
      <w:r>
        <w:t xml:space="preserve">        </w:t>
      </w:r>
      <w:proofErr w:type="spellStart"/>
      <w:r>
        <w:rPr>
          <w:rFonts w:hint="eastAsia"/>
          <w:lang w:eastAsia="zh-CN"/>
        </w:rPr>
        <w:t>d</w:t>
      </w:r>
      <w:r>
        <w:rPr>
          <w:lang w:eastAsia="zh-CN"/>
        </w:rPr>
        <w:t>istThreshold</w:t>
      </w:r>
      <w:proofErr w:type="spellEnd"/>
      <w:r>
        <w:t>:</w:t>
      </w:r>
    </w:p>
    <w:p w14:paraId="2AEC2FE4" w14:textId="77777777" w:rsidR="001423DA" w:rsidRDefault="001423DA" w:rsidP="001423DA">
      <w:pPr>
        <w:pStyle w:val="PL"/>
      </w:pPr>
      <w:r>
        <w:t xml:space="preserve">          $ref: 'TS29571_CommonData.yaml#/components/schemas/</w:t>
      </w:r>
      <w:proofErr w:type="spellStart"/>
      <w:r>
        <w:t>Uinteger</w:t>
      </w:r>
      <w:proofErr w:type="spellEnd"/>
      <w:r>
        <w:t>'</w:t>
      </w:r>
    </w:p>
    <w:p w14:paraId="41F5F666" w14:textId="77777777" w:rsidR="001423DA" w:rsidRDefault="001423DA" w:rsidP="001423DA">
      <w:pPr>
        <w:pStyle w:val="PL"/>
      </w:pPr>
      <w:r>
        <w:t xml:space="preserve">      required:</w:t>
      </w:r>
    </w:p>
    <w:p w14:paraId="13FA8637" w14:textId="77777777" w:rsidR="001423DA" w:rsidRDefault="001423DA" w:rsidP="001423DA">
      <w:pPr>
        <w:pStyle w:val="PL"/>
      </w:pPr>
      <w:r>
        <w:t xml:space="preserve">        - loc</w:t>
      </w:r>
    </w:p>
    <w:p w14:paraId="0CFBB9AF" w14:textId="77777777" w:rsidR="001423DA" w:rsidRDefault="001423DA" w:rsidP="001423DA">
      <w:pPr>
        <w:pStyle w:val="PL"/>
      </w:pPr>
    </w:p>
    <w:p w14:paraId="300F2FEA" w14:textId="77777777" w:rsidR="001423DA" w:rsidRDefault="001423DA" w:rsidP="001423DA">
      <w:pPr>
        <w:pStyle w:val="PL"/>
      </w:pPr>
      <w:r>
        <w:t xml:space="preserve">    </w:t>
      </w:r>
      <w:proofErr w:type="spellStart"/>
      <w:r>
        <w:t>DirectionInfo</w:t>
      </w:r>
      <w:proofErr w:type="spellEnd"/>
      <w:r>
        <w:t>:</w:t>
      </w:r>
    </w:p>
    <w:p w14:paraId="51ADE678" w14:textId="77777777" w:rsidR="001423DA" w:rsidRDefault="001423DA" w:rsidP="001423DA">
      <w:pPr>
        <w:pStyle w:val="PL"/>
      </w:pPr>
      <w:r>
        <w:t xml:space="preserve">      description: Represents the </w:t>
      </w:r>
      <w:r>
        <w:rPr>
          <w:rFonts w:cs="Arial"/>
          <w:szCs w:val="18"/>
          <w:lang w:eastAsia="zh-CN"/>
        </w:rPr>
        <w:t>UE direction information</w:t>
      </w:r>
      <w:r>
        <w:t>.</w:t>
      </w:r>
    </w:p>
    <w:p w14:paraId="176F67DB" w14:textId="77777777" w:rsidR="001423DA" w:rsidRDefault="001423DA" w:rsidP="001423DA">
      <w:pPr>
        <w:pStyle w:val="PL"/>
      </w:pPr>
      <w:r>
        <w:t xml:space="preserve">      type: object</w:t>
      </w:r>
    </w:p>
    <w:p w14:paraId="27F0035E" w14:textId="77777777" w:rsidR="001423DA" w:rsidRDefault="001423DA" w:rsidP="001423DA">
      <w:pPr>
        <w:pStyle w:val="PL"/>
      </w:pPr>
      <w:r>
        <w:t xml:space="preserve">      properties:</w:t>
      </w:r>
    </w:p>
    <w:p w14:paraId="3DBDF993" w14:textId="77777777" w:rsidR="001423DA" w:rsidRDefault="001423DA" w:rsidP="001423DA">
      <w:pPr>
        <w:pStyle w:val="PL"/>
      </w:pPr>
      <w:r>
        <w:t xml:space="preserve">        </w:t>
      </w:r>
      <w:proofErr w:type="spellStart"/>
      <w:r>
        <w:t>supi</w:t>
      </w:r>
      <w:proofErr w:type="spellEnd"/>
      <w:r>
        <w:t>:</w:t>
      </w:r>
    </w:p>
    <w:p w14:paraId="3C1C60BB" w14:textId="77777777" w:rsidR="001423DA" w:rsidRDefault="001423DA" w:rsidP="001423DA">
      <w:pPr>
        <w:pStyle w:val="PL"/>
      </w:pPr>
      <w:r>
        <w:t xml:space="preserve">          $ref: 'TS29571_CommonData.yaml#/components/schemas/Supi'</w:t>
      </w:r>
    </w:p>
    <w:p w14:paraId="27B7C817" w14:textId="77777777" w:rsidR="001423DA" w:rsidRDefault="001423DA" w:rsidP="001423DA">
      <w:pPr>
        <w:pStyle w:val="PL"/>
      </w:pPr>
      <w:r>
        <w:t xml:space="preserve">        </w:t>
      </w:r>
      <w:proofErr w:type="spellStart"/>
      <w:r>
        <w:t>gpsi</w:t>
      </w:r>
      <w:proofErr w:type="spellEnd"/>
      <w:r>
        <w:t>:</w:t>
      </w:r>
    </w:p>
    <w:p w14:paraId="5083F23F" w14:textId="77777777" w:rsidR="001423DA" w:rsidRDefault="001423DA" w:rsidP="001423DA">
      <w:pPr>
        <w:pStyle w:val="PL"/>
      </w:pPr>
      <w:r>
        <w:t xml:space="preserve">          $ref: 'TS29571_CommonData.yaml#/components/schemas/</w:t>
      </w:r>
      <w:proofErr w:type="spellStart"/>
      <w:r>
        <w:t>Gpsi</w:t>
      </w:r>
      <w:proofErr w:type="spellEnd"/>
      <w:r>
        <w:t>'</w:t>
      </w:r>
    </w:p>
    <w:p w14:paraId="70F13732" w14:textId="77777777" w:rsidR="001423DA" w:rsidRDefault="001423DA" w:rsidP="001423DA">
      <w:pPr>
        <w:pStyle w:val="PL"/>
      </w:pPr>
      <w:r>
        <w:t xml:space="preserve">        </w:t>
      </w:r>
      <w:proofErr w:type="spellStart"/>
      <w:r>
        <w:t>numOf</w:t>
      </w:r>
      <w:r>
        <w:rPr>
          <w:lang w:eastAsia="zh-CN"/>
        </w:rPr>
        <w:t>Ue</w:t>
      </w:r>
      <w:proofErr w:type="spellEnd"/>
      <w:r>
        <w:t>:</w:t>
      </w:r>
    </w:p>
    <w:p w14:paraId="70DF70F9" w14:textId="77777777" w:rsidR="001423DA" w:rsidRDefault="001423DA" w:rsidP="001423DA">
      <w:pPr>
        <w:pStyle w:val="PL"/>
      </w:pPr>
      <w:r>
        <w:t xml:space="preserve">          $ref: 'TS29571_CommonData.yaml#/components/schemas/</w:t>
      </w:r>
      <w:proofErr w:type="spellStart"/>
      <w:r>
        <w:t>Uinteger</w:t>
      </w:r>
      <w:proofErr w:type="spellEnd"/>
      <w:r>
        <w:t>'</w:t>
      </w:r>
    </w:p>
    <w:p w14:paraId="46FDEB61" w14:textId="77777777" w:rsidR="001423DA" w:rsidRDefault="001423DA" w:rsidP="001423DA">
      <w:pPr>
        <w:pStyle w:val="PL"/>
        <w:rPr>
          <w:lang w:eastAsia="zh-CN"/>
        </w:rPr>
      </w:pPr>
      <w:r>
        <w:t xml:space="preserve">        </w:t>
      </w:r>
      <w:proofErr w:type="spellStart"/>
      <w:r>
        <w:rPr>
          <w:lang w:eastAsia="zh-CN"/>
        </w:rPr>
        <w:t>avrSpeed</w:t>
      </w:r>
      <w:proofErr w:type="spellEnd"/>
      <w:r>
        <w:rPr>
          <w:lang w:eastAsia="zh-CN"/>
        </w:rPr>
        <w:t>:</w:t>
      </w:r>
    </w:p>
    <w:p w14:paraId="163BC9DF" w14:textId="77777777" w:rsidR="001423DA" w:rsidRDefault="001423DA" w:rsidP="001423DA">
      <w:pPr>
        <w:pStyle w:val="PL"/>
      </w:pPr>
      <w:r>
        <w:t xml:space="preserve">          $ref: 'TS29571_CommonData.yaml#/components/schemas/Float'</w:t>
      </w:r>
    </w:p>
    <w:p w14:paraId="0EBC3D7E" w14:textId="77777777" w:rsidR="001423DA" w:rsidRDefault="001423DA" w:rsidP="001423DA">
      <w:pPr>
        <w:pStyle w:val="PL"/>
      </w:pPr>
      <w:r>
        <w:t xml:space="preserve">        ratio:</w:t>
      </w:r>
    </w:p>
    <w:p w14:paraId="668FB734" w14:textId="77777777" w:rsidR="001423DA" w:rsidRDefault="001423DA" w:rsidP="001423DA">
      <w:pPr>
        <w:pStyle w:val="PL"/>
      </w:pPr>
      <w:r>
        <w:t xml:space="preserve">          $ref: 'TS29571_CommonData.yaml#/components/schemas/</w:t>
      </w:r>
      <w:proofErr w:type="spellStart"/>
      <w:r>
        <w:t>SamplingRatio</w:t>
      </w:r>
      <w:proofErr w:type="spellEnd"/>
      <w:r>
        <w:t>'</w:t>
      </w:r>
    </w:p>
    <w:p w14:paraId="32743B14" w14:textId="77777777" w:rsidR="001423DA" w:rsidRDefault="001423DA" w:rsidP="001423DA">
      <w:pPr>
        <w:pStyle w:val="PL"/>
      </w:pPr>
      <w:r>
        <w:t xml:space="preserve">        direction:</w:t>
      </w:r>
    </w:p>
    <w:p w14:paraId="300B4B67" w14:textId="77777777" w:rsidR="001423DA" w:rsidRDefault="001423DA" w:rsidP="001423DA">
      <w:pPr>
        <w:pStyle w:val="PL"/>
      </w:pPr>
      <w:r>
        <w:t xml:space="preserve">          $ref: '#/components/schemas/Direction'</w:t>
      </w:r>
    </w:p>
    <w:p w14:paraId="3C587FCA" w14:textId="77777777" w:rsidR="001423DA" w:rsidRDefault="001423DA" w:rsidP="001423DA">
      <w:pPr>
        <w:pStyle w:val="PL"/>
      </w:pPr>
      <w:r>
        <w:t xml:space="preserve">      required:</w:t>
      </w:r>
    </w:p>
    <w:p w14:paraId="2A2B4C44" w14:textId="77777777" w:rsidR="001423DA" w:rsidRDefault="001423DA" w:rsidP="001423DA">
      <w:pPr>
        <w:pStyle w:val="PL"/>
      </w:pPr>
      <w:r>
        <w:t xml:space="preserve">        - direction</w:t>
      </w:r>
    </w:p>
    <w:p w14:paraId="5A19850C" w14:textId="77777777" w:rsidR="001423DA" w:rsidRDefault="001423DA" w:rsidP="001423DA">
      <w:pPr>
        <w:pStyle w:val="PL"/>
      </w:pPr>
      <w:r>
        <w:t xml:space="preserve">      </w:t>
      </w:r>
      <w:proofErr w:type="spellStart"/>
      <w:r>
        <w:t>oneOf</w:t>
      </w:r>
      <w:proofErr w:type="spellEnd"/>
      <w:r>
        <w:t>:</w:t>
      </w:r>
    </w:p>
    <w:p w14:paraId="20120DFB" w14:textId="77777777" w:rsidR="001423DA" w:rsidRDefault="001423DA" w:rsidP="001423DA">
      <w:pPr>
        <w:pStyle w:val="PL"/>
      </w:pPr>
      <w:r>
        <w:t xml:space="preserve">        - required: [</w:t>
      </w:r>
      <w:proofErr w:type="spellStart"/>
      <w:r>
        <w:t>supi</w:t>
      </w:r>
      <w:proofErr w:type="spellEnd"/>
      <w:r>
        <w:t>]</w:t>
      </w:r>
    </w:p>
    <w:p w14:paraId="6FAF09E2" w14:textId="77777777" w:rsidR="001423DA" w:rsidRDefault="001423DA" w:rsidP="001423DA">
      <w:pPr>
        <w:pStyle w:val="PL"/>
      </w:pPr>
      <w:r>
        <w:t xml:space="preserve">        - required: [</w:t>
      </w:r>
      <w:proofErr w:type="spellStart"/>
      <w:r>
        <w:t>gpsi</w:t>
      </w:r>
      <w:proofErr w:type="spellEnd"/>
      <w:r>
        <w:t>]</w:t>
      </w:r>
    </w:p>
    <w:p w14:paraId="291B09AE" w14:textId="77777777" w:rsidR="001423DA" w:rsidRDefault="001423DA" w:rsidP="001423DA">
      <w:pPr>
        <w:pStyle w:val="PL"/>
      </w:pPr>
    </w:p>
    <w:p w14:paraId="0D4F2551" w14:textId="77777777" w:rsidR="001423DA" w:rsidRDefault="001423DA" w:rsidP="001423DA">
      <w:pPr>
        <w:pStyle w:val="PL"/>
      </w:pPr>
      <w:r>
        <w:t xml:space="preserve">    </w:t>
      </w:r>
      <w:proofErr w:type="spellStart"/>
      <w:r>
        <w:rPr>
          <w:lang w:eastAsia="zh-CN"/>
        </w:rPr>
        <w:t>GeoDistributionInfo</w:t>
      </w:r>
      <w:proofErr w:type="spellEnd"/>
      <w:r>
        <w:t>:</w:t>
      </w:r>
    </w:p>
    <w:p w14:paraId="30574462" w14:textId="77777777" w:rsidR="001423DA" w:rsidRDefault="001423DA" w:rsidP="001423DA">
      <w:pPr>
        <w:pStyle w:val="PL"/>
      </w:pPr>
      <w:r>
        <w:t xml:space="preserve">      description: Represents the geographical distribution of the UEs.</w:t>
      </w:r>
    </w:p>
    <w:p w14:paraId="1EE720AC" w14:textId="77777777" w:rsidR="001423DA" w:rsidRDefault="001423DA" w:rsidP="001423DA">
      <w:pPr>
        <w:pStyle w:val="PL"/>
      </w:pPr>
      <w:r>
        <w:t xml:space="preserve">      type: object</w:t>
      </w:r>
    </w:p>
    <w:p w14:paraId="23DD1B63" w14:textId="77777777" w:rsidR="001423DA" w:rsidRDefault="001423DA" w:rsidP="001423DA">
      <w:pPr>
        <w:pStyle w:val="PL"/>
      </w:pPr>
      <w:r>
        <w:t xml:space="preserve">      properties:</w:t>
      </w:r>
    </w:p>
    <w:p w14:paraId="74706194" w14:textId="77777777" w:rsidR="001423DA" w:rsidRDefault="001423DA" w:rsidP="001423DA">
      <w:pPr>
        <w:pStyle w:val="PL"/>
      </w:pPr>
      <w:r>
        <w:t xml:space="preserve">        loc:</w:t>
      </w:r>
    </w:p>
    <w:p w14:paraId="165C68F3" w14:textId="77777777" w:rsidR="001423DA" w:rsidRDefault="001423DA" w:rsidP="001423DA">
      <w:pPr>
        <w:pStyle w:val="PL"/>
      </w:pPr>
      <w:r>
        <w:t xml:space="preserve">          $ref: 'TS29571_CommonData.yaml#/components/schemas/</w:t>
      </w:r>
      <w:proofErr w:type="spellStart"/>
      <w:r>
        <w:t>UserLocation</w:t>
      </w:r>
      <w:proofErr w:type="spellEnd"/>
      <w:r>
        <w:t>'</w:t>
      </w:r>
    </w:p>
    <w:p w14:paraId="7232E141" w14:textId="77777777" w:rsidR="001423DA" w:rsidRDefault="001423DA" w:rsidP="001423DA">
      <w:pPr>
        <w:pStyle w:val="PL"/>
      </w:pPr>
      <w:r>
        <w:t xml:space="preserve">        </w:t>
      </w:r>
      <w:proofErr w:type="spellStart"/>
      <w:r>
        <w:t>supis</w:t>
      </w:r>
      <w:proofErr w:type="spellEnd"/>
      <w:r>
        <w:t>:</w:t>
      </w:r>
    </w:p>
    <w:p w14:paraId="24F8768C" w14:textId="77777777" w:rsidR="001423DA" w:rsidRDefault="001423DA" w:rsidP="001423DA">
      <w:pPr>
        <w:pStyle w:val="PL"/>
      </w:pPr>
      <w:r>
        <w:t xml:space="preserve">          type: array</w:t>
      </w:r>
    </w:p>
    <w:p w14:paraId="6AE89D1E" w14:textId="77777777" w:rsidR="001423DA" w:rsidRDefault="001423DA" w:rsidP="001423DA">
      <w:pPr>
        <w:pStyle w:val="PL"/>
      </w:pPr>
      <w:r>
        <w:t xml:space="preserve">          items:</w:t>
      </w:r>
    </w:p>
    <w:p w14:paraId="78E073F1" w14:textId="77777777" w:rsidR="001423DA" w:rsidRDefault="001423DA" w:rsidP="001423DA">
      <w:pPr>
        <w:pStyle w:val="PL"/>
      </w:pPr>
      <w:r>
        <w:t xml:space="preserve">            $ref: 'TS29571_CommonData.yaml#/components/schemas/Supi'</w:t>
      </w:r>
    </w:p>
    <w:p w14:paraId="55CCE20E" w14:textId="77777777" w:rsidR="001423DA" w:rsidRDefault="001423DA" w:rsidP="001423DA">
      <w:pPr>
        <w:pStyle w:val="PL"/>
      </w:pPr>
      <w:r>
        <w:t xml:space="preserve">          </w:t>
      </w:r>
      <w:proofErr w:type="spellStart"/>
      <w:r>
        <w:t>minItems</w:t>
      </w:r>
      <w:proofErr w:type="spellEnd"/>
      <w:r>
        <w:t>: 1</w:t>
      </w:r>
    </w:p>
    <w:p w14:paraId="30091684" w14:textId="77777777" w:rsidR="001423DA" w:rsidRDefault="001423DA" w:rsidP="001423DA">
      <w:pPr>
        <w:pStyle w:val="PL"/>
      </w:pPr>
      <w:r>
        <w:t xml:space="preserve">        </w:t>
      </w:r>
      <w:proofErr w:type="spellStart"/>
      <w:r>
        <w:t>gpsis</w:t>
      </w:r>
      <w:proofErr w:type="spellEnd"/>
      <w:r>
        <w:t>:</w:t>
      </w:r>
    </w:p>
    <w:p w14:paraId="67B1A137" w14:textId="77777777" w:rsidR="001423DA" w:rsidRDefault="001423DA" w:rsidP="001423DA">
      <w:pPr>
        <w:pStyle w:val="PL"/>
      </w:pPr>
      <w:r>
        <w:t xml:space="preserve">          type: array</w:t>
      </w:r>
    </w:p>
    <w:p w14:paraId="24829DF6" w14:textId="77777777" w:rsidR="001423DA" w:rsidRDefault="001423DA" w:rsidP="001423DA">
      <w:pPr>
        <w:pStyle w:val="PL"/>
      </w:pPr>
      <w:r>
        <w:t xml:space="preserve">          items:</w:t>
      </w:r>
    </w:p>
    <w:p w14:paraId="41F2BE2F" w14:textId="77777777" w:rsidR="001423DA" w:rsidRDefault="001423DA" w:rsidP="001423DA">
      <w:pPr>
        <w:pStyle w:val="PL"/>
      </w:pPr>
      <w:r>
        <w:t xml:space="preserve">            $ref: 'TS29571_CommonData.yaml#/components/schemas/</w:t>
      </w:r>
      <w:proofErr w:type="spellStart"/>
      <w:r>
        <w:t>Gpsi</w:t>
      </w:r>
      <w:proofErr w:type="spellEnd"/>
      <w:r>
        <w:t>'</w:t>
      </w:r>
    </w:p>
    <w:p w14:paraId="1876E66C" w14:textId="77777777" w:rsidR="001423DA" w:rsidRDefault="001423DA" w:rsidP="001423DA">
      <w:pPr>
        <w:pStyle w:val="PL"/>
      </w:pPr>
      <w:r>
        <w:t xml:space="preserve">          </w:t>
      </w:r>
      <w:proofErr w:type="spellStart"/>
      <w:r>
        <w:t>minItems</w:t>
      </w:r>
      <w:proofErr w:type="spellEnd"/>
      <w:r>
        <w:t>: 1</w:t>
      </w:r>
    </w:p>
    <w:p w14:paraId="24726C71" w14:textId="77777777" w:rsidR="001423DA" w:rsidRDefault="001423DA" w:rsidP="001423DA">
      <w:pPr>
        <w:pStyle w:val="PL"/>
      </w:pPr>
      <w:r>
        <w:t xml:space="preserve">      required:</w:t>
      </w:r>
    </w:p>
    <w:p w14:paraId="54B6EF29" w14:textId="77777777" w:rsidR="001423DA" w:rsidRDefault="001423DA" w:rsidP="001423DA">
      <w:pPr>
        <w:pStyle w:val="PL"/>
      </w:pPr>
      <w:r>
        <w:t xml:space="preserve">        - loc</w:t>
      </w:r>
    </w:p>
    <w:p w14:paraId="0901D602" w14:textId="77777777" w:rsidR="001423DA" w:rsidRDefault="001423DA" w:rsidP="001423DA">
      <w:pPr>
        <w:pStyle w:val="PL"/>
      </w:pPr>
      <w:r>
        <w:t xml:space="preserve">      </w:t>
      </w:r>
      <w:proofErr w:type="spellStart"/>
      <w:r>
        <w:t>oneOf</w:t>
      </w:r>
      <w:proofErr w:type="spellEnd"/>
      <w:r>
        <w:t>:</w:t>
      </w:r>
    </w:p>
    <w:p w14:paraId="267BC399" w14:textId="77777777" w:rsidR="001423DA" w:rsidRDefault="001423DA" w:rsidP="001423DA">
      <w:pPr>
        <w:pStyle w:val="PL"/>
      </w:pPr>
      <w:r>
        <w:t xml:space="preserve">        - required: [</w:t>
      </w:r>
      <w:proofErr w:type="spellStart"/>
      <w:r>
        <w:t>supis</w:t>
      </w:r>
      <w:proofErr w:type="spellEnd"/>
      <w:r>
        <w:t>]</w:t>
      </w:r>
    </w:p>
    <w:p w14:paraId="750B9940" w14:textId="77777777" w:rsidR="001423DA" w:rsidRDefault="001423DA" w:rsidP="001423DA">
      <w:pPr>
        <w:pStyle w:val="PL"/>
      </w:pPr>
      <w:r>
        <w:t xml:space="preserve">        - required: [</w:t>
      </w:r>
      <w:proofErr w:type="spellStart"/>
      <w:r>
        <w:t>gpsis</w:t>
      </w:r>
      <w:proofErr w:type="spellEnd"/>
      <w:r>
        <w:t>]</w:t>
      </w:r>
    </w:p>
    <w:p w14:paraId="59030FD4" w14:textId="77777777" w:rsidR="001423DA" w:rsidRDefault="001423DA" w:rsidP="001423DA">
      <w:pPr>
        <w:pStyle w:val="PL"/>
      </w:pPr>
    </w:p>
    <w:p w14:paraId="6583214A" w14:textId="77777777" w:rsidR="001423DA" w:rsidRDefault="001423DA" w:rsidP="001423DA">
      <w:pPr>
        <w:pStyle w:val="PL"/>
      </w:pPr>
      <w:r>
        <w:t xml:space="preserve">    </w:t>
      </w:r>
      <w:proofErr w:type="spellStart"/>
      <w:r>
        <w:t>UeCommunication</w:t>
      </w:r>
      <w:proofErr w:type="spellEnd"/>
      <w:r>
        <w:t>:</w:t>
      </w:r>
    </w:p>
    <w:p w14:paraId="72A0F596" w14:textId="77777777" w:rsidR="001423DA" w:rsidRDefault="001423DA" w:rsidP="001423DA">
      <w:pPr>
        <w:pStyle w:val="PL"/>
      </w:pPr>
      <w:r>
        <w:t xml:space="preserve">      description: Represents UE communication information.</w:t>
      </w:r>
    </w:p>
    <w:p w14:paraId="23FA764D" w14:textId="77777777" w:rsidR="001423DA" w:rsidRDefault="001423DA" w:rsidP="001423DA">
      <w:pPr>
        <w:pStyle w:val="PL"/>
      </w:pPr>
      <w:r>
        <w:t xml:space="preserve">      type: object</w:t>
      </w:r>
    </w:p>
    <w:p w14:paraId="5A9936B9" w14:textId="77777777" w:rsidR="001423DA" w:rsidRDefault="001423DA" w:rsidP="001423DA">
      <w:pPr>
        <w:pStyle w:val="PL"/>
      </w:pPr>
      <w:r>
        <w:t xml:space="preserve">      properties:</w:t>
      </w:r>
    </w:p>
    <w:p w14:paraId="42D52D60" w14:textId="77777777" w:rsidR="001423DA" w:rsidRDefault="001423DA" w:rsidP="001423DA">
      <w:pPr>
        <w:pStyle w:val="PL"/>
      </w:pPr>
      <w:r>
        <w:t xml:space="preserve">        </w:t>
      </w:r>
      <w:proofErr w:type="spellStart"/>
      <w:r>
        <w:t>commDur</w:t>
      </w:r>
      <w:proofErr w:type="spellEnd"/>
      <w:r>
        <w:t>:</w:t>
      </w:r>
    </w:p>
    <w:p w14:paraId="073A915F" w14:textId="77777777" w:rsidR="001423DA" w:rsidRDefault="001423DA" w:rsidP="001423DA">
      <w:pPr>
        <w:pStyle w:val="PL"/>
      </w:pPr>
      <w:r>
        <w:t xml:space="preserve">          $ref: 'TS29571_CommonData.yaml#/components/schemas/</w:t>
      </w:r>
      <w:proofErr w:type="spellStart"/>
      <w:r>
        <w:t>DurationSec</w:t>
      </w:r>
      <w:proofErr w:type="spellEnd"/>
      <w:r>
        <w:t>'</w:t>
      </w:r>
    </w:p>
    <w:p w14:paraId="6CE7A6A7" w14:textId="77777777" w:rsidR="001423DA" w:rsidRDefault="001423DA" w:rsidP="001423DA">
      <w:pPr>
        <w:pStyle w:val="PL"/>
      </w:pPr>
      <w:r>
        <w:t xml:space="preserve">        </w:t>
      </w:r>
      <w:proofErr w:type="spellStart"/>
      <w:r>
        <w:t>commDurVariance</w:t>
      </w:r>
      <w:proofErr w:type="spellEnd"/>
      <w:r>
        <w:t>:</w:t>
      </w:r>
    </w:p>
    <w:p w14:paraId="0DF136E7" w14:textId="77777777" w:rsidR="001423DA" w:rsidRDefault="001423DA" w:rsidP="001423DA">
      <w:pPr>
        <w:pStyle w:val="PL"/>
      </w:pPr>
      <w:r>
        <w:t xml:space="preserve">          $ref: 'TS29571_CommonData.yaml#/components/schemas/Float'</w:t>
      </w:r>
    </w:p>
    <w:p w14:paraId="79D3F47C" w14:textId="77777777" w:rsidR="001423DA" w:rsidRDefault="001423DA" w:rsidP="001423DA">
      <w:pPr>
        <w:pStyle w:val="PL"/>
      </w:pPr>
      <w:r>
        <w:t xml:space="preserve">        </w:t>
      </w:r>
      <w:proofErr w:type="spellStart"/>
      <w:r>
        <w:t>perioTime</w:t>
      </w:r>
      <w:proofErr w:type="spellEnd"/>
      <w:r>
        <w:t>:</w:t>
      </w:r>
    </w:p>
    <w:p w14:paraId="53573E91" w14:textId="77777777" w:rsidR="001423DA" w:rsidRDefault="001423DA" w:rsidP="001423DA">
      <w:pPr>
        <w:pStyle w:val="PL"/>
      </w:pPr>
      <w:r>
        <w:t xml:space="preserve">          $ref: 'TS29571_CommonData.yaml#/components/schemas/</w:t>
      </w:r>
      <w:proofErr w:type="spellStart"/>
      <w:r>
        <w:t>DurationSec</w:t>
      </w:r>
      <w:proofErr w:type="spellEnd"/>
      <w:r>
        <w:t>'</w:t>
      </w:r>
    </w:p>
    <w:p w14:paraId="550834E3" w14:textId="77777777" w:rsidR="001423DA" w:rsidRDefault="001423DA" w:rsidP="001423DA">
      <w:pPr>
        <w:pStyle w:val="PL"/>
      </w:pPr>
      <w:r>
        <w:t xml:space="preserve">        </w:t>
      </w:r>
      <w:proofErr w:type="spellStart"/>
      <w:r>
        <w:t>perioTimeVariance</w:t>
      </w:r>
      <w:proofErr w:type="spellEnd"/>
      <w:r>
        <w:t>:</w:t>
      </w:r>
    </w:p>
    <w:p w14:paraId="36E1DE1A" w14:textId="77777777" w:rsidR="001423DA" w:rsidRDefault="001423DA" w:rsidP="001423DA">
      <w:pPr>
        <w:pStyle w:val="PL"/>
      </w:pPr>
      <w:r>
        <w:t xml:space="preserve">          $ref: 'TS29571_CommonData.yaml#/components/schemas/Float'</w:t>
      </w:r>
    </w:p>
    <w:p w14:paraId="12126C08" w14:textId="77777777" w:rsidR="001423DA" w:rsidRDefault="001423DA" w:rsidP="001423DA">
      <w:pPr>
        <w:pStyle w:val="PL"/>
      </w:pPr>
      <w:r>
        <w:lastRenderedPageBreak/>
        <w:t xml:space="preserve">        </w:t>
      </w:r>
      <w:proofErr w:type="spellStart"/>
      <w:r>
        <w:t>ts</w:t>
      </w:r>
      <w:proofErr w:type="spellEnd"/>
      <w:r>
        <w:t>:</w:t>
      </w:r>
    </w:p>
    <w:p w14:paraId="67C7278D" w14:textId="77777777" w:rsidR="001423DA" w:rsidRDefault="001423DA" w:rsidP="001423DA">
      <w:pPr>
        <w:pStyle w:val="PL"/>
      </w:pPr>
      <w:r>
        <w:t xml:space="preserve">          $ref: 'TS29571_CommonData.yaml#/components/schemas/</w:t>
      </w:r>
      <w:proofErr w:type="spellStart"/>
      <w:r>
        <w:t>DateTime</w:t>
      </w:r>
      <w:proofErr w:type="spellEnd"/>
      <w:r>
        <w:t>'</w:t>
      </w:r>
    </w:p>
    <w:p w14:paraId="5E453259" w14:textId="77777777" w:rsidR="001423DA" w:rsidRDefault="001423DA" w:rsidP="001423DA">
      <w:pPr>
        <w:pStyle w:val="PL"/>
      </w:pPr>
      <w:r>
        <w:t xml:space="preserve">        </w:t>
      </w:r>
      <w:proofErr w:type="spellStart"/>
      <w:r>
        <w:t>tsVariance</w:t>
      </w:r>
      <w:proofErr w:type="spellEnd"/>
      <w:r>
        <w:t>:</w:t>
      </w:r>
    </w:p>
    <w:p w14:paraId="1FA97047" w14:textId="77777777" w:rsidR="001423DA" w:rsidRDefault="001423DA" w:rsidP="001423DA">
      <w:pPr>
        <w:pStyle w:val="PL"/>
      </w:pPr>
      <w:r>
        <w:t xml:space="preserve">          $ref: 'TS29571_CommonData.yaml#/components/schemas/Float'</w:t>
      </w:r>
    </w:p>
    <w:p w14:paraId="42451581" w14:textId="77777777" w:rsidR="001423DA" w:rsidRDefault="001423DA" w:rsidP="001423DA">
      <w:pPr>
        <w:pStyle w:val="PL"/>
      </w:pPr>
      <w:r>
        <w:t xml:space="preserve">        </w:t>
      </w:r>
      <w:proofErr w:type="spellStart"/>
      <w:r>
        <w:t>recurringTime</w:t>
      </w:r>
      <w:proofErr w:type="spellEnd"/>
      <w:r>
        <w:t>:</w:t>
      </w:r>
    </w:p>
    <w:p w14:paraId="6F56DB2A" w14:textId="77777777" w:rsidR="001423DA" w:rsidRDefault="001423DA" w:rsidP="001423DA">
      <w:pPr>
        <w:pStyle w:val="PL"/>
      </w:pPr>
      <w:r>
        <w:t xml:space="preserve">          $ref: 'TS29122_CpProvisioning.yaml#/components/schemas/ScheduledCommunicationTime'</w:t>
      </w:r>
    </w:p>
    <w:p w14:paraId="7222CA46" w14:textId="77777777" w:rsidR="001423DA" w:rsidRDefault="001423DA" w:rsidP="001423DA">
      <w:pPr>
        <w:pStyle w:val="PL"/>
      </w:pPr>
      <w:r>
        <w:t xml:space="preserve">        </w:t>
      </w:r>
      <w:proofErr w:type="spellStart"/>
      <w:r>
        <w:t>trafChar</w:t>
      </w:r>
      <w:proofErr w:type="spellEnd"/>
      <w:r>
        <w:t>:</w:t>
      </w:r>
    </w:p>
    <w:p w14:paraId="3BB6CE8D" w14:textId="77777777" w:rsidR="001423DA" w:rsidRDefault="001423DA" w:rsidP="001423DA">
      <w:pPr>
        <w:pStyle w:val="PL"/>
      </w:pPr>
      <w:r>
        <w:t xml:space="preserve">          $ref: '#/components/schemas/</w:t>
      </w:r>
      <w:proofErr w:type="spellStart"/>
      <w:r>
        <w:t>TrafficCharacterization</w:t>
      </w:r>
      <w:proofErr w:type="spellEnd"/>
      <w:r>
        <w:t>'</w:t>
      </w:r>
    </w:p>
    <w:p w14:paraId="6F1EB915" w14:textId="77777777" w:rsidR="001423DA" w:rsidRDefault="001423DA" w:rsidP="001423DA">
      <w:pPr>
        <w:pStyle w:val="PL"/>
      </w:pPr>
      <w:r>
        <w:t xml:space="preserve">        ratio:</w:t>
      </w:r>
    </w:p>
    <w:p w14:paraId="08AF4DDF" w14:textId="77777777" w:rsidR="001423DA" w:rsidRDefault="001423DA" w:rsidP="001423DA">
      <w:pPr>
        <w:pStyle w:val="PL"/>
      </w:pPr>
      <w:r>
        <w:t xml:space="preserve">          $ref: 'TS29571_CommonData.yaml#/components/schemas/</w:t>
      </w:r>
      <w:proofErr w:type="spellStart"/>
      <w:r>
        <w:t>SamplingRatio</w:t>
      </w:r>
      <w:proofErr w:type="spellEnd"/>
      <w:r>
        <w:t>'</w:t>
      </w:r>
    </w:p>
    <w:p w14:paraId="484B2593" w14:textId="77777777" w:rsidR="001423DA" w:rsidRDefault="001423DA" w:rsidP="001423DA">
      <w:pPr>
        <w:pStyle w:val="PL"/>
      </w:pPr>
      <w:r>
        <w:t xml:space="preserve">        </w:t>
      </w:r>
      <w:proofErr w:type="spellStart"/>
      <w:r>
        <w:rPr>
          <w:lang w:eastAsia="zh-CN"/>
        </w:rPr>
        <w:t>perioCommInd</w:t>
      </w:r>
      <w:proofErr w:type="spellEnd"/>
      <w:r>
        <w:t>:</w:t>
      </w:r>
    </w:p>
    <w:p w14:paraId="05ED4FC6" w14:textId="77777777" w:rsidR="001423DA" w:rsidRDefault="001423DA" w:rsidP="001423DA">
      <w:pPr>
        <w:pStyle w:val="PL"/>
      </w:pPr>
      <w:r>
        <w:t xml:space="preserve">          type: </w:t>
      </w:r>
      <w:proofErr w:type="spellStart"/>
      <w:r>
        <w:t>boolean</w:t>
      </w:r>
      <w:proofErr w:type="spellEnd"/>
    </w:p>
    <w:p w14:paraId="7C1A0A76" w14:textId="77777777" w:rsidR="001423DA" w:rsidRDefault="001423DA" w:rsidP="001423DA">
      <w:pPr>
        <w:pStyle w:val="PL"/>
        <w:rPr>
          <w:lang w:eastAsia="zh-CN"/>
        </w:rPr>
      </w:pPr>
      <w:r>
        <w:t xml:space="preserve">          description: </w:t>
      </w:r>
      <w:r>
        <w:rPr>
          <w:lang w:eastAsia="zh-CN"/>
        </w:rPr>
        <w:t>&gt;</w:t>
      </w:r>
    </w:p>
    <w:p w14:paraId="0E103F2A" w14:textId="77777777" w:rsidR="001423DA" w:rsidRDefault="001423DA" w:rsidP="001423DA">
      <w:pPr>
        <w:pStyle w:val="PL"/>
      </w:pPr>
      <w:r>
        <w:t xml:space="preserve">            This attribute indicates whether the UE communicates periodically or not. Set to "true"</w:t>
      </w:r>
    </w:p>
    <w:p w14:paraId="2053F01F" w14:textId="77777777" w:rsidR="001423DA" w:rsidRDefault="001423DA" w:rsidP="001423DA">
      <w:pPr>
        <w:pStyle w:val="PL"/>
      </w:pPr>
      <w:r>
        <w:t xml:space="preserve">            to indicate the UE communicates periodically, otherwise set to "false" or omitted.</w:t>
      </w:r>
    </w:p>
    <w:p w14:paraId="4F2FA223" w14:textId="77777777" w:rsidR="001423DA" w:rsidRDefault="001423DA" w:rsidP="001423DA">
      <w:pPr>
        <w:pStyle w:val="PL"/>
      </w:pPr>
      <w:r>
        <w:t xml:space="preserve">        confidence:</w:t>
      </w:r>
    </w:p>
    <w:p w14:paraId="716C007D" w14:textId="77777777" w:rsidR="001423DA" w:rsidRDefault="001423DA" w:rsidP="001423DA">
      <w:pPr>
        <w:pStyle w:val="PL"/>
      </w:pPr>
      <w:r>
        <w:t xml:space="preserve">          $ref: 'TS29571_CommonData.yaml#/components/schemas/</w:t>
      </w:r>
      <w:proofErr w:type="spellStart"/>
      <w:r>
        <w:t>Uinteger</w:t>
      </w:r>
      <w:proofErr w:type="spellEnd"/>
      <w:r>
        <w:t>'</w:t>
      </w:r>
    </w:p>
    <w:p w14:paraId="575BAB34" w14:textId="77777777" w:rsidR="001423DA" w:rsidRDefault="001423DA" w:rsidP="001423DA">
      <w:pPr>
        <w:pStyle w:val="PL"/>
      </w:pPr>
      <w:r>
        <w:t xml:space="preserve">        </w:t>
      </w:r>
      <w:proofErr w:type="spellStart"/>
      <w:r>
        <w:t>anaOfAppList</w:t>
      </w:r>
      <w:proofErr w:type="spellEnd"/>
      <w:r>
        <w:t>:</w:t>
      </w:r>
    </w:p>
    <w:p w14:paraId="72C3C407" w14:textId="77777777" w:rsidR="001423DA" w:rsidRDefault="001423DA" w:rsidP="001423DA">
      <w:pPr>
        <w:pStyle w:val="PL"/>
      </w:pPr>
      <w:r>
        <w:t xml:space="preserve">          $ref: '#/components/schemas/</w:t>
      </w:r>
      <w:proofErr w:type="spellStart"/>
      <w:r>
        <w:t>AppListForUeComm</w:t>
      </w:r>
      <w:proofErr w:type="spellEnd"/>
      <w:r>
        <w:t>'</w:t>
      </w:r>
    </w:p>
    <w:p w14:paraId="5B442E16" w14:textId="77777777" w:rsidR="001423DA" w:rsidRDefault="001423DA" w:rsidP="001423DA">
      <w:pPr>
        <w:pStyle w:val="PL"/>
      </w:pPr>
      <w:r>
        <w:t xml:space="preserve">        </w:t>
      </w:r>
      <w:proofErr w:type="spellStart"/>
      <w:r>
        <w:rPr>
          <w:lang w:eastAsia="zh-CN"/>
        </w:rPr>
        <w:t>sessInactTimer</w:t>
      </w:r>
      <w:proofErr w:type="spellEnd"/>
      <w:r>
        <w:t>:</w:t>
      </w:r>
    </w:p>
    <w:p w14:paraId="61A8F169" w14:textId="77777777" w:rsidR="001423DA" w:rsidRDefault="001423DA" w:rsidP="001423DA">
      <w:pPr>
        <w:pStyle w:val="PL"/>
      </w:pPr>
      <w:r>
        <w:t xml:space="preserve">          $ref: '#/components/schemas/</w:t>
      </w:r>
      <w:proofErr w:type="spellStart"/>
      <w:r>
        <w:rPr>
          <w:lang w:eastAsia="zh-CN"/>
        </w:rPr>
        <w:t>SessInactTimer</w:t>
      </w:r>
      <w:r>
        <w:t>ForUeComm</w:t>
      </w:r>
      <w:proofErr w:type="spellEnd"/>
      <w:r>
        <w:t>'</w:t>
      </w:r>
    </w:p>
    <w:p w14:paraId="294226CE" w14:textId="77777777" w:rsidR="001423DA" w:rsidRDefault="001423DA" w:rsidP="001423DA">
      <w:pPr>
        <w:pStyle w:val="PL"/>
      </w:pPr>
      <w:r>
        <w:t xml:space="preserve">      </w:t>
      </w:r>
      <w:proofErr w:type="spellStart"/>
      <w:r>
        <w:t>allOf</w:t>
      </w:r>
      <w:proofErr w:type="spellEnd"/>
      <w:r>
        <w:t>:</w:t>
      </w:r>
    </w:p>
    <w:p w14:paraId="69D7889F" w14:textId="77777777" w:rsidR="001423DA" w:rsidRDefault="001423DA" w:rsidP="001423DA">
      <w:pPr>
        <w:pStyle w:val="PL"/>
      </w:pPr>
      <w:r>
        <w:t xml:space="preserve">        - required: [</w:t>
      </w:r>
      <w:proofErr w:type="spellStart"/>
      <w:r>
        <w:t>commDur</w:t>
      </w:r>
      <w:proofErr w:type="spellEnd"/>
      <w:r>
        <w:t>]</w:t>
      </w:r>
    </w:p>
    <w:p w14:paraId="0CA12929" w14:textId="77777777" w:rsidR="001423DA" w:rsidRDefault="001423DA" w:rsidP="001423DA">
      <w:pPr>
        <w:pStyle w:val="PL"/>
      </w:pPr>
      <w:r>
        <w:t xml:space="preserve">        - required: [</w:t>
      </w:r>
      <w:proofErr w:type="spellStart"/>
      <w:r>
        <w:t>trafChar</w:t>
      </w:r>
      <w:proofErr w:type="spellEnd"/>
      <w:r>
        <w:t>]</w:t>
      </w:r>
    </w:p>
    <w:p w14:paraId="1DB4C4DE" w14:textId="77777777" w:rsidR="001423DA" w:rsidRDefault="001423DA" w:rsidP="001423D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3AF12A40" w14:textId="77777777" w:rsidR="001423DA" w:rsidRDefault="001423DA" w:rsidP="001423DA">
      <w:pPr>
        <w:pStyle w:val="PL"/>
        <w:rPr>
          <w:lang w:eastAsia="zh-CN"/>
        </w:rPr>
      </w:pPr>
      <w:r>
        <w:rPr>
          <w:lang w:eastAsia="zh-CN"/>
        </w:rPr>
        <w:t xml:space="preserve">          - required: [</w:t>
      </w:r>
      <w:proofErr w:type="spellStart"/>
      <w:r>
        <w:t>ts</w:t>
      </w:r>
      <w:proofErr w:type="spellEnd"/>
      <w:r>
        <w:rPr>
          <w:lang w:eastAsia="zh-CN"/>
        </w:rPr>
        <w:t>]</w:t>
      </w:r>
    </w:p>
    <w:p w14:paraId="50EEBC87" w14:textId="77777777" w:rsidR="001423DA" w:rsidRDefault="001423DA" w:rsidP="001423DA">
      <w:pPr>
        <w:pStyle w:val="PL"/>
      </w:pPr>
      <w:r>
        <w:rPr>
          <w:lang w:eastAsia="zh-CN"/>
        </w:rPr>
        <w:t xml:space="preserve">          - required: [</w:t>
      </w:r>
      <w:proofErr w:type="spellStart"/>
      <w:r>
        <w:rPr>
          <w:lang w:eastAsia="zh-CN"/>
        </w:rPr>
        <w:t>recurringTime</w:t>
      </w:r>
      <w:proofErr w:type="spellEnd"/>
      <w:r>
        <w:rPr>
          <w:lang w:eastAsia="zh-CN"/>
        </w:rPr>
        <w:t>]</w:t>
      </w:r>
    </w:p>
    <w:p w14:paraId="71C37ABB" w14:textId="77777777" w:rsidR="001423DA" w:rsidRDefault="001423DA" w:rsidP="001423DA">
      <w:pPr>
        <w:pStyle w:val="PL"/>
      </w:pPr>
      <w:r>
        <w:t xml:space="preserve">    </w:t>
      </w:r>
      <w:proofErr w:type="spellStart"/>
      <w:r>
        <w:t>TrafficCharacterization</w:t>
      </w:r>
      <w:proofErr w:type="spellEnd"/>
      <w:r>
        <w:t>:</w:t>
      </w:r>
    </w:p>
    <w:p w14:paraId="73484327" w14:textId="77777777" w:rsidR="001423DA" w:rsidRDefault="001423DA" w:rsidP="001423DA">
      <w:pPr>
        <w:pStyle w:val="PL"/>
      </w:pPr>
      <w:r>
        <w:t xml:space="preserve">      description: Identifies the detailed traffic characterization.</w:t>
      </w:r>
    </w:p>
    <w:p w14:paraId="36452CAC" w14:textId="77777777" w:rsidR="001423DA" w:rsidRDefault="001423DA" w:rsidP="001423DA">
      <w:pPr>
        <w:pStyle w:val="PL"/>
      </w:pPr>
      <w:r>
        <w:t xml:space="preserve">      type: object</w:t>
      </w:r>
    </w:p>
    <w:p w14:paraId="16CFA5EB" w14:textId="77777777" w:rsidR="001423DA" w:rsidRDefault="001423DA" w:rsidP="001423DA">
      <w:pPr>
        <w:pStyle w:val="PL"/>
      </w:pPr>
      <w:r>
        <w:t xml:space="preserve">      properties:</w:t>
      </w:r>
    </w:p>
    <w:p w14:paraId="371CDD45" w14:textId="77777777" w:rsidR="001423DA" w:rsidRDefault="001423DA" w:rsidP="001423DA">
      <w:pPr>
        <w:pStyle w:val="PL"/>
      </w:pPr>
      <w:r>
        <w:t xml:space="preserve">        </w:t>
      </w:r>
      <w:proofErr w:type="spellStart"/>
      <w:r>
        <w:t>dnn</w:t>
      </w:r>
      <w:proofErr w:type="spellEnd"/>
      <w:r>
        <w:t>:</w:t>
      </w:r>
    </w:p>
    <w:p w14:paraId="6961830B" w14:textId="77777777" w:rsidR="001423DA" w:rsidRDefault="001423DA" w:rsidP="001423DA">
      <w:pPr>
        <w:pStyle w:val="PL"/>
      </w:pPr>
      <w:r>
        <w:t xml:space="preserve">          $ref: 'TS29571_CommonData.yaml#/components/schemas/</w:t>
      </w:r>
      <w:proofErr w:type="spellStart"/>
      <w:r>
        <w:t>Dnn</w:t>
      </w:r>
      <w:proofErr w:type="spellEnd"/>
      <w:r>
        <w:t>'</w:t>
      </w:r>
    </w:p>
    <w:p w14:paraId="5CED3B2D" w14:textId="77777777" w:rsidR="001423DA" w:rsidRDefault="001423DA" w:rsidP="001423DA">
      <w:pPr>
        <w:pStyle w:val="PL"/>
      </w:pPr>
      <w:r>
        <w:t xml:space="preserve">        </w:t>
      </w:r>
      <w:proofErr w:type="spellStart"/>
      <w:r>
        <w:t>snssai</w:t>
      </w:r>
      <w:proofErr w:type="spellEnd"/>
      <w:r>
        <w:t>:</w:t>
      </w:r>
    </w:p>
    <w:p w14:paraId="140402B2" w14:textId="77777777" w:rsidR="001423DA" w:rsidRDefault="001423DA" w:rsidP="001423DA">
      <w:pPr>
        <w:pStyle w:val="PL"/>
      </w:pPr>
      <w:r>
        <w:t xml:space="preserve">          $ref: 'TS29571_CommonData.yaml#/components/schemas/</w:t>
      </w:r>
      <w:proofErr w:type="spellStart"/>
      <w:r>
        <w:t>Snssai</w:t>
      </w:r>
      <w:proofErr w:type="spellEnd"/>
      <w:r>
        <w:t>'</w:t>
      </w:r>
    </w:p>
    <w:p w14:paraId="78E815DE" w14:textId="77777777" w:rsidR="001423DA" w:rsidRDefault="001423DA" w:rsidP="001423DA">
      <w:pPr>
        <w:pStyle w:val="PL"/>
      </w:pPr>
      <w:r>
        <w:t xml:space="preserve">        </w:t>
      </w:r>
      <w:proofErr w:type="spellStart"/>
      <w:r>
        <w:t>appId</w:t>
      </w:r>
      <w:proofErr w:type="spellEnd"/>
      <w:r>
        <w:t>:</w:t>
      </w:r>
    </w:p>
    <w:p w14:paraId="7A9BD01E" w14:textId="77777777" w:rsidR="001423DA" w:rsidRDefault="001423DA" w:rsidP="001423DA">
      <w:pPr>
        <w:pStyle w:val="PL"/>
      </w:pPr>
      <w:r>
        <w:t xml:space="preserve">          $ref: 'TS29571_CommonData.yaml#/components/schemas/</w:t>
      </w:r>
      <w:proofErr w:type="spellStart"/>
      <w:r>
        <w:t>ApplicationId</w:t>
      </w:r>
      <w:proofErr w:type="spellEnd"/>
      <w:r>
        <w:t>'</w:t>
      </w:r>
    </w:p>
    <w:p w14:paraId="468C1372" w14:textId="77777777" w:rsidR="001423DA" w:rsidRDefault="001423DA" w:rsidP="001423DA">
      <w:pPr>
        <w:pStyle w:val="PL"/>
      </w:pPr>
      <w:r>
        <w:t xml:space="preserve">        </w:t>
      </w:r>
      <w:proofErr w:type="spellStart"/>
      <w:r>
        <w:t>fDescs</w:t>
      </w:r>
      <w:proofErr w:type="spellEnd"/>
      <w:r>
        <w:t>:</w:t>
      </w:r>
    </w:p>
    <w:p w14:paraId="06D2E2B2" w14:textId="77777777" w:rsidR="001423DA" w:rsidRDefault="001423DA" w:rsidP="001423DA">
      <w:pPr>
        <w:pStyle w:val="PL"/>
      </w:pPr>
      <w:r>
        <w:t xml:space="preserve">          type: array</w:t>
      </w:r>
    </w:p>
    <w:p w14:paraId="634F77D1" w14:textId="77777777" w:rsidR="001423DA" w:rsidRDefault="001423DA" w:rsidP="001423DA">
      <w:pPr>
        <w:pStyle w:val="PL"/>
      </w:pPr>
      <w:r>
        <w:t xml:space="preserve">          items:</w:t>
      </w:r>
    </w:p>
    <w:p w14:paraId="7AB46CC1" w14:textId="77777777" w:rsidR="001423DA" w:rsidRDefault="001423DA" w:rsidP="001423DA">
      <w:pPr>
        <w:pStyle w:val="PL"/>
      </w:pPr>
      <w:r>
        <w:t xml:space="preserve">            $ref: '#/components/schemas/</w:t>
      </w:r>
      <w:proofErr w:type="spellStart"/>
      <w:r>
        <w:t>IpEthFlowDescription</w:t>
      </w:r>
      <w:proofErr w:type="spellEnd"/>
      <w:r>
        <w:t>'</w:t>
      </w:r>
    </w:p>
    <w:p w14:paraId="76BD3487" w14:textId="77777777" w:rsidR="001423DA" w:rsidRDefault="001423DA" w:rsidP="001423DA">
      <w:pPr>
        <w:pStyle w:val="PL"/>
      </w:pPr>
      <w:r>
        <w:t xml:space="preserve">          </w:t>
      </w:r>
      <w:proofErr w:type="spellStart"/>
      <w:r>
        <w:t>minItems</w:t>
      </w:r>
      <w:proofErr w:type="spellEnd"/>
      <w:r>
        <w:t>: 1</w:t>
      </w:r>
    </w:p>
    <w:p w14:paraId="5395082B" w14:textId="77777777" w:rsidR="001423DA" w:rsidRDefault="001423DA" w:rsidP="001423DA">
      <w:pPr>
        <w:pStyle w:val="PL"/>
      </w:pPr>
      <w:r>
        <w:t xml:space="preserve">          </w:t>
      </w:r>
      <w:proofErr w:type="spellStart"/>
      <w:r>
        <w:t>maxItems</w:t>
      </w:r>
      <w:proofErr w:type="spellEnd"/>
      <w:r>
        <w:t>: 2</w:t>
      </w:r>
    </w:p>
    <w:p w14:paraId="17672D78" w14:textId="77777777" w:rsidR="001423DA" w:rsidRDefault="001423DA" w:rsidP="001423DA">
      <w:pPr>
        <w:pStyle w:val="PL"/>
      </w:pPr>
      <w:r>
        <w:t xml:space="preserve">        </w:t>
      </w:r>
      <w:proofErr w:type="spellStart"/>
      <w:r>
        <w:t>ulVol</w:t>
      </w:r>
      <w:proofErr w:type="spellEnd"/>
      <w:r>
        <w:t>:</w:t>
      </w:r>
    </w:p>
    <w:p w14:paraId="6C4811E2" w14:textId="77777777" w:rsidR="001423DA" w:rsidRDefault="001423DA" w:rsidP="001423DA">
      <w:pPr>
        <w:pStyle w:val="PL"/>
      </w:pPr>
      <w:r>
        <w:t xml:space="preserve">          $ref: 'TS29122_CommonData.yaml#/components/schemas/Volume'</w:t>
      </w:r>
    </w:p>
    <w:p w14:paraId="23E2FB45" w14:textId="77777777" w:rsidR="001423DA" w:rsidRDefault="001423DA" w:rsidP="001423DA">
      <w:pPr>
        <w:pStyle w:val="PL"/>
      </w:pPr>
      <w:r>
        <w:t xml:space="preserve">        </w:t>
      </w:r>
      <w:proofErr w:type="spellStart"/>
      <w:r>
        <w:t>ulVolVariance</w:t>
      </w:r>
      <w:proofErr w:type="spellEnd"/>
      <w:r>
        <w:t>:</w:t>
      </w:r>
    </w:p>
    <w:p w14:paraId="55CE5CC2" w14:textId="77777777" w:rsidR="001423DA" w:rsidRDefault="001423DA" w:rsidP="001423DA">
      <w:pPr>
        <w:pStyle w:val="PL"/>
      </w:pPr>
      <w:r>
        <w:t xml:space="preserve">          $ref: 'TS29571_CommonData.yaml#/components/schemas/Float'</w:t>
      </w:r>
    </w:p>
    <w:p w14:paraId="68C95E62" w14:textId="77777777" w:rsidR="001423DA" w:rsidRDefault="001423DA" w:rsidP="001423DA">
      <w:pPr>
        <w:pStyle w:val="PL"/>
      </w:pPr>
      <w:r>
        <w:t xml:space="preserve">        </w:t>
      </w:r>
      <w:proofErr w:type="spellStart"/>
      <w:r>
        <w:t>dlVol</w:t>
      </w:r>
      <w:proofErr w:type="spellEnd"/>
      <w:r>
        <w:t>:</w:t>
      </w:r>
    </w:p>
    <w:p w14:paraId="1036C2A0" w14:textId="77777777" w:rsidR="001423DA" w:rsidRDefault="001423DA" w:rsidP="001423DA">
      <w:pPr>
        <w:pStyle w:val="PL"/>
      </w:pPr>
      <w:r>
        <w:t xml:space="preserve">          $ref: 'TS29122_CommonData.yaml#/components/schemas/Volume'</w:t>
      </w:r>
    </w:p>
    <w:p w14:paraId="1FD5329E" w14:textId="77777777" w:rsidR="001423DA" w:rsidRDefault="001423DA" w:rsidP="001423DA">
      <w:pPr>
        <w:pStyle w:val="PL"/>
      </w:pPr>
      <w:r>
        <w:t xml:space="preserve">        </w:t>
      </w:r>
      <w:proofErr w:type="spellStart"/>
      <w:r>
        <w:t>dlVolVariance</w:t>
      </w:r>
      <w:proofErr w:type="spellEnd"/>
      <w:r>
        <w:t>:</w:t>
      </w:r>
    </w:p>
    <w:p w14:paraId="51039D9B" w14:textId="77777777" w:rsidR="001423DA" w:rsidRDefault="001423DA" w:rsidP="001423DA">
      <w:pPr>
        <w:pStyle w:val="PL"/>
      </w:pPr>
      <w:r>
        <w:t xml:space="preserve">          $ref: 'TS29571_CommonData.yaml#/components/schemas/Float'</w:t>
      </w:r>
    </w:p>
    <w:p w14:paraId="12C224B8" w14:textId="77777777" w:rsidR="001423DA" w:rsidRDefault="001423DA" w:rsidP="001423DA">
      <w:pPr>
        <w:pStyle w:val="PL"/>
      </w:pPr>
      <w:r>
        <w:t xml:space="preserve">      </w:t>
      </w:r>
      <w:proofErr w:type="spellStart"/>
      <w:r>
        <w:t>anyOf</w:t>
      </w:r>
      <w:proofErr w:type="spellEnd"/>
      <w:r>
        <w:t>:</w:t>
      </w:r>
    </w:p>
    <w:p w14:paraId="3D075F6A" w14:textId="77777777" w:rsidR="001423DA" w:rsidRDefault="001423DA" w:rsidP="001423DA">
      <w:pPr>
        <w:pStyle w:val="PL"/>
      </w:pPr>
      <w:r>
        <w:t xml:space="preserve">        - required: [</w:t>
      </w:r>
      <w:proofErr w:type="spellStart"/>
      <w:r>
        <w:t>ulVol</w:t>
      </w:r>
      <w:proofErr w:type="spellEnd"/>
      <w:r>
        <w:t>]</w:t>
      </w:r>
    </w:p>
    <w:p w14:paraId="5EE444AA" w14:textId="77777777" w:rsidR="001423DA" w:rsidRDefault="001423DA" w:rsidP="001423DA">
      <w:pPr>
        <w:pStyle w:val="PL"/>
      </w:pPr>
      <w:r>
        <w:t xml:space="preserve">        - required: [</w:t>
      </w:r>
      <w:proofErr w:type="spellStart"/>
      <w:r>
        <w:t>dlVol</w:t>
      </w:r>
      <w:proofErr w:type="spellEnd"/>
      <w:r>
        <w:t>]</w:t>
      </w:r>
    </w:p>
    <w:p w14:paraId="762B21D2" w14:textId="77777777" w:rsidR="001423DA" w:rsidRDefault="001423DA" w:rsidP="001423DA">
      <w:pPr>
        <w:pStyle w:val="PL"/>
      </w:pPr>
    </w:p>
    <w:p w14:paraId="6FBD5CFD" w14:textId="77777777" w:rsidR="001423DA" w:rsidRDefault="001423DA" w:rsidP="001423DA">
      <w:pPr>
        <w:pStyle w:val="PL"/>
      </w:pPr>
      <w:r>
        <w:t xml:space="preserve">    </w:t>
      </w:r>
      <w:proofErr w:type="spellStart"/>
      <w:r>
        <w:t>UserDataCongestionInfo</w:t>
      </w:r>
      <w:proofErr w:type="spellEnd"/>
      <w:r>
        <w:t>:</w:t>
      </w:r>
    </w:p>
    <w:p w14:paraId="4EA53EBC" w14:textId="77777777" w:rsidR="001423DA" w:rsidRDefault="001423DA" w:rsidP="001423DA">
      <w:pPr>
        <w:pStyle w:val="PL"/>
      </w:pPr>
      <w:r>
        <w:t xml:space="preserve">      description: Represents the user data congestion information.</w:t>
      </w:r>
    </w:p>
    <w:p w14:paraId="346490A2" w14:textId="77777777" w:rsidR="001423DA" w:rsidRDefault="001423DA" w:rsidP="001423DA">
      <w:pPr>
        <w:pStyle w:val="PL"/>
      </w:pPr>
      <w:r>
        <w:t xml:space="preserve">      type: object</w:t>
      </w:r>
    </w:p>
    <w:p w14:paraId="110D64A1" w14:textId="77777777" w:rsidR="001423DA" w:rsidRDefault="001423DA" w:rsidP="001423DA">
      <w:pPr>
        <w:pStyle w:val="PL"/>
      </w:pPr>
      <w:r>
        <w:t xml:space="preserve">      properties:</w:t>
      </w:r>
    </w:p>
    <w:p w14:paraId="49DA3CCB" w14:textId="77777777" w:rsidR="001423DA" w:rsidRDefault="001423DA" w:rsidP="001423DA">
      <w:pPr>
        <w:pStyle w:val="PL"/>
      </w:pPr>
      <w:r>
        <w:t xml:space="preserve">        </w:t>
      </w:r>
      <w:proofErr w:type="spellStart"/>
      <w:r>
        <w:t>networkArea</w:t>
      </w:r>
      <w:proofErr w:type="spellEnd"/>
      <w:r>
        <w:t>:</w:t>
      </w:r>
    </w:p>
    <w:p w14:paraId="545B1C73" w14:textId="77777777" w:rsidR="001423DA" w:rsidRDefault="001423DA" w:rsidP="001423DA">
      <w:pPr>
        <w:pStyle w:val="PL"/>
      </w:pPr>
      <w:r>
        <w:t xml:space="preserve">          $ref: 'TS29554_Npcf_BDTPolicyControl.yaml#/components/schemas/NetworkAreaInfo'</w:t>
      </w:r>
    </w:p>
    <w:p w14:paraId="465F4669" w14:textId="77777777" w:rsidR="001423DA" w:rsidRDefault="001423DA" w:rsidP="001423DA">
      <w:pPr>
        <w:pStyle w:val="PL"/>
      </w:pPr>
      <w:r>
        <w:t xml:space="preserve">        </w:t>
      </w:r>
      <w:proofErr w:type="spellStart"/>
      <w:r>
        <w:t>congestionInfo</w:t>
      </w:r>
      <w:proofErr w:type="spellEnd"/>
      <w:r>
        <w:t>:</w:t>
      </w:r>
    </w:p>
    <w:p w14:paraId="501D13CB" w14:textId="77777777" w:rsidR="001423DA" w:rsidRDefault="001423DA" w:rsidP="001423DA">
      <w:pPr>
        <w:pStyle w:val="PL"/>
      </w:pPr>
      <w:r>
        <w:t xml:space="preserve">          $ref: '#/components/schemas/</w:t>
      </w:r>
      <w:proofErr w:type="spellStart"/>
      <w:r>
        <w:t>CongestionInfo</w:t>
      </w:r>
      <w:proofErr w:type="spellEnd"/>
      <w:r>
        <w:t>'</w:t>
      </w:r>
    </w:p>
    <w:p w14:paraId="068D30EF" w14:textId="77777777" w:rsidR="001423DA" w:rsidRDefault="001423DA" w:rsidP="001423DA">
      <w:pPr>
        <w:pStyle w:val="PL"/>
      </w:pPr>
      <w:r>
        <w:t xml:space="preserve">        </w:t>
      </w:r>
      <w:proofErr w:type="spellStart"/>
      <w:r>
        <w:t>snssai</w:t>
      </w:r>
      <w:proofErr w:type="spellEnd"/>
      <w:r>
        <w:t>:</w:t>
      </w:r>
    </w:p>
    <w:p w14:paraId="719B00A9" w14:textId="77777777" w:rsidR="001423DA" w:rsidRDefault="001423DA" w:rsidP="001423DA">
      <w:pPr>
        <w:pStyle w:val="PL"/>
      </w:pPr>
      <w:r>
        <w:t xml:space="preserve">          $ref: 'TS29571_CommonData.yaml#/components/schemas/</w:t>
      </w:r>
      <w:proofErr w:type="spellStart"/>
      <w:r>
        <w:t>Snssai</w:t>
      </w:r>
      <w:proofErr w:type="spellEnd"/>
      <w:r>
        <w:t>'</w:t>
      </w:r>
    </w:p>
    <w:p w14:paraId="62754A4E" w14:textId="77777777" w:rsidR="001423DA" w:rsidRDefault="001423DA" w:rsidP="001423DA">
      <w:pPr>
        <w:pStyle w:val="PL"/>
      </w:pPr>
      <w:r>
        <w:t xml:space="preserve">      required:</w:t>
      </w:r>
    </w:p>
    <w:p w14:paraId="48B0765D" w14:textId="77777777" w:rsidR="001423DA" w:rsidRDefault="001423DA" w:rsidP="001423DA">
      <w:pPr>
        <w:pStyle w:val="PL"/>
      </w:pPr>
      <w:r>
        <w:t xml:space="preserve">        - </w:t>
      </w:r>
      <w:proofErr w:type="spellStart"/>
      <w:r>
        <w:t>networkArea</w:t>
      </w:r>
      <w:proofErr w:type="spellEnd"/>
    </w:p>
    <w:p w14:paraId="34B9BA6F" w14:textId="77777777" w:rsidR="001423DA" w:rsidRDefault="001423DA" w:rsidP="001423DA">
      <w:pPr>
        <w:pStyle w:val="PL"/>
      </w:pPr>
      <w:r>
        <w:t xml:space="preserve">        - </w:t>
      </w:r>
      <w:proofErr w:type="spellStart"/>
      <w:r>
        <w:t>congestionInfo</w:t>
      </w:r>
      <w:proofErr w:type="spellEnd"/>
    </w:p>
    <w:p w14:paraId="5431F656" w14:textId="77777777" w:rsidR="001423DA" w:rsidRDefault="001423DA" w:rsidP="001423DA">
      <w:pPr>
        <w:pStyle w:val="PL"/>
      </w:pPr>
    </w:p>
    <w:p w14:paraId="1BC41C0F" w14:textId="77777777" w:rsidR="001423DA" w:rsidRDefault="001423DA" w:rsidP="001423DA">
      <w:pPr>
        <w:pStyle w:val="PL"/>
      </w:pPr>
      <w:r>
        <w:t xml:space="preserve">    </w:t>
      </w:r>
      <w:proofErr w:type="spellStart"/>
      <w:r>
        <w:t>CongestionInfo</w:t>
      </w:r>
      <w:proofErr w:type="spellEnd"/>
      <w:r>
        <w:t>:</w:t>
      </w:r>
    </w:p>
    <w:p w14:paraId="4D75249E" w14:textId="77777777" w:rsidR="001423DA" w:rsidRDefault="001423DA" w:rsidP="001423DA">
      <w:pPr>
        <w:pStyle w:val="PL"/>
      </w:pPr>
      <w:r>
        <w:t xml:space="preserve">      description: Represents the congestion information.</w:t>
      </w:r>
    </w:p>
    <w:p w14:paraId="220AB1F1" w14:textId="77777777" w:rsidR="001423DA" w:rsidRDefault="001423DA" w:rsidP="001423DA">
      <w:pPr>
        <w:pStyle w:val="PL"/>
      </w:pPr>
      <w:r>
        <w:t xml:space="preserve">      type: object</w:t>
      </w:r>
    </w:p>
    <w:p w14:paraId="0F593DA6" w14:textId="77777777" w:rsidR="001423DA" w:rsidRDefault="001423DA" w:rsidP="001423DA">
      <w:pPr>
        <w:pStyle w:val="PL"/>
      </w:pPr>
      <w:r>
        <w:t xml:space="preserve">      properties:</w:t>
      </w:r>
    </w:p>
    <w:p w14:paraId="6D9ECDA3" w14:textId="77777777" w:rsidR="001423DA" w:rsidRDefault="001423DA" w:rsidP="001423DA">
      <w:pPr>
        <w:pStyle w:val="PL"/>
      </w:pPr>
      <w:r>
        <w:t xml:space="preserve">        </w:t>
      </w:r>
      <w:proofErr w:type="spellStart"/>
      <w:r>
        <w:t>congType</w:t>
      </w:r>
      <w:proofErr w:type="spellEnd"/>
      <w:r>
        <w:t>:</w:t>
      </w:r>
    </w:p>
    <w:p w14:paraId="0043D93C" w14:textId="77777777" w:rsidR="001423DA" w:rsidRDefault="001423DA" w:rsidP="001423DA">
      <w:pPr>
        <w:pStyle w:val="PL"/>
      </w:pPr>
      <w:r>
        <w:t xml:space="preserve">          $ref: '#/components/schemas/</w:t>
      </w:r>
      <w:proofErr w:type="spellStart"/>
      <w:r>
        <w:t>CongestionType</w:t>
      </w:r>
      <w:proofErr w:type="spellEnd"/>
      <w:r>
        <w:t>'</w:t>
      </w:r>
    </w:p>
    <w:p w14:paraId="45F17F61" w14:textId="77777777" w:rsidR="001423DA" w:rsidRDefault="001423DA" w:rsidP="001423DA">
      <w:pPr>
        <w:pStyle w:val="PL"/>
      </w:pPr>
      <w:r>
        <w:t xml:space="preserve">        </w:t>
      </w:r>
      <w:proofErr w:type="spellStart"/>
      <w:r>
        <w:t>timeIntev</w:t>
      </w:r>
      <w:proofErr w:type="spellEnd"/>
      <w:r>
        <w:t>:</w:t>
      </w:r>
    </w:p>
    <w:p w14:paraId="5CB08900" w14:textId="77777777" w:rsidR="001423DA" w:rsidRDefault="001423DA" w:rsidP="001423DA">
      <w:pPr>
        <w:pStyle w:val="PL"/>
      </w:pPr>
      <w:r>
        <w:t xml:space="preserve">          $ref: 'TS29122_CommonData.yaml#/components/schemas/</w:t>
      </w:r>
      <w:proofErr w:type="spellStart"/>
      <w:r>
        <w:t>TimeWindow</w:t>
      </w:r>
      <w:proofErr w:type="spellEnd"/>
      <w:r>
        <w:t>'</w:t>
      </w:r>
    </w:p>
    <w:p w14:paraId="7B84A847" w14:textId="77777777" w:rsidR="001423DA" w:rsidRDefault="001423DA" w:rsidP="001423DA">
      <w:pPr>
        <w:pStyle w:val="PL"/>
      </w:pPr>
      <w:r>
        <w:t xml:space="preserve">        </w:t>
      </w:r>
      <w:proofErr w:type="spellStart"/>
      <w:r>
        <w:t>nsi</w:t>
      </w:r>
      <w:proofErr w:type="spellEnd"/>
      <w:r>
        <w:t>:</w:t>
      </w:r>
    </w:p>
    <w:p w14:paraId="2B389F7C" w14:textId="77777777" w:rsidR="001423DA" w:rsidRDefault="001423DA" w:rsidP="001423DA">
      <w:pPr>
        <w:pStyle w:val="PL"/>
      </w:pPr>
      <w:r>
        <w:lastRenderedPageBreak/>
        <w:t xml:space="preserve">          $ref: '#/components/schemas/</w:t>
      </w:r>
      <w:proofErr w:type="spellStart"/>
      <w:r>
        <w:t>ThresholdLevel</w:t>
      </w:r>
      <w:proofErr w:type="spellEnd"/>
      <w:r>
        <w:t>'</w:t>
      </w:r>
    </w:p>
    <w:p w14:paraId="364B1CE8" w14:textId="77777777" w:rsidR="001423DA" w:rsidRDefault="001423DA" w:rsidP="001423DA">
      <w:pPr>
        <w:pStyle w:val="PL"/>
      </w:pPr>
      <w:r>
        <w:t xml:space="preserve">        confidence:</w:t>
      </w:r>
    </w:p>
    <w:p w14:paraId="7AA0C758" w14:textId="77777777" w:rsidR="001423DA" w:rsidRDefault="001423DA" w:rsidP="001423DA">
      <w:pPr>
        <w:pStyle w:val="PL"/>
      </w:pPr>
      <w:r>
        <w:t xml:space="preserve">          $ref: 'TS29571_CommonData.yaml#/components/schemas/</w:t>
      </w:r>
      <w:proofErr w:type="spellStart"/>
      <w:r>
        <w:t>Uinteger</w:t>
      </w:r>
      <w:proofErr w:type="spellEnd"/>
      <w:r>
        <w:t>'</w:t>
      </w:r>
    </w:p>
    <w:p w14:paraId="050C7DB9" w14:textId="77777777" w:rsidR="001423DA" w:rsidRDefault="001423DA" w:rsidP="001423DA">
      <w:pPr>
        <w:pStyle w:val="PL"/>
      </w:pPr>
      <w:r>
        <w:t xml:space="preserve">        </w:t>
      </w:r>
      <w:proofErr w:type="spellStart"/>
      <w:r>
        <w:t>topAppListUl</w:t>
      </w:r>
      <w:proofErr w:type="spellEnd"/>
      <w:r>
        <w:t>:</w:t>
      </w:r>
    </w:p>
    <w:p w14:paraId="4B3FD455" w14:textId="77777777" w:rsidR="001423DA" w:rsidRDefault="001423DA" w:rsidP="001423DA">
      <w:pPr>
        <w:pStyle w:val="PL"/>
      </w:pPr>
      <w:r>
        <w:t xml:space="preserve">          type: array</w:t>
      </w:r>
    </w:p>
    <w:p w14:paraId="6AC1AE92" w14:textId="77777777" w:rsidR="001423DA" w:rsidRDefault="001423DA" w:rsidP="001423DA">
      <w:pPr>
        <w:pStyle w:val="PL"/>
      </w:pPr>
      <w:r>
        <w:t xml:space="preserve">          items:</w:t>
      </w:r>
    </w:p>
    <w:p w14:paraId="2353143F" w14:textId="77777777" w:rsidR="001423DA" w:rsidRDefault="001423DA" w:rsidP="001423DA">
      <w:pPr>
        <w:pStyle w:val="PL"/>
      </w:pPr>
      <w:r>
        <w:t xml:space="preserve">            $ref: '#/components/schemas/</w:t>
      </w:r>
      <w:proofErr w:type="spellStart"/>
      <w:r>
        <w:t>TopApplication</w:t>
      </w:r>
      <w:proofErr w:type="spellEnd"/>
      <w:r>
        <w:t>'</w:t>
      </w:r>
    </w:p>
    <w:p w14:paraId="453C7C5E" w14:textId="77777777" w:rsidR="001423DA" w:rsidRDefault="001423DA" w:rsidP="001423DA">
      <w:pPr>
        <w:pStyle w:val="PL"/>
      </w:pPr>
      <w:r>
        <w:t xml:space="preserve">          </w:t>
      </w:r>
      <w:proofErr w:type="spellStart"/>
      <w:r>
        <w:t>minItems</w:t>
      </w:r>
      <w:proofErr w:type="spellEnd"/>
      <w:r>
        <w:t>: 1</w:t>
      </w:r>
    </w:p>
    <w:p w14:paraId="3C7C06ED" w14:textId="77777777" w:rsidR="001423DA" w:rsidRDefault="001423DA" w:rsidP="001423DA">
      <w:pPr>
        <w:pStyle w:val="PL"/>
      </w:pPr>
      <w:r>
        <w:t xml:space="preserve">        </w:t>
      </w:r>
      <w:proofErr w:type="spellStart"/>
      <w:r>
        <w:t>topAppListDl</w:t>
      </w:r>
      <w:proofErr w:type="spellEnd"/>
      <w:r>
        <w:t>:</w:t>
      </w:r>
    </w:p>
    <w:p w14:paraId="7D2297B2" w14:textId="77777777" w:rsidR="001423DA" w:rsidRDefault="001423DA" w:rsidP="001423DA">
      <w:pPr>
        <w:pStyle w:val="PL"/>
      </w:pPr>
      <w:r>
        <w:t xml:space="preserve">          type: array</w:t>
      </w:r>
    </w:p>
    <w:p w14:paraId="3322938E" w14:textId="77777777" w:rsidR="001423DA" w:rsidRDefault="001423DA" w:rsidP="001423DA">
      <w:pPr>
        <w:pStyle w:val="PL"/>
      </w:pPr>
      <w:r>
        <w:t xml:space="preserve">          items:</w:t>
      </w:r>
    </w:p>
    <w:p w14:paraId="50838D38" w14:textId="77777777" w:rsidR="001423DA" w:rsidRDefault="001423DA" w:rsidP="001423DA">
      <w:pPr>
        <w:pStyle w:val="PL"/>
      </w:pPr>
      <w:r>
        <w:t xml:space="preserve">            $ref: '#/components/schemas/</w:t>
      </w:r>
      <w:proofErr w:type="spellStart"/>
      <w:r>
        <w:t>TopApplication</w:t>
      </w:r>
      <w:proofErr w:type="spellEnd"/>
      <w:r>
        <w:t>'</w:t>
      </w:r>
    </w:p>
    <w:p w14:paraId="61CD86FE" w14:textId="77777777" w:rsidR="001423DA" w:rsidRDefault="001423DA" w:rsidP="001423DA">
      <w:pPr>
        <w:pStyle w:val="PL"/>
      </w:pPr>
      <w:r>
        <w:t xml:space="preserve">          </w:t>
      </w:r>
      <w:proofErr w:type="spellStart"/>
      <w:r>
        <w:t>minItems</w:t>
      </w:r>
      <w:proofErr w:type="spellEnd"/>
      <w:r>
        <w:t>: 1</w:t>
      </w:r>
    </w:p>
    <w:p w14:paraId="24C09C76" w14:textId="77777777" w:rsidR="001423DA" w:rsidRDefault="001423DA" w:rsidP="001423DA">
      <w:pPr>
        <w:pStyle w:val="PL"/>
      </w:pPr>
      <w:r>
        <w:t xml:space="preserve">      required:</w:t>
      </w:r>
    </w:p>
    <w:p w14:paraId="0C3F1AB6" w14:textId="77777777" w:rsidR="001423DA" w:rsidRDefault="001423DA" w:rsidP="001423DA">
      <w:pPr>
        <w:pStyle w:val="PL"/>
      </w:pPr>
      <w:r>
        <w:t xml:space="preserve">        - </w:t>
      </w:r>
      <w:proofErr w:type="spellStart"/>
      <w:r>
        <w:t>congType</w:t>
      </w:r>
      <w:proofErr w:type="spellEnd"/>
    </w:p>
    <w:p w14:paraId="6BF0624D" w14:textId="77777777" w:rsidR="001423DA" w:rsidRDefault="001423DA" w:rsidP="001423DA">
      <w:pPr>
        <w:pStyle w:val="PL"/>
      </w:pPr>
      <w:r>
        <w:t xml:space="preserve">        - </w:t>
      </w:r>
      <w:proofErr w:type="spellStart"/>
      <w:r>
        <w:t>timeIntev</w:t>
      </w:r>
      <w:proofErr w:type="spellEnd"/>
    </w:p>
    <w:p w14:paraId="7FF807EC" w14:textId="77777777" w:rsidR="001423DA" w:rsidRDefault="001423DA" w:rsidP="001423DA">
      <w:pPr>
        <w:pStyle w:val="PL"/>
      </w:pPr>
      <w:r>
        <w:t xml:space="preserve">        - </w:t>
      </w:r>
      <w:proofErr w:type="spellStart"/>
      <w:r>
        <w:t>nsi</w:t>
      </w:r>
      <w:proofErr w:type="spellEnd"/>
    </w:p>
    <w:p w14:paraId="6954F4EC" w14:textId="77777777" w:rsidR="001423DA" w:rsidRDefault="001423DA" w:rsidP="001423DA">
      <w:pPr>
        <w:pStyle w:val="PL"/>
      </w:pPr>
    </w:p>
    <w:p w14:paraId="7B44FC3D" w14:textId="77777777" w:rsidR="001423DA" w:rsidRDefault="001423DA" w:rsidP="001423DA">
      <w:pPr>
        <w:pStyle w:val="PL"/>
      </w:pPr>
      <w:r>
        <w:t xml:space="preserve">    </w:t>
      </w:r>
      <w:proofErr w:type="spellStart"/>
      <w:r>
        <w:t>TopApplication</w:t>
      </w:r>
      <w:proofErr w:type="spellEnd"/>
      <w:r>
        <w:t>:</w:t>
      </w:r>
    </w:p>
    <w:p w14:paraId="208DAFB1" w14:textId="77777777" w:rsidR="001423DA" w:rsidRDefault="001423DA" w:rsidP="001423DA">
      <w:pPr>
        <w:pStyle w:val="PL"/>
      </w:pPr>
      <w:r>
        <w:t xml:space="preserve">      description: Top application that contributes the most to the traffic.</w:t>
      </w:r>
    </w:p>
    <w:p w14:paraId="7699D2C5" w14:textId="77777777" w:rsidR="001423DA" w:rsidRDefault="001423DA" w:rsidP="001423DA">
      <w:pPr>
        <w:pStyle w:val="PL"/>
      </w:pPr>
      <w:r>
        <w:t xml:space="preserve">      type: object</w:t>
      </w:r>
    </w:p>
    <w:p w14:paraId="0637B59F" w14:textId="77777777" w:rsidR="001423DA" w:rsidRDefault="001423DA" w:rsidP="001423DA">
      <w:pPr>
        <w:pStyle w:val="PL"/>
      </w:pPr>
      <w:r>
        <w:t xml:space="preserve">      properties:</w:t>
      </w:r>
    </w:p>
    <w:p w14:paraId="223F5786" w14:textId="77777777" w:rsidR="001423DA" w:rsidRDefault="001423DA" w:rsidP="001423DA">
      <w:pPr>
        <w:pStyle w:val="PL"/>
      </w:pPr>
      <w:r>
        <w:t xml:space="preserve">        </w:t>
      </w:r>
      <w:proofErr w:type="spellStart"/>
      <w:r>
        <w:t>appId</w:t>
      </w:r>
      <w:proofErr w:type="spellEnd"/>
      <w:r>
        <w:t>:</w:t>
      </w:r>
    </w:p>
    <w:p w14:paraId="730D8372" w14:textId="77777777" w:rsidR="001423DA" w:rsidRDefault="001423DA" w:rsidP="001423DA">
      <w:pPr>
        <w:pStyle w:val="PL"/>
      </w:pPr>
      <w:r>
        <w:t xml:space="preserve">          $ref: 'TS29571_CommonData.yaml#/components/schemas/</w:t>
      </w:r>
      <w:proofErr w:type="spellStart"/>
      <w:r>
        <w:t>ApplicationId</w:t>
      </w:r>
      <w:proofErr w:type="spellEnd"/>
      <w:r>
        <w:t>'</w:t>
      </w:r>
    </w:p>
    <w:p w14:paraId="6878AF76" w14:textId="77777777" w:rsidR="001423DA" w:rsidRDefault="001423DA" w:rsidP="001423DA">
      <w:pPr>
        <w:pStyle w:val="PL"/>
      </w:pPr>
      <w:r>
        <w:t xml:space="preserve">        </w:t>
      </w:r>
      <w:proofErr w:type="spellStart"/>
      <w:r>
        <w:t>ipTrafficFilter</w:t>
      </w:r>
      <w:proofErr w:type="spellEnd"/>
      <w:r>
        <w:t>:</w:t>
      </w:r>
    </w:p>
    <w:p w14:paraId="78F0363A" w14:textId="77777777" w:rsidR="001423DA" w:rsidRDefault="001423DA" w:rsidP="001423DA">
      <w:pPr>
        <w:pStyle w:val="PL"/>
      </w:pPr>
      <w:r>
        <w:t xml:space="preserve">          $ref: 'TS29122_CommonData.yaml#/components/schemas/</w:t>
      </w:r>
      <w:proofErr w:type="spellStart"/>
      <w:r>
        <w:t>FlowInfo</w:t>
      </w:r>
      <w:proofErr w:type="spellEnd"/>
      <w:r>
        <w:t>'</w:t>
      </w:r>
    </w:p>
    <w:p w14:paraId="325D52A5" w14:textId="77777777" w:rsidR="001423DA" w:rsidRDefault="001423DA" w:rsidP="001423DA">
      <w:pPr>
        <w:pStyle w:val="PL"/>
      </w:pPr>
      <w:r>
        <w:t xml:space="preserve">        ratio:</w:t>
      </w:r>
    </w:p>
    <w:p w14:paraId="41385C48" w14:textId="77777777" w:rsidR="001423DA" w:rsidRDefault="001423DA" w:rsidP="001423DA">
      <w:pPr>
        <w:pStyle w:val="PL"/>
      </w:pPr>
      <w:r>
        <w:t xml:space="preserve">          $ref: 'TS29571_CommonData.yaml#/components/schemas/</w:t>
      </w:r>
      <w:proofErr w:type="spellStart"/>
      <w:r>
        <w:t>SamplingRatio</w:t>
      </w:r>
      <w:proofErr w:type="spellEnd"/>
      <w:r>
        <w:t>'</w:t>
      </w:r>
    </w:p>
    <w:p w14:paraId="2A3915EB" w14:textId="77777777" w:rsidR="001423DA" w:rsidRDefault="001423DA" w:rsidP="001423DA">
      <w:pPr>
        <w:pStyle w:val="PL"/>
      </w:pPr>
      <w:r>
        <w:t xml:space="preserve">      </w:t>
      </w:r>
      <w:proofErr w:type="spellStart"/>
      <w:r>
        <w:t>oneOf</w:t>
      </w:r>
      <w:proofErr w:type="spellEnd"/>
      <w:r>
        <w:t>:</w:t>
      </w:r>
    </w:p>
    <w:p w14:paraId="6B0A9117" w14:textId="77777777" w:rsidR="001423DA" w:rsidRDefault="001423DA" w:rsidP="001423DA">
      <w:pPr>
        <w:pStyle w:val="PL"/>
      </w:pPr>
      <w:r>
        <w:t xml:space="preserve">        - required: [</w:t>
      </w:r>
      <w:proofErr w:type="spellStart"/>
      <w:r>
        <w:t>appId</w:t>
      </w:r>
      <w:proofErr w:type="spellEnd"/>
      <w:r>
        <w:t>]</w:t>
      </w:r>
    </w:p>
    <w:p w14:paraId="0F6D0C74" w14:textId="77777777" w:rsidR="001423DA" w:rsidRDefault="001423DA" w:rsidP="001423DA">
      <w:pPr>
        <w:pStyle w:val="PL"/>
      </w:pPr>
      <w:r>
        <w:t xml:space="preserve">        - required: [</w:t>
      </w:r>
      <w:proofErr w:type="spellStart"/>
      <w:r>
        <w:t>ipTrafficFilter</w:t>
      </w:r>
      <w:proofErr w:type="spellEnd"/>
      <w:r>
        <w:t>]</w:t>
      </w:r>
    </w:p>
    <w:p w14:paraId="65838399" w14:textId="77777777" w:rsidR="001423DA" w:rsidRDefault="001423DA" w:rsidP="001423DA">
      <w:pPr>
        <w:pStyle w:val="PL"/>
      </w:pPr>
    </w:p>
    <w:p w14:paraId="015C6D09"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QosSustainabilityInfo:</w:t>
      </w:r>
    </w:p>
    <w:p w14:paraId="51CFADB0"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description: Represents the QoS Sustainability information.</w:t>
      </w:r>
    </w:p>
    <w:p w14:paraId="2747145A"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object</w:t>
      </w:r>
    </w:p>
    <w:p w14:paraId="6CE496B6"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properties:</w:t>
      </w:r>
    </w:p>
    <w:p w14:paraId="1876B20A"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areaInfo:</w:t>
      </w:r>
    </w:p>
    <w:p w14:paraId="1C98EF18"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'TS29554_Npcf_BDTPolicyControl.yaml#/components/schemas/NetworkAreaInfo'</w:t>
      </w:r>
    </w:p>
    <w:p w14:paraId="32192DC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noProof/>
          <w:sz w:val="16"/>
          <w:lang w:eastAsia="zh-CN"/>
        </w:rPr>
        <w:t>fineAreaInfos</w:t>
      </w:r>
      <w:r w:rsidRPr="00F31FE4">
        <w:rPr>
          <w:rFonts w:ascii="Courier New" w:hAnsi="Courier New"/>
          <w:noProof/>
          <w:sz w:val="16"/>
        </w:rPr>
        <w:t>:</w:t>
      </w:r>
    </w:p>
    <w:p w14:paraId="0AFF199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type: array</w:t>
      </w:r>
    </w:p>
    <w:p w14:paraId="77869DC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items:</w:t>
      </w:r>
    </w:p>
    <w:p w14:paraId="0260FF1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sidRPr="00F31FE4">
        <w:rPr>
          <w:rFonts w:ascii="Courier New" w:hAnsi="Courier New" w:cs="Courier New"/>
          <w:noProof/>
          <w:sz w:val="16"/>
          <w:szCs w:val="16"/>
        </w:rPr>
        <w:t>$ref: 'TS29522_AMPolicyAuthorization.yaml#/components/schemas/GeographicalArea'</w:t>
      </w:r>
    </w:p>
    <w:p w14:paraId="5E27F18C"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minItems: 1</w:t>
      </w:r>
    </w:p>
    <w:p w14:paraId="3D6A64EC"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F31FE4">
        <w:rPr>
          <w:rFonts w:ascii="Courier New" w:hAnsi="Courier New"/>
          <w:noProof/>
          <w:sz w:val="16"/>
        </w:rPr>
        <w:t xml:space="preserve">          description: </w:t>
      </w:r>
      <w:r w:rsidRPr="00F31FE4">
        <w:rPr>
          <w:rFonts w:ascii="Courier New" w:hAnsi="Courier New"/>
          <w:noProof/>
          <w:sz w:val="16"/>
          <w:lang w:eastAsia="zh-CN"/>
        </w:rPr>
        <w:t>&gt;</w:t>
      </w:r>
    </w:p>
    <w:p w14:paraId="35AE932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This attribute contains the geographical locations in a fine granularity.</w:t>
      </w:r>
    </w:p>
    <w:p w14:paraId="054FAB0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startTs:</w:t>
      </w:r>
    </w:p>
    <w:p w14:paraId="5C60713F"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AE571F3"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endTs:</w:t>
      </w:r>
    </w:p>
    <w:p w14:paraId="4F515EFA"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'TS29571_CommonData.yaml#/components/schemas/DateTime'</w:t>
      </w:r>
    </w:p>
    <w:p w14:paraId="7FB585A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qosFlowRetThd:</w:t>
      </w:r>
    </w:p>
    <w:p w14:paraId="71D4E933"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'#/components/schemas/RetainabilityThreshold'</w:t>
      </w:r>
    </w:p>
    <w:p w14:paraId="100336DA"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ranUeThrouThd:</w:t>
      </w:r>
    </w:p>
    <w:p w14:paraId="665BFD4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'TS29571_CommonData.yaml#/components/schemas/BitRate'</w:t>
      </w:r>
    </w:p>
    <w:p w14:paraId="7210231E"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w:t>
      </w:r>
      <w:r>
        <w:rPr>
          <w:rFonts w:ascii="Courier New" w:hAnsi="Courier New"/>
          <w:noProof/>
          <w:sz w:val="16"/>
        </w:rPr>
        <w:t>e2eDelay</w:t>
      </w:r>
      <w:r w:rsidRPr="00F31FE4">
        <w:rPr>
          <w:rFonts w:ascii="Courier New" w:hAnsi="Courier New"/>
          <w:noProof/>
          <w:sz w:val="16"/>
        </w:rPr>
        <w:t>Thd:</w:t>
      </w:r>
    </w:p>
    <w:p w14:paraId="70203B0B"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w:t>
      </w:r>
      <w:r>
        <w:rPr>
          <w:rFonts w:ascii="Courier New" w:hAnsi="Courier New"/>
          <w:noProof/>
          <w:sz w:val="16"/>
        </w:rPr>
        <w:t>PacketDelBudget</w:t>
      </w:r>
      <w:r w:rsidRPr="00F31FE4">
        <w:rPr>
          <w:rFonts w:ascii="Courier New" w:hAnsi="Courier New"/>
          <w:noProof/>
          <w:sz w:val="16"/>
        </w:rPr>
        <w:t>'</w:t>
      </w:r>
    </w:p>
    <w:p w14:paraId="1F860CA9"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snssai:</w:t>
      </w:r>
    </w:p>
    <w:p w14:paraId="74A06604"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'TS29571_CommonData.yaml#/components/schemas/Snssai'</w:t>
      </w:r>
    </w:p>
    <w:p w14:paraId="48769140"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confidence:</w:t>
      </w:r>
    </w:p>
    <w:p w14:paraId="07AF3060"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$ref: 'TS29571_CommonData.yaml#/components/schemas/Uinteger'</w:t>
      </w:r>
    </w:p>
    <w:p w14:paraId="66DF8A78"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one</w:t>
      </w:r>
      <w:r w:rsidRPr="00F31FE4">
        <w:rPr>
          <w:rFonts w:ascii="Courier New" w:hAnsi="Courier New"/>
          <w:noProof/>
          <w:sz w:val="16"/>
          <w:lang w:val="en-US" w:eastAsia="zh-CN"/>
        </w:rPr>
        <w:t>O</w:t>
      </w:r>
      <w:r w:rsidRPr="00F31FE4">
        <w:rPr>
          <w:rFonts w:ascii="Courier New" w:hAnsi="Courier New"/>
          <w:noProof/>
          <w:sz w:val="16"/>
        </w:rPr>
        <w:t>f:</w:t>
      </w:r>
    </w:p>
    <w:p w14:paraId="28D01542"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[qosFlowRetThd]</w:t>
      </w:r>
    </w:p>
    <w:p w14:paraId="51CC3B8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[ranUeThrouThd]</w:t>
      </w:r>
    </w:p>
    <w:p w14:paraId="23146683" w14:textId="77777777" w:rsidR="001423DA" w:rsidRPr="00F31F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F31FE4">
        <w:rPr>
          <w:rFonts w:ascii="Courier New" w:hAnsi="Courier New"/>
          <w:noProof/>
          <w:sz w:val="16"/>
        </w:rPr>
        <w:t xml:space="preserve">        - required: [</w:t>
      </w:r>
      <w:r>
        <w:rPr>
          <w:rFonts w:ascii="Courier New" w:hAnsi="Courier New"/>
          <w:noProof/>
          <w:sz w:val="16"/>
        </w:rPr>
        <w:t>e2eDelay</w:t>
      </w:r>
      <w:r w:rsidRPr="00F31FE4">
        <w:rPr>
          <w:rFonts w:ascii="Courier New" w:hAnsi="Courier New"/>
          <w:noProof/>
          <w:sz w:val="16"/>
        </w:rPr>
        <w:t>Thd]</w:t>
      </w:r>
    </w:p>
    <w:p w14:paraId="60AD7978" w14:textId="77777777" w:rsidR="001423DA" w:rsidRDefault="001423DA" w:rsidP="001423DA">
      <w:pPr>
        <w:pStyle w:val="PL"/>
      </w:pPr>
    </w:p>
    <w:p w14:paraId="7A19CE2D" w14:textId="77777777" w:rsidR="001423DA" w:rsidRDefault="001423DA" w:rsidP="001423DA">
      <w:pPr>
        <w:pStyle w:val="PL"/>
      </w:pPr>
      <w:r>
        <w:t xml:space="preserve">    </w:t>
      </w:r>
      <w:proofErr w:type="spellStart"/>
      <w:r>
        <w:t>QosRequirement</w:t>
      </w:r>
      <w:proofErr w:type="spellEnd"/>
      <w:r>
        <w:t>:</w:t>
      </w:r>
    </w:p>
    <w:p w14:paraId="4B078F88" w14:textId="77777777" w:rsidR="001423DA" w:rsidRDefault="001423DA" w:rsidP="001423DA">
      <w:pPr>
        <w:pStyle w:val="PL"/>
      </w:pPr>
      <w:r>
        <w:t xml:space="preserve">      description: Represents the QoS requirements.</w:t>
      </w:r>
    </w:p>
    <w:p w14:paraId="7C1A1F8E" w14:textId="77777777" w:rsidR="001423DA" w:rsidRDefault="001423DA" w:rsidP="001423DA">
      <w:pPr>
        <w:pStyle w:val="PL"/>
      </w:pPr>
      <w:r>
        <w:t xml:space="preserve">      type: object</w:t>
      </w:r>
    </w:p>
    <w:p w14:paraId="113991E9" w14:textId="77777777" w:rsidR="001423DA" w:rsidRDefault="001423DA" w:rsidP="001423DA">
      <w:pPr>
        <w:pStyle w:val="PL"/>
      </w:pPr>
      <w:r>
        <w:t xml:space="preserve">      properties:</w:t>
      </w:r>
    </w:p>
    <w:p w14:paraId="689F4CEB" w14:textId="77777777" w:rsidR="001423DA" w:rsidRDefault="001423DA" w:rsidP="001423DA">
      <w:pPr>
        <w:pStyle w:val="PL"/>
      </w:pPr>
      <w:r>
        <w:t xml:space="preserve">        5qi:</w:t>
      </w:r>
    </w:p>
    <w:p w14:paraId="4256B2D4" w14:textId="77777777" w:rsidR="001423DA" w:rsidRDefault="001423DA" w:rsidP="001423DA">
      <w:pPr>
        <w:pStyle w:val="PL"/>
      </w:pPr>
      <w:r>
        <w:t xml:space="preserve">          $ref: 'TS29571_CommonData.yaml#/components/schemas/5Qi'</w:t>
      </w:r>
    </w:p>
    <w:p w14:paraId="13175898" w14:textId="77777777" w:rsidR="001423DA" w:rsidRDefault="001423DA" w:rsidP="001423DA">
      <w:pPr>
        <w:pStyle w:val="PL"/>
      </w:pPr>
      <w:r>
        <w:t xml:space="preserve">        </w:t>
      </w:r>
      <w:proofErr w:type="spellStart"/>
      <w:r>
        <w:t>gfbrUl</w:t>
      </w:r>
      <w:proofErr w:type="spellEnd"/>
      <w:r>
        <w:t>:</w:t>
      </w:r>
    </w:p>
    <w:p w14:paraId="01AE7013" w14:textId="77777777" w:rsidR="001423DA" w:rsidRDefault="001423DA" w:rsidP="001423DA">
      <w:pPr>
        <w:pStyle w:val="PL"/>
      </w:pPr>
      <w:r>
        <w:t xml:space="preserve">          $ref: 'TS29571_CommonData.yaml#/components/schemas/</w:t>
      </w:r>
      <w:proofErr w:type="spellStart"/>
      <w:r>
        <w:t>BitRate</w:t>
      </w:r>
      <w:proofErr w:type="spellEnd"/>
      <w:r>
        <w:t>'</w:t>
      </w:r>
    </w:p>
    <w:p w14:paraId="1C0E4CDD" w14:textId="77777777" w:rsidR="001423DA" w:rsidRDefault="001423DA" w:rsidP="001423DA">
      <w:pPr>
        <w:pStyle w:val="PL"/>
      </w:pPr>
      <w:r>
        <w:t xml:space="preserve">        </w:t>
      </w:r>
      <w:proofErr w:type="spellStart"/>
      <w:r>
        <w:t>gfbrDl</w:t>
      </w:r>
      <w:proofErr w:type="spellEnd"/>
      <w:r>
        <w:t>:</w:t>
      </w:r>
    </w:p>
    <w:p w14:paraId="6BA78A75" w14:textId="77777777" w:rsidR="001423DA" w:rsidRDefault="001423DA" w:rsidP="001423DA">
      <w:pPr>
        <w:pStyle w:val="PL"/>
      </w:pPr>
      <w:r>
        <w:t xml:space="preserve">          $ref: 'TS29571_CommonData.yaml#/components/schemas/</w:t>
      </w:r>
      <w:proofErr w:type="spellStart"/>
      <w:r>
        <w:t>BitRate</w:t>
      </w:r>
      <w:proofErr w:type="spellEnd"/>
      <w:r>
        <w:t>'</w:t>
      </w:r>
    </w:p>
    <w:p w14:paraId="1577A8FC" w14:textId="77777777" w:rsidR="001423DA" w:rsidRDefault="001423DA" w:rsidP="001423DA">
      <w:pPr>
        <w:pStyle w:val="PL"/>
      </w:pPr>
      <w:r>
        <w:t xml:space="preserve">        </w:t>
      </w:r>
      <w:proofErr w:type="spellStart"/>
      <w:r>
        <w:t>resType</w:t>
      </w:r>
      <w:proofErr w:type="spellEnd"/>
      <w:r>
        <w:t>:</w:t>
      </w:r>
    </w:p>
    <w:p w14:paraId="2A9A9667" w14:textId="77777777" w:rsidR="001423DA" w:rsidRDefault="001423DA" w:rsidP="001423DA">
      <w:pPr>
        <w:pStyle w:val="PL"/>
      </w:pPr>
      <w:r>
        <w:t xml:space="preserve">          $ref: 'TS29571_CommonData.yaml#/components/schemas/</w:t>
      </w:r>
      <w:proofErr w:type="spellStart"/>
      <w:r>
        <w:t>QosResourceType</w:t>
      </w:r>
      <w:proofErr w:type="spellEnd"/>
      <w:r>
        <w:t>'</w:t>
      </w:r>
    </w:p>
    <w:p w14:paraId="0788B281" w14:textId="77777777" w:rsidR="001423DA" w:rsidRDefault="001423DA" w:rsidP="001423DA">
      <w:pPr>
        <w:pStyle w:val="PL"/>
      </w:pPr>
      <w:r>
        <w:t xml:space="preserve">        </w:t>
      </w:r>
      <w:proofErr w:type="spellStart"/>
      <w:r>
        <w:t>pdb</w:t>
      </w:r>
      <w:proofErr w:type="spellEnd"/>
      <w:r>
        <w:t>:</w:t>
      </w:r>
    </w:p>
    <w:p w14:paraId="2234C479" w14:textId="77777777" w:rsidR="001423DA" w:rsidRDefault="001423DA" w:rsidP="001423DA">
      <w:pPr>
        <w:pStyle w:val="PL"/>
      </w:pPr>
      <w:r>
        <w:t xml:space="preserve">          $ref: 'TS29571_CommonData.yaml#/components/schemas/</w:t>
      </w:r>
      <w:proofErr w:type="spellStart"/>
      <w:r>
        <w:t>PacketDelBudget</w:t>
      </w:r>
      <w:proofErr w:type="spellEnd"/>
      <w:r>
        <w:t>'</w:t>
      </w:r>
    </w:p>
    <w:p w14:paraId="5D6225FB" w14:textId="77777777" w:rsidR="001423DA" w:rsidRDefault="001423DA" w:rsidP="001423DA">
      <w:pPr>
        <w:pStyle w:val="PL"/>
      </w:pPr>
      <w:r>
        <w:lastRenderedPageBreak/>
        <w:t xml:space="preserve">        per:</w:t>
      </w:r>
    </w:p>
    <w:p w14:paraId="1957E7BA" w14:textId="77777777" w:rsidR="001423DA" w:rsidRDefault="001423DA" w:rsidP="001423DA">
      <w:pPr>
        <w:pStyle w:val="PL"/>
      </w:pPr>
      <w:r>
        <w:t xml:space="preserve">          $ref: 'TS29571_CommonData.yaml#/components/schemas/</w:t>
      </w:r>
      <w:proofErr w:type="spellStart"/>
      <w:r>
        <w:t>PacketErrRate</w:t>
      </w:r>
      <w:proofErr w:type="spellEnd"/>
      <w:r>
        <w:t>'</w:t>
      </w:r>
    </w:p>
    <w:p w14:paraId="5C61805E" w14:textId="77777777" w:rsidR="001423DA" w:rsidRDefault="001423DA" w:rsidP="001423DA">
      <w:pPr>
        <w:pStyle w:val="PL"/>
      </w:pPr>
      <w:r>
        <w:t xml:space="preserve">        </w:t>
      </w:r>
      <w:proofErr w:type="spellStart"/>
      <w:r>
        <w:rPr>
          <w:lang w:eastAsia="zh-CN"/>
        </w:rPr>
        <w:t>deviceSpeed</w:t>
      </w:r>
      <w:proofErr w:type="spellEnd"/>
      <w:r>
        <w:t>:</w:t>
      </w:r>
    </w:p>
    <w:p w14:paraId="23868006" w14:textId="77777777" w:rsidR="001423DA" w:rsidRDefault="001423DA" w:rsidP="001423DA">
      <w:pPr>
        <w:pStyle w:val="PL"/>
      </w:pPr>
      <w:r>
        <w:t xml:space="preserve">          $ref: 'TS29572_Nlmf_Location.yaml#/components/schemas/VelocityEstimate'</w:t>
      </w:r>
    </w:p>
    <w:p w14:paraId="79EA32E7" w14:textId="77777777" w:rsidR="001423DA" w:rsidRDefault="001423DA" w:rsidP="001423DA">
      <w:pPr>
        <w:pStyle w:val="PL"/>
      </w:pPr>
      <w:r>
        <w:t xml:space="preserve">        </w:t>
      </w:r>
      <w:proofErr w:type="spellStart"/>
      <w:r>
        <w:rPr>
          <w:rFonts w:hint="eastAsia"/>
          <w:lang w:eastAsia="zh-CN"/>
        </w:rPr>
        <w:t>d</w:t>
      </w:r>
      <w:r>
        <w:rPr>
          <w:lang w:eastAsia="zh-CN"/>
        </w:rPr>
        <w:t>eviceType</w:t>
      </w:r>
      <w:proofErr w:type="spellEnd"/>
      <w:r>
        <w:t>:</w:t>
      </w:r>
    </w:p>
    <w:p w14:paraId="28AFC81F" w14:textId="77777777" w:rsidR="001423DA" w:rsidRDefault="001423DA" w:rsidP="001423DA">
      <w:pPr>
        <w:pStyle w:val="PL"/>
      </w:pPr>
      <w:r>
        <w:t xml:space="preserve">          $ref: '#/components/schemas/</w:t>
      </w:r>
      <w:proofErr w:type="spellStart"/>
      <w:r>
        <w:rPr>
          <w:rFonts w:hint="eastAsia"/>
          <w:lang w:eastAsia="zh-CN"/>
        </w:rPr>
        <w:t>D</w:t>
      </w:r>
      <w:r>
        <w:rPr>
          <w:lang w:eastAsia="zh-CN"/>
        </w:rPr>
        <w:t>eviceType</w:t>
      </w:r>
      <w:proofErr w:type="spellEnd"/>
      <w:r>
        <w:t>'</w:t>
      </w:r>
    </w:p>
    <w:p w14:paraId="7A9D1F01" w14:textId="77777777" w:rsidR="001423DA" w:rsidRDefault="001423DA" w:rsidP="001423DA">
      <w:pPr>
        <w:pStyle w:val="PL"/>
      </w:pPr>
      <w:r>
        <w:t xml:space="preserve">      </w:t>
      </w:r>
      <w:proofErr w:type="spellStart"/>
      <w:r>
        <w:t>oneOf</w:t>
      </w:r>
      <w:proofErr w:type="spellEnd"/>
      <w:r>
        <w:t>:</w:t>
      </w:r>
    </w:p>
    <w:p w14:paraId="78BB7015" w14:textId="77777777" w:rsidR="001423DA" w:rsidRDefault="001423DA" w:rsidP="001423DA">
      <w:pPr>
        <w:pStyle w:val="PL"/>
      </w:pPr>
      <w:r>
        <w:t xml:space="preserve">        - required: [5qi]</w:t>
      </w:r>
    </w:p>
    <w:p w14:paraId="49C7C63F" w14:textId="77777777" w:rsidR="001423DA" w:rsidRDefault="001423DA" w:rsidP="001423DA">
      <w:pPr>
        <w:pStyle w:val="PL"/>
      </w:pPr>
      <w:r>
        <w:t xml:space="preserve">        - required: [</w:t>
      </w:r>
      <w:proofErr w:type="spellStart"/>
      <w:r>
        <w:t>resType</w:t>
      </w:r>
      <w:proofErr w:type="spellEnd"/>
      <w:r>
        <w:t>]</w:t>
      </w:r>
    </w:p>
    <w:p w14:paraId="100D3907" w14:textId="77777777" w:rsidR="001423DA" w:rsidRDefault="001423DA" w:rsidP="001423DA">
      <w:pPr>
        <w:pStyle w:val="PL"/>
      </w:pPr>
    </w:p>
    <w:p w14:paraId="665188B9" w14:textId="77777777" w:rsidR="001423DA" w:rsidRDefault="001423DA" w:rsidP="001423DA">
      <w:pPr>
        <w:pStyle w:val="PL"/>
      </w:pPr>
      <w:r>
        <w:t xml:space="preserve">    </w:t>
      </w:r>
      <w:proofErr w:type="spellStart"/>
      <w:r>
        <w:t>ThresholdLevel</w:t>
      </w:r>
      <w:proofErr w:type="spellEnd"/>
      <w:r>
        <w:t>:</w:t>
      </w:r>
    </w:p>
    <w:p w14:paraId="60F71079" w14:textId="77777777" w:rsidR="001423DA" w:rsidRDefault="001423DA" w:rsidP="001423DA">
      <w:pPr>
        <w:pStyle w:val="PL"/>
      </w:pPr>
      <w:r>
        <w:t xml:space="preserve">      description: Represents a threshold level.</w:t>
      </w:r>
    </w:p>
    <w:p w14:paraId="013FE80C" w14:textId="77777777" w:rsidR="001423DA" w:rsidRDefault="001423DA" w:rsidP="001423DA">
      <w:pPr>
        <w:pStyle w:val="PL"/>
      </w:pPr>
      <w:r>
        <w:t xml:space="preserve">      type: object</w:t>
      </w:r>
    </w:p>
    <w:p w14:paraId="0BB5D207" w14:textId="77777777" w:rsidR="001423DA" w:rsidRDefault="001423DA" w:rsidP="001423DA">
      <w:pPr>
        <w:pStyle w:val="PL"/>
      </w:pPr>
      <w:r>
        <w:t xml:space="preserve">      properties:</w:t>
      </w:r>
    </w:p>
    <w:p w14:paraId="59471CD3" w14:textId="77777777" w:rsidR="001423DA" w:rsidRDefault="001423DA" w:rsidP="001423DA">
      <w:pPr>
        <w:pStyle w:val="PL"/>
      </w:pPr>
      <w:r>
        <w:t xml:space="preserve">        </w:t>
      </w:r>
      <w:proofErr w:type="spellStart"/>
      <w:r>
        <w:t>congLevel</w:t>
      </w:r>
      <w:proofErr w:type="spellEnd"/>
      <w:r>
        <w:t>:</w:t>
      </w:r>
    </w:p>
    <w:p w14:paraId="1829BE88" w14:textId="77777777" w:rsidR="001423DA" w:rsidRDefault="001423DA" w:rsidP="001423DA">
      <w:pPr>
        <w:pStyle w:val="PL"/>
      </w:pPr>
      <w:r>
        <w:t xml:space="preserve">          type: integer</w:t>
      </w:r>
    </w:p>
    <w:p w14:paraId="147F2A8C" w14:textId="77777777" w:rsidR="001423DA" w:rsidRDefault="001423DA" w:rsidP="001423DA">
      <w:pPr>
        <w:pStyle w:val="PL"/>
      </w:pPr>
      <w:r>
        <w:t xml:space="preserve">        </w:t>
      </w:r>
      <w:proofErr w:type="spellStart"/>
      <w:r>
        <w:t>nfLoadLevel</w:t>
      </w:r>
      <w:proofErr w:type="spellEnd"/>
      <w:r>
        <w:t>:</w:t>
      </w:r>
    </w:p>
    <w:p w14:paraId="6D8FE6BE" w14:textId="77777777" w:rsidR="001423DA" w:rsidRDefault="001423DA" w:rsidP="001423DA">
      <w:pPr>
        <w:pStyle w:val="PL"/>
      </w:pPr>
      <w:r>
        <w:t xml:space="preserve">          type: integer</w:t>
      </w:r>
    </w:p>
    <w:p w14:paraId="4493F578" w14:textId="77777777" w:rsidR="001423DA" w:rsidRDefault="001423DA" w:rsidP="001423DA">
      <w:pPr>
        <w:pStyle w:val="PL"/>
      </w:pPr>
      <w:r>
        <w:t xml:space="preserve">        </w:t>
      </w:r>
      <w:proofErr w:type="spellStart"/>
      <w:r>
        <w:t>nfCpuUsage</w:t>
      </w:r>
      <w:proofErr w:type="spellEnd"/>
      <w:r>
        <w:t>:</w:t>
      </w:r>
    </w:p>
    <w:p w14:paraId="7B3CCC8A" w14:textId="77777777" w:rsidR="001423DA" w:rsidRDefault="001423DA" w:rsidP="001423DA">
      <w:pPr>
        <w:pStyle w:val="PL"/>
      </w:pPr>
      <w:r>
        <w:t xml:space="preserve">          type: integer</w:t>
      </w:r>
    </w:p>
    <w:p w14:paraId="667FC311" w14:textId="77777777" w:rsidR="001423DA" w:rsidRDefault="001423DA" w:rsidP="001423DA">
      <w:pPr>
        <w:pStyle w:val="PL"/>
      </w:pPr>
      <w:r>
        <w:t xml:space="preserve">        </w:t>
      </w:r>
      <w:proofErr w:type="spellStart"/>
      <w:r>
        <w:t>nfMemoryUsage</w:t>
      </w:r>
      <w:proofErr w:type="spellEnd"/>
      <w:r>
        <w:t>:</w:t>
      </w:r>
    </w:p>
    <w:p w14:paraId="4E6B439C" w14:textId="77777777" w:rsidR="001423DA" w:rsidRDefault="001423DA" w:rsidP="001423DA">
      <w:pPr>
        <w:pStyle w:val="PL"/>
      </w:pPr>
      <w:r>
        <w:t xml:space="preserve">          type: integer</w:t>
      </w:r>
    </w:p>
    <w:p w14:paraId="040D88C0" w14:textId="77777777" w:rsidR="001423DA" w:rsidRDefault="001423DA" w:rsidP="001423DA">
      <w:pPr>
        <w:pStyle w:val="PL"/>
      </w:pPr>
      <w:r>
        <w:t xml:space="preserve">        </w:t>
      </w:r>
      <w:proofErr w:type="spellStart"/>
      <w:r>
        <w:t>nfStorageUsage</w:t>
      </w:r>
      <w:proofErr w:type="spellEnd"/>
      <w:r>
        <w:t>:</w:t>
      </w:r>
    </w:p>
    <w:p w14:paraId="1643CF65" w14:textId="77777777" w:rsidR="001423DA" w:rsidRDefault="001423DA" w:rsidP="001423DA">
      <w:pPr>
        <w:pStyle w:val="PL"/>
      </w:pPr>
      <w:r>
        <w:t xml:space="preserve">          type: integer</w:t>
      </w:r>
    </w:p>
    <w:p w14:paraId="42781E86" w14:textId="77777777" w:rsidR="001423DA" w:rsidRDefault="001423DA" w:rsidP="001423DA">
      <w:pPr>
        <w:pStyle w:val="PL"/>
      </w:pPr>
      <w:r>
        <w:t xml:space="preserve">        </w:t>
      </w:r>
      <w:proofErr w:type="spellStart"/>
      <w:r>
        <w:rPr>
          <w:lang w:eastAsia="zh-CN"/>
        </w:rPr>
        <w:t>avgTrafficRate</w:t>
      </w:r>
      <w:proofErr w:type="spellEnd"/>
      <w:r>
        <w:t>:</w:t>
      </w:r>
    </w:p>
    <w:p w14:paraId="1537C370" w14:textId="77777777" w:rsidR="001423DA" w:rsidRDefault="001423DA" w:rsidP="001423DA">
      <w:pPr>
        <w:pStyle w:val="PL"/>
      </w:pPr>
      <w:r>
        <w:t xml:space="preserve">          $ref: 'TS29571_CommonData.yaml#/components/schemas/</w:t>
      </w:r>
      <w:proofErr w:type="spellStart"/>
      <w:r>
        <w:t>BitRate</w:t>
      </w:r>
      <w:proofErr w:type="spellEnd"/>
      <w:r>
        <w:t>'</w:t>
      </w:r>
    </w:p>
    <w:p w14:paraId="1751617A" w14:textId="77777777" w:rsidR="001423DA" w:rsidRDefault="001423DA" w:rsidP="001423DA">
      <w:pPr>
        <w:pStyle w:val="PL"/>
      </w:pPr>
      <w:r>
        <w:t xml:space="preserve">        </w:t>
      </w:r>
      <w:proofErr w:type="spellStart"/>
      <w:r>
        <w:t>maxTrafficRate</w:t>
      </w:r>
      <w:proofErr w:type="spellEnd"/>
      <w:r>
        <w:t>:</w:t>
      </w:r>
    </w:p>
    <w:p w14:paraId="28154B3B" w14:textId="77777777" w:rsidR="001423DA" w:rsidRDefault="001423DA" w:rsidP="001423DA">
      <w:pPr>
        <w:pStyle w:val="PL"/>
      </w:pPr>
      <w:r>
        <w:rPr>
          <w:lang w:val="en-US"/>
        </w:rPr>
        <w:t xml:space="preserve">          </w:t>
      </w:r>
      <w:r>
        <w:t>$ref: 'TS29571_CommonData.yaml#/components/schemas/</w:t>
      </w:r>
      <w:proofErr w:type="spellStart"/>
      <w:r>
        <w:t>BitRate</w:t>
      </w:r>
      <w:proofErr w:type="spellEnd"/>
      <w:r>
        <w:t>'</w:t>
      </w:r>
    </w:p>
    <w:p w14:paraId="53F3DBF7" w14:textId="77777777" w:rsidR="001423DA" w:rsidRDefault="001423DA" w:rsidP="001423DA">
      <w:pPr>
        <w:pStyle w:val="PL"/>
      </w:pPr>
      <w:r>
        <w:t xml:space="preserve">        </w:t>
      </w:r>
      <w:proofErr w:type="spellStart"/>
      <w:r>
        <w:rPr>
          <w:lang w:eastAsia="zh-CN"/>
        </w:rPr>
        <w:t>minTrafficRate</w:t>
      </w:r>
      <w:proofErr w:type="spellEnd"/>
      <w:r>
        <w:t>:</w:t>
      </w:r>
    </w:p>
    <w:p w14:paraId="4D4A8226" w14:textId="77777777" w:rsidR="001423DA" w:rsidRDefault="001423DA" w:rsidP="001423DA">
      <w:pPr>
        <w:pStyle w:val="PL"/>
      </w:pPr>
      <w:r>
        <w:t xml:space="preserve">          $ref: 'TS29571_CommonData.yaml#/components/schemas/</w:t>
      </w:r>
      <w:proofErr w:type="spellStart"/>
      <w:r>
        <w:t>BitRate</w:t>
      </w:r>
      <w:proofErr w:type="spellEnd"/>
      <w:r>
        <w:t>'</w:t>
      </w:r>
    </w:p>
    <w:p w14:paraId="3E6FC977" w14:textId="77777777" w:rsidR="001423DA" w:rsidRDefault="001423DA" w:rsidP="001423DA">
      <w:pPr>
        <w:pStyle w:val="PL"/>
      </w:pPr>
      <w:r>
        <w:t xml:space="preserve">        </w:t>
      </w:r>
      <w:proofErr w:type="spellStart"/>
      <w:r>
        <w:t>aggTrafficRate</w:t>
      </w:r>
      <w:proofErr w:type="spellEnd"/>
      <w:r>
        <w:t>:</w:t>
      </w:r>
    </w:p>
    <w:p w14:paraId="6190B604" w14:textId="77777777" w:rsidR="001423DA" w:rsidRDefault="001423DA" w:rsidP="001423DA">
      <w:pPr>
        <w:pStyle w:val="PL"/>
      </w:pPr>
      <w:r>
        <w:rPr>
          <w:lang w:val="en-US"/>
        </w:rPr>
        <w:t xml:space="preserve">          </w:t>
      </w:r>
      <w:r>
        <w:t>$ref: 'TS29571_CommonData.yaml#/components/schemas/</w:t>
      </w:r>
      <w:proofErr w:type="spellStart"/>
      <w:r>
        <w:t>BitRate</w:t>
      </w:r>
      <w:proofErr w:type="spellEnd"/>
      <w:r>
        <w:t>'</w:t>
      </w:r>
    </w:p>
    <w:p w14:paraId="07A3A4DA" w14:textId="77777777" w:rsidR="001423DA" w:rsidRDefault="001423DA" w:rsidP="001423DA">
      <w:pPr>
        <w:pStyle w:val="PL"/>
      </w:pPr>
      <w:r>
        <w:t xml:space="preserve">        </w:t>
      </w:r>
      <w:proofErr w:type="spellStart"/>
      <w:r>
        <w:rPr>
          <w:lang w:eastAsia="zh-CN"/>
        </w:rPr>
        <w:t>varTrafficRate</w:t>
      </w:r>
      <w:proofErr w:type="spellEnd"/>
      <w:r>
        <w:t>:</w:t>
      </w:r>
    </w:p>
    <w:p w14:paraId="2BF7FA2A" w14:textId="77777777" w:rsidR="001423DA" w:rsidRDefault="001423DA" w:rsidP="001423DA">
      <w:pPr>
        <w:pStyle w:val="PL"/>
      </w:pPr>
      <w:r>
        <w:t xml:space="preserve">          $ref: 'TS29571_CommonData.yaml#/components/schemas/Float'</w:t>
      </w:r>
    </w:p>
    <w:p w14:paraId="6344F539" w14:textId="77777777" w:rsidR="001423DA" w:rsidRDefault="001423DA" w:rsidP="001423DA">
      <w:pPr>
        <w:pStyle w:val="PL"/>
      </w:pPr>
      <w:r>
        <w:t xml:space="preserve">        </w:t>
      </w:r>
      <w:proofErr w:type="spellStart"/>
      <w:r>
        <w:rPr>
          <w:lang w:eastAsia="zh-CN"/>
        </w:rPr>
        <w:t>avgPacketDelay</w:t>
      </w:r>
      <w:proofErr w:type="spellEnd"/>
      <w:r>
        <w:t>:</w:t>
      </w:r>
    </w:p>
    <w:p w14:paraId="67806EFC"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452EAD3C" w14:textId="77777777" w:rsidR="001423DA" w:rsidRDefault="001423DA" w:rsidP="001423DA">
      <w:pPr>
        <w:pStyle w:val="PL"/>
      </w:pPr>
      <w:r>
        <w:t xml:space="preserve">        </w:t>
      </w:r>
      <w:proofErr w:type="spellStart"/>
      <w:r>
        <w:rPr>
          <w:lang w:eastAsia="zh-CN"/>
        </w:rPr>
        <w:t>maxPacketDelay</w:t>
      </w:r>
      <w:proofErr w:type="spellEnd"/>
      <w:r>
        <w:t>:</w:t>
      </w:r>
    </w:p>
    <w:p w14:paraId="2AB8C205"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0CF810E3" w14:textId="77777777" w:rsidR="001423DA" w:rsidRDefault="001423DA" w:rsidP="001423DA">
      <w:pPr>
        <w:pStyle w:val="PL"/>
      </w:pPr>
      <w:r>
        <w:t xml:space="preserve">        </w:t>
      </w:r>
      <w:proofErr w:type="spellStart"/>
      <w:r>
        <w:rPr>
          <w:lang w:eastAsia="zh-CN"/>
        </w:rPr>
        <w:t>varPacketDelay</w:t>
      </w:r>
      <w:proofErr w:type="spellEnd"/>
      <w:r>
        <w:t>:</w:t>
      </w:r>
    </w:p>
    <w:p w14:paraId="23AC8A7D" w14:textId="77777777" w:rsidR="001423DA" w:rsidRDefault="001423DA" w:rsidP="001423DA">
      <w:pPr>
        <w:pStyle w:val="PL"/>
      </w:pPr>
      <w:r>
        <w:t xml:space="preserve">          $ref: 'TS29571_CommonData.yaml#/components/schemas/Float'</w:t>
      </w:r>
    </w:p>
    <w:p w14:paraId="2D49B5D4" w14:textId="77777777" w:rsidR="001423DA" w:rsidRDefault="001423DA" w:rsidP="001423DA">
      <w:pPr>
        <w:pStyle w:val="PL"/>
      </w:pPr>
      <w:r>
        <w:t xml:space="preserve">        </w:t>
      </w:r>
      <w:proofErr w:type="spellStart"/>
      <w:r>
        <w:rPr>
          <w:lang w:eastAsia="zh-CN"/>
        </w:rPr>
        <w:t>avgPacketLossRate</w:t>
      </w:r>
      <w:proofErr w:type="spellEnd"/>
      <w:r>
        <w:t>:</w:t>
      </w:r>
    </w:p>
    <w:p w14:paraId="7FD14660"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1A85D234" w14:textId="77777777" w:rsidR="001423DA" w:rsidRDefault="001423DA" w:rsidP="001423DA">
      <w:pPr>
        <w:pStyle w:val="PL"/>
      </w:pPr>
      <w:r>
        <w:t xml:space="preserve">        </w:t>
      </w:r>
      <w:proofErr w:type="spellStart"/>
      <w:r>
        <w:rPr>
          <w:lang w:eastAsia="zh-CN"/>
        </w:rPr>
        <w:t>maxPacketLossRate</w:t>
      </w:r>
      <w:proofErr w:type="spellEnd"/>
      <w:r>
        <w:t>:</w:t>
      </w:r>
    </w:p>
    <w:p w14:paraId="1ADDDC26"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4C536DAE" w14:textId="77777777" w:rsidR="001423DA" w:rsidRDefault="001423DA" w:rsidP="001423DA">
      <w:pPr>
        <w:pStyle w:val="PL"/>
      </w:pPr>
      <w:r>
        <w:t xml:space="preserve">        </w:t>
      </w:r>
      <w:proofErr w:type="spellStart"/>
      <w:r>
        <w:rPr>
          <w:lang w:eastAsia="zh-CN"/>
        </w:rPr>
        <w:t>varPacketLossRate</w:t>
      </w:r>
      <w:proofErr w:type="spellEnd"/>
      <w:r>
        <w:t>:</w:t>
      </w:r>
    </w:p>
    <w:p w14:paraId="37A377D0" w14:textId="77777777" w:rsidR="001423DA" w:rsidRDefault="001423DA" w:rsidP="001423DA">
      <w:pPr>
        <w:pStyle w:val="PL"/>
      </w:pPr>
      <w:r>
        <w:t xml:space="preserve">          $ref: 'TS29571_CommonData.yaml#/components/schemas/Float'</w:t>
      </w:r>
    </w:p>
    <w:p w14:paraId="15384AF8" w14:textId="77777777" w:rsidR="001423DA" w:rsidRDefault="001423DA" w:rsidP="001423DA">
      <w:pPr>
        <w:pStyle w:val="PL"/>
      </w:pPr>
      <w:r>
        <w:t xml:space="preserve">        </w:t>
      </w:r>
      <w:proofErr w:type="spellStart"/>
      <w:r>
        <w:t>svcExpLevel</w:t>
      </w:r>
      <w:proofErr w:type="spellEnd"/>
      <w:r>
        <w:t>:</w:t>
      </w:r>
    </w:p>
    <w:p w14:paraId="2BA0CEDB" w14:textId="77777777" w:rsidR="001423DA" w:rsidRDefault="001423DA" w:rsidP="001423DA">
      <w:pPr>
        <w:pStyle w:val="PL"/>
      </w:pPr>
      <w:r>
        <w:t xml:space="preserve">          $ref: 'TS29571_CommonData.yaml#/components/schemas/Float'</w:t>
      </w:r>
    </w:p>
    <w:p w14:paraId="532C7B54" w14:textId="77777777" w:rsidR="001423DA" w:rsidRDefault="001423DA" w:rsidP="001423DA">
      <w:pPr>
        <w:pStyle w:val="PL"/>
      </w:pPr>
      <w:r>
        <w:t xml:space="preserve">        speed:</w:t>
      </w:r>
    </w:p>
    <w:p w14:paraId="6C842233" w14:textId="77777777" w:rsidR="001423DA" w:rsidRDefault="001423DA" w:rsidP="001423DA">
      <w:pPr>
        <w:pStyle w:val="PL"/>
      </w:pPr>
      <w:r>
        <w:t xml:space="preserve">          $ref: 'TS29571_CommonData.yaml#/components/schemas/Float'</w:t>
      </w:r>
    </w:p>
    <w:p w14:paraId="2420F2D1" w14:textId="77777777" w:rsidR="001423DA" w:rsidRDefault="001423DA" w:rsidP="001423DA">
      <w:pPr>
        <w:pStyle w:val="PL"/>
      </w:pPr>
    </w:p>
    <w:p w14:paraId="1F10122C" w14:textId="77777777" w:rsidR="001423DA" w:rsidRDefault="001423DA" w:rsidP="001423DA">
      <w:pPr>
        <w:pStyle w:val="PL"/>
      </w:pPr>
      <w:r>
        <w:t xml:space="preserve">    </w:t>
      </w:r>
      <w:proofErr w:type="spellStart"/>
      <w:r>
        <w:t>NfLoadLevelInformation</w:t>
      </w:r>
      <w:proofErr w:type="spellEnd"/>
      <w:r>
        <w:t>:</w:t>
      </w:r>
    </w:p>
    <w:p w14:paraId="4695D815" w14:textId="77777777" w:rsidR="001423DA" w:rsidRDefault="001423DA" w:rsidP="001423DA">
      <w:pPr>
        <w:pStyle w:val="PL"/>
      </w:pPr>
      <w:r>
        <w:t xml:space="preserve">      description: Represents load level information of a given NF instance.</w:t>
      </w:r>
    </w:p>
    <w:p w14:paraId="7D8F7D02" w14:textId="77777777" w:rsidR="001423DA" w:rsidRDefault="001423DA" w:rsidP="001423DA">
      <w:pPr>
        <w:pStyle w:val="PL"/>
      </w:pPr>
      <w:r>
        <w:t xml:space="preserve">      type: object</w:t>
      </w:r>
    </w:p>
    <w:p w14:paraId="04BBBEB3" w14:textId="77777777" w:rsidR="001423DA" w:rsidRDefault="001423DA" w:rsidP="001423DA">
      <w:pPr>
        <w:pStyle w:val="PL"/>
      </w:pPr>
      <w:r>
        <w:t xml:space="preserve">      properties:</w:t>
      </w:r>
    </w:p>
    <w:p w14:paraId="318F8E01" w14:textId="77777777" w:rsidR="001423DA" w:rsidRDefault="001423DA" w:rsidP="001423DA">
      <w:pPr>
        <w:pStyle w:val="PL"/>
      </w:pPr>
      <w:r>
        <w:t xml:space="preserve">        </w:t>
      </w:r>
      <w:proofErr w:type="spellStart"/>
      <w:r>
        <w:t>nfType</w:t>
      </w:r>
      <w:proofErr w:type="spellEnd"/>
      <w:r>
        <w:t>:</w:t>
      </w:r>
    </w:p>
    <w:p w14:paraId="6B477FF2" w14:textId="77777777" w:rsidR="001423DA" w:rsidRDefault="001423DA" w:rsidP="001423DA">
      <w:pPr>
        <w:pStyle w:val="PL"/>
      </w:pPr>
      <w:r>
        <w:t xml:space="preserve">          $ref: 'TS29510_Nnrf_NFManagement.yaml#/components/schemas/</w:t>
      </w:r>
      <w:proofErr w:type="spellStart"/>
      <w:r>
        <w:t>NFType</w:t>
      </w:r>
      <w:proofErr w:type="spellEnd"/>
      <w:r>
        <w:t>'</w:t>
      </w:r>
    </w:p>
    <w:p w14:paraId="310460F9" w14:textId="77777777" w:rsidR="001423DA" w:rsidRDefault="001423DA" w:rsidP="001423DA">
      <w:pPr>
        <w:pStyle w:val="PL"/>
      </w:pPr>
      <w:r>
        <w:t xml:space="preserve">        </w:t>
      </w:r>
      <w:proofErr w:type="spellStart"/>
      <w:r>
        <w:t>nfInstanceId</w:t>
      </w:r>
      <w:proofErr w:type="spellEnd"/>
      <w:r>
        <w:t>:</w:t>
      </w:r>
    </w:p>
    <w:p w14:paraId="10090641" w14:textId="77777777" w:rsidR="001423DA" w:rsidRDefault="001423DA" w:rsidP="001423DA">
      <w:pPr>
        <w:pStyle w:val="PL"/>
      </w:pPr>
      <w:r>
        <w:t xml:space="preserve">          $ref: 'TS29571_CommonData.yaml#/components/schemas/</w:t>
      </w:r>
      <w:proofErr w:type="spellStart"/>
      <w:r>
        <w:t>NfInstanceId</w:t>
      </w:r>
      <w:proofErr w:type="spellEnd"/>
      <w:r>
        <w:t>'</w:t>
      </w:r>
    </w:p>
    <w:p w14:paraId="45419E44" w14:textId="77777777" w:rsidR="001423DA" w:rsidRDefault="001423DA" w:rsidP="001423DA">
      <w:pPr>
        <w:pStyle w:val="PL"/>
      </w:pPr>
      <w:r>
        <w:t xml:space="preserve">        </w:t>
      </w:r>
      <w:proofErr w:type="spellStart"/>
      <w:r>
        <w:t>nfSetId</w:t>
      </w:r>
      <w:proofErr w:type="spellEnd"/>
      <w:r>
        <w:t>:</w:t>
      </w:r>
    </w:p>
    <w:p w14:paraId="01616874" w14:textId="77777777" w:rsidR="001423DA" w:rsidRDefault="001423DA" w:rsidP="001423DA">
      <w:pPr>
        <w:pStyle w:val="PL"/>
      </w:pPr>
      <w:r>
        <w:t xml:space="preserve">          $ref: 'TS29571_CommonData.yaml#/components/schemas/</w:t>
      </w:r>
      <w:proofErr w:type="spellStart"/>
      <w:r>
        <w:t>NfSetId</w:t>
      </w:r>
      <w:proofErr w:type="spellEnd"/>
      <w:r>
        <w:t>'</w:t>
      </w:r>
    </w:p>
    <w:p w14:paraId="10F0E423" w14:textId="77777777" w:rsidR="001423DA" w:rsidRDefault="001423DA" w:rsidP="001423DA">
      <w:pPr>
        <w:pStyle w:val="PL"/>
      </w:pPr>
      <w:r>
        <w:t xml:space="preserve">        </w:t>
      </w:r>
      <w:proofErr w:type="spellStart"/>
      <w:r>
        <w:t>nfStatus</w:t>
      </w:r>
      <w:proofErr w:type="spellEnd"/>
      <w:r>
        <w:t>:</w:t>
      </w:r>
    </w:p>
    <w:p w14:paraId="046CDCD3" w14:textId="77777777" w:rsidR="001423DA" w:rsidRDefault="001423DA" w:rsidP="001423DA">
      <w:pPr>
        <w:pStyle w:val="PL"/>
      </w:pPr>
      <w:r>
        <w:t xml:space="preserve">          $ref: '#/components/schemas/</w:t>
      </w:r>
      <w:proofErr w:type="spellStart"/>
      <w:r>
        <w:t>NfStatus</w:t>
      </w:r>
      <w:proofErr w:type="spellEnd"/>
      <w:r>
        <w:t>'</w:t>
      </w:r>
    </w:p>
    <w:p w14:paraId="5F603BEB" w14:textId="77777777" w:rsidR="001423DA" w:rsidRDefault="001423DA" w:rsidP="001423DA">
      <w:pPr>
        <w:pStyle w:val="PL"/>
      </w:pPr>
      <w:r>
        <w:t xml:space="preserve">        </w:t>
      </w:r>
      <w:proofErr w:type="spellStart"/>
      <w:r>
        <w:t>nfCpuUsage</w:t>
      </w:r>
      <w:proofErr w:type="spellEnd"/>
      <w:r>
        <w:t>:</w:t>
      </w:r>
    </w:p>
    <w:p w14:paraId="09E77D7B" w14:textId="77777777" w:rsidR="001423DA" w:rsidRDefault="001423DA" w:rsidP="001423DA">
      <w:pPr>
        <w:pStyle w:val="PL"/>
      </w:pPr>
      <w:r>
        <w:t xml:space="preserve">          type: integer</w:t>
      </w:r>
    </w:p>
    <w:p w14:paraId="10C57E0D" w14:textId="77777777" w:rsidR="001423DA" w:rsidRDefault="001423DA" w:rsidP="001423DA">
      <w:pPr>
        <w:pStyle w:val="PL"/>
      </w:pPr>
      <w:r>
        <w:t xml:space="preserve">        </w:t>
      </w:r>
      <w:proofErr w:type="spellStart"/>
      <w:r>
        <w:t>nfMemoryUsage</w:t>
      </w:r>
      <w:proofErr w:type="spellEnd"/>
      <w:r>
        <w:t>:</w:t>
      </w:r>
    </w:p>
    <w:p w14:paraId="03816C34" w14:textId="77777777" w:rsidR="001423DA" w:rsidRDefault="001423DA" w:rsidP="001423DA">
      <w:pPr>
        <w:pStyle w:val="PL"/>
      </w:pPr>
      <w:r>
        <w:t xml:space="preserve">          type: integer</w:t>
      </w:r>
    </w:p>
    <w:p w14:paraId="1720B234" w14:textId="77777777" w:rsidR="001423DA" w:rsidRDefault="001423DA" w:rsidP="001423DA">
      <w:pPr>
        <w:pStyle w:val="PL"/>
      </w:pPr>
      <w:r>
        <w:t xml:space="preserve">        </w:t>
      </w:r>
      <w:proofErr w:type="spellStart"/>
      <w:r>
        <w:t>nfStorageUsage</w:t>
      </w:r>
      <w:proofErr w:type="spellEnd"/>
      <w:r>
        <w:t>:</w:t>
      </w:r>
    </w:p>
    <w:p w14:paraId="5C6127EA" w14:textId="77777777" w:rsidR="001423DA" w:rsidRDefault="001423DA" w:rsidP="001423DA">
      <w:pPr>
        <w:pStyle w:val="PL"/>
      </w:pPr>
      <w:r>
        <w:t xml:space="preserve">          type: integer</w:t>
      </w:r>
    </w:p>
    <w:p w14:paraId="16453099" w14:textId="77777777" w:rsidR="001423DA" w:rsidRDefault="001423DA" w:rsidP="001423DA">
      <w:pPr>
        <w:pStyle w:val="PL"/>
      </w:pPr>
      <w:r>
        <w:t xml:space="preserve">        </w:t>
      </w:r>
      <w:proofErr w:type="spellStart"/>
      <w:r>
        <w:t>nfLoadLevelAverage</w:t>
      </w:r>
      <w:proofErr w:type="spellEnd"/>
      <w:r>
        <w:t>:</w:t>
      </w:r>
    </w:p>
    <w:p w14:paraId="77662955" w14:textId="77777777" w:rsidR="001423DA" w:rsidRDefault="001423DA" w:rsidP="001423DA">
      <w:pPr>
        <w:pStyle w:val="PL"/>
      </w:pPr>
      <w:r>
        <w:t xml:space="preserve">          type: integer</w:t>
      </w:r>
    </w:p>
    <w:p w14:paraId="254C9439" w14:textId="77777777" w:rsidR="001423DA" w:rsidRDefault="001423DA" w:rsidP="001423DA">
      <w:pPr>
        <w:pStyle w:val="PL"/>
      </w:pPr>
      <w:r>
        <w:t xml:space="preserve">        </w:t>
      </w:r>
      <w:proofErr w:type="spellStart"/>
      <w:r>
        <w:t>nfLoadLevelpeak</w:t>
      </w:r>
      <w:proofErr w:type="spellEnd"/>
      <w:r>
        <w:t>:</w:t>
      </w:r>
    </w:p>
    <w:p w14:paraId="05DF0961" w14:textId="77777777" w:rsidR="001423DA" w:rsidRDefault="001423DA" w:rsidP="001423DA">
      <w:pPr>
        <w:pStyle w:val="PL"/>
      </w:pPr>
      <w:r>
        <w:t xml:space="preserve">          type: integer</w:t>
      </w:r>
    </w:p>
    <w:p w14:paraId="58778A54" w14:textId="77777777" w:rsidR="001423DA" w:rsidRDefault="001423DA" w:rsidP="001423DA">
      <w:pPr>
        <w:pStyle w:val="PL"/>
      </w:pPr>
      <w:r>
        <w:t xml:space="preserve">        </w:t>
      </w:r>
      <w:proofErr w:type="spellStart"/>
      <w:r>
        <w:t>nfLoadAvgInAoi</w:t>
      </w:r>
      <w:proofErr w:type="spellEnd"/>
      <w:r>
        <w:t>:</w:t>
      </w:r>
    </w:p>
    <w:p w14:paraId="7D02AC47" w14:textId="77777777" w:rsidR="001423DA" w:rsidRDefault="001423DA" w:rsidP="001423DA">
      <w:pPr>
        <w:pStyle w:val="PL"/>
      </w:pPr>
      <w:r>
        <w:t xml:space="preserve">          type: integer</w:t>
      </w:r>
    </w:p>
    <w:p w14:paraId="6A9811FB" w14:textId="77777777" w:rsidR="001423DA" w:rsidRDefault="001423DA" w:rsidP="001423DA">
      <w:pPr>
        <w:pStyle w:val="PL"/>
      </w:pPr>
      <w:r>
        <w:t xml:space="preserve">        </w:t>
      </w:r>
      <w:proofErr w:type="spellStart"/>
      <w:r>
        <w:t>snssai</w:t>
      </w:r>
      <w:proofErr w:type="spellEnd"/>
      <w:r>
        <w:t>:</w:t>
      </w:r>
    </w:p>
    <w:p w14:paraId="66F6C37E" w14:textId="77777777" w:rsidR="001423DA" w:rsidRDefault="001423DA" w:rsidP="001423DA">
      <w:pPr>
        <w:pStyle w:val="PL"/>
      </w:pPr>
      <w:r>
        <w:t xml:space="preserve">          $ref: 'TS29571_CommonData.yaml#/components/schemas/</w:t>
      </w:r>
      <w:proofErr w:type="spellStart"/>
      <w:r>
        <w:t>Snssai</w:t>
      </w:r>
      <w:proofErr w:type="spellEnd"/>
      <w:r>
        <w:t>'</w:t>
      </w:r>
    </w:p>
    <w:p w14:paraId="23B69589" w14:textId="77777777" w:rsidR="001423DA" w:rsidRDefault="001423DA" w:rsidP="001423DA">
      <w:pPr>
        <w:pStyle w:val="PL"/>
      </w:pPr>
      <w:r>
        <w:t xml:space="preserve">        confidence:</w:t>
      </w:r>
    </w:p>
    <w:p w14:paraId="2E937DAA" w14:textId="77777777" w:rsidR="001423DA" w:rsidRDefault="001423DA" w:rsidP="001423DA">
      <w:pPr>
        <w:pStyle w:val="PL"/>
      </w:pPr>
      <w:r>
        <w:lastRenderedPageBreak/>
        <w:t xml:space="preserve">          $ref: 'TS29571_CommonData.yaml#/components/schemas/</w:t>
      </w:r>
      <w:proofErr w:type="spellStart"/>
      <w:r>
        <w:t>Uinteger</w:t>
      </w:r>
      <w:proofErr w:type="spellEnd"/>
      <w:r>
        <w:t>'</w:t>
      </w:r>
    </w:p>
    <w:p w14:paraId="6B48B4E0" w14:textId="77777777" w:rsidR="001423DA" w:rsidRDefault="001423DA" w:rsidP="001423DA">
      <w:pPr>
        <w:pStyle w:val="PL"/>
      </w:pPr>
      <w:r>
        <w:t xml:space="preserve">      </w:t>
      </w:r>
      <w:proofErr w:type="spellStart"/>
      <w:r>
        <w:t>allOf</w:t>
      </w:r>
      <w:proofErr w:type="spellEnd"/>
      <w:r>
        <w:t>:</w:t>
      </w:r>
    </w:p>
    <w:p w14:paraId="5F4FF893" w14:textId="77777777" w:rsidR="001423DA" w:rsidRDefault="001423DA" w:rsidP="001423DA">
      <w:pPr>
        <w:pStyle w:val="PL"/>
      </w:pPr>
      <w:r>
        <w:t xml:space="preserve">        - required: [</w:t>
      </w:r>
      <w:proofErr w:type="spellStart"/>
      <w:r>
        <w:t>nfType</w:t>
      </w:r>
      <w:proofErr w:type="spellEnd"/>
      <w:r>
        <w:t>]</w:t>
      </w:r>
    </w:p>
    <w:p w14:paraId="19FFFB58" w14:textId="77777777" w:rsidR="001423DA" w:rsidRDefault="001423DA" w:rsidP="001423DA">
      <w:pPr>
        <w:pStyle w:val="PL"/>
      </w:pPr>
      <w:r>
        <w:t xml:space="preserve">        - required: [</w:t>
      </w:r>
      <w:proofErr w:type="spellStart"/>
      <w:r>
        <w:t>nfInstanceId</w:t>
      </w:r>
      <w:proofErr w:type="spellEnd"/>
      <w:r>
        <w:t>]</w:t>
      </w:r>
    </w:p>
    <w:p w14:paraId="0C5A0D94" w14:textId="77777777" w:rsidR="001423DA" w:rsidRDefault="001423DA" w:rsidP="001423DA">
      <w:pPr>
        <w:pStyle w:val="PL"/>
      </w:pPr>
      <w:r>
        <w:t xml:space="preserve">        - </w:t>
      </w:r>
      <w:proofErr w:type="spellStart"/>
      <w:r>
        <w:t>anyOf</w:t>
      </w:r>
      <w:proofErr w:type="spellEnd"/>
      <w:r>
        <w:t>:</w:t>
      </w:r>
    </w:p>
    <w:p w14:paraId="75C7997D" w14:textId="77777777" w:rsidR="001423DA" w:rsidRDefault="001423DA" w:rsidP="001423DA">
      <w:pPr>
        <w:pStyle w:val="PL"/>
      </w:pPr>
      <w:r>
        <w:t xml:space="preserve">          - required: [</w:t>
      </w:r>
      <w:proofErr w:type="spellStart"/>
      <w:r>
        <w:t>nfStatus</w:t>
      </w:r>
      <w:proofErr w:type="spellEnd"/>
      <w:r>
        <w:t>]</w:t>
      </w:r>
    </w:p>
    <w:p w14:paraId="05584F7E" w14:textId="77777777" w:rsidR="001423DA" w:rsidRDefault="001423DA" w:rsidP="001423DA">
      <w:pPr>
        <w:pStyle w:val="PL"/>
      </w:pPr>
      <w:r>
        <w:t xml:space="preserve">          - required: [</w:t>
      </w:r>
      <w:proofErr w:type="spellStart"/>
      <w:r>
        <w:t>nfCpuUsage</w:t>
      </w:r>
      <w:proofErr w:type="spellEnd"/>
      <w:r>
        <w:t>]</w:t>
      </w:r>
    </w:p>
    <w:p w14:paraId="27EE4AA6" w14:textId="77777777" w:rsidR="001423DA" w:rsidRDefault="001423DA" w:rsidP="001423DA">
      <w:pPr>
        <w:pStyle w:val="PL"/>
      </w:pPr>
      <w:r>
        <w:t xml:space="preserve">          - required: [</w:t>
      </w:r>
      <w:proofErr w:type="spellStart"/>
      <w:r>
        <w:t>nfMemoryUsage</w:t>
      </w:r>
      <w:proofErr w:type="spellEnd"/>
      <w:r>
        <w:t>]</w:t>
      </w:r>
    </w:p>
    <w:p w14:paraId="7BB28CC8" w14:textId="77777777" w:rsidR="001423DA" w:rsidRDefault="001423DA" w:rsidP="001423DA">
      <w:pPr>
        <w:pStyle w:val="PL"/>
      </w:pPr>
      <w:r>
        <w:t xml:space="preserve">          - required: [</w:t>
      </w:r>
      <w:proofErr w:type="spellStart"/>
      <w:r>
        <w:t>nfStorageUsage</w:t>
      </w:r>
      <w:proofErr w:type="spellEnd"/>
      <w:r>
        <w:t>]</w:t>
      </w:r>
    </w:p>
    <w:p w14:paraId="0BCFC3A1" w14:textId="77777777" w:rsidR="001423DA" w:rsidRDefault="001423DA" w:rsidP="001423DA">
      <w:pPr>
        <w:pStyle w:val="PL"/>
      </w:pPr>
      <w:r>
        <w:t xml:space="preserve">          - required: [</w:t>
      </w:r>
      <w:proofErr w:type="spellStart"/>
      <w:r>
        <w:t>nfLoadLevelAverage</w:t>
      </w:r>
      <w:proofErr w:type="spellEnd"/>
      <w:r>
        <w:t>]</w:t>
      </w:r>
    </w:p>
    <w:p w14:paraId="3C90AB6A" w14:textId="77777777" w:rsidR="001423DA" w:rsidRDefault="001423DA" w:rsidP="001423DA">
      <w:pPr>
        <w:pStyle w:val="PL"/>
      </w:pPr>
      <w:r>
        <w:t xml:space="preserve">          - required: [</w:t>
      </w:r>
      <w:proofErr w:type="spellStart"/>
      <w:r>
        <w:t>nfLoadLevelPeak</w:t>
      </w:r>
      <w:proofErr w:type="spellEnd"/>
      <w:r>
        <w:t>]</w:t>
      </w:r>
    </w:p>
    <w:p w14:paraId="150CD6A1" w14:textId="77777777" w:rsidR="001423DA" w:rsidRDefault="001423DA" w:rsidP="001423DA">
      <w:pPr>
        <w:pStyle w:val="PL"/>
      </w:pPr>
    </w:p>
    <w:p w14:paraId="28929F27" w14:textId="77777777" w:rsidR="001423DA" w:rsidRDefault="001423DA" w:rsidP="001423DA">
      <w:pPr>
        <w:pStyle w:val="PL"/>
      </w:pPr>
      <w:r>
        <w:t xml:space="preserve">    </w:t>
      </w:r>
      <w:proofErr w:type="spellStart"/>
      <w:r>
        <w:t>NfStatus</w:t>
      </w:r>
      <w:proofErr w:type="spellEnd"/>
      <w:r>
        <w:t>:</w:t>
      </w:r>
    </w:p>
    <w:p w14:paraId="1BF06BA5" w14:textId="77777777" w:rsidR="001423DA" w:rsidRDefault="001423DA" w:rsidP="001423DA">
      <w:pPr>
        <w:pStyle w:val="PL"/>
      </w:pPr>
      <w:r>
        <w:t xml:space="preserve">      description: Contains the percentage of time spent on various NF states.</w:t>
      </w:r>
    </w:p>
    <w:p w14:paraId="715E4F90" w14:textId="77777777" w:rsidR="001423DA" w:rsidRDefault="001423DA" w:rsidP="001423DA">
      <w:pPr>
        <w:pStyle w:val="PL"/>
      </w:pPr>
      <w:r>
        <w:t xml:space="preserve">      type: object</w:t>
      </w:r>
    </w:p>
    <w:p w14:paraId="4A1F311C" w14:textId="77777777" w:rsidR="001423DA" w:rsidRDefault="001423DA" w:rsidP="001423DA">
      <w:pPr>
        <w:pStyle w:val="PL"/>
      </w:pPr>
      <w:r>
        <w:t xml:space="preserve">      properties:</w:t>
      </w:r>
    </w:p>
    <w:p w14:paraId="29ABEB4C" w14:textId="77777777" w:rsidR="001423DA" w:rsidRDefault="001423DA" w:rsidP="001423DA">
      <w:pPr>
        <w:pStyle w:val="PL"/>
      </w:pPr>
      <w:r>
        <w:t xml:space="preserve">        </w:t>
      </w:r>
      <w:proofErr w:type="spellStart"/>
      <w:r>
        <w:t>statusRegistered</w:t>
      </w:r>
      <w:proofErr w:type="spellEnd"/>
      <w:r>
        <w:t>:</w:t>
      </w:r>
    </w:p>
    <w:p w14:paraId="436E7A35" w14:textId="77777777" w:rsidR="001423DA" w:rsidRDefault="001423DA" w:rsidP="001423DA">
      <w:pPr>
        <w:pStyle w:val="PL"/>
      </w:pPr>
      <w:r>
        <w:t xml:space="preserve">          $ref: 'TS29571_CommonData.yaml#/components/schemas/</w:t>
      </w:r>
      <w:proofErr w:type="spellStart"/>
      <w:r>
        <w:t>SamplingRatio</w:t>
      </w:r>
      <w:proofErr w:type="spellEnd"/>
      <w:r>
        <w:t>'</w:t>
      </w:r>
    </w:p>
    <w:p w14:paraId="0053148E" w14:textId="77777777" w:rsidR="001423DA" w:rsidRDefault="001423DA" w:rsidP="001423DA">
      <w:pPr>
        <w:pStyle w:val="PL"/>
      </w:pPr>
      <w:r>
        <w:t xml:space="preserve">        </w:t>
      </w:r>
      <w:proofErr w:type="spellStart"/>
      <w:r>
        <w:t>statusUnregistered</w:t>
      </w:r>
      <w:proofErr w:type="spellEnd"/>
      <w:r>
        <w:t>:</w:t>
      </w:r>
    </w:p>
    <w:p w14:paraId="0E484223" w14:textId="77777777" w:rsidR="001423DA" w:rsidRDefault="001423DA" w:rsidP="001423DA">
      <w:pPr>
        <w:pStyle w:val="PL"/>
      </w:pPr>
      <w:r>
        <w:t xml:space="preserve">          $ref: 'TS29571_CommonData.yaml#/components/schemas/</w:t>
      </w:r>
      <w:proofErr w:type="spellStart"/>
      <w:r>
        <w:t>SamplingRatio</w:t>
      </w:r>
      <w:proofErr w:type="spellEnd"/>
      <w:r>
        <w:t>'</w:t>
      </w:r>
    </w:p>
    <w:p w14:paraId="051DF530" w14:textId="77777777" w:rsidR="001423DA" w:rsidRDefault="001423DA" w:rsidP="001423DA">
      <w:pPr>
        <w:pStyle w:val="PL"/>
      </w:pPr>
      <w:r>
        <w:t xml:space="preserve">        </w:t>
      </w:r>
      <w:proofErr w:type="spellStart"/>
      <w:r>
        <w:t>statusUndiscoverable</w:t>
      </w:r>
      <w:proofErr w:type="spellEnd"/>
      <w:r>
        <w:t>:</w:t>
      </w:r>
    </w:p>
    <w:p w14:paraId="6953E452" w14:textId="77777777" w:rsidR="001423DA" w:rsidRDefault="001423DA" w:rsidP="001423DA">
      <w:pPr>
        <w:pStyle w:val="PL"/>
      </w:pPr>
      <w:r>
        <w:t xml:space="preserve">          $ref: 'TS29571_CommonData.yaml#/components/schemas/</w:t>
      </w:r>
      <w:proofErr w:type="spellStart"/>
      <w:r>
        <w:t>SamplingRatio</w:t>
      </w:r>
      <w:proofErr w:type="spellEnd"/>
      <w:r>
        <w:t>'</w:t>
      </w:r>
    </w:p>
    <w:p w14:paraId="526AFE6D" w14:textId="77777777" w:rsidR="001423DA" w:rsidRDefault="001423DA" w:rsidP="001423DA">
      <w:pPr>
        <w:pStyle w:val="PL"/>
      </w:pPr>
      <w:r>
        <w:t xml:space="preserve">      </w:t>
      </w:r>
      <w:proofErr w:type="spellStart"/>
      <w:r>
        <w:t>anyOf</w:t>
      </w:r>
      <w:proofErr w:type="spellEnd"/>
      <w:r>
        <w:t>:</w:t>
      </w:r>
    </w:p>
    <w:p w14:paraId="6DAF8971" w14:textId="77777777" w:rsidR="001423DA" w:rsidRDefault="001423DA" w:rsidP="001423DA">
      <w:pPr>
        <w:pStyle w:val="PL"/>
      </w:pPr>
      <w:r>
        <w:t xml:space="preserve">        - required: [</w:t>
      </w:r>
      <w:proofErr w:type="spellStart"/>
      <w:r>
        <w:t>statusRegistered</w:t>
      </w:r>
      <w:proofErr w:type="spellEnd"/>
      <w:r>
        <w:t>]</w:t>
      </w:r>
    </w:p>
    <w:p w14:paraId="023898D5" w14:textId="77777777" w:rsidR="001423DA" w:rsidRDefault="001423DA" w:rsidP="001423DA">
      <w:pPr>
        <w:pStyle w:val="PL"/>
      </w:pPr>
      <w:r>
        <w:t xml:space="preserve">        - required: [</w:t>
      </w:r>
      <w:proofErr w:type="spellStart"/>
      <w:r>
        <w:t>statusUnregistered</w:t>
      </w:r>
      <w:proofErr w:type="spellEnd"/>
      <w:r>
        <w:t>]</w:t>
      </w:r>
    </w:p>
    <w:p w14:paraId="504BE2B1" w14:textId="77777777" w:rsidR="001423DA" w:rsidRDefault="001423DA" w:rsidP="001423DA">
      <w:pPr>
        <w:pStyle w:val="PL"/>
      </w:pPr>
      <w:r>
        <w:t xml:space="preserve">        - required: [</w:t>
      </w:r>
      <w:proofErr w:type="spellStart"/>
      <w:r>
        <w:t>statusUndiscoverable</w:t>
      </w:r>
      <w:proofErr w:type="spellEnd"/>
      <w:r>
        <w:t>]</w:t>
      </w:r>
    </w:p>
    <w:p w14:paraId="0A448CCE" w14:textId="77777777" w:rsidR="001423DA" w:rsidRDefault="001423DA" w:rsidP="001423DA">
      <w:pPr>
        <w:pStyle w:val="PL"/>
      </w:pPr>
    </w:p>
    <w:p w14:paraId="02DA5F8E" w14:textId="77777777" w:rsidR="001423DA" w:rsidRDefault="001423DA" w:rsidP="001423DA">
      <w:pPr>
        <w:pStyle w:val="PL"/>
      </w:pPr>
      <w:r>
        <w:t xml:space="preserve">    </w:t>
      </w:r>
      <w:proofErr w:type="spellStart"/>
      <w:r>
        <w:t>AnySlice</w:t>
      </w:r>
      <w:proofErr w:type="spellEnd"/>
      <w:r>
        <w:t>:</w:t>
      </w:r>
    </w:p>
    <w:p w14:paraId="0E907E37" w14:textId="77777777" w:rsidR="001423DA" w:rsidRDefault="001423DA" w:rsidP="001423DA">
      <w:pPr>
        <w:pStyle w:val="PL"/>
      </w:pPr>
      <w:r>
        <w:t xml:space="preserve">      type: </w:t>
      </w:r>
      <w:proofErr w:type="spellStart"/>
      <w:r>
        <w:t>boolean</w:t>
      </w:r>
      <w:proofErr w:type="spellEnd"/>
    </w:p>
    <w:p w14:paraId="5846BD3A" w14:textId="77777777" w:rsidR="001423DA" w:rsidRDefault="001423DA" w:rsidP="001423DA">
      <w:pPr>
        <w:pStyle w:val="PL"/>
      </w:pPr>
      <w:r>
        <w:t xml:space="preserve">      description: &gt;</w:t>
      </w:r>
    </w:p>
    <w:p w14:paraId="2CD64239" w14:textId="77777777" w:rsidR="001423DA" w:rsidRDefault="001423DA" w:rsidP="001423DA">
      <w:pPr>
        <w:pStyle w:val="PL"/>
      </w:pPr>
      <w:r>
        <w:t xml:space="preserve">        "false" represents not applicable for all slices. "true" represents applicable for all slices.</w:t>
      </w:r>
    </w:p>
    <w:p w14:paraId="32B74A9E" w14:textId="77777777" w:rsidR="001423DA" w:rsidRDefault="001423DA" w:rsidP="001423DA">
      <w:pPr>
        <w:pStyle w:val="PL"/>
      </w:pPr>
    </w:p>
    <w:p w14:paraId="3CB654EF" w14:textId="77777777" w:rsidR="001423DA" w:rsidRDefault="001423DA" w:rsidP="001423DA">
      <w:pPr>
        <w:pStyle w:val="PL"/>
      </w:pPr>
      <w:r>
        <w:t xml:space="preserve">    </w:t>
      </w:r>
      <w:proofErr w:type="spellStart"/>
      <w:r>
        <w:t>LoadLevelInformation</w:t>
      </w:r>
      <w:proofErr w:type="spellEnd"/>
      <w:r>
        <w:t>:</w:t>
      </w:r>
    </w:p>
    <w:p w14:paraId="39E51DE1" w14:textId="77777777" w:rsidR="001423DA" w:rsidRDefault="001423DA" w:rsidP="001423DA">
      <w:pPr>
        <w:pStyle w:val="PL"/>
      </w:pPr>
      <w:r>
        <w:t xml:space="preserve">      type: integer</w:t>
      </w:r>
    </w:p>
    <w:p w14:paraId="25B81E67" w14:textId="77777777" w:rsidR="001423DA" w:rsidRDefault="001423DA" w:rsidP="001423DA">
      <w:pPr>
        <w:pStyle w:val="PL"/>
      </w:pPr>
      <w:r>
        <w:t xml:space="preserve">      description: &gt;</w:t>
      </w:r>
    </w:p>
    <w:p w14:paraId="23730AD8" w14:textId="77777777" w:rsidR="001423DA" w:rsidRDefault="001423DA" w:rsidP="001423DA">
      <w:pPr>
        <w:pStyle w:val="PL"/>
      </w:pPr>
      <w:r>
        <w:t xml:space="preserve">        Load level information of the network slice and the optionally associated network slice</w:t>
      </w:r>
    </w:p>
    <w:p w14:paraId="0F73C781" w14:textId="77777777" w:rsidR="001423DA" w:rsidRDefault="001423DA" w:rsidP="001423DA">
      <w:pPr>
        <w:pStyle w:val="PL"/>
      </w:pPr>
      <w:r>
        <w:t xml:space="preserve">        instance.</w:t>
      </w:r>
    </w:p>
    <w:p w14:paraId="67B95AD4" w14:textId="77777777" w:rsidR="001423DA" w:rsidRDefault="001423DA" w:rsidP="001423DA">
      <w:pPr>
        <w:pStyle w:val="PL"/>
      </w:pPr>
    </w:p>
    <w:p w14:paraId="4CDE7558" w14:textId="77777777" w:rsidR="001423DA" w:rsidRDefault="001423DA" w:rsidP="001423DA">
      <w:pPr>
        <w:pStyle w:val="PL"/>
      </w:pPr>
      <w:r>
        <w:t xml:space="preserve">    </w:t>
      </w:r>
      <w:proofErr w:type="spellStart"/>
      <w:r>
        <w:t>AbnormalBehaviour</w:t>
      </w:r>
      <w:proofErr w:type="spellEnd"/>
      <w:r>
        <w:t>:</w:t>
      </w:r>
    </w:p>
    <w:p w14:paraId="0D489441" w14:textId="77777777" w:rsidR="001423DA" w:rsidRDefault="001423DA" w:rsidP="001423DA">
      <w:pPr>
        <w:pStyle w:val="PL"/>
      </w:pPr>
      <w:r>
        <w:t xml:space="preserve">      description: Represents the abnormal behaviour information.</w:t>
      </w:r>
    </w:p>
    <w:p w14:paraId="346C2894" w14:textId="77777777" w:rsidR="001423DA" w:rsidRDefault="001423DA" w:rsidP="001423DA">
      <w:pPr>
        <w:pStyle w:val="PL"/>
      </w:pPr>
      <w:r>
        <w:t xml:space="preserve">      type: object</w:t>
      </w:r>
    </w:p>
    <w:p w14:paraId="345D7AA0" w14:textId="77777777" w:rsidR="001423DA" w:rsidRDefault="001423DA" w:rsidP="001423DA">
      <w:pPr>
        <w:pStyle w:val="PL"/>
      </w:pPr>
      <w:r>
        <w:t xml:space="preserve">      properties:</w:t>
      </w:r>
    </w:p>
    <w:p w14:paraId="01362332" w14:textId="77777777" w:rsidR="001423DA" w:rsidRDefault="001423DA" w:rsidP="001423DA">
      <w:pPr>
        <w:pStyle w:val="PL"/>
      </w:pPr>
      <w:r>
        <w:t xml:space="preserve">        </w:t>
      </w:r>
      <w:proofErr w:type="spellStart"/>
      <w:r>
        <w:t>supis</w:t>
      </w:r>
      <w:proofErr w:type="spellEnd"/>
      <w:r>
        <w:t>:</w:t>
      </w:r>
    </w:p>
    <w:p w14:paraId="14F0EB31" w14:textId="77777777" w:rsidR="001423DA" w:rsidRDefault="001423DA" w:rsidP="001423DA">
      <w:pPr>
        <w:pStyle w:val="PL"/>
      </w:pPr>
      <w:r>
        <w:t xml:space="preserve">          type: array</w:t>
      </w:r>
    </w:p>
    <w:p w14:paraId="797B68DA" w14:textId="77777777" w:rsidR="001423DA" w:rsidRDefault="001423DA" w:rsidP="001423DA">
      <w:pPr>
        <w:pStyle w:val="PL"/>
      </w:pPr>
      <w:r>
        <w:t xml:space="preserve">          items:</w:t>
      </w:r>
    </w:p>
    <w:p w14:paraId="0E72656D" w14:textId="77777777" w:rsidR="001423DA" w:rsidRDefault="001423DA" w:rsidP="001423DA">
      <w:pPr>
        <w:pStyle w:val="PL"/>
      </w:pPr>
      <w:r>
        <w:t xml:space="preserve">            $ref: 'TS29571_CommonData.yaml#/components/schemas/Supi'</w:t>
      </w:r>
    </w:p>
    <w:p w14:paraId="55A9C9F5" w14:textId="77777777" w:rsidR="001423DA" w:rsidRDefault="001423DA" w:rsidP="001423DA">
      <w:pPr>
        <w:pStyle w:val="PL"/>
      </w:pPr>
      <w:r>
        <w:t xml:space="preserve">          </w:t>
      </w:r>
      <w:proofErr w:type="spellStart"/>
      <w:r>
        <w:t>minItems</w:t>
      </w:r>
      <w:proofErr w:type="spellEnd"/>
      <w:r>
        <w:t>: 1</w:t>
      </w:r>
    </w:p>
    <w:p w14:paraId="6DB5A128" w14:textId="77777777" w:rsidR="001423DA" w:rsidRDefault="001423DA" w:rsidP="001423DA">
      <w:pPr>
        <w:pStyle w:val="PL"/>
      </w:pPr>
      <w:r>
        <w:t xml:space="preserve">        </w:t>
      </w:r>
      <w:proofErr w:type="spellStart"/>
      <w:r>
        <w:t>excep</w:t>
      </w:r>
      <w:proofErr w:type="spellEnd"/>
      <w:r>
        <w:t>:</w:t>
      </w:r>
    </w:p>
    <w:p w14:paraId="6BF45D9C" w14:textId="77777777" w:rsidR="001423DA" w:rsidRDefault="001423DA" w:rsidP="001423DA">
      <w:pPr>
        <w:pStyle w:val="PL"/>
      </w:pPr>
      <w:r>
        <w:t xml:space="preserve">          $ref: '#/components/schemas/Exception'</w:t>
      </w:r>
    </w:p>
    <w:p w14:paraId="18B82109" w14:textId="77777777" w:rsidR="001423DA" w:rsidRDefault="001423DA" w:rsidP="001423DA">
      <w:pPr>
        <w:pStyle w:val="PL"/>
      </w:pPr>
      <w:r>
        <w:t xml:space="preserve">        </w:t>
      </w:r>
      <w:proofErr w:type="spellStart"/>
      <w:r>
        <w:t>dnn</w:t>
      </w:r>
      <w:proofErr w:type="spellEnd"/>
      <w:r>
        <w:t>:</w:t>
      </w:r>
    </w:p>
    <w:p w14:paraId="6AD81761" w14:textId="77777777" w:rsidR="001423DA" w:rsidRDefault="001423DA" w:rsidP="001423DA">
      <w:pPr>
        <w:pStyle w:val="PL"/>
      </w:pPr>
      <w:r>
        <w:t xml:space="preserve">          $ref: 'TS29571_CommonData.yaml#/components/schemas/</w:t>
      </w:r>
      <w:proofErr w:type="spellStart"/>
      <w:r>
        <w:t>Dnn</w:t>
      </w:r>
      <w:proofErr w:type="spellEnd"/>
      <w:r>
        <w:t>'</w:t>
      </w:r>
    </w:p>
    <w:p w14:paraId="7F05DE85" w14:textId="77777777" w:rsidR="001423DA" w:rsidRDefault="001423DA" w:rsidP="001423DA">
      <w:pPr>
        <w:pStyle w:val="PL"/>
      </w:pPr>
      <w:r>
        <w:t xml:space="preserve">        </w:t>
      </w:r>
      <w:proofErr w:type="spellStart"/>
      <w:r>
        <w:t>snssai</w:t>
      </w:r>
      <w:proofErr w:type="spellEnd"/>
      <w:r>
        <w:t>:</w:t>
      </w:r>
    </w:p>
    <w:p w14:paraId="1F367EF1" w14:textId="77777777" w:rsidR="001423DA" w:rsidRDefault="001423DA" w:rsidP="001423DA">
      <w:pPr>
        <w:pStyle w:val="PL"/>
      </w:pPr>
      <w:r>
        <w:t xml:space="preserve">          $ref: 'TS29571_CommonData.yaml#/components/schemas/</w:t>
      </w:r>
      <w:proofErr w:type="spellStart"/>
      <w:r>
        <w:t>Snssai</w:t>
      </w:r>
      <w:proofErr w:type="spellEnd"/>
      <w:r>
        <w:t>'</w:t>
      </w:r>
    </w:p>
    <w:p w14:paraId="08B0A950" w14:textId="77777777" w:rsidR="001423DA" w:rsidRDefault="001423DA" w:rsidP="001423DA">
      <w:pPr>
        <w:pStyle w:val="PL"/>
      </w:pPr>
      <w:r>
        <w:t xml:space="preserve">        ratio:</w:t>
      </w:r>
    </w:p>
    <w:p w14:paraId="7C5C19A8" w14:textId="77777777" w:rsidR="001423DA" w:rsidRDefault="001423DA" w:rsidP="001423DA">
      <w:pPr>
        <w:pStyle w:val="PL"/>
      </w:pPr>
      <w:r>
        <w:t xml:space="preserve">          $ref: 'TS29571_CommonData.yaml#/components/schemas/</w:t>
      </w:r>
      <w:proofErr w:type="spellStart"/>
      <w:r>
        <w:t>SamplingRatio</w:t>
      </w:r>
      <w:proofErr w:type="spellEnd"/>
      <w:r>
        <w:t>'</w:t>
      </w:r>
    </w:p>
    <w:p w14:paraId="745139B0" w14:textId="77777777" w:rsidR="001423DA" w:rsidRDefault="001423DA" w:rsidP="001423DA">
      <w:pPr>
        <w:pStyle w:val="PL"/>
      </w:pPr>
      <w:r>
        <w:t xml:space="preserve">        confidence:</w:t>
      </w:r>
    </w:p>
    <w:p w14:paraId="6B1F1849" w14:textId="77777777" w:rsidR="001423DA" w:rsidRDefault="001423DA" w:rsidP="001423DA">
      <w:pPr>
        <w:pStyle w:val="PL"/>
      </w:pPr>
      <w:r>
        <w:t xml:space="preserve">          $ref: 'TS29571_CommonData.yaml#/components/schemas/</w:t>
      </w:r>
      <w:proofErr w:type="spellStart"/>
      <w:r>
        <w:t>Uinteger</w:t>
      </w:r>
      <w:proofErr w:type="spellEnd"/>
      <w:r>
        <w:t>'</w:t>
      </w:r>
    </w:p>
    <w:p w14:paraId="22F39265" w14:textId="77777777" w:rsidR="001423DA" w:rsidRDefault="001423DA" w:rsidP="001423DA">
      <w:pPr>
        <w:pStyle w:val="PL"/>
      </w:pPr>
      <w:r>
        <w:t xml:space="preserve">        </w:t>
      </w:r>
      <w:proofErr w:type="spellStart"/>
      <w:r>
        <w:t>addtMeasInfo</w:t>
      </w:r>
      <w:proofErr w:type="spellEnd"/>
      <w:r>
        <w:t>:</w:t>
      </w:r>
    </w:p>
    <w:p w14:paraId="7543F97D" w14:textId="77777777" w:rsidR="001423DA" w:rsidRDefault="001423DA" w:rsidP="001423DA">
      <w:pPr>
        <w:pStyle w:val="PL"/>
      </w:pPr>
      <w:r>
        <w:t xml:space="preserve">          $ref: '#/components/schemas/</w:t>
      </w:r>
      <w:proofErr w:type="spellStart"/>
      <w:r>
        <w:t>AdditionalMeasurement</w:t>
      </w:r>
      <w:proofErr w:type="spellEnd"/>
      <w:r>
        <w:t>'</w:t>
      </w:r>
    </w:p>
    <w:p w14:paraId="4BC73795" w14:textId="77777777" w:rsidR="001423DA" w:rsidRDefault="001423DA" w:rsidP="001423DA">
      <w:pPr>
        <w:pStyle w:val="PL"/>
      </w:pPr>
      <w:r>
        <w:t xml:space="preserve">      required:</w:t>
      </w:r>
    </w:p>
    <w:p w14:paraId="34AC1CAE" w14:textId="77777777" w:rsidR="001423DA" w:rsidRDefault="001423DA" w:rsidP="001423DA">
      <w:pPr>
        <w:pStyle w:val="PL"/>
      </w:pPr>
      <w:r>
        <w:t xml:space="preserve">        - </w:t>
      </w:r>
      <w:proofErr w:type="spellStart"/>
      <w:r>
        <w:t>excep</w:t>
      </w:r>
      <w:proofErr w:type="spellEnd"/>
    </w:p>
    <w:p w14:paraId="49D518FA" w14:textId="77777777" w:rsidR="001423DA" w:rsidRDefault="001423DA" w:rsidP="001423DA">
      <w:pPr>
        <w:pStyle w:val="PL"/>
      </w:pPr>
    </w:p>
    <w:p w14:paraId="0F2BF987" w14:textId="77777777" w:rsidR="001423DA" w:rsidRDefault="001423DA" w:rsidP="001423DA">
      <w:pPr>
        <w:pStyle w:val="PL"/>
      </w:pPr>
      <w:r>
        <w:t xml:space="preserve">    Exception:</w:t>
      </w:r>
    </w:p>
    <w:p w14:paraId="25106731" w14:textId="77777777" w:rsidR="001423DA" w:rsidRDefault="001423DA" w:rsidP="001423DA">
      <w:pPr>
        <w:pStyle w:val="PL"/>
      </w:pPr>
      <w:r>
        <w:t xml:space="preserve">      description: Represents the Exception information.</w:t>
      </w:r>
    </w:p>
    <w:p w14:paraId="015390A8" w14:textId="77777777" w:rsidR="001423DA" w:rsidRDefault="001423DA" w:rsidP="001423DA">
      <w:pPr>
        <w:pStyle w:val="PL"/>
      </w:pPr>
      <w:r>
        <w:t xml:space="preserve">      type: object</w:t>
      </w:r>
    </w:p>
    <w:p w14:paraId="7DE125F0" w14:textId="77777777" w:rsidR="001423DA" w:rsidRDefault="001423DA" w:rsidP="001423DA">
      <w:pPr>
        <w:pStyle w:val="PL"/>
      </w:pPr>
      <w:r>
        <w:t xml:space="preserve">      properties:</w:t>
      </w:r>
    </w:p>
    <w:p w14:paraId="41796F23" w14:textId="77777777" w:rsidR="001423DA" w:rsidRDefault="001423DA" w:rsidP="001423DA">
      <w:pPr>
        <w:pStyle w:val="PL"/>
      </w:pPr>
      <w:r>
        <w:t xml:space="preserve">        </w:t>
      </w:r>
      <w:proofErr w:type="spellStart"/>
      <w:r>
        <w:t>excepId</w:t>
      </w:r>
      <w:proofErr w:type="spellEnd"/>
      <w:r>
        <w:t>:</w:t>
      </w:r>
    </w:p>
    <w:p w14:paraId="6AA955F9" w14:textId="77777777" w:rsidR="001423DA" w:rsidRDefault="001423DA" w:rsidP="001423DA">
      <w:pPr>
        <w:pStyle w:val="PL"/>
      </w:pPr>
      <w:r>
        <w:t xml:space="preserve">          $ref: '#/components/schemas/</w:t>
      </w:r>
      <w:proofErr w:type="spellStart"/>
      <w:r>
        <w:t>ExceptionId</w:t>
      </w:r>
      <w:proofErr w:type="spellEnd"/>
      <w:r>
        <w:t>'</w:t>
      </w:r>
    </w:p>
    <w:p w14:paraId="7D541D80" w14:textId="77777777" w:rsidR="001423DA" w:rsidRDefault="001423DA" w:rsidP="001423DA">
      <w:pPr>
        <w:pStyle w:val="PL"/>
      </w:pPr>
      <w:r>
        <w:t xml:space="preserve">        </w:t>
      </w:r>
      <w:proofErr w:type="spellStart"/>
      <w:r>
        <w:t>excepLevel</w:t>
      </w:r>
      <w:proofErr w:type="spellEnd"/>
      <w:r>
        <w:t>:</w:t>
      </w:r>
    </w:p>
    <w:p w14:paraId="1EFCB4DB" w14:textId="77777777" w:rsidR="001423DA" w:rsidRDefault="001423DA" w:rsidP="001423DA">
      <w:pPr>
        <w:pStyle w:val="PL"/>
      </w:pPr>
      <w:r>
        <w:t xml:space="preserve">          type: integer</w:t>
      </w:r>
    </w:p>
    <w:p w14:paraId="5FB30B0D" w14:textId="77777777" w:rsidR="001423DA" w:rsidRDefault="001423DA" w:rsidP="001423DA">
      <w:pPr>
        <w:pStyle w:val="PL"/>
      </w:pPr>
      <w:r>
        <w:t xml:space="preserve">        </w:t>
      </w:r>
      <w:proofErr w:type="spellStart"/>
      <w:r>
        <w:t>excepTrend</w:t>
      </w:r>
      <w:proofErr w:type="spellEnd"/>
      <w:r>
        <w:t>:</w:t>
      </w:r>
    </w:p>
    <w:p w14:paraId="72BBD53A" w14:textId="77777777" w:rsidR="001423DA" w:rsidRDefault="001423DA" w:rsidP="001423DA">
      <w:pPr>
        <w:pStyle w:val="PL"/>
      </w:pPr>
      <w:r>
        <w:t xml:space="preserve">          $ref: '#/components/schemas/</w:t>
      </w:r>
      <w:proofErr w:type="spellStart"/>
      <w:r>
        <w:t>ExceptionTrend</w:t>
      </w:r>
      <w:proofErr w:type="spellEnd"/>
      <w:r>
        <w:t>'</w:t>
      </w:r>
    </w:p>
    <w:p w14:paraId="2AEFF44E" w14:textId="77777777" w:rsidR="001423DA" w:rsidRDefault="001423DA" w:rsidP="001423DA">
      <w:pPr>
        <w:pStyle w:val="PL"/>
      </w:pPr>
      <w:r>
        <w:t xml:space="preserve">      required:</w:t>
      </w:r>
    </w:p>
    <w:p w14:paraId="527C0CE8" w14:textId="77777777" w:rsidR="001423DA" w:rsidRDefault="001423DA" w:rsidP="001423DA">
      <w:pPr>
        <w:pStyle w:val="PL"/>
      </w:pPr>
      <w:r>
        <w:t xml:space="preserve">        - </w:t>
      </w:r>
      <w:proofErr w:type="spellStart"/>
      <w:r>
        <w:t>excepId</w:t>
      </w:r>
      <w:proofErr w:type="spellEnd"/>
    </w:p>
    <w:p w14:paraId="7C07FF70" w14:textId="77777777" w:rsidR="001423DA" w:rsidRDefault="001423DA" w:rsidP="001423DA">
      <w:pPr>
        <w:pStyle w:val="PL"/>
      </w:pPr>
    </w:p>
    <w:p w14:paraId="59DF5FC0" w14:textId="77777777" w:rsidR="001423DA" w:rsidRDefault="001423DA" w:rsidP="001423DA">
      <w:pPr>
        <w:pStyle w:val="PL"/>
      </w:pPr>
      <w:r>
        <w:t xml:space="preserve">    </w:t>
      </w:r>
      <w:proofErr w:type="spellStart"/>
      <w:r>
        <w:t>AdditionalMeasurement</w:t>
      </w:r>
      <w:proofErr w:type="spellEnd"/>
      <w:r>
        <w:t>:</w:t>
      </w:r>
    </w:p>
    <w:p w14:paraId="69693086" w14:textId="77777777" w:rsidR="001423DA" w:rsidRDefault="001423DA" w:rsidP="001423DA">
      <w:pPr>
        <w:pStyle w:val="PL"/>
      </w:pPr>
      <w:r>
        <w:t xml:space="preserve">      description: Represents additional measurement information.</w:t>
      </w:r>
    </w:p>
    <w:p w14:paraId="0377747A" w14:textId="77777777" w:rsidR="001423DA" w:rsidRDefault="001423DA" w:rsidP="001423DA">
      <w:pPr>
        <w:pStyle w:val="PL"/>
      </w:pPr>
      <w:r>
        <w:lastRenderedPageBreak/>
        <w:t xml:space="preserve">      type: object</w:t>
      </w:r>
    </w:p>
    <w:p w14:paraId="18BC2019" w14:textId="77777777" w:rsidR="001423DA" w:rsidRDefault="001423DA" w:rsidP="001423DA">
      <w:pPr>
        <w:pStyle w:val="PL"/>
      </w:pPr>
      <w:r>
        <w:t xml:space="preserve">      properties:</w:t>
      </w:r>
    </w:p>
    <w:p w14:paraId="04282645" w14:textId="77777777" w:rsidR="001423DA" w:rsidRDefault="001423DA" w:rsidP="001423DA">
      <w:pPr>
        <w:pStyle w:val="PL"/>
      </w:pPr>
      <w:r>
        <w:t xml:space="preserve">        </w:t>
      </w:r>
      <w:proofErr w:type="spellStart"/>
      <w:r>
        <w:t>unexpLoc</w:t>
      </w:r>
      <w:proofErr w:type="spellEnd"/>
      <w:r>
        <w:t>:</w:t>
      </w:r>
    </w:p>
    <w:p w14:paraId="1350C79D" w14:textId="77777777" w:rsidR="001423DA" w:rsidRDefault="001423DA" w:rsidP="001423DA">
      <w:pPr>
        <w:pStyle w:val="PL"/>
      </w:pPr>
      <w:r>
        <w:t xml:space="preserve">          $ref: 'TS29554_Npcf_BDTPolicyControl.yaml#/components/schemas/NetworkAreaInfo'</w:t>
      </w:r>
    </w:p>
    <w:p w14:paraId="1D067B66" w14:textId="77777777" w:rsidR="001423DA" w:rsidRDefault="001423DA" w:rsidP="001423DA">
      <w:pPr>
        <w:pStyle w:val="PL"/>
      </w:pPr>
      <w:r>
        <w:t xml:space="preserve">        </w:t>
      </w:r>
      <w:proofErr w:type="spellStart"/>
      <w:r>
        <w:t>unexpFlowTeps</w:t>
      </w:r>
      <w:proofErr w:type="spellEnd"/>
      <w:r>
        <w:t>:</w:t>
      </w:r>
    </w:p>
    <w:p w14:paraId="1CB8B5B9" w14:textId="77777777" w:rsidR="001423DA" w:rsidRDefault="001423DA" w:rsidP="001423DA">
      <w:pPr>
        <w:pStyle w:val="PL"/>
      </w:pPr>
      <w:r>
        <w:t xml:space="preserve">          type: array</w:t>
      </w:r>
    </w:p>
    <w:p w14:paraId="7520407D" w14:textId="77777777" w:rsidR="001423DA" w:rsidRDefault="001423DA" w:rsidP="001423DA">
      <w:pPr>
        <w:pStyle w:val="PL"/>
      </w:pPr>
      <w:r>
        <w:t xml:space="preserve">          items:</w:t>
      </w:r>
    </w:p>
    <w:p w14:paraId="7156E3C8" w14:textId="77777777" w:rsidR="001423DA" w:rsidRDefault="001423DA" w:rsidP="001423DA">
      <w:pPr>
        <w:pStyle w:val="PL"/>
      </w:pPr>
      <w:r>
        <w:t xml:space="preserve">            $ref: '#/components/schemas/</w:t>
      </w:r>
      <w:proofErr w:type="spellStart"/>
      <w:r>
        <w:t>IpEthFlowDescription</w:t>
      </w:r>
      <w:proofErr w:type="spellEnd"/>
      <w:r>
        <w:t>'</w:t>
      </w:r>
    </w:p>
    <w:p w14:paraId="2D6D70E9" w14:textId="77777777" w:rsidR="001423DA" w:rsidRDefault="001423DA" w:rsidP="001423DA">
      <w:pPr>
        <w:pStyle w:val="PL"/>
      </w:pPr>
      <w:r>
        <w:t xml:space="preserve">          </w:t>
      </w:r>
      <w:proofErr w:type="spellStart"/>
      <w:r>
        <w:t>minItems</w:t>
      </w:r>
      <w:proofErr w:type="spellEnd"/>
      <w:r>
        <w:t>: 1</w:t>
      </w:r>
    </w:p>
    <w:p w14:paraId="5A915ADB" w14:textId="77777777" w:rsidR="001423DA" w:rsidRDefault="001423DA" w:rsidP="001423DA">
      <w:pPr>
        <w:pStyle w:val="PL"/>
      </w:pPr>
      <w:r>
        <w:t xml:space="preserve">        </w:t>
      </w:r>
      <w:proofErr w:type="spellStart"/>
      <w:r>
        <w:t>unexpWakes</w:t>
      </w:r>
      <w:proofErr w:type="spellEnd"/>
      <w:r>
        <w:t>:</w:t>
      </w:r>
    </w:p>
    <w:p w14:paraId="155776F3" w14:textId="77777777" w:rsidR="001423DA" w:rsidRDefault="001423DA" w:rsidP="001423DA">
      <w:pPr>
        <w:pStyle w:val="PL"/>
      </w:pPr>
      <w:r>
        <w:t xml:space="preserve">          type: array</w:t>
      </w:r>
    </w:p>
    <w:p w14:paraId="577B17A0" w14:textId="77777777" w:rsidR="001423DA" w:rsidRDefault="001423DA" w:rsidP="001423DA">
      <w:pPr>
        <w:pStyle w:val="PL"/>
      </w:pPr>
      <w:r>
        <w:t xml:space="preserve">          items:</w:t>
      </w:r>
    </w:p>
    <w:p w14:paraId="28463CAD" w14:textId="77777777" w:rsidR="001423DA" w:rsidRDefault="001423DA" w:rsidP="001423DA">
      <w:pPr>
        <w:pStyle w:val="PL"/>
      </w:pPr>
      <w:r>
        <w:t xml:space="preserve">            $ref: 'TS29571_CommonData.yaml#/components/schemas/</w:t>
      </w:r>
      <w:proofErr w:type="spellStart"/>
      <w:r>
        <w:t>DateTime</w:t>
      </w:r>
      <w:proofErr w:type="spellEnd"/>
      <w:r>
        <w:t>'</w:t>
      </w:r>
    </w:p>
    <w:p w14:paraId="299293BD" w14:textId="77777777" w:rsidR="001423DA" w:rsidRDefault="001423DA" w:rsidP="001423DA">
      <w:pPr>
        <w:pStyle w:val="PL"/>
      </w:pPr>
      <w:r>
        <w:t xml:space="preserve">          </w:t>
      </w:r>
      <w:proofErr w:type="spellStart"/>
      <w:r>
        <w:t>minItems</w:t>
      </w:r>
      <w:proofErr w:type="spellEnd"/>
      <w:r>
        <w:t>: 1</w:t>
      </w:r>
    </w:p>
    <w:p w14:paraId="773A79CC" w14:textId="77777777" w:rsidR="001423DA" w:rsidRDefault="001423DA" w:rsidP="001423DA">
      <w:pPr>
        <w:pStyle w:val="PL"/>
      </w:pPr>
      <w:r>
        <w:t xml:space="preserve">        </w:t>
      </w:r>
      <w:proofErr w:type="spellStart"/>
      <w:r>
        <w:t>ddosAttack</w:t>
      </w:r>
      <w:proofErr w:type="spellEnd"/>
      <w:r>
        <w:t>:</w:t>
      </w:r>
    </w:p>
    <w:p w14:paraId="195F7389" w14:textId="77777777" w:rsidR="001423DA" w:rsidRDefault="001423DA" w:rsidP="001423DA">
      <w:pPr>
        <w:pStyle w:val="PL"/>
      </w:pPr>
      <w:r>
        <w:t xml:space="preserve">          $ref: '#/components/schemas/</w:t>
      </w:r>
      <w:proofErr w:type="spellStart"/>
      <w:r>
        <w:t>AddressList</w:t>
      </w:r>
      <w:proofErr w:type="spellEnd"/>
      <w:r>
        <w:t>'</w:t>
      </w:r>
    </w:p>
    <w:p w14:paraId="7DDFFBF3" w14:textId="77777777" w:rsidR="001423DA" w:rsidRDefault="001423DA" w:rsidP="001423DA">
      <w:pPr>
        <w:pStyle w:val="PL"/>
      </w:pPr>
      <w:r>
        <w:t xml:space="preserve">        </w:t>
      </w:r>
      <w:proofErr w:type="spellStart"/>
      <w:r>
        <w:t>wrgDest</w:t>
      </w:r>
      <w:proofErr w:type="spellEnd"/>
      <w:r>
        <w:t>:</w:t>
      </w:r>
    </w:p>
    <w:p w14:paraId="14D1876D" w14:textId="77777777" w:rsidR="001423DA" w:rsidRDefault="001423DA" w:rsidP="001423DA">
      <w:pPr>
        <w:pStyle w:val="PL"/>
      </w:pPr>
      <w:r>
        <w:t xml:space="preserve">          $ref: '#/components/schemas/</w:t>
      </w:r>
      <w:proofErr w:type="spellStart"/>
      <w:r>
        <w:t>AddressList</w:t>
      </w:r>
      <w:proofErr w:type="spellEnd"/>
      <w:r>
        <w:t>'</w:t>
      </w:r>
    </w:p>
    <w:p w14:paraId="454514AC" w14:textId="77777777" w:rsidR="001423DA" w:rsidRDefault="001423DA" w:rsidP="001423DA">
      <w:pPr>
        <w:pStyle w:val="PL"/>
      </w:pPr>
      <w:r>
        <w:t xml:space="preserve">        </w:t>
      </w:r>
      <w:proofErr w:type="spellStart"/>
      <w:r>
        <w:t>circums</w:t>
      </w:r>
      <w:proofErr w:type="spellEnd"/>
      <w:r>
        <w:t>:</w:t>
      </w:r>
    </w:p>
    <w:p w14:paraId="0636ED8B" w14:textId="77777777" w:rsidR="001423DA" w:rsidRDefault="001423DA" w:rsidP="001423DA">
      <w:pPr>
        <w:pStyle w:val="PL"/>
      </w:pPr>
      <w:r>
        <w:t xml:space="preserve">          type: array</w:t>
      </w:r>
    </w:p>
    <w:p w14:paraId="0443A5EC" w14:textId="77777777" w:rsidR="001423DA" w:rsidRDefault="001423DA" w:rsidP="001423DA">
      <w:pPr>
        <w:pStyle w:val="PL"/>
      </w:pPr>
      <w:r>
        <w:t xml:space="preserve">          items:</w:t>
      </w:r>
    </w:p>
    <w:p w14:paraId="3240F998" w14:textId="77777777" w:rsidR="001423DA" w:rsidRDefault="001423DA" w:rsidP="001423DA">
      <w:pPr>
        <w:pStyle w:val="PL"/>
      </w:pPr>
      <w:r>
        <w:t xml:space="preserve">            $ref: '#/components/schemas/</w:t>
      </w:r>
      <w:proofErr w:type="spellStart"/>
      <w:r>
        <w:t>CircumstanceDescription</w:t>
      </w:r>
      <w:proofErr w:type="spellEnd"/>
      <w:r>
        <w:t>'</w:t>
      </w:r>
    </w:p>
    <w:p w14:paraId="01B4122A" w14:textId="77777777" w:rsidR="001423DA" w:rsidRDefault="001423DA" w:rsidP="001423DA">
      <w:pPr>
        <w:pStyle w:val="PL"/>
      </w:pPr>
      <w:r>
        <w:t xml:space="preserve">          </w:t>
      </w:r>
      <w:proofErr w:type="spellStart"/>
      <w:r>
        <w:t>minItems</w:t>
      </w:r>
      <w:proofErr w:type="spellEnd"/>
      <w:r>
        <w:t>: 1</w:t>
      </w:r>
    </w:p>
    <w:p w14:paraId="742995D8" w14:textId="77777777" w:rsidR="001423DA" w:rsidRDefault="001423DA" w:rsidP="001423DA">
      <w:pPr>
        <w:pStyle w:val="PL"/>
      </w:pPr>
    </w:p>
    <w:p w14:paraId="7A666F56" w14:textId="77777777" w:rsidR="001423DA" w:rsidRDefault="001423DA" w:rsidP="001423DA">
      <w:pPr>
        <w:pStyle w:val="PL"/>
      </w:pPr>
      <w:r>
        <w:t xml:space="preserve">    </w:t>
      </w:r>
      <w:proofErr w:type="spellStart"/>
      <w:r>
        <w:t>IpEthFlowDescription</w:t>
      </w:r>
      <w:proofErr w:type="spellEnd"/>
      <w:r>
        <w:t>:</w:t>
      </w:r>
    </w:p>
    <w:p w14:paraId="46CA2E5A" w14:textId="77777777" w:rsidR="001423DA" w:rsidRDefault="001423DA" w:rsidP="001423DA">
      <w:pPr>
        <w:pStyle w:val="PL"/>
      </w:pPr>
      <w:r>
        <w:t xml:space="preserve">      description: Contains the description of an Uplink and/or Downlink Ethernet flow.</w:t>
      </w:r>
    </w:p>
    <w:p w14:paraId="55611321" w14:textId="77777777" w:rsidR="001423DA" w:rsidRDefault="001423DA" w:rsidP="001423DA">
      <w:pPr>
        <w:pStyle w:val="PL"/>
      </w:pPr>
      <w:r>
        <w:t xml:space="preserve">      type: object</w:t>
      </w:r>
    </w:p>
    <w:p w14:paraId="0827AA10" w14:textId="77777777" w:rsidR="001423DA" w:rsidRDefault="001423DA" w:rsidP="001423DA">
      <w:pPr>
        <w:pStyle w:val="PL"/>
      </w:pPr>
      <w:r>
        <w:t xml:space="preserve">      properties:</w:t>
      </w:r>
    </w:p>
    <w:p w14:paraId="74B3EFD1" w14:textId="77777777" w:rsidR="001423DA" w:rsidRDefault="001423DA" w:rsidP="001423DA">
      <w:pPr>
        <w:pStyle w:val="PL"/>
      </w:pPr>
      <w:r>
        <w:t xml:space="preserve">        </w:t>
      </w:r>
      <w:proofErr w:type="spellStart"/>
      <w:r>
        <w:t>ipTrafficFilter</w:t>
      </w:r>
      <w:proofErr w:type="spellEnd"/>
      <w:r>
        <w:t>:</w:t>
      </w:r>
    </w:p>
    <w:p w14:paraId="3604141F" w14:textId="77777777" w:rsidR="001423DA" w:rsidRDefault="001423DA" w:rsidP="001423DA">
      <w:pPr>
        <w:pStyle w:val="PL"/>
      </w:pPr>
      <w:r>
        <w:t xml:space="preserve">          $ref: 'TS29514_Npcf_PolicyAuthorization.yaml#/components/schemas/FlowDescription'</w:t>
      </w:r>
    </w:p>
    <w:p w14:paraId="5584B204" w14:textId="77777777" w:rsidR="001423DA" w:rsidRDefault="001423DA" w:rsidP="001423DA">
      <w:pPr>
        <w:pStyle w:val="PL"/>
      </w:pPr>
      <w:r>
        <w:t xml:space="preserve">        </w:t>
      </w:r>
      <w:proofErr w:type="spellStart"/>
      <w:r>
        <w:t>ethTrafficFilter</w:t>
      </w:r>
      <w:proofErr w:type="spellEnd"/>
      <w:r>
        <w:t>:</w:t>
      </w:r>
    </w:p>
    <w:p w14:paraId="5EAE2B9A" w14:textId="77777777" w:rsidR="001423DA" w:rsidRDefault="001423DA" w:rsidP="001423DA">
      <w:pPr>
        <w:pStyle w:val="PL"/>
      </w:pPr>
      <w:r>
        <w:t xml:space="preserve">          $ref: 'TS29514_Npcf_PolicyAuthorization.yaml#/components/schemas/EthFlowDescription'</w:t>
      </w:r>
    </w:p>
    <w:p w14:paraId="5ACB9F37" w14:textId="77777777" w:rsidR="001423DA" w:rsidRDefault="001423DA" w:rsidP="001423DA">
      <w:pPr>
        <w:pStyle w:val="PL"/>
      </w:pPr>
      <w:r>
        <w:t xml:space="preserve">      </w:t>
      </w:r>
      <w:proofErr w:type="spellStart"/>
      <w:r>
        <w:t>oneOf</w:t>
      </w:r>
      <w:proofErr w:type="spellEnd"/>
      <w:r>
        <w:t>:</w:t>
      </w:r>
    </w:p>
    <w:p w14:paraId="50A7ECE0" w14:textId="77777777" w:rsidR="001423DA" w:rsidRDefault="001423DA" w:rsidP="001423DA">
      <w:pPr>
        <w:pStyle w:val="PL"/>
      </w:pPr>
      <w:r>
        <w:t xml:space="preserve">        - required: [</w:t>
      </w:r>
      <w:proofErr w:type="spellStart"/>
      <w:r>
        <w:t>ipTrafficFilter</w:t>
      </w:r>
      <w:proofErr w:type="spellEnd"/>
      <w:r>
        <w:t>]</w:t>
      </w:r>
    </w:p>
    <w:p w14:paraId="55373CCB" w14:textId="77777777" w:rsidR="001423DA" w:rsidRDefault="001423DA" w:rsidP="001423DA">
      <w:pPr>
        <w:pStyle w:val="PL"/>
      </w:pPr>
      <w:r>
        <w:t xml:space="preserve">        - required: [</w:t>
      </w:r>
      <w:proofErr w:type="spellStart"/>
      <w:r>
        <w:t>ethTrafficFilter</w:t>
      </w:r>
      <w:proofErr w:type="spellEnd"/>
      <w:r>
        <w:t>]</w:t>
      </w:r>
    </w:p>
    <w:p w14:paraId="43241568" w14:textId="77777777" w:rsidR="001423DA" w:rsidRDefault="001423DA" w:rsidP="001423DA">
      <w:pPr>
        <w:pStyle w:val="PL"/>
      </w:pPr>
    </w:p>
    <w:p w14:paraId="5A561291" w14:textId="77777777" w:rsidR="001423DA" w:rsidRDefault="001423DA" w:rsidP="001423DA">
      <w:pPr>
        <w:pStyle w:val="PL"/>
      </w:pPr>
      <w:r>
        <w:t xml:space="preserve">    </w:t>
      </w:r>
      <w:proofErr w:type="spellStart"/>
      <w:r>
        <w:t>AddressList</w:t>
      </w:r>
      <w:proofErr w:type="spellEnd"/>
      <w:r>
        <w:t>:</w:t>
      </w:r>
    </w:p>
    <w:p w14:paraId="33133212" w14:textId="77777777" w:rsidR="001423DA" w:rsidRDefault="001423DA" w:rsidP="001423DA">
      <w:pPr>
        <w:pStyle w:val="PL"/>
      </w:pPr>
      <w:r>
        <w:t xml:space="preserve">      description: Represents a list of IPv4 and/or IPv6 addresses.</w:t>
      </w:r>
    </w:p>
    <w:p w14:paraId="0274BDE0" w14:textId="77777777" w:rsidR="001423DA" w:rsidRDefault="001423DA" w:rsidP="001423DA">
      <w:pPr>
        <w:pStyle w:val="PL"/>
      </w:pPr>
      <w:r>
        <w:t xml:space="preserve">      type: object</w:t>
      </w:r>
    </w:p>
    <w:p w14:paraId="53A4EBFA" w14:textId="77777777" w:rsidR="001423DA" w:rsidRDefault="001423DA" w:rsidP="001423DA">
      <w:pPr>
        <w:pStyle w:val="PL"/>
      </w:pPr>
      <w:r>
        <w:t xml:space="preserve">      properties:</w:t>
      </w:r>
    </w:p>
    <w:p w14:paraId="78FDB919" w14:textId="77777777" w:rsidR="001423DA" w:rsidRDefault="001423DA" w:rsidP="001423DA">
      <w:pPr>
        <w:pStyle w:val="PL"/>
      </w:pPr>
      <w:r>
        <w:t xml:space="preserve">        ipv4Addrs:</w:t>
      </w:r>
    </w:p>
    <w:p w14:paraId="38B2FEC6" w14:textId="77777777" w:rsidR="001423DA" w:rsidRDefault="001423DA" w:rsidP="001423DA">
      <w:pPr>
        <w:pStyle w:val="PL"/>
      </w:pPr>
      <w:r>
        <w:t xml:space="preserve">          type: array</w:t>
      </w:r>
    </w:p>
    <w:p w14:paraId="45E4D429" w14:textId="77777777" w:rsidR="001423DA" w:rsidRDefault="001423DA" w:rsidP="001423DA">
      <w:pPr>
        <w:pStyle w:val="PL"/>
      </w:pPr>
      <w:r>
        <w:t xml:space="preserve">          items:</w:t>
      </w:r>
    </w:p>
    <w:p w14:paraId="76AC07C0" w14:textId="77777777" w:rsidR="001423DA" w:rsidRDefault="001423DA" w:rsidP="001423DA">
      <w:pPr>
        <w:pStyle w:val="PL"/>
      </w:pPr>
      <w:r>
        <w:t xml:space="preserve">            $ref: 'TS29571_CommonData.yaml#/components/schemas/Ipv4Addr'</w:t>
      </w:r>
    </w:p>
    <w:p w14:paraId="40B24F4E" w14:textId="77777777" w:rsidR="001423DA" w:rsidRDefault="001423DA" w:rsidP="001423DA">
      <w:pPr>
        <w:pStyle w:val="PL"/>
      </w:pPr>
      <w:r>
        <w:t xml:space="preserve">          </w:t>
      </w:r>
      <w:proofErr w:type="spellStart"/>
      <w:r>
        <w:t>minItems</w:t>
      </w:r>
      <w:proofErr w:type="spellEnd"/>
      <w:r>
        <w:t>: 1</w:t>
      </w:r>
    </w:p>
    <w:p w14:paraId="1399353C" w14:textId="77777777" w:rsidR="001423DA" w:rsidRDefault="001423DA" w:rsidP="001423DA">
      <w:pPr>
        <w:pStyle w:val="PL"/>
      </w:pPr>
      <w:r>
        <w:t xml:space="preserve">        ipv6Addrs:</w:t>
      </w:r>
    </w:p>
    <w:p w14:paraId="779C06BA" w14:textId="77777777" w:rsidR="001423DA" w:rsidRDefault="001423DA" w:rsidP="001423DA">
      <w:pPr>
        <w:pStyle w:val="PL"/>
      </w:pPr>
      <w:r>
        <w:t xml:space="preserve">          type: array</w:t>
      </w:r>
    </w:p>
    <w:p w14:paraId="37BAF5CC" w14:textId="77777777" w:rsidR="001423DA" w:rsidRDefault="001423DA" w:rsidP="001423DA">
      <w:pPr>
        <w:pStyle w:val="PL"/>
      </w:pPr>
      <w:r>
        <w:t xml:space="preserve">          items:</w:t>
      </w:r>
    </w:p>
    <w:p w14:paraId="1A746010" w14:textId="77777777" w:rsidR="001423DA" w:rsidRDefault="001423DA" w:rsidP="001423DA">
      <w:pPr>
        <w:pStyle w:val="PL"/>
      </w:pPr>
      <w:r>
        <w:t xml:space="preserve">            $ref: 'TS29571_CommonData.yaml#/components/schemas/Ipv6Addr'</w:t>
      </w:r>
    </w:p>
    <w:p w14:paraId="7D960E31" w14:textId="77777777" w:rsidR="001423DA" w:rsidRDefault="001423DA" w:rsidP="001423DA">
      <w:pPr>
        <w:pStyle w:val="PL"/>
      </w:pPr>
      <w:r>
        <w:t xml:space="preserve">          </w:t>
      </w:r>
      <w:proofErr w:type="spellStart"/>
      <w:r>
        <w:t>minItems</w:t>
      </w:r>
      <w:proofErr w:type="spellEnd"/>
      <w:r>
        <w:t>: 1</w:t>
      </w:r>
    </w:p>
    <w:p w14:paraId="00AB597A" w14:textId="77777777" w:rsidR="001423DA" w:rsidRDefault="001423DA" w:rsidP="001423DA">
      <w:pPr>
        <w:pStyle w:val="PL"/>
      </w:pPr>
    </w:p>
    <w:p w14:paraId="4894518C" w14:textId="77777777" w:rsidR="001423DA" w:rsidRDefault="001423DA" w:rsidP="001423DA">
      <w:pPr>
        <w:pStyle w:val="PL"/>
      </w:pPr>
      <w:r>
        <w:t xml:space="preserve">    </w:t>
      </w:r>
      <w:proofErr w:type="spellStart"/>
      <w:r>
        <w:t>CircumstanceDescription</w:t>
      </w:r>
      <w:proofErr w:type="spellEnd"/>
      <w:r>
        <w:t>:</w:t>
      </w:r>
    </w:p>
    <w:p w14:paraId="7D09327C" w14:textId="77777777" w:rsidR="001423DA" w:rsidRDefault="001423DA" w:rsidP="001423DA">
      <w:pPr>
        <w:pStyle w:val="PL"/>
      </w:pPr>
      <w:r>
        <w:t xml:space="preserve">      description: Contains the description of a circumstance.</w:t>
      </w:r>
    </w:p>
    <w:p w14:paraId="64E2C76A" w14:textId="77777777" w:rsidR="001423DA" w:rsidRDefault="001423DA" w:rsidP="001423DA">
      <w:pPr>
        <w:pStyle w:val="PL"/>
      </w:pPr>
      <w:r>
        <w:t xml:space="preserve">      type: object</w:t>
      </w:r>
    </w:p>
    <w:p w14:paraId="6B091DD3" w14:textId="77777777" w:rsidR="001423DA" w:rsidRDefault="001423DA" w:rsidP="001423DA">
      <w:pPr>
        <w:pStyle w:val="PL"/>
      </w:pPr>
      <w:r>
        <w:t xml:space="preserve">      properties:</w:t>
      </w:r>
    </w:p>
    <w:p w14:paraId="57CA0C34" w14:textId="77777777" w:rsidR="001423DA" w:rsidRDefault="001423DA" w:rsidP="001423DA">
      <w:pPr>
        <w:pStyle w:val="PL"/>
      </w:pPr>
      <w:r>
        <w:t xml:space="preserve">        </w:t>
      </w:r>
      <w:proofErr w:type="spellStart"/>
      <w:r>
        <w:t>freq</w:t>
      </w:r>
      <w:proofErr w:type="spellEnd"/>
      <w:r>
        <w:t>:</w:t>
      </w:r>
    </w:p>
    <w:p w14:paraId="7D431E19" w14:textId="77777777" w:rsidR="001423DA" w:rsidRDefault="001423DA" w:rsidP="001423DA">
      <w:pPr>
        <w:pStyle w:val="PL"/>
      </w:pPr>
      <w:r>
        <w:t xml:space="preserve">          $ref: 'TS29571_CommonData.yaml#/components/schemas/Float'</w:t>
      </w:r>
    </w:p>
    <w:p w14:paraId="12E6A4EA" w14:textId="77777777" w:rsidR="001423DA" w:rsidRDefault="001423DA" w:rsidP="001423DA">
      <w:pPr>
        <w:pStyle w:val="PL"/>
      </w:pPr>
      <w:r>
        <w:t xml:space="preserve">        tm:</w:t>
      </w:r>
    </w:p>
    <w:p w14:paraId="355153FD" w14:textId="77777777" w:rsidR="001423DA" w:rsidRDefault="001423DA" w:rsidP="001423DA">
      <w:pPr>
        <w:pStyle w:val="PL"/>
      </w:pPr>
      <w:r>
        <w:t xml:space="preserve">          $ref: 'TS29571_CommonData.yaml#/components/schemas/</w:t>
      </w:r>
      <w:proofErr w:type="spellStart"/>
      <w:r>
        <w:t>DateTime</w:t>
      </w:r>
      <w:proofErr w:type="spellEnd"/>
      <w:r>
        <w:t>'</w:t>
      </w:r>
    </w:p>
    <w:p w14:paraId="0C0FE67B" w14:textId="77777777" w:rsidR="001423DA" w:rsidRDefault="001423DA" w:rsidP="001423DA">
      <w:pPr>
        <w:pStyle w:val="PL"/>
      </w:pPr>
      <w:r>
        <w:t xml:space="preserve">        </w:t>
      </w:r>
      <w:proofErr w:type="spellStart"/>
      <w:r>
        <w:t>locArea</w:t>
      </w:r>
      <w:proofErr w:type="spellEnd"/>
      <w:r>
        <w:t>:</w:t>
      </w:r>
    </w:p>
    <w:p w14:paraId="5909C0CB" w14:textId="77777777" w:rsidR="001423DA" w:rsidRDefault="001423DA" w:rsidP="001423DA">
      <w:pPr>
        <w:pStyle w:val="PL"/>
      </w:pPr>
      <w:r>
        <w:t xml:space="preserve">          $ref: 'TS29554_Npcf_BDTPolicyControl.yaml#/components/schemas/NetworkAreaInfo'</w:t>
      </w:r>
    </w:p>
    <w:p w14:paraId="663609DB" w14:textId="77777777" w:rsidR="001423DA" w:rsidRDefault="001423DA" w:rsidP="001423DA">
      <w:pPr>
        <w:pStyle w:val="PL"/>
      </w:pPr>
      <w:r>
        <w:t xml:space="preserve">        vol:</w:t>
      </w:r>
    </w:p>
    <w:p w14:paraId="4224F5CB" w14:textId="77777777" w:rsidR="001423DA" w:rsidRDefault="001423DA" w:rsidP="001423DA">
      <w:pPr>
        <w:pStyle w:val="PL"/>
      </w:pPr>
      <w:r>
        <w:t xml:space="preserve">          $ref: 'TS29122_CommonData.yaml#/components/schemas/Volume'</w:t>
      </w:r>
    </w:p>
    <w:p w14:paraId="1EF6416B" w14:textId="77777777" w:rsidR="001423DA" w:rsidRDefault="001423DA" w:rsidP="001423DA">
      <w:pPr>
        <w:pStyle w:val="PL"/>
      </w:pPr>
    </w:p>
    <w:p w14:paraId="68386316" w14:textId="77777777" w:rsidR="001423DA" w:rsidRDefault="001423DA" w:rsidP="001423DA">
      <w:pPr>
        <w:pStyle w:val="PL"/>
      </w:pPr>
      <w:r>
        <w:t xml:space="preserve">    </w:t>
      </w:r>
      <w:proofErr w:type="spellStart"/>
      <w:r>
        <w:t>RetainabilityThreshold</w:t>
      </w:r>
      <w:proofErr w:type="spellEnd"/>
      <w:r>
        <w:t>:</w:t>
      </w:r>
    </w:p>
    <w:p w14:paraId="563E2C31" w14:textId="77777777" w:rsidR="001423DA" w:rsidRDefault="001423DA" w:rsidP="001423DA">
      <w:pPr>
        <w:pStyle w:val="PL"/>
      </w:pPr>
      <w:r>
        <w:t xml:space="preserve">      description: Represents a QoS flow retainability threshold.</w:t>
      </w:r>
    </w:p>
    <w:p w14:paraId="2A322E8A" w14:textId="77777777" w:rsidR="001423DA" w:rsidRDefault="001423DA" w:rsidP="001423DA">
      <w:pPr>
        <w:pStyle w:val="PL"/>
      </w:pPr>
      <w:r>
        <w:t xml:space="preserve">      type: object</w:t>
      </w:r>
    </w:p>
    <w:p w14:paraId="62303CB2" w14:textId="77777777" w:rsidR="001423DA" w:rsidRDefault="001423DA" w:rsidP="001423DA">
      <w:pPr>
        <w:pStyle w:val="PL"/>
      </w:pPr>
      <w:r>
        <w:t xml:space="preserve">      properties:</w:t>
      </w:r>
    </w:p>
    <w:p w14:paraId="6F956D53" w14:textId="77777777" w:rsidR="001423DA" w:rsidRDefault="001423DA" w:rsidP="001423DA">
      <w:pPr>
        <w:pStyle w:val="PL"/>
      </w:pPr>
      <w:r>
        <w:t xml:space="preserve">        </w:t>
      </w:r>
      <w:proofErr w:type="spellStart"/>
      <w:r>
        <w:t>relFlowNum</w:t>
      </w:r>
      <w:proofErr w:type="spellEnd"/>
      <w:r>
        <w:t>:</w:t>
      </w:r>
    </w:p>
    <w:p w14:paraId="5290023C" w14:textId="77777777" w:rsidR="001423DA" w:rsidRDefault="001423DA" w:rsidP="001423DA">
      <w:pPr>
        <w:pStyle w:val="PL"/>
      </w:pPr>
      <w:r>
        <w:t xml:space="preserve">          $ref: 'TS29571_CommonData.yaml#/components/schemas/</w:t>
      </w:r>
      <w:proofErr w:type="spellStart"/>
      <w:r>
        <w:t>Uinteger</w:t>
      </w:r>
      <w:proofErr w:type="spellEnd"/>
      <w:r>
        <w:t>'</w:t>
      </w:r>
    </w:p>
    <w:p w14:paraId="79B2A603" w14:textId="77777777" w:rsidR="001423DA" w:rsidRDefault="001423DA" w:rsidP="001423DA">
      <w:pPr>
        <w:pStyle w:val="PL"/>
      </w:pPr>
      <w:r>
        <w:t xml:space="preserve">        </w:t>
      </w:r>
      <w:proofErr w:type="spellStart"/>
      <w:r>
        <w:t>relTimeUnit</w:t>
      </w:r>
      <w:proofErr w:type="spellEnd"/>
      <w:r>
        <w:t>:</w:t>
      </w:r>
    </w:p>
    <w:p w14:paraId="5597C8B6" w14:textId="77777777" w:rsidR="001423DA" w:rsidRDefault="001423DA" w:rsidP="001423DA">
      <w:pPr>
        <w:pStyle w:val="PL"/>
      </w:pPr>
      <w:r>
        <w:t xml:space="preserve">          $ref: '#/components/schemas/</w:t>
      </w:r>
      <w:proofErr w:type="spellStart"/>
      <w:r>
        <w:t>TimeUnit</w:t>
      </w:r>
      <w:proofErr w:type="spellEnd"/>
      <w:r>
        <w:t>'</w:t>
      </w:r>
    </w:p>
    <w:p w14:paraId="3AFBBF44" w14:textId="77777777" w:rsidR="001423DA" w:rsidRDefault="001423DA" w:rsidP="001423DA">
      <w:pPr>
        <w:pStyle w:val="PL"/>
      </w:pPr>
      <w:r>
        <w:t xml:space="preserve">        </w:t>
      </w:r>
      <w:proofErr w:type="spellStart"/>
      <w:r>
        <w:t>relFlowRatio</w:t>
      </w:r>
      <w:proofErr w:type="spellEnd"/>
      <w:r>
        <w:t>:</w:t>
      </w:r>
    </w:p>
    <w:p w14:paraId="66E562AD" w14:textId="77777777" w:rsidR="001423DA" w:rsidRDefault="001423DA" w:rsidP="001423DA">
      <w:pPr>
        <w:pStyle w:val="PL"/>
      </w:pPr>
      <w:r>
        <w:t xml:space="preserve">          $ref: 'TS29571_CommonData.yaml#/components/schemas/</w:t>
      </w:r>
      <w:proofErr w:type="spellStart"/>
      <w:r>
        <w:t>SamplingRatio</w:t>
      </w:r>
      <w:proofErr w:type="spellEnd"/>
      <w:r>
        <w:t>'</w:t>
      </w:r>
    </w:p>
    <w:p w14:paraId="090771ED" w14:textId="77777777" w:rsidR="001423DA" w:rsidRDefault="001423DA" w:rsidP="001423DA">
      <w:pPr>
        <w:pStyle w:val="PL"/>
      </w:pPr>
      <w:r>
        <w:t xml:space="preserve">      </w:t>
      </w:r>
      <w:proofErr w:type="spellStart"/>
      <w:r>
        <w:t>oneOf</w:t>
      </w:r>
      <w:proofErr w:type="spellEnd"/>
      <w:r>
        <w:t>:</w:t>
      </w:r>
    </w:p>
    <w:p w14:paraId="7DAA33DC" w14:textId="77777777" w:rsidR="001423DA" w:rsidRDefault="001423DA" w:rsidP="001423DA">
      <w:pPr>
        <w:pStyle w:val="PL"/>
      </w:pPr>
      <w:r>
        <w:t xml:space="preserve">        - </w:t>
      </w:r>
      <w:proofErr w:type="spellStart"/>
      <w:r>
        <w:t>allOf</w:t>
      </w:r>
      <w:proofErr w:type="spellEnd"/>
      <w:r>
        <w:t>:</w:t>
      </w:r>
    </w:p>
    <w:p w14:paraId="059489EB" w14:textId="77777777" w:rsidR="001423DA" w:rsidRDefault="001423DA" w:rsidP="001423DA">
      <w:pPr>
        <w:pStyle w:val="PL"/>
      </w:pPr>
      <w:r>
        <w:t xml:space="preserve">          - required: [</w:t>
      </w:r>
      <w:proofErr w:type="spellStart"/>
      <w:r>
        <w:t>relFlowNum</w:t>
      </w:r>
      <w:proofErr w:type="spellEnd"/>
      <w:r>
        <w:t>]</w:t>
      </w:r>
    </w:p>
    <w:p w14:paraId="2E7BADC0" w14:textId="77777777" w:rsidR="001423DA" w:rsidRDefault="001423DA" w:rsidP="001423DA">
      <w:pPr>
        <w:pStyle w:val="PL"/>
      </w:pPr>
      <w:r>
        <w:t xml:space="preserve">          - required: [</w:t>
      </w:r>
      <w:proofErr w:type="spellStart"/>
      <w:r>
        <w:t>relTimeUnit</w:t>
      </w:r>
      <w:proofErr w:type="spellEnd"/>
      <w:r>
        <w:t>]</w:t>
      </w:r>
    </w:p>
    <w:p w14:paraId="59C56D20" w14:textId="77777777" w:rsidR="001423DA" w:rsidRDefault="001423DA" w:rsidP="001423DA">
      <w:pPr>
        <w:pStyle w:val="PL"/>
      </w:pPr>
      <w:r>
        <w:lastRenderedPageBreak/>
        <w:t xml:space="preserve">        - required: [</w:t>
      </w:r>
      <w:proofErr w:type="spellStart"/>
      <w:r>
        <w:t>relFlowRatio</w:t>
      </w:r>
      <w:proofErr w:type="spellEnd"/>
      <w:r>
        <w:t>]</w:t>
      </w:r>
    </w:p>
    <w:p w14:paraId="05F83E51" w14:textId="77777777" w:rsidR="001423DA" w:rsidRDefault="001423DA" w:rsidP="001423DA">
      <w:pPr>
        <w:pStyle w:val="PL"/>
      </w:pPr>
    </w:p>
    <w:p w14:paraId="1F7B6D2A" w14:textId="77777777" w:rsidR="001423DA" w:rsidRDefault="001423DA" w:rsidP="001423DA">
      <w:pPr>
        <w:pStyle w:val="PL"/>
      </w:pPr>
      <w:r>
        <w:t xml:space="preserve">    </w:t>
      </w:r>
      <w:proofErr w:type="spellStart"/>
      <w:r>
        <w:t>NetworkPerfRequirement</w:t>
      </w:r>
      <w:proofErr w:type="spellEnd"/>
      <w:r>
        <w:t>:</w:t>
      </w:r>
    </w:p>
    <w:p w14:paraId="5D179F86" w14:textId="77777777" w:rsidR="001423DA" w:rsidRDefault="001423DA" w:rsidP="001423DA">
      <w:pPr>
        <w:pStyle w:val="PL"/>
      </w:pPr>
      <w:r>
        <w:t xml:space="preserve">      description: Represents a network performance requirement.</w:t>
      </w:r>
    </w:p>
    <w:p w14:paraId="6E4FCB84" w14:textId="77777777" w:rsidR="001423DA" w:rsidRDefault="001423DA" w:rsidP="001423DA">
      <w:pPr>
        <w:pStyle w:val="PL"/>
      </w:pPr>
      <w:r>
        <w:t xml:space="preserve">      type: object</w:t>
      </w:r>
    </w:p>
    <w:p w14:paraId="063F801E" w14:textId="77777777" w:rsidR="001423DA" w:rsidRDefault="001423DA" w:rsidP="001423DA">
      <w:pPr>
        <w:pStyle w:val="PL"/>
      </w:pPr>
      <w:r>
        <w:t xml:space="preserve">      properties:</w:t>
      </w:r>
    </w:p>
    <w:p w14:paraId="4D22A76F" w14:textId="77777777" w:rsidR="001423DA" w:rsidRDefault="001423DA" w:rsidP="001423DA">
      <w:pPr>
        <w:pStyle w:val="PL"/>
      </w:pPr>
      <w:r>
        <w:t xml:space="preserve">        </w:t>
      </w:r>
      <w:proofErr w:type="spellStart"/>
      <w:r>
        <w:t>nwPerfType</w:t>
      </w:r>
      <w:proofErr w:type="spellEnd"/>
      <w:r>
        <w:t>:</w:t>
      </w:r>
    </w:p>
    <w:p w14:paraId="457E316E" w14:textId="77777777" w:rsidR="001423DA" w:rsidRDefault="001423DA" w:rsidP="001423DA">
      <w:pPr>
        <w:pStyle w:val="PL"/>
      </w:pPr>
      <w:r>
        <w:t xml:space="preserve">          $ref: '#/components/schemas/</w:t>
      </w:r>
      <w:proofErr w:type="spellStart"/>
      <w:r>
        <w:t>NetworkPerfType</w:t>
      </w:r>
      <w:proofErr w:type="spellEnd"/>
      <w:r>
        <w:t>'</w:t>
      </w:r>
    </w:p>
    <w:p w14:paraId="153B1637" w14:textId="77777777" w:rsidR="001423DA" w:rsidRDefault="001423DA" w:rsidP="001423DA">
      <w:pPr>
        <w:pStyle w:val="PL"/>
      </w:pPr>
      <w:r>
        <w:t xml:space="preserve">        </w:t>
      </w:r>
      <w:proofErr w:type="spellStart"/>
      <w:r>
        <w:t>relativeRatio</w:t>
      </w:r>
      <w:proofErr w:type="spellEnd"/>
      <w:r>
        <w:t>:</w:t>
      </w:r>
    </w:p>
    <w:p w14:paraId="16CFF9E0" w14:textId="77777777" w:rsidR="001423DA" w:rsidRDefault="001423DA" w:rsidP="001423DA">
      <w:pPr>
        <w:pStyle w:val="PL"/>
      </w:pPr>
      <w:r>
        <w:t xml:space="preserve">          $ref: 'TS29571_CommonData.yaml#/components/schemas/</w:t>
      </w:r>
      <w:proofErr w:type="spellStart"/>
      <w:r>
        <w:t>SamplingRatio</w:t>
      </w:r>
      <w:proofErr w:type="spellEnd"/>
      <w:r>
        <w:t>'</w:t>
      </w:r>
    </w:p>
    <w:p w14:paraId="43B1BB33" w14:textId="77777777" w:rsidR="001423DA" w:rsidRDefault="001423DA" w:rsidP="001423DA">
      <w:pPr>
        <w:pStyle w:val="PL"/>
      </w:pPr>
      <w:r>
        <w:t xml:space="preserve">        </w:t>
      </w:r>
      <w:proofErr w:type="spellStart"/>
      <w:r>
        <w:t>absoluteNum</w:t>
      </w:r>
      <w:proofErr w:type="spellEnd"/>
      <w:r>
        <w:t>:</w:t>
      </w:r>
    </w:p>
    <w:p w14:paraId="14676F8B" w14:textId="77777777" w:rsidR="001423DA" w:rsidRDefault="001423DA" w:rsidP="001423DA">
      <w:pPr>
        <w:pStyle w:val="PL"/>
      </w:pPr>
      <w:r>
        <w:t xml:space="preserve">          $ref: 'TS29571_CommonData.yaml#/components/schemas/</w:t>
      </w:r>
      <w:proofErr w:type="spellStart"/>
      <w:r>
        <w:t>Uinteger</w:t>
      </w:r>
      <w:proofErr w:type="spellEnd"/>
      <w:r>
        <w:t>'</w:t>
      </w:r>
    </w:p>
    <w:p w14:paraId="5F2EDD11" w14:textId="77777777" w:rsidR="001423DA" w:rsidRDefault="001423DA" w:rsidP="001423DA">
      <w:pPr>
        <w:pStyle w:val="PL"/>
      </w:pPr>
      <w:r>
        <w:t xml:space="preserve">        </w:t>
      </w:r>
      <w:proofErr w:type="spellStart"/>
      <w:r>
        <w:t>orderCriterion</w:t>
      </w:r>
      <w:proofErr w:type="spellEnd"/>
      <w:r>
        <w:t>:</w:t>
      </w:r>
    </w:p>
    <w:p w14:paraId="23E3D083" w14:textId="77777777" w:rsidR="001423DA" w:rsidRDefault="001423DA" w:rsidP="001423DA">
      <w:pPr>
        <w:pStyle w:val="PL"/>
      </w:pPr>
      <w:r>
        <w:t xml:space="preserve">          $ref: '#/components/schemas/</w:t>
      </w:r>
      <w:proofErr w:type="spellStart"/>
      <w:r>
        <w:t>NetworkPerfOrderCriterion</w:t>
      </w:r>
      <w:proofErr w:type="spellEnd"/>
      <w:r>
        <w:t>'</w:t>
      </w:r>
    </w:p>
    <w:p w14:paraId="75C2E450" w14:textId="77777777" w:rsidR="001423DA" w:rsidRDefault="001423DA" w:rsidP="001423DA">
      <w:pPr>
        <w:pStyle w:val="PL"/>
      </w:pPr>
      <w:r>
        <w:t xml:space="preserve">        </w:t>
      </w:r>
      <w:proofErr w:type="spellStart"/>
      <w:r>
        <w:rPr>
          <w:lang w:eastAsia="zh-CN"/>
        </w:rPr>
        <w:t>rscUsgReq</w:t>
      </w:r>
      <w:proofErr w:type="spellEnd"/>
      <w:r>
        <w:t>:</w:t>
      </w:r>
    </w:p>
    <w:p w14:paraId="50BDD024" w14:textId="77777777" w:rsidR="001423DA" w:rsidRDefault="001423DA" w:rsidP="001423DA">
      <w:pPr>
        <w:pStyle w:val="PL"/>
      </w:pPr>
      <w:r>
        <w:t xml:space="preserve">          $ref: '#/components/schemas/</w:t>
      </w:r>
      <w:proofErr w:type="spellStart"/>
      <w:r>
        <w:rPr>
          <w:lang w:eastAsia="zh-CN"/>
        </w:rPr>
        <w:t>ResourceUsageRequirement</w:t>
      </w:r>
      <w:proofErr w:type="spellEnd"/>
      <w:r>
        <w:t>'</w:t>
      </w:r>
    </w:p>
    <w:p w14:paraId="1CE6D151" w14:textId="77777777" w:rsidR="001423DA" w:rsidRDefault="001423DA" w:rsidP="001423DA">
      <w:pPr>
        <w:pStyle w:val="PL"/>
      </w:pPr>
      <w:r>
        <w:t xml:space="preserve">      required:</w:t>
      </w:r>
    </w:p>
    <w:p w14:paraId="5DF8DAE7" w14:textId="77777777" w:rsidR="001423DA" w:rsidRDefault="001423DA" w:rsidP="001423DA">
      <w:pPr>
        <w:pStyle w:val="PL"/>
      </w:pPr>
      <w:r>
        <w:t xml:space="preserve">        - </w:t>
      </w:r>
      <w:proofErr w:type="spellStart"/>
      <w:r>
        <w:t>nwPerfType</w:t>
      </w:r>
      <w:proofErr w:type="spellEnd"/>
    </w:p>
    <w:p w14:paraId="2EF2BEE3" w14:textId="77777777" w:rsidR="001423DA" w:rsidRDefault="001423DA" w:rsidP="001423DA">
      <w:pPr>
        <w:pStyle w:val="PL"/>
      </w:pPr>
      <w:r>
        <w:t xml:space="preserve">      not:</w:t>
      </w:r>
    </w:p>
    <w:p w14:paraId="3191E4AE" w14:textId="77777777" w:rsidR="001423DA" w:rsidRDefault="001423DA" w:rsidP="001423DA">
      <w:pPr>
        <w:pStyle w:val="PL"/>
      </w:pPr>
      <w:r>
        <w:t xml:space="preserve">        required: [</w:t>
      </w:r>
      <w:proofErr w:type="spellStart"/>
      <w:r>
        <w:t>relativeRatio</w:t>
      </w:r>
      <w:proofErr w:type="spellEnd"/>
      <w:r>
        <w:t xml:space="preserve">, </w:t>
      </w:r>
      <w:proofErr w:type="spellStart"/>
      <w:r>
        <w:t>absoluteNum</w:t>
      </w:r>
      <w:proofErr w:type="spellEnd"/>
      <w:r>
        <w:t>]</w:t>
      </w:r>
    </w:p>
    <w:p w14:paraId="44FEB55C" w14:textId="77777777" w:rsidR="001423DA" w:rsidRDefault="001423DA" w:rsidP="001423DA">
      <w:pPr>
        <w:pStyle w:val="PL"/>
      </w:pPr>
    </w:p>
    <w:p w14:paraId="7A807591" w14:textId="77777777" w:rsidR="001423DA" w:rsidRDefault="001423DA" w:rsidP="001423DA">
      <w:pPr>
        <w:pStyle w:val="PL"/>
      </w:pPr>
      <w:r>
        <w:t xml:space="preserve">    </w:t>
      </w:r>
      <w:proofErr w:type="spellStart"/>
      <w:r>
        <w:t>NetworkPerfInfo</w:t>
      </w:r>
      <w:proofErr w:type="spellEnd"/>
      <w:r>
        <w:t>:</w:t>
      </w:r>
    </w:p>
    <w:p w14:paraId="2D2B3224" w14:textId="77777777" w:rsidR="001423DA" w:rsidRDefault="001423DA" w:rsidP="001423DA">
      <w:pPr>
        <w:pStyle w:val="PL"/>
      </w:pPr>
      <w:r>
        <w:t xml:space="preserve">      description: Represents the network performance information.</w:t>
      </w:r>
    </w:p>
    <w:p w14:paraId="6D2F494C" w14:textId="77777777" w:rsidR="001423DA" w:rsidRDefault="001423DA" w:rsidP="001423DA">
      <w:pPr>
        <w:pStyle w:val="PL"/>
      </w:pPr>
      <w:r>
        <w:t xml:space="preserve">      type: object</w:t>
      </w:r>
    </w:p>
    <w:p w14:paraId="4A1BC79E" w14:textId="77777777" w:rsidR="001423DA" w:rsidRDefault="001423DA" w:rsidP="001423DA">
      <w:pPr>
        <w:pStyle w:val="PL"/>
      </w:pPr>
      <w:r>
        <w:t xml:space="preserve">      properties:</w:t>
      </w:r>
    </w:p>
    <w:p w14:paraId="26C5DE87" w14:textId="77777777" w:rsidR="001423DA" w:rsidRDefault="001423DA" w:rsidP="001423DA">
      <w:pPr>
        <w:pStyle w:val="PL"/>
      </w:pPr>
      <w:r>
        <w:t xml:space="preserve">        </w:t>
      </w:r>
      <w:proofErr w:type="spellStart"/>
      <w:r>
        <w:t>networkArea</w:t>
      </w:r>
      <w:proofErr w:type="spellEnd"/>
      <w:r>
        <w:t>:</w:t>
      </w:r>
    </w:p>
    <w:p w14:paraId="0FF6AAA0" w14:textId="77777777" w:rsidR="001423DA" w:rsidRDefault="001423DA" w:rsidP="001423DA">
      <w:pPr>
        <w:pStyle w:val="PL"/>
      </w:pPr>
      <w:r>
        <w:t xml:space="preserve">          $ref: 'TS29554_Npcf_BDTPolicyControl.yaml#/components/schemas/NetworkAreaInfo'</w:t>
      </w:r>
    </w:p>
    <w:p w14:paraId="04FC7DD7" w14:textId="77777777" w:rsidR="001423DA" w:rsidRDefault="001423DA" w:rsidP="001423DA">
      <w:pPr>
        <w:pStyle w:val="PL"/>
      </w:pPr>
      <w:r>
        <w:t xml:space="preserve">        </w:t>
      </w:r>
      <w:proofErr w:type="spellStart"/>
      <w:r>
        <w:t>nwPerfType</w:t>
      </w:r>
      <w:proofErr w:type="spellEnd"/>
      <w:r>
        <w:t>:</w:t>
      </w:r>
    </w:p>
    <w:p w14:paraId="6574600B" w14:textId="77777777" w:rsidR="001423DA" w:rsidRDefault="001423DA" w:rsidP="001423DA">
      <w:pPr>
        <w:pStyle w:val="PL"/>
      </w:pPr>
      <w:r>
        <w:t xml:space="preserve">          $ref: '#/components/schemas/</w:t>
      </w:r>
      <w:proofErr w:type="spellStart"/>
      <w:r>
        <w:t>NetworkPerfType</w:t>
      </w:r>
      <w:proofErr w:type="spellEnd"/>
      <w:r>
        <w:t>'</w:t>
      </w:r>
    </w:p>
    <w:p w14:paraId="3C957604" w14:textId="77777777" w:rsidR="001423DA" w:rsidRDefault="001423DA" w:rsidP="001423DA">
      <w:pPr>
        <w:pStyle w:val="PL"/>
      </w:pPr>
      <w:r>
        <w:t xml:space="preserve">        </w:t>
      </w:r>
      <w:proofErr w:type="spellStart"/>
      <w:r>
        <w:t>anaPeriod</w:t>
      </w:r>
      <w:proofErr w:type="spellEnd"/>
      <w:r>
        <w:t>:</w:t>
      </w:r>
    </w:p>
    <w:p w14:paraId="4CDD4022" w14:textId="77777777" w:rsidR="001423DA" w:rsidRDefault="001423DA" w:rsidP="001423DA">
      <w:pPr>
        <w:pStyle w:val="PL"/>
      </w:pPr>
      <w:r>
        <w:t xml:space="preserve">          $ref: 'TS29122_CommonData.yaml#/components/schemas/</w:t>
      </w:r>
      <w:proofErr w:type="spellStart"/>
      <w:r>
        <w:t>TimeWindow</w:t>
      </w:r>
      <w:proofErr w:type="spellEnd"/>
      <w:r>
        <w:t>'</w:t>
      </w:r>
    </w:p>
    <w:p w14:paraId="5EF23988" w14:textId="77777777" w:rsidR="001423DA" w:rsidRDefault="001423DA" w:rsidP="001423DA">
      <w:pPr>
        <w:pStyle w:val="PL"/>
      </w:pPr>
      <w:r>
        <w:t xml:space="preserve">        </w:t>
      </w:r>
      <w:proofErr w:type="spellStart"/>
      <w:r>
        <w:t>relativeRatio</w:t>
      </w:r>
      <w:proofErr w:type="spellEnd"/>
      <w:r>
        <w:t>:</w:t>
      </w:r>
    </w:p>
    <w:p w14:paraId="0D9606CD" w14:textId="77777777" w:rsidR="001423DA" w:rsidRDefault="001423DA" w:rsidP="001423DA">
      <w:pPr>
        <w:pStyle w:val="PL"/>
      </w:pPr>
      <w:r>
        <w:t xml:space="preserve">          $ref: 'TS29571_CommonData.yaml#/components/schemas/</w:t>
      </w:r>
      <w:proofErr w:type="spellStart"/>
      <w:r>
        <w:t>SamplingRatio</w:t>
      </w:r>
      <w:proofErr w:type="spellEnd"/>
      <w:r>
        <w:t>'</w:t>
      </w:r>
    </w:p>
    <w:p w14:paraId="4F8FABA1" w14:textId="77777777" w:rsidR="001423DA" w:rsidRDefault="001423DA" w:rsidP="001423DA">
      <w:pPr>
        <w:pStyle w:val="PL"/>
      </w:pPr>
      <w:r>
        <w:t xml:space="preserve">        </w:t>
      </w:r>
      <w:proofErr w:type="spellStart"/>
      <w:r>
        <w:t>absoluteNum</w:t>
      </w:r>
      <w:proofErr w:type="spellEnd"/>
      <w:r>
        <w:t>:</w:t>
      </w:r>
    </w:p>
    <w:p w14:paraId="55B8326D" w14:textId="77777777" w:rsidR="001423DA" w:rsidRDefault="001423DA" w:rsidP="001423DA">
      <w:pPr>
        <w:pStyle w:val="PL"/>
      </w:pPr>
      <w:r>
        <w:t xml:space="preserve">          $ref: 'TS29571_CommonData.yaml#/components/schemas/</w:t>
      </w:r>
      <w:proofErr w:type="spellStart"/>
      <w:r>
        <w:t>Uinteger</w:t>
      </w:r>
      <w:proofErr w:type="spellEnd"/>
      <w:r>
        <w:t>'</w:t>
      </w:r>
    </w:p>
    <w:p w14:paraId="167371DE" w14:textId="77777777" w:rsidR="001423DA" w:rsidRDefault="001423DA" w:rsidP="001423DA">
      <w:pPr>
        <w:pStyle w:val="PL"/>
      </w:pPr>
      <w:r>
        <w:t xml:space="preserve">        </w:t>
      </w:r>
      <w:proofErr w:type="spellStart"/>
      <w:r>
        <w:rPr>
          <w:lang w:eastAsia="zh-CN"/>
        </w:rPr>
        <w:t>rscUsgReq</w:t>
      </w:r>
      <w:proofErr w:type="spellEnd"/>
      <w:r>
        <w:t>:</w:t>
      </w:r>
    </w:p>
    <w:p w14:paraId="65E40532" w14:textId="77777777" w:rsidR="001423DA" w:rsidRDefault="001423DA" w:rsidP="001423DA">
      <w:pPr>
        <w:pStyle w:val="PL"/>
      </w:pPr>
      <w:r>
        <w:t xml:space="preserve">          $ref: '#/components/schemas/</w:t>
      </w:r>
      <w:proofErr w:type="spellStart"/>
      <w:r>
        <w:rPr>
          <w:lang w:eastAsia="zh-CN"/>
        </w:rPr>
        <w:t>ResourceUsageRequirement</w:t>
      </w:r>
      <w:proofErr w:type="spellEnd"/>
      <w:r>
        <w:t>'</w:t>
      </w:r>
    </w:p>
    <w:p w14:paraId="77A84E2A" w14:textId="77777777" w:rsidR="001423DA" w:rsidRDefault="001423DA" w:rsidP="001423DA">
      <w:pPr>
        <w:pStyle w:val="PL"/>
      </w:pPr>
      <w:r>
        <w:t xml:space="preserve">        confidence:</w:t>
      </w:r>
    </w:p>
    <w:p w14:paraId="0ECB9CE5" w14:textId="77777777" w:rsidR="001423DA" w:rsidRDefault="001423DA" w:rsidP="001423DA">
      <w:pPr>
        <w:pStyle w:val="PL"/>
      </w:pPr>
      <w:r>
        <w:t xml:space="preserve">          $ref: 'TS29571_CommonData.yaml#/components/schemas/</w:t>
      </w:r>
      <w:proofErr w:type="spellStart"/>
      <w:r>
        <w:t>Uinteger</w:t>
      </w:r>
      <w:proofErr w:type="spellEnd"/>
      <w:r>
        <w:t>'</w:t>
      </w:r>
    </w:p>
    <w:p w14:paraId="344EA594" w14:textId="77777777" w:rsidR="001423DA" w:rsidRDefault="001423DA" w:rsidP="001423DA">
      <w:pPr>
        <w:pStyle w:val="PL"/>
      </w:pPr>
      <w:r>
        <w:t xml:space="preserve">      </w:t>
      </w:r>
      <w:proofErr w:type="spellStart"/>
      <w:r>
        <w:t>allOf</w:t>
      </w:r>
      <w:proofErr w:type="spellEnd"/>
      <w:r>
        <w:t>:</w:t>
      </w:r>
    </w:p>
    <w:p w14:paraId="4832F4EF" w14:textId="77777777" w:rsidR="001423DA" w:rsidRDefault="001423DA" w:rsidP="001423DA">
      <w:pPr>
        <w:pStyle w:val="PL"/>
      </w:pPr>
      <w:r>
        <w:t xml:space="preserve">        - required: [</w:t>
      </w:r>
      <w:proofErr w:type="spellStart"/>
      <w:r>
        <w:t>networkArea</w:t>
      </w:r>
      <w:proofErr w:type="spellEnd"/>
      <w:r>
        <w:t>]</w:t>
      </w:r>
    </w:p>
    <w:p w14:paraId="65EB4A51" w14:textId="77777777" w:rsidR="001423DA" w:rsidRDefault="001423DA" w:rsidP="001423DA">
      <w:pPr>
        <w:pStyle w:val="PL"/>
      </w:pPr>
      <w:r>
        <w:t xml:space="preserve">        - required: [</w:t>
      </w:r>
      <w:proofErr w:type="spellStart"/>
      <w:r>
        <w:t>nwPerfType</w:t>
      </w:r>
      <w:proofErr w:type="spellEnd"/>
      <w:r>
        <w:t>]</w:t>
      </w:r>
    </w:p>
    <w:p w14:paraId="0E8EE8EF" w14:textId="77777777" w:rsidR="001423DA" w:rsidRDefault="001423DA" w:rsidP="001423DA">
      <w:pPr>
        <w:pStyle w:val="PL"/>
        <w:rPr>
          <w:lang w:eastAsia="zh-CN"/>
        </w:rPr>
      </w:pPr>
      <w:r>
        <w:rPr>
          <w:lang w:eastAsia="zh-CN"/>
        </w:rPr>
        <w:t xml:space="preserve">     </w:t>
      </w:r>
      <w:r>
        <w:t xml:space="preserve">  </w:t>
      </w:r>
      <w:r>
        <w:rPr>
          <w:lang w:eastAsia="zh-CN"/>
        </w:rPr>
        <w:t xml:space="preserve"> </w:t>
      </w:r>
      <w:r>
        <w:t xml:space="preserve">- </w:t>
      </w:r>
      <w:proofErr w:type="spellStart"/>
      <w:r>
        <w:rPr>
          <w:lang w:eastAsia="zh-CN"/>
        </w:rPr>
        <w:t>oneOf</w:t>
      </w:r>
      <w:proofErr w:type="spellEnd"/>
      <w:r>
        <w:rPr>
          <w:lang w:eastAsia="zh-CN"/>
        </w:rPr>
        <w:t>:</w:t>
      </w:r>
    </w:p>
    <w:p w14:paraId="1B8AD4B2" w14:textId="77777777" w:rsidR="001423DA" w:rsidRDefault="001423DA" w:rsidP="001423DA">
      <w:pPr>
        <w:pStyle w:val="PL"/>
        <w:rPr>
          <w:lang w:eastAsia="zh-CN"/>
        </w:rPr>
      </w:pPr>
      <w:r>
        <w:rPr>
          <w:lang w:eastAsia="zh-CN"/>
        </w:rPr>
        <w:t xml:space="preserve">          - required: [</w:t>
      </w:r>
      <w:proofErr w:type="spellStart"/>
      <w:r>
        <w:t>relativeRatio</w:t>
      </w:r>
      <w:proofErr w:type="spellEnd"/>
      <w:r>
        <w:rPr>
          <w:lang w:eastAsia="zh-CN"/>
        </w:rPr>
        <w:t>]</w:t>
      </w:r>
    </w:p>
    <w:p w14:paraId="380E6929" w14:textId="77777777" w:rsidR="001423DA" w:rsidRDefault="001423DA" w:rsidP="001423DA">
      <w:pPr>
        <w:pStyle w:val="PL"/>
        <w:rPr>
          <w:lang w:eastAsia="zh-CN"/>
        </w:rPr>
      </w:pPr>
      <w:r>
        <w:rPr>
          <w:lang w:eastAsia="zh-CN"/>
        </w:rPr>
        <w:t xml:space="preserve">          - required: [</w:t>
      </w:r>
      <w:proofErr w:type="spellStart"/>
      <w:r>
        <w:t>absoluteNum</w:t>
      </w:r>
      <w:proofErr w:type="spellEnd"/>
      <w:r>
        <w:rPr>
          <w:lang w:eastAsia="zh-CN"/>
        </w:rPr>
        <w:t>]</w:t>
      </w:r>
    </w:p>
    <w:p w14:paraId="1BE52216" w14:textId="77777777" w:rsidR="001423DA" w:rsidRDefault="001423DA" w:rsidP="001423DA">
      <w:pPr>
        <w:pStyle w:val="PL"/>
      </w:pPr>
    </w:p>
    <w:p w14:paraId="405977D0" w14:textId="77777777" w:rsidR="001423DA" w:rsidRDefault="001423DA" w:rsidP="001423DA">
      <w:pPr>
        <w:pStyle w:val="PL"/>
      </w:pPr>
      <w:r>
        <w:t xml:space="preserve">    </w:t>
      </w:r>
      <w:proofErr w:type="spellStart"/>
      <w:r>
        <w:t>FailureEventInfo</w:t>
      </w:r>
      <w:proofErr w:type="spellEnd"/>
      <w:r>
        <w:t>:</w:t>
      </w:r>
    </w:p>
    <w:p w14:paraId="43564DE4" w14:textId="77777777" w:rsidR="001423DA" w:rsidRDefault="001423DA" w:rsidP="001423DA">
      <w:pPr>
        <w:pStyle w:val="PL"/>
      </w:pPr>
      <w:r>
        <w:t xml:space="preserve">      description: Contains information on the event for which the subscription is not successful.</w:t>
      </w:r>
    </w:p>
    <w:p w14:paraId="60F6E9CF" w14:textId="77777777" w:rsidR="001423DA" w:rsidRDefault="001423DA" w:rsidP="001423DA">
      <w:pPr>
        <w:pStyle w:val="PL"/>
      </w:pPr>
      <w:r>
        <w:t xml:space="preserve">      type: object</w:t>
      </w:r>
    </w:p>
    <w:p w14:paraId="7B749D10" w14:textId="77777777" w:rsidR="001423DA" w:rsidRDefault="001423DA" w:rsidP="001423DA">
      <w:pPr>
        <w:pStyle w:val="PL"/>
      </w:pPr>
      <w:r>
        <w:t xml:space="preserve">      properties:</w:t>
      </w:r>
    </w:p>
    <w:p w14:paraId="43BA5A1C" w14:textId="77777777" w:rsidR="001423DA" w:rsidRDefault="001423DA" w:rsidP="001423DA">
      <w:pPr>
        <w:pStyle w:val="PL"/>
      </w:pPr>
      <w:r>
        <w:t xml:space="preserve">        event:</w:t>
      </w:r>
    </w:p>
    <w:p w14:paraId="5F1FC235" w14:textId="77777777" w:rsidR="001423DA" w:rsidRDefault="001423DA" w:rsidP="001423DA">
      <w:pPr>
        <w:pStyle w:val="PL"/>
      </w:pPr>
      <w:r>
        <w:t xml:space="preserve">          $ref: '#/components/schemas/</w:t>
      </w:r>
      <w:proofErr w:type="spellStart"/>
      <w:r>
        <w:t>NwdafEvent</w:t>
      </w:r>
      <w:proofErr w:type="spellEnd"/>
      <w:r>
        <w:t>'</w:t>
      </w:r>
    </w:p>
    <w:p w14:paraId="606A4385" w14:textId="77777777" w:rsidR="001423DA" w:rsidRDefault="001423DA" w:rsidP="001423DA">
      <w:pPr>
        <w:pStyle w:val="PL"/>
      </w:pPr>
      <w:r>
        <w:t xml:space="preserve">        </w:t>
      </w:r>
      <w:proofErr w:type="spellStart"/>
      <w:r>
        <w:t>failureCode</w:t>
      </w:r>
      <w:proofErr w:type="spellEnd"/>
      <w:r>
        <w:t>:</w:t>
      </w:r>
    </w:p>
    <w:p w14:paraId="67AD1E1B" w14:textId="77777777" w:rsidR="001423DA" w:rsidRDefault="001423DA" w:rsidP="001423DA">
      <w:pPr>
        <w:pStyle w:val="PL"/>
      </w:pPr>
      <w:r>
        <w:t xml:space="preserve">          $ref: '#/components/schemas/</w:t>
      </w:r>
      <w:proofErr w:type="spellStart"/>
      <w:r>
        <w:t>NwdafFailureCode</w:t>
      </w:r>
      <w:proofErr w:type="spellEnd"/>
      <w:r>
        <w:t>'</w:t>
      </w:r>
    </w:p>
    <w:p w14:paraId="7768D503" w14:textId="77777777" w:rsidR="001423DA" w:rsidRDefault="001423DA" w:rsidP="001423DA">
      <w:pPr>
        <w:pStyle w:val="PL"/>
      </w:pPr>
      <w:r>
        <w:t xml:space="preserve">      required:</w:t>
      </w:r>
    </w:p>
    <w:p w14:paraId="0BC0C0D0" w14:textId="77777777" w:rsidR="001423DA" w:rsidRDefault="001423DA" w:rsidP="001423DA">
      <w:pPr>
        <w:pStyle w:val="PL"/>
      </w:pPr>
      <w:r>
        <w:t xml:space="preserve">        - event</w:t>
      </w:r>
    </w:p>
    <w:p w14:paraId="7CB1B49D" w14:textId="77777777" w:rsidR="001423DA" w:rsidRDefault="001423DA" w:rsidP="001423DA">
      <w:pPr>
        <w:pStyle w:val="PL"/>
      </w:pPr>
      <w:r>
        <w:t xml:space="preserve">        - </w:t>
      </w:r>
      <w:proofErr w:type="spellStart"/>
      <w:r>
        <w:t>failureCode</w:t>
      </w:r>
      <w:proofErr w:type="spellEnd"/>
    </w:p>
    <w:p w14:paraId="486AEF0F" w14:textId="77777777" w:rsidR="001423DA" w:rsidRDefault="001423DA" w:rsidP="001423DA">
      <w:pPr>
        <w:pStyle w:val="PL"/>
      </w:pPr>
    </w:p>
    <w:p w14:paraId="4961EE63" w14:textId="77777777" w:rsidR="001423DA" w:rsidRDefault="001423DA" w:rsidP="001423DA">
      <w:pPr>
        <w:pStyle w:val="PL"/>
      </w:pPr>
      <w:r>
        <w:t xml:space="preserve">    </w:t>
      </w:r>
      <w:proofErr w:type="spellStart"/>
      <w:r>
        <w:t>AnalyticsMetadataIndication</w:t>
      </w:r>
      <w:proofErr w:type="spellEnd"/>
      <w:r>
        <w:t>:</w:t>
      </w:r>
    </w:p>
    <w:p w14:paraId="4D0320EF" w14:textId="77777777" w:rsidR="001423DA" w:rsidRDefault="001423DA" w:rsidP="001423DA">
      <w:pPr>
        <w:pStyle w:val="PL"/>
      </w:pPr>
      <w:r>
        <w:t xml:space="preserve">      description: &gt;</w:t>
      </w:r>
    </w:p>
    <w:p w14:paraId="0C1349EB" w14:textId="77777777" w:rsidR="001423DA" w:rsidRDefault="001423DA" w:rsidP="001423DA">
      <w:pPr>
        <w:pStyle w:val="PL"/>
      </w:pPr>
      <w:r>
        <w:t xml:space="preserve">        Contains analytics metadata information requested to be used during analytics generation.</w:t>
      </w:r>
    </w:p>
    <w:p w14:paraId="5B076EB9" w14:textId="77777777" w:rsidR="001423DA" w:rsidRDefault="001423DA" w:rsidP="001423DA">
      <w:pPr>
        <w:pStyle w:val="PL"/>
      </w:pPr>
      <w:r>
        <w:t xml:space="preserve">      type: object</w:t>
      </w:r>
    </w:p>
    <w:p w14:paraId="472F8B72" w14:textId="77777777" w:rsidR="001423DA" w:rsidRDefault="001423DA" w:rsidP="001423DA">
      <w:pPr>
        <w:pStyle w:val="PL"/>
      </w:pPr>
      <w:r>
        <w:t xml:space="preserve">      properties:</w:t>
      </w:r>
    </w:p>
    <w:p w14:paraId="06055EE6" w14:textId="77777777" w:rsidR="001423DA" w:rsidRDefault="001423DA" w:rsidP="001423DA">
      <w:pPr>
        <w:pStyle w:val="PL"/>
      </w:pPr>
      <w:r>
        <w:t xml:space="preserve">        </w:t>
      </w:r>
      <w:proofErr w:type="spellStart"/>
      <w:r>
        <w:t>dataWindow</w:t>
      </w:r>
      <w:proofErr w:type="spellEnd"/>
      <w:r>
        <w:t>:</w:t>
      </w:r>
    </w:p>
    <w:p w14:paraId="17163FCD" w14:textId="77777777" w:rsidR="001423DA" w:rsidRDefault="001423DA" w:rsidP="001423DA">
      <w:pPr>
        <w:pStyle w:val="PL"/>
      </w:pPr>
      <w:r>
        <w:t xml:space="preserve">          $ref: 'TS29122_CommonData.yaml#/components/schemas/</w:t>
      </w:r>
      <w:proofErr w:type="spellStart"/>
      <w:r>
        <w:t>TimeWindow</w:t>
      </w:r>
      <w:proofErr w:type="spellEnd"/>
      <w:r>
        <w:t>'</w:t>
      </w:r>
    </w:p>
    <w:p w14:paraId="4B9A4F53" w14:textId="77777777" w:rsidR="001423DA" w:rsidRDefault="001423DA" w:rsidP="001423DA">
      <w:pPr>
        <w:pStyle w:val="PL"/>
      </w:pPr>
      <w:r>
        <w:t xml:space="preserve">        </w:t>
      </w:r>
      <w:proofErr w:type="spellStart"/>
      <w:r>
        <w:t>dataStatProps</w:t>
      </w:r>
      <w:proofErr w:type="spellEnd"/>
      <w:r>
        <w:t>:</w:t>
      </w:r>
    </w:p>
    <w:p w14:paraId="79E1F14D" w14:textId="77777777" w:rsidR="001423DA" w:rsidRDefault="001423DA" w:rsidP="001423DA">
      <w:pPr>
        <w:pStyle w:val="PL"/>
      </w:pPr>
      <w:r>
        <w:t xml:space="preserve">          type: array</w:t>
      </w:r>
    </w:p>
    <w:p w14:paraId="6BF3021E" w14:textId="77777777" w:rsidR="001423DA" w:rsidRDefault="001423DA" w:rsidP="001423DA">
      <w:pPr>
        <w:pStyle w:val="PL"/>
      </w:pPr>
      <w:r>
        <w:t xml:space="preserve">          items:</w:t>
      </w:r>
    </w:p>
    <w:p w14:paraId="64A52F82" w14:textId="77777777" w:rsidR="001423DA" w:rsidRDefault="001423DA" w:rsidP="001423DA">
      <w:pPr>
        <w:pStyle w:val="PL"/>
      </w:pPr>
      <w:r>
        <w:t xml:space="preserve">            $ref: '#/components/schemas/</w:t>
      </w:r>
      <w:proofErr w:type="spellStart"/>
      <w:r>
        <w:t>DatasetStatisticalProperty</w:t>
      </w:r>
      <w:proofErr w:type="spellEnd"/>
      <w:r>
        <w:t>'</w:t>
      </w:r>
    </w:p>
    <w:p w14:paraId="301C7CBF" w14:textId="77777777" w:rsidR="001423DA" w:rsidRDefault="001423DA" w:rsidP="001423DA">
      <w:pPr>
        <w:pStyle w:val="PL"/>
      </w:pPr>
      <w:r>
        <w:t xml:space="preserve">          </w:t>
      </w:r>
      <w:proofErr w:type="spellStart"/>
      <w:r>
        <w:t>minItems</w:t>
      </w:r>
      <w:proofErr w:type="spellEnd"/>
      <w:r>
        <w:t>: 1</w:t>
      </w:r>
    </w:p>
    <w:p w14:paraId="4FEA8227" w14:textId="77777777" w:rsidR="001423DA" w:rsidRDefault="001423DA" w:rsidP="001423DA">
      <w:pPr>
        <w:pStyle w:val="PL"/>
      </w:pPr>
      <w:r>
        <w:t xml:space="preserve">        strategy:</w:t>
      </w:r>
    </w:p>
    <w:p w14:paraId="728FF90B" w14:textId="77777777" w:rsidR="001423DA" w:rsidRDefault="001423DA" w:rsidP="001423DA">
      <w:pPr>
        <w:pStyle w:val="PL"/>
      </w:pPr>
      <w:r>
        <w:t xml:space="preserve">          $ref: '#/components/schemas/</w:t>
      </w:r>
      <w:proofErr w:type="spellStart"/>
      <w:r>
        <w:t>OutputStrategy</w:t>
      </w:r>
      <w:proofErr w:type="spellEnd"/>
      <w:r>
        <w:t>'</w:t>
      </w:r>
    </w:p>
    <w:p w14:paraId="185203E6" w14:textId="77777777" w:rsidR="001423DA" w:rsidRDefault="001423DA" w:rsidP="001423DA">
      <w:pPr>
        <w:pStyle w:val="PL"/>
      </w:pPr>
      <w:r>
        <w:t xml:space="preserve">        </w:t>
      </w:r>
      <w:proofErr w:type="spellStart"/>
      <w:r>
        <w:t>aggrNwdafIds</w:t>
      </w:r>
      <w:proofErr w:type="spellEnd"/>
      <w:r>
        <w:t>:</w:t>
      </w:r>
    </w:p>
    <w:p w14:paraId="1D6C4D6C" w14:textId="77777777" w:rsidR="001423DA" w:rsidRDefault="001423DA" w:rsidP="001423DA">
      <w:pPr>
        <w:pStyle w:val="PL"/>
      </w:pPr>
      <w:r>
        <w:t xml:space="preserve">          type: array</w:t>
      </w:r>
    </w:p>
    <w:p w14:paraId="5EE2EAEB" w14:textId="77777777" w:rsidR="001423DA" w:rsidRDefault="001423DA" w:rsidP="001423DA">
      <w:pPr>
        <w:pStyle w:val="PL"/>
      </w:pPr>
      <w:r>
        <w:t xml:space="preserve">          items:</w:t>
      </w:r>
    </w:p>
    <w:p w14:paraId="425B2C89" w14:textId="77777777" w:rsidR="001423DA" w:rsidRDefault="001423DA" w:rsidP="001423DA">
      <w:pPr>
        <w:pStyle w:val="PL"/>
      </w:pPr>
      <w:r>
        <w:t xml:space="preserve">            $ref: 'TS29571_CommonData.yaml#/components/schemas/</w:t>
      </w:r>
      <w:proofErr w:type="spellStart"/>
      <w:r>
        <w:t>NfInstanceId</w:t>
      </w:r>
      <w:proofErr w:type="spellEnd"/>
      <w:r>
        <w:t>'</w:t>
      </w:r>
    </w:p>
    <w:p w14:paraId="3EC86494" w14:textId="77777777" w:rsidR="001423DA" w:rsidRDefault="001423DA" w:rsidP="001423DA">
      <w:pPr>
        <w:pStyle w:val="PL"/>
      </w:pPr>
      <w:r>
        <w:t xml:space="preserve">          </w:t>
      </w:r>
      <w:proofErr w:type="spellStart"/>
      <w:r>
        <w:t>minItems</w:t>
      </w:r>
      <w:proofErr w:type="spellEnd"/>
      <w:r>
        <w:t>: 1</w:t>
      </w:r>
    </w:p>
    <w:p w14:paraId="28C74F51" w14:textId="77777777" w:rsidR="001423DA" w:rsidRDefault="001423DA" w:rsidP="001423DA">
      <w:pPr>
        <w:pStyle w:val="PL"/>
      </w:pPr>
    </w:p>
    <w:p w14:paraId="013AB032" w14:textId="77777777" w:rsidR="001423DA" w:rsidRDefault="001423DA" w:rsidP="001423DA">
      <w:pPr>
        <w:pStyle w:val="PL"/>
      </w:pPr>
      <w:r>
        <w:lastRenderedPageBreak/>
        <w:t xml:space="preserve">    </w:t>
      </w:r>
      <w:proofErr w:type="spellStart"/>
      <w:r>
        <w:t>AnalyticsMetadataInfo</w:t>
      </w:r>
      <w:proofErr w:type="spellEnd"/>
      <w:r>
        <w:t>:</w:t>
      </w:r>
    </w:p>
    <w:p w14:paraId="43861281" w14:textId="77777777" w:rsidR="001423DA" w:rsidRDefault="001423DA" w:rsidP="001423DA">
      <w:pPr>
        <w:pStyle w:val="PL"/>
      </w:pPr>
      <w:r>
        <w:t xml:space="preserve">      description: Contains analytics metadata information required for analytics aggregation.</w:t>
      </w:r>
    </w:p>
    <w:p w14:paraId="0980BC61" w14:textId="77777777" w:rsidR="001423DA" w:rsidRDefault="001423DA" w:rsidP="001423DA">
      <w:pPr>
        <w:pStyle w:val="PL"/>
      </w:pPr>
      <w:r>
        <w:t xml:space="preserve">      type: object</w:t>
      </w:r>
    </w:p>
    <w:p w14:paraId="2AC78831" w14:textId="77777777" w:rsidR="001423DA" w:rsidRDefault="001423DA" w:rsidP="001423DA">
      <w:pPr>
        <w:pStyle w:val="PL"/>
      </w:pPr>
      <w:r>
        <w:t xml:space="preserve">      properties:</w:t>
      </w:r>
    </w:p>
    <w:p w14:paraId="43C0870F" w14:textId="77777777" w:rsidR="001423DA" w:rsidRDefault="001423DA" w:rsidP="001423DA">
      <w:pPr>
        <w:pStyle w:val="PL"/>
      </w:pPr>
      <w:r>
        <w:t xml:space="preserve">        </w:t>
      </w:r>
      <w:proofErr w:type="spellStart"/>
      <w:r>
        <w:t>numSamples</w:t>
      </w:r>
      <w:proofErr w:type="spellEnd"/>
      <w:r>
        <w:t>:</w:t>
      </w:r>
    </w:p>
    <w:p w14:paraId="4C0A1A53" w14:textId="77777777" w:rsidR="001423DA" w:rsidRDefault="001423DA" w:rsidP="001423DA">
      <w:pPr>
        <w:pStyle w:val="PL"/>
      </w:pPr>
      <w:r>
        <w:t xml:space="preserve">          $ref: 'TS29571_CommonData.yaml#/components/schemas/</w:t>
      </w:r>
      <w:proofErr w:type="spellStart"/>
      <w:r>
        <w:t>Uinteger</w:t>
      </w:r>
      <w:proofErr w:type="spellEnd"/>
      <w:r>
        <w:t>'</w:t>
      </w:r>
    </w:p>
    <w:p w14:paraId="3AA0ADC1" w14:textId="77777777" w:rsidR="001423DA" w:rsidRDefault="001423DA" w:rsidP="001423DA">
      <w:pPr>
        <w:pStyle w:val="PL"/>
      </w:pPr>
      <w:r>
        <w:t xml:space="preserve">        </w:t>
      </w:r>
      <w:proofErr w:type="spellStart"/>
      <w:r>
        <w:t>dataWindow</w:t>
      </w:r>
      <w:proofErr w:type="spellEnd"/>
      <w:r>
        <w:t>:</w:t>
      </w:r>
    </w:p>
    <w:p w14:paraId="4136A984" w14:textId="77777777" w:rsidR="001423DA" w:rsidRDefault="001423DA" w:rsidP="001423DA">
      <w:pPr>
        <w:pStyle w:val="PL"/>
      </w:pPr>
      <w:r>
        <w:t xml:space="preserve">          $ref: 'TS29122_CommonData.yaml#/components/schemas/</w:t>
      </w:r>
      <w:proofErr w:type="spellStart"/>
      <w:r>
        <w:t>TimeWindow</w:t>
      </w:r>
      <w:proofErr w:type="spellEnd"/>
      <w:r>
        <w:t>'</w:t>
      </w:r>
    </w:p>
    <w:p w14:paraId="69121613" w14:textId="77777777" w:rsidR="001423DA" w:rsidRDefault="001423DA" w:rsidP="001423DA">
      <w:pPr>
        <w:pStyle w:val="PL"/>
      </w:pPr>
      <w:r>
        <w:t xml:space="preserve">        </w:t>
      </w:r>
      <w:proofErr w:type="spellStart"/>
      <w:r>
        <w:t>dataStatProps</w:t>
      </w:r>
      <w:proofErr w:type="spellEnd"/>
      <w:r>
        <w:t>:</w:t>
      </w:r>
    </w:p>
    <w:p w14:paraId="75E5D108" w14:textId="77777777" w:rsidR="001423DA" w:rsidRDefault="001423DA" w:rsidP="001423DA">
      <w:pPr>
        <w:pStyle w:val="PL"/>
      </w:pPr>
      <w:r>
        <w:t xml:space="preserve">          type: array</w:t>
      </w:r>
    </w:p>
    <w:p w14:paraId="0C9122F6" w14:textId="77777777" w:rsidR="001423DA" w:rsidRDefault="001423DA" w:rsidP="001423DA">
      <w:pPr>
        <w:pStyle w:val="PL"/>
      </w:pPr>
      <w:r>
        <w:t xml:space="preserve">          items:</w:t>
      </w:r>
    </w:p>
    <w:p w14:paraId="36F6DF01" w14:textId="77777777" w:rsidR="001423DA" w:rsidRDefault="001423DA" w:rsidP="001423DA">
      <w:pPr>
        <w:pStyle w:val="PL"/>
      </w:pPr>
      <w:r>
        <w:t xml:space="preserve">            $ref: '#/components/schemas/</w:t>
      </w:r>
      <w:proofErr w:type="spellStart"/>
      <w:r>
        <w:t>DatasetStatisticalProperty</w:t>
      </w:r>
      <w:proofErr w:type="spellEnd"/>
      <w:r>
        <w:t>'</w:t>
      </w:r>
    </w:p>
    <w:p w14:paraId="37D60693" w14:textId="77777777" w:rsidR="001423DA" w:rsidRDefault="001423DA" w:rsidP="001423DA">
      <w:pPr>
        <w:pStyle w:val="PL"/>
      </w:pPr>
      <w:r>
        <w:t xml:space="preserve">          </w:t>
      </w:r>
      <w:proofErr w:type="spellStart"/>
      <w:r>
        <w:t>minItems</w:t>
      </w:r>
      <w:proofErr w:type="spellEnd"/>
      <w:r>
        <w:t>: 1</w:t>
      </w:r>
    </w:p>
    <w:p w14:paraId="28C70DBF" w14:textId="77777777" w:rsidR="001423DA" w:rsidRDefault="001423DA" w:rsidP="001423DA">
      <w:pPr>
        <w:pStyle w:val="PL"/>
      </w:pPr>
      <w:r>
        <w:t xml:space="preserve">        strategy:</w:t>
      </w:r>
    </w:p>
    <w:p w14:paraId="776711C7" w14:textId="77777777" w:rsidR="001423DA" w:rsidRDefault="001423DA" w:rsidP="001423DA">
      <w:pPr>
        <w:pStyle w:val="PL"/>
      </w:pPr>
      <w:r>
        <w:t xml:space="preserve">          $ref: '#/components/schemas/</w:t>
      </w:r>
      <w:proofErr w:type="spellStart"/>
      <w:r>
        <w:t>OutputStrategy</w:t>
      </w:r>
      <w:proofErr w:type="spellEnd"/>
      <w:r>
        <w:t>'</w:t>
      </w:r>
    </w:p>
    <w:p w14:paraId="482204BD" w14:textId="77777777" w:rsidR="001423DA" w:rsidRDefault="001423DA" w:rsidP="001423DA">
      <w:pPr>
        <w:pStyle w:val="PL"/>
      </w:pPr>
      <w:r>
        <w:t xml:space="preserve">        accuracy:</w:t>
      </w:r>
    </w:p>
    <w:p w14:paraId="5C1CB3D4" w14:textId="77777777" w:rsidR="001423DA" w:rsidRDefault="001423DA" w:rsidP="001423DA">
      <w:pPr>
        <w:pStyle w:val="PL"/>
      </w:pPr>
      <w:r>
        <w:t xml:space="preserve">          $ref: '#/components/schemas/Accuracy'</w:t>
      </w:r>
    </w:p>
    <w:p w14:paraId="542BBECE" w14:textId="77777777" w:rsidR="001423DA" w:rsidRDefault="001423DA" w:rsidP="001423DA">
      <w:pPr>
        <w:pStyle w:val="PL"/>
      </w:pPr>
      <w:r>
        <w:t xml:space="preserve">        </w:t>
      </w:r>
      <w:proofErr w:type="spellStart"/>
      <w:r>
        <w:t>nfIds</w:t>
      </w:r>
      <w:proofErr w:type="spellEnd"/>
      <w:r>
        <w:t>:</w:t>
      </w:r>
    </w:p>
    <w:p w14:paraId="2D43C92B" w14:textId="77777777" w:rsidR="001423DA" w:rsidRDefault="001423DA" w:rsidP="001423DA">
      <w:pPr>
        <w:pStyle w:val="PL"/>
      </w:pPr>
      <w:r>
        <w:t xml:space="preserve">          type: array</w:t>
      </w:r>
    </w:p>
    <w:p w14:paraId="1C89326B" w14:textId="77777777" w:rsidR="001423DA" w:rsidRDefault="001423DA" w:rsidP="001423DA">
      <w:pPr>
        <w:pStyle w:val="PL"/>
      </w:pPr>
      <w:r>
        <w:t xml:space="preserve">          items:</w:t>
      </w:r>
    </w:p>
    <w:p w14:paraId="565FE466" w14:textId="77777777" w:rsidR="001423DA" w:rsidRDefault="001423DA" w:rsidP="001423DA">
      <w:pPr>
        <w:pStyle w:val="PL"/>
      </w:pPr>
      <w:r>
        <w:t xml:space="preserve">            $ref: 'TS29571_CommonData.yaml#/components/schemas/</w:t>
      </w:r>
      <w:proofErr w:type="spellStart"/>
      <w:r>
        <w:t>NfInstanceId</w:t>
      </w:r>
      <w:proofErr w:type="spellEnd"/>
      <w:r>
        <w:t>'</w:t>
      </w:r>
    </w:p>
    <w:p w14:paraId="37C9F95E" w14:textId="77777777" w:rsidR="001423DA" w:rsidRDefault="001423DA" w:rsidP="001423DA">
      <w:pPr>
        <w:pStyle w:val="PL"/>
      </w:pPr>
      <w:r>
        <w:t xml:space="preserve">          </w:t>
      </w:r>
      <w:proofErr w:type="spellStart"/>
      <w:r>
        <w:t>minItems</w:t>
      </w:r>
      <w:proofErr w:type="spellEnd"/>
      <w:r>
        <w:t>: 1</w:t>
      </w:r>
    </w:p>
    <w:p w14:paraId="5A705C98" w14:textId="77777777" w:rsidR="001423DA" w:rsidRDefault="001423DA" w:rsidP="001423DA">
      <w:pPr>
        <w:pStyle w:val="PL"/>
      </w:pPr>
      <w:r>
        <w:t xml:space="preserve">        </w:t>
      </w:r>
      <w:proofErr w:type="spellStart"/>
      <w:r>
        <w:t>nfSetIds</w:t>
      </w:r>
      <w:proofErr w:type="spellEnd"/>
      <w:r>
        <w:t>:</w:t>
      </w:r>
    </w:p>
    <w:p w14:paraId="239D1E12" w14:textId="77777777" w:rsidR="001423DA" w:rsidRDefault="001423DA" w:rsidP="001423DA">
      <w:pPr>
        <w:pStyle w:val="PL"/>
      </w:pPr>
      <w:r>
        <w:t xml:space="preserve">          type: array</w:t>
      </w:r>
    </w:p>
    <w:p w14:paraId="5D974CC3" w14:textId="77777777" w:rsidR="001423DA" w:rsidRDefault="001423DA" w:rsidP="001423DA">
      <w:pPr>
        <w:pStyle w:val="PL"/>
      </w:pPr>
      <w:r>
        <w:t xml:space="preserve">          items:</w:t>
      </w:r>
    </w:p>
    <w:p w14:paraId="1068C5D6" w14:textId="77777777" w:rsidR="001423DA" w:rsidRDefault="001423DA" w:rsidP="001423DA">
      <w:pPr>
        <w:pStyle w:val="PL"/>
      </w:pPr>
      <w:r>
        <w:t xml:space="preserve">            $ref: 'TS29571_CommonData.yaml#/components/schemas/</w:t>
      </w:r>
      <w:proofErr w:type="spellStart"/>
      <w:r>
        <w:t>NfSetId</w:t>
      </w:r>
      <w:proofErr w:type="spellEnd"/>
      <w:r>
        <w:t>'</w:t>
      </w:r>
    </w:p>
    <w:p w14:paraId="1E7A52EC" w14:textId="77777777" w:rsidR="001423DA" w:rsidRDefault="001423DA" w:rsidP="001423DA">
      <w:pPr>
        <w:pStyle w:val="PL"/>
      </w:pPr>
      <w:r>
        <w:t xml:space="preserve">          </w:t>
      </w:r>
      <w:proofErr w:type="spellStart"/>
      <w:r>
        <w:t>minItems</w:t>
      </w:r>
      <w:proofErr w:type="spellEnd"/>
      <w:r>
        <w:t>: 1</w:t>
      </w:r>
    </w:p>
    <w:p w14:paraId="55CBF9B4" w14:textId="77777777" w:rsidR="001423DA" w:rsidRDefault="001423DA" w:rsidP="001423DA">
      <w:pPr>
        <w:pStyle w:val="PL"/>
      </w:pPr>
      <w:r>
        <w:t xml:space="preserve">        </w:t>
      </w:r>
      <w:proofErr w:type="spellStart"/>
      <w:r>
        <w:rPr>
          <w:lang w:val="en-US" w:eastAsia="zh-CN"/>
        </w:rPr>
        <w:t>procInstructs</w:t>
      </w:r>
      <w:proofErr w:type="spellEnd"/>
      <w:r>
        <w:t>:</w:t>
      </w:r>
    </w:p>
    <w:p w14:paraId="0D3763A8" w14:textId="77777777" w:rsidR="001423DA" w:rsidRDefault="001423DA" w:rsidP="001423DA">
      <w:pPr>
        <w:pStyle w:val="PL"/>
        <w:rPr>
          <w:lang w:eastAsia="zh-CN"/>
        </w:rPr>
      </w:pPr>
      <w:r>
        <w:rPr>
          <w:lang w:eastAsia="zh-CN"/>
        </w:rPr>
        <w:t xml:space="preserve">          type: array</w:t>
      </w:r>
    </w:p>
    <w:p w14:paraId="20F6E1C6" w14:textId="77777777" w:rsidR="001423DA" w:rsidRDefault="001423DA" w:rsidP="001423DA">
      <w:pPr>
        <w:pStyle w:val="PL"/>
      </w:pPr>
      <w:r>
        <w:rPr>
          <w:lang w:eastAsia="zh-CN"/>
        </w:rPr>
        <w:t xml:space="preserve">          items:</w:t>
      </w:r>
    </w:p>
    <w:p w14:paraId="3A40362E" w14:textId="77777777" w:rsidR="001423DA" w:rsidRDefault="001423DA" w:rsidP="001423DA">
      <w:pPr>
        <w:pStyle w:val="PL"/>
      </w:pPr>
      <w:r>
        <w:t xml:space="preserve">            </w:t>
      </w:r>
      <w:r>
        <w:rPr>
          <w:lang w:val="en-IN" w:eastAsia="en-IN"/>
        </w:rPr>
        <w:t>$ref: 'TS29574_Ndccf_DataManagement.yaml#/components/schemas/</w:t>
      </w:r>
      <w:proofErr w:type="spellStart"/>
      <w:r>
        <w:t>ProcessingInstruction</w:t>
      </w:r>
      <w:proofErr w:type="spellEnd"/>
      <w:r>
        <w:t>'</w:t>
      </w:r>
    </w:p>
    <w:p w14:paraId="4C6B66F7" w14:textId="77777777" w:rsidR="001423DA" w:rsidRDefault="001423DA" w:rsidP="001423DA">
      <w:pPr>
        <w:pStyle w:val="PL"/>
        <w:rPr>
          <w:lang w:eastAsia="zh-CN"/>
        </w:rPr>
      </w:pPr>
      <w:r>
        <w:rPr>
          <w:lang w:eastAsia="zh-CN"/>
        </w:rPr>
        <w:t xml:space="preserve">          </w:t>
      </w:r>
      <w:proofErr w:type="spellStart"/>
      <w:r>
        <w:rPr>
          <w:lang w:eastAsia="zh-CN"/>
        </w:rPr>
        <w:t>minItems</w:t>
      </w:r>
      <w:proofErr w:type="spellEnd"/>
      <w:r>
        <w:rPr>
          <w:lang w:eastAsia="zh-CN"/>
        </w:rPr>
        <w:t>: 1</w:t>
      </w:r>
    </w:p>
    <w:p w14:paraId="4F59ECEB" w14:textId="77777777" w:rsidR="001423DA" w:rsidRDefault="001423DA" w:rsidP="001423DA">
      <w:pPr>
        <w:pStyle w:val="PL"/>
      </w:pPr>
      <w:r>
        <w:t xml:space="preserve">          description: &gt;</w:t>
      </w:r>
    </w:p>
    <w:p w14:paraId="47E2CF62" w14:textId="77777777" w:rsidR="001423DA" w:rsidRDefault="001423DA" w:rsidP="001423DA">
      <w:pPr>
        <w:pStyle w:val="PL"/>
        <w:rPr>
          <w:lang w:eastAsia="ko-KR"/>
        </w:rPr>
      </w:pPr>
      <w:r>
        <w:t xml:space="preserve">            </w:t>
      </w:r>
      <w:r>
        <w:rPr>
          <w:lang w:eastAsia="ja-JP"/>
        </w:rPr>
        <w:t xml:space="preserve">Processing instructions </w:t>
      </w:r>
      <w:r w:rsidRPr="00C45079">
        <w:rPr>
          <w:lang w:eastAsia="ko-KR"/>
        </w:rPr>
        <w:t>applied on the data collected for the generation of the output</w:t>
      </w:r>
    </w:p>
    <w:p w14:paraId="633ABE89" w14:textId="77777777" w:rsidR="001423DA" w:rsidRPr="0000361A" w:rsidRDefault="001423DA" w:rsidP="001423DA">
      <w:pPr>
        <w:pStyle w:val="PL"/>
      </w:pPr>
      <w:r>
        <w:t xml:space="preserve">           </w:t>
      </w:r>
      <w:r w:rsidRPr="00C45079">
        <w:rPr>
          <w:lang w:eastAsia="ko-KR"/>
        </w:rPr>
        <w:t xml:space="preserve"> analytics</w:t>
      </w:r>
      <w:r>
        <w:rPr>
          <w:lang w:eastAsia="ja-JP"/>
        </w:rPr>
        <w:t>.</w:t>
      </w:r>
    </w:p>
    <w:p w14:paraId="5FAC891A" w14:textId="77777777" w:rsidR="001423DA" w:rsidRDefault="001423DA" w:rsidP="001423DA">
      <w:pPr>
        <w:pStyle w:val="PL"/>
      </w:pPr>
    </w:p>
    <w:p w14:paraId="79148388" w14:textId="77777777" w:rsidR="001423DA" w:rsidRDefault="001423DA" w:rsidP="001423DA">
      <w:pPr>
        <w:pStyle w:val="PL"/>
      </w:pPr>
      <w:r>
        <w:t xml:space="preserve">    </w:t>
      </w:r>
      <w:proofErr w:type="spellStart"/>
      <w:r>
        <w:t>NumberAverage</w:t>
      </w:r>
      <w:proofErr w:type="spellEnd"/>
      <w:r>
        <w:t>:</w:t>
      </w:r>
    </w:p>
    <w:p w14:paraId="2306F77D" w14:textId="77777777" w:rsidR="001423DA" w:rsidRDefault="001423DA" w:rsidP="001423DA">
      <w:pPr>
        <w:pStyle w:val="PL"/>
      </w:pPr>
      <w:r>
        <w:t xml:space="preserve">      description: Represents average and variance information.</w:t>
      </w:r>
    </w:p>
    <w:p w14:paraId="5D512C48" w14:textId="77777777" w:rsidR="001423DA" w:rsidRDefault="001423DA" w:rsidP="001423DA">
      <w:pPr>
        <w:pStyle w:val="PL"/>
      </w:pPr>
      <w:r>
        <w:t xml:space="preserve">      type: object</w:t>
      </w:r>
    </w:p>
    <w:p w14:paraId="0E1CB700" w14:textId="77777777" w:rsidR="001423DA" w:rsidRDefault="001423DA" w:rsidP="001423DA">
      <w:pPr>
        <w:pStyle w:val="PL"/>
      </w:pPr>
      <w:r>
        <w:t xml:space="preserve">      properties:</w:t>
      </w:r>
    </w:p>
    <w:p w14:paraId="7EA5439A" w14:textId="77777777" w:rsidR="001423DA" w:rsidRDefault="001423DA" w:rsidP="001423DA">
      <w:pPr>
        <w:pStyle w:val="PL"/>
      </w:pPr>
      <w:r>
        <w:t xml:space="preserve">        number:</w:t>
      </w:r>
    </w:p>
    <w:p w14:paraId="251F6B86" w14:textId="77777777" w:rsidR="001423DA" w:rsidRDefault="001423DA" w:rsidP="001423DA">
      <w:pPr>
        <w:pStyle w:val="PL"/>
      </w:pPr>
      <w:r>
        <w:t xml:space="preserve">          $ref: 'TS29571_CommonData.yaml#/components/schemas/Float'</w:t>
      </w:r>
    </w:p>
    <w:p w14:paraId="416CC1D5" w14:textId="77777777" w:rsidR="001423DA" w:rsidRDefault="001423DA" w:rsidP="001423DA">
      <w:pPr>
        <w:pStyle w:val="PL"/>
        <w:rPr>
          <w:lang w:val="en-US"/>
        </w:rPr>
      </w:pPr>
      <w:r>
        <w:t xml:space="preserve">        variance</w:t>
      </w:r>
      <w:r>
        <w:rPr>
          <w:lang w:val="en-US"/>
        </w:rPr>
        <w:t>:</w:t>
      </w:r>
    </w:p>
    <w:p w14:paraId="0454CD2B" w14:textId="77777777" w:rsidR="001423DA" w:rsidRDefault="001423DA" w:rsidP="001423DA">
      <w:pPr>
        <w:pStyle w:val="PL"/>
      </w:pPr>
      <w:r>
        <w:t xml:space="preserve">          $ref: 'TS29571_CommonData.yaml#/components/schemas/Float'</w:t>
      </w:r>
    </w:p>
    <w:p w14:paraId="444F945B" w14:textId="77777777" w:rsidR="001423DA" w:rsidRDefault="001423DA" w:rsidP="001423DA">
      <w:pPr>
        <w:pStyle w:val="PL"/>
      </w:pPr>
      <w:r>
        <w:t xml:space="preserve">        skewness:</w:t>
      </w:r>
    </w:p>
    <w:p w14:paraId="3BFB4791" w14:textId="77777777" w:rsidR="001423DA" w:rsidRDefault="001423DA" w:rsidP="001423DA">
      <w:pPr>
        <w:pStyle w:val="PL"/>
      </w:pPr>
      <w:r>
        <w:t xml:space="preserve">          $ref: 'TS29571_CommonData.yaml#/components/schemas/Float'</w:t>
      </w:r>
    </w:p>
    <w:p w14:paraId="31F55DB8" w14:textId="77777777" w:rsidR="001423DA" w:rsidRDefault="001423DA" w:rsidP="001423DA">
      <w:pPr>
        <w:pStyle w:val="PL"/>
      </w:pPr>
      <w:r>
        <w:t xml:space="preserve">      required:</w:t>
      </w:r>
    </w:p>
    <w:p w14:paraId="2D191FBB" w14:textId="77777777" w:rsidR="001423DA" w:rsidRDefault="001423DA" w:rsidP="001423DA">
      <w:pPr>
        <w:pStyle w:val="PL"/>
      </w:pPr>
      <w:r>
        <w:t xml:space="preserve">        - number</w:t>
      </w:r>
    </w:p>
    <w:p w14:paraId="37E31224" w14:textId="77777777" w:rsidR="001423DA" w:rsidRDefault="001423DA" w:rsidP="001423DA">
      <w:pPr>
        <w:pStyle w:val="PL"/>
      </w:pPr>
      <w:r>
        <w:t xml:space="preserve">        - variance</w:t>
      </w:r>
    </w:p>
    <w:p w14:paraId="1D3BB450" w14:textId="77777777" w:rsidR="001423DA" w:rsidRDefault="001423DA" w:rsidP="001423DA">
      <w:pPr>
        <w:pStyle w:val="PL"/>
      </w:pPr>
    </w:p>
    <w:p w14:paraId="1681349C" w14:textId="77777777" w:rsidR="001423DA" w:rsidRDefault="001423DA" w:rsidP="001423DA">
      <w:pPr>
        <w:pStyle w:val="PL"/>
      </w:pPr>
      <w:r>
        <w:t xml:space="preserve">    </w:t>
      </w:r>
      <w:proofErr w:type="spellStart"/>
      <w:r>
        <w:t>AnalyticsSubscriptionsTransfer</w:t>
      </w:r>
      <w:proofErr w:type="spellEnd"/>
      <w:r>
        <w:t>:</w:t>
      </w:r>
    </w:p>
    <w:p w14:paraId="75CC0C73" w14:textId="77777777" w:rsidR="001423DA" w:rsidRDefault="001423DA" w:rsidP="001423DA">
      <w:pPr>
        <w:pStyle w:val="PL"/>
      </w:pPr>
      <w:r>
        <w:t xml:space="preserve">      description: </w:t>
      </w:r>
      <w:r>
        <w:rPr>
          <w:lang w:eastAsia="ko-KR"/>
        </w:rPr>
        <w:t>Contains information about a request to transfer analytics subscriptions</w:t>
      </w:r>
      <w:r>
        <w:t>.</w:t>
      </w:r>
    </w:p>
    <w:p w14:paraId="3006986E" w14:textId="77777777" w:rsidR="001423DA" w:rsidRDefault="001423DA" w:rsidP="001423DA">
      <w:pPr>
        <w:pStyle w:val="PL"/>
      </w:pPr>
      <w:r>
        <w:t xml:space="preserve">      type: object</w:t>
      </w:r>
    </w:p>
    <w:p w14:paraId="08128928" w14:textId="77777777" w:rsidR="001423DA" w:rsidRDefault="001423DA" w:rsidP="001423DA">
      <w:pPr>
        <w:pStyle w:val="PL"/>
      </w:pPr>
      <w:r>
        <w:t xml:space="preserve">      properties:</w:t>
      </w:r>
    </w:p>
    <w:p w14:paraId="4A248B2A" w14:textId="77777777" w:rsidR="001423DA" w:rsidRDefault="001423DA" w:rsidP="001423DA">
      <w:pPr>
        <w:pStyle w:val="PL"/>
      </w:pPr>
      <w:r>
        <w:t xml:space="preserve">        </w:t>
      </w:r>
      <w:proofErr w:type="spellStart"/>
      <w:r>
        <w:t>subsTransInfos</w:t>
      </w:r>
      <w:proofErr w:type="spellEnd"/>
      <w:r>
        <w:t>:</w:t>
      </w:r>
    </w:p>
    <w:p w14:paraId="76FB969B" w14:textId="77777777" w:rsidR="001423DA" w:rsidRDefault="001423DA" w:rsidP="001423DA">
      <w:pPr>
        <w:pStyle w:val="PL"/>
      </w:pPr>
      <w:r>
        <w:t xml:space="preserve">          type: array</w:t>
      </w:r>
    </w:p>
    <w:p w14:paraId="2CCDBC09" w14:textId="77777777" w:rsidR="001423DA" w:rsidRDefault="001423DA" w:rsidP="001423DA">
      <w:pPr>
        <w:pStyle w:val="PL"/>
      </w:pPr>
      <w:r>
        <w:t xml:space="preserve">          items:</w:t>
      </w:r>
    </w:p>
    <w:p w14:paraId="6BB36555" w14:textId="77777777" w:rsidR="001423DA" w:rsidRDefault="001423DA" w:rsidP="001423DA">
      <w:pPr>
        <w:pStyle w:val="PL"/>
      </w:pPr>
      <w:r>
        <w:t xml:space="preserve">            $ref: '#/components/schemas/</w:t>
      </w:r>
      <w:proofErr w:type="spellStart"/>
      <w:r>
        <w:t>SubscriptionTransferInfo</w:t>
      </w:r>
      <w:proofErr w:type="spellEnd"/>
      <w:r>
        <w:t>'</w:t>
      </w:r>
    </w:p>
    <w:p w14:paraId="5C435355" w14:textId="77777777" w:rsidR="001423DA" w:rsidRDefault="001423DA" w:rsidP="001423DA">
      <w:pPr>
        <w:pStyle w:val="PL"/>
      </w:pPr>
      <w:r>
        <w:t xml:space="preserve">          </w:t>
      </w:r>
      <w:proofErr w:type="spellStart"/>
      <w:r>
        <w:t>minItems</w:t>
      </w:r>
      <w:proofErr w:type="spellEnd"/>
      <w:r>
        <w:t>: 1</w:t>
      </w:r>
    </w:p>
    <w:p w14:paraId="1DE0BB9F" w14:textId="77777777" w:rsidR="001423DA" w:rsidRDefault="001423DA" w:rsidP="001423DA">
      <w:pPr>
        <w:pStyle w:val="PL"/>
      </w:pPr>
      <w:r>
        <w:t xml:space="preserve">        </w:t>
      </w:r>
      <w:proofErr w:type="spellStart"/>
      <w:r>
        <w:t>failTransEventReports</w:t>
      </w:r>
      <w:proofErr w:type="spellEnd"/>
      <w:r>
        <w:t>:</w:t>
      </w:r>
    </w:p>
    <w:p w14:paraId="518A9123" w14:textId="77777777" w:rsidR="001423DA" w:rsidRDefault="001423DA" w:rsidP="001423DA">
      <w:pPr>
        <w:pStyle w:val="PL"/>
      </w:pPr>
      <w:r>
        <w:t xml:space="preserve">          type: array</w:t>
      </w:r>
    </w:p>
    <w:p w14:paraId="4BEEC567" w14:textId="77777777" w:rsidR="001423DA" w:rsidRDefault="001423DA" w:rsidP="001423DA">
      <w:pPr>
        <w:pStyle w:val="PL"/>
      </w:pPr>
      <w:r>
        <w:t xml:space="preserve">          items:</w:t>
      </w:r>
    </w:p>
    <w:p w14:paraId="2217EA85" w14:textId="77777777" w:rsidR="001423DA" w:rsidRDefault="001423DA" w:rsidP="001423DA">
      <w:pPr>
        <w:pStyle w:val="PL"/>
      </w:pPr>
      <w:r>
        <w:t xml:space="preserve">            $ref: '#/components/schemas/</w:t>
      </w:r>
      <w:proofErr w:type="spellStart"/>
      <w:r>
        <w:t>NwdafEvent</w:t>
      </w:r>
      <w:proofErr w:type="spellEnd"/>
      <w:r>
        <w:t>'</w:t>
      </w:r>
    </w:p>
    <w:p w14:paraId="0A8CAB97" w14:textId="77777777" w:rsidR="001423DA" w:rsidRDefault="001423DA" w:rsidP="001423DA">
      <w:pPr>
        <w:pStyle w:val="PL"/>
      </w:pPr>
      <w:r>
        <w:t xml:space="preserve">          </w:t>
      </w:r>
      <w:proofErr w:type="spellStart"/>
      <w:r>
        <w:t>minItems</w:t>
      </w:r>
      <w:proofErr w:type="spellEnd"/>
      <w:r>
        <w:t>: 1</w:t>
      </w:r>
    </w:p>
    <w:p w14:paraId="519F66F8" w14:textId="77777777" w:rsidR="001423DA" w:rsidRDefault="001423DA" w:rsidP="001423DA">
      <w:pPr>
        <w:pStyle w:val="PL"/>
      </w:pPr>
      <w:r>
        <w:t xml:space="preserve">      required:</w:t>
      </w:r>
    </w:p>
    <w:p w14:paraId="6B3E0AE3" w14:textId="77777777" w:rsidR="001423DA" w:rsidRDefault="001423DA" w:rsidP="001423DA">
      <w:pPr>
        <w:pStyle w:val="PL"/>
      </w:pPr>
      <w:r>
        <w:t xml:space="preserve">        - </w:t>
      </w:r>
      <w:proofErr w:type="spellStart"/>
      <w:r>
        <w:t>subsTransInfos</w:t>
      </w:r>
      <w:proofErr w:type="spellEnd"/>
    </w:p>
    <w:p w14:paraId="46349BA7" w14:textId="77777777" w:rsidR="001423DA" w:rsidRDefault="001423DA" w:rsidP="001423DA">
      <w:pPr>
        <w:pStyle w:val="PL"/>
      </w:pPr>
    </w:p>
    <w:p w14:paraId="6B4432CD" w14:textId="77777777" w:rsidR="001423DA" w:rsidRDefault="001423DA" w:rsidP="001423DA">
      <w:pPr>
        <w:pStyle w:val="PL"/>
      </w:pPr>
      <w:r>
        <w:t xml:space="preserve">    </w:t>
      </w:r>
      <w:proofErr w:type="spellStart"/>
      <w:r>
        <w:t>SubscriptionTransferInfo</w:t>
      </w:r>
      <w:proofErr w:type="spellEnd"/>
      <w:r>
        <w:t>:</w:t>
      </w:r>
    </w:p>
    <w:p w14:paraId="325DDA36" w14:textId="77777777" w:rsidR="001423DA" w:rsidRDefault="001423DA" w:rsidP="001423DA">
      <w:pPr>
        <w:pStyle w:val="PL"/>
      </w:pPr>
      <w:r>
        <w:t xml:space="preserve">      description: </w:t>
      </w:r>
      <w:r>
        <w:rPr>
          <w:lang w:eastAsia="ko-KR"/>
        </w:rPr>
        <w:t>Contains information about subscriptions that are requested to be transferred</w:t>
      </w:r>
      <w:r>
        <w:t>.</w:t>
      </w:r>
    </w:p>
    <w:p w14:paraId="55890748" w14:textId="77777777" w:rsidR="001423DA" w:rsidRDefault="001423DA" w:rsidP="001423DA">
      <w:pPr>
        <w:pStyle w:val="PL"/>
      </w:pPr>
      <w:r>
        <w:t xml:space="preserve">      type: object</w:t>
      </w:r>
    </w:p>
    <w:p w14:paraId="04E941CE" w14:textId="77777777" w:rsidR="001423DA" w:rsidRDefault="001423DA" w:rsidP="001423DA">
      <w:pPr>
        <w:pStyle w:val="PL"/>
      </w:pPr>
      <w:r>
        <w:t xml:space="preserve">      properties:</w:t>
      </w:r>
    </w:p>
    <w:p w14:paraId="038E3DDA" w14:textId="77777777" w:rsidR="001423DA" w:rsidRDefault="001423DA" w:rsidP="001423DA">
      <w:pPr>
        <w:pStyle w:val="PL"/>
      </w:pPr>
      <w:r>
        <w:t xml:space="preserve">        </w:t>
      </w:r>
      <w:proofErr w:type="spellStart"/>
      <w:r>
        <w:t>transReqType</w:t>
      </w:r>
      <w:proofErr w:type="spellEnd"/>
      <w:r>
        <w:t>:</w:t>
      </w:r>
    </w:p>
    <w:p w14:paraId="02E788A6" w14:textId="77777777" w:rsidR="001423DA" w:rsidRDefault="001423DA" w:rsidP="001423DA">
      <w:pPr>
        <w:pStyle w:val="PL"/>
      </w:pPr>
      <w:r>
        <w:t xml:space="preserve">          $ref: '#/components/schemas/</w:t>
      </w:r>
      <w:proofErr w:type="spellStart"/>
      <w:r>
        <w:t>TransferRequestType</w:t>
      </w:r>
      <w:proofErr w:type="spellEnd"/>
      <w:r>
        <w:t>'</w:t>
      </w:r>
    </w:p>
    <w:p w14:paraId="0772017B" w14:textId="77777777" w:rsidR="001423DA" w:rsidRDefault="001423DA" w:rsidP="001423DA">
      <w:pPr>
        <w:pStyle w:val="PL"/>
      </w:pPr>
      <w:r>
        <w:t xml:space="preserve">        </w:t>
      </w:r>
      <w:proofErr w:type="spellStart"/>
      <w:r>
        <w:t>nwdafEvSub</w:t>
      </w:r>
      <w:proofErr w:type="spellEnd"/>
      <w:r>
        <w:t>:</w:t>
      </w:r>
    </w:p>
    <w:p w14:paraId="3BAF6F81" w14:textId="77777777" w:rsidR="001423DA" w:rsidRDefault="001423DA" w:rsidP="001423DA">
      <w:pPr>
        <w:pStyle w:val="PL"/>
      </w:pPr>
      <w:r>
        <w:t xml:space="preserve">          $ref: '#/components/schemas/</w:t>
      </w:r>
      <w:proofErr w:type="spellStart"/>
      <w:r>
        <w:t>NnwdafEventsSubscription</w:t>
      </w:r>
      <w:proofErr w:type="spellEnd"/>
      <w:r>
        <w:t>'</w:t>
      </w:r>
    </w:p>
    <w:p w14:paraId="54556B97" w14:textId="77777777" w:rsidR="001423DA" w:rsidRDefault="001423DA" w:rsidP="001423DA">
      <w:pPr>
        <w:pStyle w:val="PL"/>
      </w:pPr>
      <w:r>
        <w:t xml:space="preserve">        </w:t>
      </w:r>
      <w:proofErr w:type="spellStart"/>
      <w:r>
        <w:t>consumerId</w:t>
      </w:r>
      <w:proofErr w:type="spellEnd"/>
      <w:r>
        <w:t>:</w:t>
      </w:r>
    </w:p>
    <w:p w14:paraId="6C0D5233" w14:textId="77777777" w:rsidR="001423DA" w:rsidRDefault="001423DA" w:rsidP="001423DA">
      <w:pPr>
        <w:pStyle w:val="PL"/>
      </w:pPr>
      <w:r>
        <w:t xml:space="preserve">          $ref: 'TS29571_CommonData.yaml#/components/schemas/</w:t>
      </w:r>
      <w:proofErr w:type="spellStart"/>
      <w:r>
        <w:t>NfInstanceId</w:t>
      </w:r>
      <w:proofErr w:type="spellEnd"/>
      <w:r>
        <w:t>'</w:t>
      </w:r>
    </w:p>
    <w:p w14:paraId="56176044" w14:textId="77777777" w:rsidR="001423DA" w:rsidRDefault="001423DA" w:rsidP="001423DA">
      <w:pPr>
        <w:pStyle w:val="PL"/>
      </w:pPr>
      <w:r>
        <w:t xml:space="preserve">        </w:t>
      </w:r>
      <w:proofErr w:type="spellStart"/>
      <w:r>
        <w:t>contextId</w:t>
      </w:r>
      <w:proofErr w:type="spellEnd"/>
      <w:r>
        <w:t>:</w:t>
      </w:r>
    </w:p>
    <w:p w14:paraId="59D506B7" w14:textId="77777777" w:rsidR="001423DA" w:rsidRDefault="001423DA" w:rsidP="001423DA">
      <w:pPr>
        <w:pStyle w:val="PL"/>
      </w:pPr>
      <w:r>
        <w:lastRenderedPageBreak/>
        <w:t xml:space="preserve">          $ref: '#/components/schemas/AnalyticsContextIdentifier'</w:t>
      </w:r>
    </w:p>
    <w:p w14:paraId="5C6F778A" w14:textId="77777777" w:rsidR="001423DA" w:rsidRDefault="001423DA" w:rsidP="001423DA">
      <w:pPr>
        <w:pStyle w:val="PL"/>
      </w:pPr>
      <w:r>
        <w:t xml:space="preserve">        </w:t>
      </w:r>
      <w:proofErr w:type="spellStart"/>
      <w:r>
        <w:t>sourceNfIds</w:t>
      </w:r>
      <w:proofErr w:type="spellEnd"/>
      <w:r>
        <w:t>:</w:t>
      </w:r>
    </w:p>
    <w:p w14:paraId="3B49D9E7" w14:textId="77777777" w:rsidR="001423DA" w:rsidRDefault="001423DA" w:rsidP="001423DA">
      <w:pPr>
        <w:pStyle w:val="PL"/>
      </w:pPr>
      <w:r>
        <w:t xml:space="preserve">          type: array</w:t>
      </w:r>
    </w:p>
    <w:p w14:paraId="1B39348F" w14:textId="77777777" w:rsidR="001423DA" w:rsidRDefault="001423DA" w:rsidP="001423DA">
      <w:pPr>
        <w:pStyle w:val="PL"/>
      </w:pPr>
      <w:r>
        <w:t xml:space="preserve">          items:</w:t>
      </w:r>
    </w:p>
    <w:p w14:paraId="7CA209EB" w14:textId="77777777" w:rsidR="001423DA" w:rsidRDefault="001423DA" w:rsidP="001423DA">
      <w:pPr>
        <w:pStyle w:val="PL"/>
      </w:pPr>
      <w:r>
        <w:t xml:space="preserve">            $ref: 'TS29571_CommonData.yaml#/components/schemas/</w:t>
      </w:r>
      <w:proofErr w:type="spellStart"/>
      <w:r>
        <w:t>NfInstanceId</w:t>
      </w:r>
      <w:proofErr w:type="spellEnd"/>
      <w:r>
        <w:t>'</w:t>
      </w:r>
    </w:p>
    <w:p w14:paraId="6F637082" w14:textId="77777777" w:rsidR="001423DA" w:rsidRDefault="001423DA" w:rsidP="001423DA">
      <w:pPr>
        <w:pStyle w:val="PL"/>
      </w:pPr>
      <w:r>
        <w:t xml:space="preserve">          </w:t>
      </w:r>
      <w:proofErr w:type="spellStart"/>
      <w:r>
        <w:t>minItems</w:t>
      </w:r>
      <w:proofErr w:type="spellEnd"/>
      <w:r>
        <w:t>: 1</w:t>
      </w:r>
    </w:p>
    <w:p w14:paraId="54E01A0B" w14:textId="77777777" w:rsidR="001423DA" w:rsidRDefault="001423DA" w:rsidP="001423DA">
      <w:pPr>
        <w:pStyle w:val="PL"/>
      </w:pPr>
      <w:r>
        <w:t xml:space="preserve">        </w:t>
      </w:r>
      <w:proofErr w:type="spellStart"/>
      <w:r>
        <w:t>sourceSetIds</w:t>
      </w:r>
      <w:proofErr w:type="spellEnd"/>
      <w:r>
        <w:t>:</w:t>
      </w:r>
    </w:p>
    <w:p w14:paraId="34540AB6" w14:textId="77777777" w:rsidR="001423DA" w:rsidRDefault="001423DA" w:rsidP="001423DA">
      <w:pPr>
        <w:pStyle w:val="PL"/>
      </w:pPr>
      <w:r>
        <w:t xml:space="preserve">          type: array</w:t>
      </w:r>
    </w:p>
    <w:p w14:paraId="172BC57B" w14:textId="77777777" w:rsidR="001423DA" w:rsidRDefault="001423DA" w:rsidP="001423DA">
      <w:pPr>
        <w:pStyle w:val="PL"/>
      </w:pPr>
      <w:r>
        <w:t xml:space="preserve">          items:</w:t>
      </w:r>
    </w:p>
    <w:p w14:paraId="0543BF9A" w14:textId="77777777" w:rsidR="001423DA" w:rsidRDefault="001423DA" w:rsidP="001423DA">
      <w:pPr>
        <w:pStyle w:val="PL"/>
      </w:pPr>
      <w:r>
        <w:t xml:space="preserve">            $ref: 'TS29571_CommonData.yaml#/components/schemas/</w:t>
      </w:r>
      <w:proofErr w:type="spellStart"/>
      <w:r>
        <w:t>NfSetId</w:t>
      </w:r>
      <w:proofErr w:type="spellEnd"/>
      <w:r>
        <w:t>'</w:t>
      </w:r>
    </w:p>
    <w:p w14:paraId="131A281A" w14:textId="77777777" w:rsidR="001423DA" w:rsidRDefault="001423DA" w:rsidP="001423DA">
      <w:pPr>
        <w:pStyle w:val="PL"/>
      </w:pPr>
      <w:r>
        <w:t xml:space="preserve">          </w:t>
      </w:r>
      <w:proofErr w:type="spellStart"/>
      <w:r>
        <w:t>minItems</w:t>
      </w:r>
      <w:proofErr w:type="spellEnd"/>
      <w:r>
        <w:t>: 1</w:t>
      </w:r>
    </w:p>
    <w:p w14:paraId="6D8126EA" w14:textId="77777777" w:rsidR="001423DA" w:rsidRDefault="001423DA" w:rsidP="001423DA">
      <w:pPr>
        <w:pStyle w:val="PL"/>
      </w:pPr>
      <w:r>
        <w:t xml:space="preserve">        </w:t>
      </w:r>
      <w:proofErr w:type="spellStart"/>
      <w:r>
        <w:t>modelInfo</w:t>
      </w:r>
      <w:proofErr w:type="spellEnd"/>
      <w:r>
        <w:t>:</w:t>
      </w:r>
    </w:p>
    <w:p w14:paraId="0EBEC510" w14:textId="77777777" w:rsidR="001423DA" w:rsidRDefault="001423DA" w:rsidP="001423DA">
      <w:pPr>
        <w:pStyle w:val="PL"/>
      </w:pPr>
      <w:r>
        <w:t xml:space="preserve">          type: array</w:t>
      </w:r>
    </w:p>
    <w:p w14:paraId="479AB993" w14:textId="77777777" w:rsidR="001423DA" w:rsidRDefault="001423DA" w:rsidP="001423DA">
      <w:pPr>
        <w:pStyle w:val="PL"/>
      </w:pPr>
      <w:r>
        <w:t xml:space="preserve">          items:</w:t>
      </w:r>
    </w:p>
    <w:p w14:paraId="15CE102D" w14:textId="77777777" w:rsidR="001423DA" w:rsidRDefault="001423DA" w:rsidP="001423DA">
      <w:pPr>
        <w:pStyle w:val="PL"/>
      </w:pPr>
      <w:r>
        <w:t xml:space="preserve">            $ref: '#/components/schemas/</w:t>
      </w:r>
      <w:proofErr w:type="spellStart"/>
      <w:r>
        <w:t>ModelInfo</w:t>
      </w:r>
      <w:proofErr w:type="spellEnd"/>
      <w:r>
        <w:t>'</w:t>
      </w:r>
    </w:p>
    <w:p w14:paraId="1D4F44AC" w14:textId="77777777" w:rsidR="001423DA" w:rsidRDefault="001423DA" w:rsidP="001423DA">
      <w:pPr>
        <w:pStyle w:val="PL"/>
      </w:pPr>
      <w:r>
        <w:t xml:space="preserve">          </w:t>
      </w:r>
      <w:proofErr w:type="spellStart"/>
      <w:r>
        <w:t>minItems</w:t>
      </w:r>
      <w:proofErr w:type="spellEnd"/>
      <w:r>
        <w:t>: 1</w:t>
      </w:r>
    </w:p>
    <w:p w14:paraId="050A486A" w14:textId="77777777" w:rsidR="001423DA" w:rsidRDefault="001423DA" w:rsidP="001423DA">
      <w:pPr>
        <w:pStyle w:val="PL"/>
      </w:pPr>
      <w:r>
        <w:t xml:space="preserve">      required:</w:t>
      </w:r>
    </w:p>
    <w:p w14:paraId="7688BA62" w14:textId="77777777" w:rsidR="001423DA" w:rsidRDefault="001423DA" w:rsidP="001423DA">
      <w:pPr>
        <w:pStyle w:val="PL"/>
      </w:pPr>
      <w:r>
        <w:t xml:space="preserve">        - </w:t>
      </w:r>
      <w:proofErr w:type="spellStart"/>
      <w:r>
        <w:t>transReqType</w:t>
      </w:r>
      <w:proofErr w:type="spellEnd"/>
    </w:p>
    <w:p w14:paraId="7663446C" w14:textId="77777777" w:rsidR="001423DA" w:rsidRDefault="001423DA" w:rsidP="001423DA">
      <w:pPr>
        <w:pStyle w:val="PL"/>
      </w:pPr>
      <w:r>
        <w:t xml:space="preserve">        - </w:t>
      </w:r>
      <w:proofErr w:type="spellStart"/>
      <w:r>
        <w:t>nwdafEvSub</w:t>
      </w:r>
      <w:proofErr w:type="spellEnd"/>
    </w:p>
    <w:p w14:paraId="5944E921" w14:textId="77777777" w:rsidR="001423DA" w:rsidRDefault="001423DA" w:rsidP="001423DA">
      <w:pPr>
        <w:pStyle w:val="PL"/>
      </w:pPr>
      <w:r>
        <w:t xml:space="preserve">        - </w:t>
      </w:r>
      <w:proofErr w:type="spellStart"/>
      <w:r>
        <w:t>consumerId</w:t>
      </w:r>
      <w:proofErr w:type="spellEnd"/>
    </w:p>
    <w:p w14:paraId="43B0879B" w14:textId="77777777" w:rsidR="001423DA" w:rsidRDefault="001423DA" w:rsidP="001423DA">
      <w:pPr>
        <w:pStyle w:val="PL"/>
      </w:pPr>
    </w:p>
    <w:p w14:paraId="664F1F5F" w14:textId="77777777" w:rsidR="001423DA" w:rsidRDefault="001423DA" w:rsidP="001423DA">
      <w:pPr>
        <w:pStyle w:val="PL"/>
      </w:pPr>
      <w:r>
        <w:t xml:space="preserve">    </w:t>
      </w:r>
      <w:proofErr w:type="spellStart"/>
      <w:r>
        <w:t>ModelInfo</w:t>
      </w:r>
      <w:proofErr w:type="spellEnd"/>
      <w:r>
        <w:t>:</w:t>
      </w:r>
    </w:p>
    <w:p w14:paraId="04736618" w14:textId="77777777" w:rsidR="001423DA" w:rsidRDefault="001423DA" w:rsidP="001423DA">
      <w:pPr>
        <w:pStyle w:val="PL"/>
      </w:pPr>
      <w:r>
        <w:t xml:space="preserve">      description: </w:t>
      </w:r>
      <w:r>
        <w:rPr>
          <w:lang w:eastAsia="zh-CN"/>
        </w:rPr>
        <w:t>Contains information about an ML model.</w:t>
      </w:r>
    </w:p>
    <w:p w14:paraId="5A204D61" w14:textId="77777777" w:rsidR="001423DA" w:rsidRDefault="001423DA" w:rsidP="001423DA">
      <w:pPr>
        <w:pStyle w:val="PL"/>
      </w:pPr>
      <w:r>
        <w:t xml:space="preserve">      type: object</w:t>
      </w:r>
    </w:p>
    <w:p w14:paraId="244577F4" w14:textId="77777777" w:rsidR="001423DA" w:rsidRDefault="001423DA" w:rsidP="001423DA">
      <w:pPr>
        <w:pStyle w:val="PL"/>
      </w:pPr>
      <w:r>
        <w:t xml:space="preserve">      properties:</w:t>
      </w:r>
    </w:p>
    <w:p w14:paraId="18178CD5" w14:textId="77777777" w:rsidR="001423DA" w:rsidRDefault="001423DA" w:rsidP="001423DA">
      <w:pPr>
        <w:pStyle w:val="PL"/>
      </w:pPr>
      <w:r>
        <w:t xml:space="preserve">        </w:t>
      </w:r>
      <w:proofErr w:type="spellStart"/>
      <w:r>
        <w:t>analyticsId</w:t>
      </w:r>
      <w:proofErr w:type="spellEnd"/>
      <w:r>
        <w:t>:</w:t>
      </w:r>
    </w:p>
    <w:p w14:paraId="5A827BE7" w14:textId="77777777" w:rsidR="001423DA" w:rsidRDefault="001423DA" w:rsidP="001423DA">
      <w:pPr>
        <w:pStyle w:val="PL"/>
      </w:pPr>
      <w:r>
        <w:t xml:space="preserve">          $ref: '#/components/schemas/</w:t>
      </w:r>
      <w:proofErr w:type="spellStart"/>
      <w:r>
        <w:t>NwdafEvent</w:t>
      </w:r>
      <w:proofErr w:type="spellEnd"/>
      <w:r>
        <w:t>'</w:t>
      </w:r>
    </w:p>
    <w:p w14:paraId="5AD8336B" w14:textId="77777777" w:rsidR="001423DA" w:rsidRDefault="001423DA" w:rsidP="001423DA">
      <w:pPr>
        <w:pStyle w:val="PL"/>
      </w:pPr>
      <w:r>
        <w:t xml:space="preserve">        </w:t>
      </w:r>
      <w:proofErr w:type="spellStart"/>
      <w:r>
        <w:rPr>
          <w:lang w:eastAsia="zh-CN"/>
        </w:rPr>
        <w:t>mlModelInfos</w:t>
      </w:r>
      <w:proofErr w:type="spellEnd"/>
      <w:r>
        <w:t>:</w:t>
      </w:r>
    </w:p>
    <w:p w14:paraId="33397C4B" w14:textId="77777777" w:rsidR="001423DA" w:rsidRDefault="001423DA" w:rsidP="001423DA">
      <w:pPr>
        <w:pStyle w:val="PL"/>
      </w:pPr>
      <w:r>
        <w:t xml:space="preserve">          type: array</w:t>
      </w:r>
    </w:p>
    <w:p w14:paraId="3F621CB7" w14:textId="77777777" w:rsidR="001423DA" w:rsidRDefault="001423DA" w:rsidP="001423DA">
      <w:pPr>
        <w:pStyle w:val="PL"/>
      </w:pPr>
      <w:r>
        <w:t xml:space="preserve">          items:</w:t>
      </w:r>
    </w:p>
    <w:p w14:paraId="31F47FA8" w14:textId="77777777" w:rsidR="001423DA" w:rsidRDefault="001423DA" w:rsidP="001423DA">
      <w:pPr>
        <w:pStyle w:val="PL"/>
      </w:pPr>
      <w:r>
        <w:t xml:space="preserve">            $ref: '#/components/schemas/</w:t>
      </w:r>
      <w:proofErr w:type="spellStart"/>
      <w:r>
        <w:t>MLModelInfo</w:t>
      </w:r>
      <w:proofErr w:type="spellEnd"/>
      <w:r>
        <w:t>'</w:t>
      </w:r>
    </w:p>
    <w:p w14:paraId="0BD22E72" w14:textId="77777777" w:rsidR="001423DA" w:rsidRDefault="001423DA" w:rsidP="001423DA">
      <w:pPr>
        <w:pStyle w:val="PL"/>
      </w:pPr>
      <w:r>
        <w:t xml:space="preserve">          </w:t>
      </w:r>
      <w:proofErr w:type="spellStart"/>
      <w:r>
        <w:t>minItems</w:t>
      </w:r>
      <w:proofErr w:type="spellEnd"/>
      <w:r>
        <w:t>: 1</w:t>
      </w:r>
    </w:p>
    <w:p w14:paraId="194C79CC" w14:textId="77777777" w:rsidR="001423DA" w:rsidRDefault="001423DA" w:rsidP="001423DA">
      <w:pPr>
        <w:pStyle w:val="PL"/>
      </w:pPr>
      <w:r>
        <w:t xml:space="preserve">      required:</w:t>
      </w:r>
    </w:p>
    <w:p w14:paraId="25E94B4C" w14:textId="77777777" w:rsidR="001423DA" w:rsidRDefault="001423DA" w:rsidP="001423DA">
      <w:pPr>
        <w:pStyle w:val="PL"/>
      </w:pPr>
      <w:r>
        <w:t xml:space="preserve">        - </w:t>
      </w:r>
      <w:proofErr w:type="spellStart"/>
      <w:r>
        <w:t>analyticsId</w:t>
      </w:r>
      <w:proofErr w:type="spellEnd"/>
    </w:p>
    <w:p w14:paraId="01FA6154" w14:textId="77777777" w:rsidR="001423DA" w:rsidRDefault="001423DA" w:rsidP="001423DA">
      <w:pPr>
        <w:pStyle w:val="PL"/>
      </w:pPr>
      <w:r>
        <w:t xml:space="preserve">        - </w:t>
      </w:r>
      <w:proofErr w:type="spellStart"/>
      <w:r>
        <w:rPr>
          <w:lang w:eastAsia="zh-CN"/>
        </w:rPr>
        <w:t>mlModelInfos</w:t>
      </w:r>
      <w:proofErr w:type="spellEnd"/>
    </w:p>
    <w:p w14:paraId="7D748843" w14:textId="77777777" w:rsidR="001423DA" w:rsidRDefault="001423DA" w:rsidP="001423DA">
      <w:pPr>
        <w:pStyle w:val="PL"/>
      </w:pPr>
      <w:r>
        <w:t xml:space="preserve">    </w:t>
      </w:r>
      <w:proofErr w:type="spellStart"/>
      <w:r>
        <w:rPr>
          <w:lang w:eastAsia="zh-CN"/>
        </w:rPr>
        <w:t>MLModelInfo</w:t>
      </w:r>
      <w:proofErr w:type="spellEnd"/>
      <w:r>
        <w:t>:</w:t>
      </w:r>
    </w:p>
    <w:p w14:paraId="7A9C6DBF" w14:textId="77777777" w:rsidR="001423DA" w:rsidRDefault="001423DA" w:rsidP="001423DA">
      <w:pPr>
        <w:pStyle w:val="PL"/>
      </w:pPr>
      <w:r>
        <w:t xml:space="preserve">      description: </w:t>
      </w:r>
      <w:r>
        <w:rPr>
          <w:lang w:eastAsia="zh-CN"/>
        </w:rPr>
        <w:t xml:space="preserve">Contains information about an </w:t>
      </w:r>
      <w:proofErr w:type="gramStart"/>
      <w:r>
        <w:rPr>
          <w:lang w:eastAsia="zh-CN"/>
        </w:rPr>
        <w:t>ML models</w:t>
      </w:r>
      <w:proofErr w:type="gramEnd"/>
      <w:r>
        <w:rPr>
          <w:lang w:eastAsia="zh-CN"/>
        </w:rPr>
        <w:t>.</w:t>
      </w:r>
    </w:p>
    <w:p w14:paraId="5E2B2F72" w14:textId="77777777" w:rsidR="001423DA" w:rsidRDefault="001423DA" w:rsidP="001423DA">
      <w:pPr>
        <w:pStyle w:val="PL"/>
      </w:pPr>
      <w:r>
        <w:t xml:space="preserve">      type: object</w:t>
      </w:r>
    </w:p>
    <w:p w14:paraId="39C81A61" w14:textId="77777777" w:rsidR="001423DA" w:rsidRDefault="001423DA" w:rsidP="001423DA">
      <w:pPr>
        <w:pStyle w:val="PL"/>
      </w:pPr>
      <w:r>
        <w:t xml:space="preserve">      properties:</w:t>
      </w:r>
    </w:p>
    <w:p w14:paraId="4CA8DFA4" w14:textId="77777777" w:rsidR="001423DA" w:rsidRDefault="001423DA" w:rsidP="001423DA">
      <w:pPr>
        <w:pStyle w:val="PL"/>
      </w:pPr>
      <w:r>
        <w:t xml:space="preserve">        </w:t>
      </w:r>
      <w:proofErr w:type="spellStart"/>
      <w:r>
        <w:rPr>
          <w:lang w:val="en-US" w:eastAsia="zh-CN"/>
        </w:rPr>
        <w:t>mlFileAddrs</w:t>
      </w:r>
      <w:proofErr w:type="spellEnd"/>
      <w:r>
        <w:t>:</w:t>
      </w:r>
    </w:p>
    <w:p w14:paraId="05987FB5" w14:textId="77777777" w:rsidR="001423DA" w:rsidRDefault="001423DA" w:rsidP="001423DA">
      <w:pPr>
        <w:pStyle w:val="PL"/>
      </w:pPr>
      <w:r>
        <w:t xml:space="preserve">          type: array</w:t>
      </w:r>
    </w:p>
    <w:p w14:paraId="4667F029" w14:textId="77777777" w:rsidR="001423DA" w:rsidRDefault="001423DA" w:rsidP="001423DA">
      <w:pPr>
        <w:pStyle w:val="PL"/>
      </w:pPr>
      <w:r>
        <w:t xml:space="preserve">          items:</w:t>
      </w:r>
    </w:p>
    <w:p w14:paraId="1C753195" w14:textId="77777777" w:rsidR="001423DA" w:rsidRDefault="001423DA" w:rsidP="001423DA">
      <w:pPr>
        <w:pStyle w:val="PL"/>
      </w:pPr>
      <w:r>
        <w:t xml:space="preserve">            $ref: 'TS29520_Nnwdaf_MLModelProvision.yaml#/components/schemas/MLModelAddr'</w:t>
      </w:r>
    </w:p>
    <w:p w14:paraId="56FBEF0E" w14:textId="77777777" w:rsidR="001423DA" w:rsidRDefault="001423DA" w:rsidP="001423DA">
      <w:pPr>
        <w:pStyle w:val="PL"/>
      </w:pPr>
      <w:r>
        <w:t xml:space="preserve">          </w:t>
      </w:r>
      <w:proofErr w:type="spellStart"/>
      <w:r>
        <w:t>minItems</w:t>
      </w:r>
      <w:proofErr w:type="spellEnd"/>
      <w:r>
        <w:t>: 1</w:t>
      </w:r>
    </w:p>
    <w:p w14:paraId="1A0EC255" w14:textId="77777777" w:rsidR="001423DA" w:rsidRDefault="001423DA" w:rsidP="001423DA">
      <w:pPr>
        <w:pStyle w:val="PL"/>
      </w:pPr>
      <w:r>
        <w:t xml:space="preserve">        </w:t>
      </w:r>
      <w:proofErr w:type="spellStart"/>
      <w:r>
        <w:t>modelProvId</w:t>
      </w:r>
      <w:proofErr w:type="spellEnd"/>
      <w:r>
        <w:t>:</w:t>
      </w:r>
    </w:p>
    <w:p w14:paraId="4341ECFA" w14:textId="77777777" w:rsidR="001423DA" w:rsidRDefault="001423DA" w:rsidP="001423DA">
      <w:pPr>
        <w:pStyle w:val="PL"/>
      </w:pPr>
      <w:r>
        <w:t xml:space="preserve">          $ref: 'TS29571_CommonData.yaml#/components/schemas/</w:t>
      </w:r>
      <w:proofErr w:type="spellStart"/>
      <w:r>
        <w:t>NfInstanceId</w:t>
      </w:r>
      <w:proofErr w:type="spellEnd"/>
      <w:r>
        <w:t>'</w:t>
      </w:r>
    </w:p>
    <w:p w14:paraId="532D1234" w14:textId="77777777" w:rsidR="001423DA" w:rsidRDefault="001423DA" w:rsidP="001423DA">
      <w:pPr>
        <w:pStyle w:val="PL"/>
      </w:pPr>
      <w:r>
        <w:t xml:space="preserve">        </w:t>
      </w:r>
      <w:proofErr w:type="spellStart"/>
      <w:r>
        <w:rPr>
          <w:lang w:eastAsia="zh-CN"/>
        </w:rPr>
        <w:t>modelProvSetId</w:t>
      </w:r>
      <w:proofErr w:type="spellEnd"/>
      <w:r>
        <w:t>:</w:t>
      </w:r>
    </w:p>
    <w:p w14:paraId="03203780" w14:textId="77777777" w:rsidR="001423DA" w:rsidRDefault="001423DA" w:rsidP="001423DA">
      <w:pPr>
        <w:pStyle w:val="PL"/>
      </w:pPr>
      <w:r>
        <w:t xml:space="preserve">          $ref: 'TS29571_CommonData.yaml#/components/schemas/</w:t>
      </w:r>
      <w:proofErr w:type="spellStart"/>
      <w:r>
        <w:t>NfSetId</w:t>
      </w:r>
      <w:proofErr w:type="spellEnd"/>
      <w:r>
        <w:t>'</w:t>
      </w:r>
    </w:p>
    <w:p w14:paraId="05FDDE7A" w14:textId="77777777" w:rsidR="001423DA" w:rsidRDefault="001423DA" w:rsidP="001423DA">
      <w:pPr>
        <w:pStyle w:val="PL"/>
      </w:pPr>
      <w:r>
        <w:t xml:space="preserve">      </w:t>
      </w:r>
      <w:proofErr w:type="spellStart"/>
      <w:r>
        <w:t>oneOf</w:t>
      </w:r>
      <w:proofErr w:type="spellEnd"/>
      <w:r>
        <w:t>:</w:t>
      </w:r>
    </w:p>
    <w:p w14:paraId="774CB1E8" w14:textId="77777777" w:rsidR="001423DA" w:rsidRDefault="001423DA" w:rsidP="001423DA">
      <w:pPr>
        <w:pStyle w:val="PL"/>
      </w:pPr>
      <w:r>
        <w:t xml:space="preserve">        - required: [</w:t>
      </w:r>
      <w:proofErr w:type="spellStart"/>
      <w:r>
        <w:t>modelProvId</w:t>
      </w:r>
      <w:proofErr w:type="spellEnd"/>
      <w:r>
        <w:t>]</w:t>
      </w:r>
    </w:p>
    <w:p w14:paraId="5451FBF8" w14:textId="77777777" w:rsidR="001423DA" w:rsidRDefault="001423DA" w:rsidP="001423DA">
      <w:pPr>
        <w:pStyle w:val="PL"/>
      </w:pPr>
      <w:r>
        <w:t xml:space="preserve">        - required: [</w:t>
      </w:r>
      <w:proofErr w:type="spellStart"/>
      <w:r>
        <w:rPr>
          <w:lang w:eastAsia="zh-CN"/>
        </w:rPr>
        <w:t>modelProvSetId</w:t>
      </w:r>
      <w:proofErr w:type="spellEnd"/>
      <w:r>
        <w:t>]</w:t>
      </w:r>
    </w:p>
    <w:p w14:paraId="683C3CF9" w14:textId="77777777" w:rsidR="001423DA" w:rsidRDefault="001423DA" w:rsidP="001423DA">
      <w:pPr>
        <w:pStyle w:val="PL"/>
      </w:pPr>
    </w:p>
    <w:p w14:paraId="69FBFB2A" w14:textId="77777777" w:rsidR="001423DA" w:rsidRDefault="001423DA" w:rsidP="001423DA">
      <w:pPr>
        <w:pStyle w:val="PL"/>
      </w:pPr>
      <w:r>
        <w:t xml:space="preserve">    AnalyticsContextIdentifier:</w:t>
      </w:r>
    </w:p>
    <w:p w14:paraId="02DF6AE1" w14:textId="77777777" w:rsidR="001423DA" w:rsidRDefault="001423DA" w:rsidP="001423DA">
      <w:pPr>
        <w:pStyle w:val="PL"/>
      </w:pPr>
      <w:r>
        <w:t xml:space="preserve">      description: </w:t>
      </w:r>
      <w:r>
        <w:rPr>
          <w:lang w:eastAsia="zh-CN"/>
        </w:rPr>
        <w:t>Contains information about available analytics contexts.</w:t>
      </w:r>
    </w:p>
    <w:p w14:paraId="5013ED70" w14:textId="77777777" w:rsidR="001423DA" w:rsidRDefault="001423DA" w:rsidP="001423DA">
      <w:pPr>
        <w:pStyle w:val="PL"/>
      </w:pPr>
      <w:r>
        <w:t xml:space="preserve">      type: object</w:t>
      </w:r>
    </w:p>
    <w:p w14:paraId="2788C845" w14:textId="77777777" w:rsidR="001423DA" w:rsidRDefault="001423DA" w:rsidP="001423DA">
      <w:pPr>
        <w:pStyle w:val="PL"/>
      </w:pPr>
      <w:r>
        <w:t xml:space="preserve">      properties:</w:t>
      </w:r>
    </w:p>
    <w:p w14:paraId="4577BCBB" w14:textId="77777777" w:rsidR="001423DA" w:rsidRDefault="001423DA" w:rsidP="001423DA">
      <w:pPr>
        <w:pStyle w:val="PL"/>
      </w:pPr>
      <w:r>
        <w:t xml:space="preserve">        </w:t>
      </w:r>
      <w:proofErr w:type="spellStart"/>
      <w:r>
        <w:t>subscriptionId</w:t>
      </w:r>
      <w:proofErr w:type="spellEnd"/>
      <w:r>
        <w:t>:</w:t>
      </w:r>
    </w:p>
    <w:p w14:paraId="1D903E95" w14:textId="77777777" w:rsidR="001423DA" w:rsidRDefault="001423DA" w:rsidP="001423DA">
      <w:pPr>
        <w:pStyle w:val="PL"/>
      </w:pPr>
      <w:r>
        <w:t xml:space="preserve">          type: string</w:t>
      </w:r>
    </w:p>
    <w:p w14:paraId="41BD9C24" w14:textId="77777777" w:rsidR="001423DA" w:rsidRDefault="001423DA" w:rsidP="001423DA">
      <w:pPr>
        <w:pStyle w:val="PL"/>
      </w:pPr>
      <w:r>
        <w:t xml:space="preserve">          description: The identifier of a subscription.</w:t>
      </w:r>
    </w:p>
    <w:p w14:paraId="221BEBE5" w14:textId="77777777" w:rsidR="001423DA" w:rsidRDefault="001423DA" w:rsidP="001423DA">
      <w:pPr>
        <w:pStyle w:val="PL"/>
      </w:pPr>
      <w:r>
        <w:t xml:space="preserve">        </w:t>
      </w:r>
      <w:proofErr w:type="spellStart"/>
      <w:r>
        <w:t>nfAnaCtxts</w:t>
      </w:r>
      <w:proofErr w:type="spellEnd"/>
      <w:r>
        <w:t>:</w:t>
      </w:r>
    </w:p>
    <w:p w14:paraId="2435695D" w14:textId="77777777" w:rsidR="001423DA" w:rsidRDefault="001423DA" w:rsidP="001423DA">
      <w:pPr>
        <w:pStyle w:val="PL"/>
      </w:pPr>
      <w:r>
        <w:t xml:space="preserve">          type: array</w:t>
      </w:r>
    </w:p>
    <w:p w14:paraId="3017DEF7" w14:textId="77777777" w:rsidR="001423DA" w:rsidRDefault="001423DA" w:rsidP="001423DA">
      <w:pPr>
        <w:pStyle w:val="PL"/>
      </w:pPr>
      <w:r>
        <w:t xml:space="preserve">          items:</w:t>
      </w:r>
    </w:p>
    <w:p w14:paraId="1ED17CD4" w14:textId="77777777" w:rsidR="001423DA" w:rsidRDefault="001423DA" w:rsidP="001423DA">
      <w:pPr>
        <w:pStyle w:val="PL"/>
      </w:pPr>
      <w:r>
        <w:t xml:space="preserve">            $ref: '#/components/schemas/</w:t>
      </w:r>
      <w:proofErr w:type="spellStart"/>
      <w:r>
        <w:t>NwdafEvent</w:t>
      </w:r>
      <w:proofErr w:type="spellEnd"/>
      <w:r>
        <w:t>'</w:t>
      </w:r>
    </w:p>
    <w:p w14:paraId="65AE9559" w14:textId="77777777" w:rsidR="001423DA" w:rsidRDefault="001423DA" w:rsidP="001423DA">
      <w:pPr>
        <w:pStyle w:val="PL"/>
      </w:pPr>
      <w:r>
        <w:t xml:space="preserve">          </w:t>
      </w:r>
      <w:proofErr w:type="spellStart"/>
      <w:r>
        <w:t>minItems</w:t>
      </w:r>
      <w:proofErr w:type="spellEnd"/>
      <w:r>
        <w:t>: 1</w:t>
      </w:r>
    </w:p>
    <w:p w14:paraId="75A46A58" w14:textId="77777777" w:rsidR="001423DA" w:rsidRDefault="001423DA" w:rsidP="001423DA">
      <w:pPr>
        <w:pStyle w:val="PL"/>
      </w:pPr>
      <w:r>
        <w:t xml:space="preserve">          description: &gt;</w:t>
      </w:r>
    </w:p>
    <w:p w14:paraId="3F90AB34" w14:textId="77777777" w:rsidR="001423DA" w:rsidRDefault="001423DA" w:rsidP="001423DA">
      <w:pPr>
        <w:pStyle w:val="PL"/>
      </w:pPr>
      <w:r>
        <w:t xml:space="preserve">            List of analytics types for which NF related analytics contexts can be retrieved.</w:t>
      </w:r>
    </w:p>
    <w:p w14:paraId="2C04BFD6" w14:textId="77777777" w:rsidR="001423DA" w:rsidRDefault="001423DA" w:rsidP="001423DA">
      <w:pPr>
        <w:pStyle w:val="PL"/>
      </w:pPr>
      <w:r>
        <w:t xml:space="preserve">        </w:t>
      </w:r>
      <w:proofErr w:type="spellStart"/>
      <w:r>
        <w:t>ueAnaCtxts</w:t>
      </w:r>
      <w:proofErr w:type="spellEnd"/>
      <w:r>
        <w:t>:</w:t>
      </w:r>
    </w:p>
    <w:p w14:paraId="4D403554" w14:textId="77777777" w:rsidR="001423DA" w:rsidRDefault="001423DA" w:rsidP="001423DA">
      <w:pPr>
        <w:pStyle w:val="PL"/>
      </w:pPr>
      <w:r>
        <w:t xml:space="preserve">          type: array</w:t>
      </w:r>
    </w:p>
    <w:p w14:paraId="334AC762" w14:textId="77777777" w:rsidR="001423DA" w:rsidRDefault="001423DA" w:rsidP="001423DA">
      <w:pPr>
        <w:pStyle w:val="PL"/>
      </w:pPr>
      <w:r>
        <w:t xml:space="preserve">          items:</w:t>
      </w:r>
    </w:p>
    <w:p w14:paraId="56CFDBB5" w14:textId="77777777" w:rsidR="001423DA" w:rsidRDefault="001423DA" w:rsidP="001423DA">
      <w:pPr>
        <w:pStyle w:val="PL"/>
      </w:pPr>
      <w:r>
        <w:t xml:space="preserve">            $ref: '#/components/schemas/</w:t>
      </w:r>
      <w:proofErr w:type="spellStart"/>
      <w:r>
        <w:t>UeAnalyticsContextDescriptor</w:t>
      </w:r>
      <w:proofErr w:type="spellEnd"/>
      <w:r>
        <w:t>'</w:t>
      </w:r>
    </w:p>
    <w:p w14:paraId="7F2C982D" w14:textId="77777777" w:rsidR="001423DA" w:rsidRDefault="001423DA" w:rsidP="001423DA">
      <w:pPr>
        <w:pStyle w:val="PL"/>
      </w:pPr>
      <w:r>
        <w:t xml:space="preserve">          </w:t>
      </w:r>
      <w:proofErr w:type="spellStart"/>
      <w:r>
        <w:t>minItems</w:t>
      </w:r>
      <w:proofErr w:type="spellEnd"/>
      <w:r>
        <w:t>: 1</w:t>
      </w:r>
    </w:p>
    <w:p w14:paraId="6CD6E5FD" w14:textId="77777777" w:rsidR="001423DA" w:rsidRDefault="001423DA" w:rsidP="001423DA">
      <w:pPr>
        <w:pStyle w:val="PL"/>
      </w:pPr>
      <w:r>
        <w:t xml:space="preserve">          description: &gt;</w:t>
      </w:r>
    </w:p>
    <w:p w14:paraId="0B420DA1" w14:textId="77777777" w:rsidR="001423DA" w:rsidRDefault="001423DA" w:rsidP="001423DA">
      <w:pPr>
        <w:pStyle w:val="PL"/>
      </w:pPr>
      <w:r>
        <w:t xml:space="preserve">            List of objects that indicate for which SUPI and analytics </w:t>
      </w:r>
      <w:proofErr w:type="gramStart"/>
      <w:r>
        <w:t>types</w:t>
      </w:r>
      <w:proofErr w:type="gramEnd"/>
      <w:r>
        <w:t xml:space="preserve"> combinations analytics</w:t>
      </w:r>
    </w:p>
    <w:p w14:paraId="00119091" w14:textId="77777777" w:rsidR="001423DA" w:rsidRDefault="001423DA" w:rsidP="001423DA">
      <w:pPr>
        <w:pStyle w:val="PL"/>
      </w:pPr>
      <w:r>
        <w:t xml:space="preserve">            context can be retrieved.</w:t>
      </w:r>
    </w:p>
    <w:p w14:paraId="3CE3AB32" w14:textId="77777777" w:rsidR="001423DA" w:rsidRDefault="001423DA" w:rsidP="001423DA">
      <w:pPr>
        <w:pStyle w:val="PL"/>
      </w:pPr>
      <w:r>
        <w:t xml:space="preserve">      </w:t>
      </w:r>
      <w:proofErr w:type="spellStart"/>
      <w:r>
        <w:t>allOf</w:t>
      </w:r>
      <w:proofErr w:type="spellEnd"/>
      <w:r>
        <w:t>:</w:t>
      </w:r>
    </w:p>
    <w:p w14:paraId="052B7091" w14:textId="77777777" w:rsidR="001423DA" w:rsidRDefault="001423DA" w:rsidP="001423DA">
      <w:pPr>
        <w:pStyle w:val="PL"/>
      </w:pPr>
      <w:r>
        <w:t xml:space="preserve">        - </w:t>
      </w:r>
      <w:proofErr w:type="spellStart"/>
      <w:r>
        <w:t>anyOf</w:t>
      </w:r>
      <w:proofErr w:type="spellEnd"/>
      <w:r>
        <w:t>:</w:t>
      </w:r>
    </w:p>
    <w:p w14:paraId="6E8A0BCB" w14:textId="77777777" w:rsidR="001423DA" w:rsidRDefault="001423DA" w:rsidP="001423DA">
      <w:pPr>
        <w:pStyle w:val="PL"/>
      </w:pPr>
      <w:r>
        <w:t xml:space="preserve">          - required: [</w:t>
      </w:r>
      <w:proofErr w:type="spellStart"/>
      <w:r>
        <w:t>nfAnaCtxts</w:t>
      </w:r>
      <w:proofErr w:type="spellEnd"/>
      <w:r>
        <w:t>]</w:t>
      </w:r>
    </w:p>
    <w:p w14:paraId="40F34F86" w14:textId="77777777" w:rsidR="001423DA" w:rsidRDefault="001423DA" w:rsidP="001423DA">
      <w:pPr>
        <w:pStyle w:val="PL"/>
      </w:pPr>
      <w:r>
        <w:t xml:space="preserve">          - required: [</w:t>
      </w:r>
      <w:proofErr w:type="spellStart"/>
      <w:r>
        <w:t>ueAnaCtxts</w:t>
      </w:r>
      <w:proofErr w:type="spellEnd"/>
      <w:r>
        <w:t>]</w:t>
      </w:r>
    </w:p>
    <w:p w14:paraId="513EAD5B" w14:textId="77777777" w:rsidR="001423DA" w:rsidRDefault="001423DA" w:rsidP="001423DA">
      <w:pPr>
        <w:pStyle w:val="PL"/>
      </w:pPr>
      <w:r>
        <w:lastRenderedPageBreak/>
        <w:t xml:space="preserve">        - required: [</w:t>
      </w:r>
      <w:proofErr w:type="spellStart"/>
      <w:r>
        <w:t>subscriptionId</w:t>
      </w:r>
      <w:proofErr w:type="spellEnd"/>
      <w:r>
        <w:t>]</w:t>
      </w:r>
    </w:p>
    <w:p w14:paraId="6C8D688D" w14:textId="77777777" w:rsidR="001423DA" w:rsidRDefault="001423DA" w:rsidP="001423DA">
      <w:pPr>
        <w:pStyle w:val="PL"/>
      </w:pPr>
    </w:p>
    <w:p w14:paraId="07F0EA07" w14:textId="77777777" w:rsidR="001423DA" w:rsidRDefault="001423DA" w:rsidP="001423DA">
      <w:pPr>
        <w:pStyle w:val="PL"/>
      </w:pPr>
      <w:r>
        <w:t xml:space="preserve">    </w:t>
      </w:r>
      <w:proofErr w:type="spellStart"/>
      <w:r>
        <w:t>UeAnalyticsContextDescriptor</w:t>
      </w:r>
      <w:proofErr w:type="spellEnd"/>
      <w:r>
        <w:t>:</w:t>
      </w:r>
    </w:p>
    <w:p w14:paraId="404ECB4F" w14:textId="77777777" w:rsidR="001423DA" w:rsidRDefault="001423DA" w:rsidP="001423DA">
      <w:pPr>
        <w:pStyle w:val="PL"/>
      </w:pPr>
      <w:r>
        <w:t xml:space="preserve">      description: </w:t>
      </w:r>
      <w:r>
        <w:rPr>
          <w:lang w:eastAsia="zh-CN"/>
        </w:rPr>
        <w:t>Contains information about available UE related analytics contexts.</w:t>
      </w:r>
    </w:p>
    <w:p w14:paraId="29DA7B74" w14:textId="77777777" w:rsidR="001423DA" w:rsidRDefault="001423DA" w:rsidP="001423DA">
      <w:pPr>
        <w:pStyle w:val="PL"/>
      </w:pPr>
      <w:r>
        <w:t xml:space="preserve">      type: object</w:t>
      </w:r>
    </w:p>
    <w:p w14:paraId="3DBEDE3E" w14:textId="77777777" w:rsidR="001423DA" w:rsidRDefault="001423DA" w:rsidP="001423DA">
      <w:pPr>
        <w:pStyle w:val="PL"/>
      </w:pPr>
      <w:r>
        <w:t xml:space="preserve">      properties:</w:t>
      </w:r>
    </w:p>
    <w:p w14:paraId="5E60C6D7" w14:textId="77777777" w:rsidR="001423DA" w:rsidRDefault="001423DA" w:rsidP="001423DA">
      <w:pPr>
        <w:pStyle w:val="PL"/>
      </w:pPr>
      <w:r>
        <w:t xml:space="preserve">        </w:t>
      </w:r>
      <w:proofErr w:type="spellStart"/>
      <w:r>
        <w:t>supi</w:t>
      </w:r>
      <w:proofErr w:type="spellEnd"/>
      <w:r>
        <w:t>:</w:t>
      </w:r>
    </w:p>
    <w:p w14:paraId="41B90989" w14:textId="77777777" w:rsidR="001423DA" w:rsidRDefault="001423DA" w:rsidP="001423DA">
      <w:pPr>
        <w:pStyle w:val="PL"/>
      </w:pPr>
      <w:r>
        <w:t xml:space="preserve">          $ref: 'TS29571_CommonData.yaml#/components/schemas/Supi'</w:t>
      </w:r>
    </w:p>
    <w:p w14:paraId="72AFA808" w14:textId="77777777" w:rsidR="001423DA" w:rsidRDefault="001423DA" w:rsidP="001423DA">
      <w:pPr>
        <w:pStyle w:val="PL"/>
      </w:pPr>
      <w:r>
        <w:t xml:space="preserve">        </w:t>
      </w:r>
      <w:proofErr w:type="spellStart"/>
      <w:r>
        <w:t>anaTypes</w:t>
      </w:r>
      <w:proofErr w:type="spellEnd"/>
      <w:r>
        <w:t>:</w:t>
      </w:r>
    </w:p>
    <w:p w14:paraId="57CE1DE3" w14:textId="77777777" w:rsidR="001423DA" w:rsidRDefault="001423DA" w:rsidP="001423DA">
      <w:pPr>
        <w:pStyle w:val="PL"/>
      </w:pPr>
      <w:r>
        <w:t xml:space="preserve">          type: array</w:t>
      </w:r>
    </w:p>
    <w:p w14:paraId="195D655C" w14:textId="77777777" w:rsidR="001423DA" w:rsidRDefault="001423DA" w:rsidP="001423DA">
      <w:pPr>
        <w:pStyle w:val="PL"/>
      </w:pPr>
      <w:r>
        <w:t xml:space="preserve">          items:</w:t>
      </w:r>
    </w:p>
    <w:p w14:paraId="2F06305F" w14:textId="77777777" w:rsidR="001423DA" w:rsidRDefault="001423DA" w:rsidP="001423DA">
      <w:pPr>
        <w:pStyle w:val="PL"/>
      </w:pPr>
      <w:r>
        <w:t xml:space="preserve">            $ref: '#/components/schemas/</w:t>
      </w:r>
      <w:proofErr w:type="spellStart"/>
      <w:r>
        <w:t>NwdafEvent</w:t>
      </w:r>
      <w:proofErr w:type="spellEnd"/>
      <w:r>
        <w:t>'</w:t>
      </w:r>
    </w:p>
    <w:p w14:paraId="1B7A7DF6" w14:textId="77777777" w:rsidR="001423DA" w:rsidRDefault="001423DA" w:rsidP="001423DA">
      <w:pPr>
        <w:pStyle w:val="PL"/>
      </w:pPr>
      <w:r>
        <w:t xml:space="preserve">          </w:t>
      </w:r>
      <w:proofErr w:type="spellStart"/>
      <w:r>
        <w:t>minItems</w:t>
      </w:r>
      <w:proofErr w:type="spellEnd"/>
      <w:r>
        <w:t>: 1</w:t>
      </w:r>
    </w:p>
    <w:p w14:paraId="453F0ADA" w14:textId="77777777" w:rsidR="001423DA" w:rsidRDefault="001423DA" w:rsidP="001423DA">
      <w:pPr>
        <w:pStyle w:val="PL"/>
      </w:pPr>
      <w:r>
        <w:t xml:space="preserve">          description: &gt;</w:t>
      </w:r>
    </w:p>
    <w:p w14:paraId="1E9027C9" w14:textId="77777777" w:rsidR="001423DA" w:rsidRDefault="001423DA" w:rsidP="001423DA">
      <w:pPr>
        <w:pStyle w:val="PL"/>
      </w:pPr>
      <w:r>
        <w:t xml:space="preserve">            List of analytics types for which UE related analytics contexts can be retrieved.</w:t>
      </w:r>
    </w:p>
    <w:p w14:paraId="1B5314A7" w14:textId="77777777" w:rsidR="001423DA" w:rsidRDefault="001423DA" w:rsidP="001423DA">
      <w:pPr>
        <w:pStyle w:val="PL"/>
      </w:pPr>
      <w:r>
        <w:t xml:space="preserve">      required:</w:t>
      </w:r>
    </w:p>
    <w:p w14:paraId="5D4BFAD8" w14:textId="77777777" w:rsidR="001423DA" w:rsidRDefault="001423DA" w:rsidP="001423DA">
      <w:pPr>
        <w:pStyle w:val="PL"/>
      </w:pPr>
      <w:r>
        <w:t xml:space="preserve">        - </w:t>
      </w:r>
      <w:proofErr w:type="spellStart"/>
      <w:r>
        <w:t>supi</w:t>
      </w:r>
      <w:proofErr w:type="spellEnd"/>
    </w:p>
    <w:p w14:paraId="46E328CE" w14:textId="77777777" w:rsidR="001423DA" w:rsidRDefault="001423DA" w:rsidP="001423DA">
      <w:pPr>
        <w:pStyle w:val="PL"/>
      </w:pPr>
      <w:r>
        <w:t xml:space="preserve">        - </w:t>
      </w:r>
      <w:proofErr w:type="spellStart"/>
      <w:r>
        <w:t>anaTypes</w:t>
      </w:r>
      <w:proofErr w:type="spellEnd"/>
    </w:p>
    <w:p w14:paraId="13A135BD" w14:textId="77777777" w:rsidR="001423DA" w:rsidRDefault="001423DA" w:rsidP="001423DA">
      <w:pPr>
        <w:pStyle w:val="PL"/>
      </w:pPr>
    </w:p>
    <w:p w14:paraId="2A975167" w14:textId="77777777" w:rsidR="001423DA" w:rsidRDefault="001423DA" w:rsidP="001423DA">
      <w:pPr>
        <w:pStyle w:val="PL"/>
      </w:pPr>
      <w:r>
        <w:t xml:space="preserve">    </w:t>
      </w:r>
      <w:proofErr w:type="spellStart"/>
      <w:r>
        <w:t>DnPerfInfo</w:t>
      </w:r>
      <w:proofErr w:type="spellEnd"/>
      <w:r>
        <w:t>:</w:t>
      </w:r>
    </w:p>
    <w:p w14:paraId="0A1AA9AC" w14:textId="77777777" w:rsidR="001423DA" w:rsidRDefault="001423DA" w:rsidP="001423DA">
      <w:pPr>
        <w:pStyle w:val="PL"/>
      </w:pPr>
      <w:r>
        <w:t xml:space="preserve">      description: Represents DN performance information.</w:t>
      </w:r>
    </w:p>
    <w:p w14:paraId="3BEBE960" w14:textId="77777777" w:rsidR="001423DA" w:rsidRDefault="001423DA" w:rsidP="001423DA">
      <w:pPr>
        <w:pStyle w:val="PL"/>
      </w:pPr>
      <w:r>
        <w:t xml:space="preserve">      type: object</w:t>
      </w:r>
    </w:p>
    <w:p w14:paraId="6464E310" w14:textId="77777777" w:rsidR="001423DA" w:rsidRDefault="001423DA" w:rsidP="001423DA">
      <w:pPr>
        <w:pStyle w:val="PL"/>
      </w:pPr>
      <w:r>
        <w:t xml:space="preserve">      properties:</w:t>
      </w:r>
    </w:p>
    <w:p w14:paraId="0D67B8D4" w14:textId="77777777" w:rsidR="001423DA" w:rsidRDefault="001423DA" w:rsidP="001423DA">
      <w:pPr>
        <w:pStyle w:val="PL"/>
      </w:pPr>
      <w:r>
        <w:t xml:space="preserve">        </w:t>
      </w:r>
      <w:proofErr w:type="spellStart"/>
      <w:r>
        <w:t>appId</w:t>
      </w:r>
      <w:proofErr w:type="spellEnd"/>
      <w:r>
        <w:t>:</w:t>
      </w:r>
    </w:p>
    <w:p w14:paraId="5F2A5296" w14:textId="77777777" w:rsidR="001423DA" w:rsidRDefault="001423DA" w:rsidP="001423DA">
      <w:pPr>
        <w:pStyle w:val="PL"/>
      </w:pPr>
      <w:r>
        <w:t xml:space="preserve">          $ref: 'TS29571_CommonData.yaml#/components/schemas/</w:t>
      </w:r>
      <w:proofErr w:type="spellStart"/>
      <w:r>
        <w:t>ApplicationId</w:t>
      </w:r>
      <w:proofErr w:type="spellEnd"/>
      <w:r>
        <w:t>'</w:t>
      </w:r>
    </w:p>
    <w:p w14:paraId="75AF3FD2" w14:textId="77777777" w:rsidR="001423DA" w:rsidRDefault="001423DA" w:rsidP="001423DA">
      <w:pPr>
        <w:pStyle w:val="PL"/>
      </w:pPr>
      <w:r>
        <w:t xml:space="preserve">        </w:t>
      </w:r>
      <w:proofErr w:type="spellStart"/>
      <w:r>
        <w:t>dnn</w:t>
      </w:r>
      <w:proofErr w:type="spellEnd"/>
      <w:r>
        <w:t>:</w:t>
      </w:r>
    </w:p>
    <w:p w14:paraId="5F305ABE" w14:textId="77777777" w:rsidR="001423DA" w:rsidRDefault="001423DA" w:rsidP="001423DA">
      <w:pPr>
        <w:pStyle w:val="PL"/>
      </w:pPr>
      <w:r>
        <w:t xml:space="preserve">          $ref: 'TS29571_CommonData.yaml#/components/schemas/</w:t>
      </w:r>
      <w:proofErr w:type="spellStart"/>
      <w:r>
        <w:t>Dnn</w:t>
      </w:r>
      <w:proofErr w:type="spellEnd"/>
      <w:r>
        <w:t>'</w:t>
      </w:r>
    </w:p>
    <w:p w14:paraId="5D1603D0" w14:textId="77777777" w:rsidR="001423DA" w:rsidRDefault="001423DA" w:rsidP="001423DA">
      <w:pPr>
        <w:pStyle w:val="PL"/>
      </w:pPr>
      <w:r>
        <w:t xml:space="preserve">        </w:t>
      </w:r>
      <w:proofErr w:type="spellStart"/>
      <w:r>
        <w:t>snssai</w:t>
      </w:r>
      <w:proofErr w:type="spellEnd"/>
      <w:r>
        <w:t>:</w:t>
      </w:r>
    </w:p>
    <w:p w14:paraId="309D25C5" w14:textId="77777777" w:rsidR="001423DA" w:rsidRDefault="001423DA" w:rsidP="001423DA">
      <w:pPr>
        <w:pStyle w:val="PL"/>
      </w:pPr>
      <w:r>
        <w:t xml:space="preserve">          $ref: 'TS29571_CommonData.yaml#/components/schemas/</w:t>
      </w:r>
      <w:proofErr w:type="spellStart"/>
      <w:r>
        <w:t>Snssai</w:t>
      </w:r>
      <w:proofErr w:type="spellEnd"/>
      <w:r>
        <w:t>'</w:t>
      </w:r>
    </w:p>
    <w:p w14:paraId="17BEBCED" w14:textId="77777777" w:rsidR="001423DA" w:rsidRDefault="001423DA" w:rsidP="001423DA">
      <w:pPr>
        <w:pStyle w:val="PL"/>
      </w:pPr>
      <w:r>
        <w:t xml:space="preserve">        </w:t>
      </w:r>
      <w:proofErr w:type="spellStart"/>
      <w:r>
        <w:rPr>
          <w:rFonts w:hint="eastAsia"/>
          <w:lang w:eastAsia="zh-CN"/>
        </w:rPr>
        <w:t>d</w:t>
      </w:r>
      <w:r>
        <w:rPr>
          <w:lang w:eastAsia="zh-CN"/>
        </w:rPr>
        <w:t>nPerf</w:t>
      </w:r>
      <w:proofErr w:type="spellEnd"/>
      <w:r>
        <w:t>:</w:t>
      </w:r>
    </w:p>
    <w:p w14:paraId="0B629915" w14:textId="77777777" w:rsidR="001423DA" w:rsidRDefault="001423DA" w:rsidP="001423DA">
      <w:pPr>
        <w:pStyle w:val="PL"/>
      </w:pPr>
      <w:r>
        <w:t xml:space="preserve">          type: array</w:t>
      </w:r>
    </w:p>
    <w:p w14:paraId="60976AF5" w14:textId="77777777" w:rsidR="001423DA" w:rsidRDefault="001423DA" w:rsidP="001423DA">
      <w:pPr>
        <w:pStyle w:val="PL"/>
      </w:pPr>
      <w:r>
        <w:t xml:space="preserve">          items:</w:t>
      </w:r>
    </w:p>
    <w:p w14:paraId="2BEF18EA" w14:textId="77777777" w:rsidR="001423DA" w:rsidRDefault="001423DA" w:rsidP="001423DA">
      <w:pPr>
        <w:pStyle w:val="PL"/>
      </w:pPr>
      <w:r>
        <w:t xml:space="preserve">            $ref: '#/components/schemas/</w:t>
      </w:r>
      <w:proofErr w:type="spellStart"/>
      <w:r>
        <w:t>DnPerf</w:t>
      </w:r>
      <w:proofErr w:type="spellEnd"/>
      <w:r>
        <w:t>'</w:t>
      </w:r>
    </w:p>
    <w:p w14:paraId="0E9B8FAB" w14:textId="77777777" w:rsidR="001423DA" w:rsidRDefault="001423DA" w:rsidP="001423DA">
      <w:pPr>
        <w:pStyle w:val="PL"/>
      </w:pPr>
      <w:r>
        <w:t xml:space="preserve">          </w:t>
      </w:r>
      <w:proofErr w:type="spellStart"/>
      <w:r>
        <w:t>minItems</w:t>
      </w:r>
      <w:proofErr w:type="spellEnd"/>
      <w:r>
        <w:t>: 1</w:t>
      </w:r>
    </w:p>
    <w:p w14:paraId="00E3519E" w14:textId="77777777" w:rsidR="001423DA" w:rsidRDefault="001423DA" w:rsidP="001423DA">
      <w:pPr>
        <w:pStyle w:val="PL"/>
      </w:pPr>
      <w:r>
        <w:t xml:space="preserve">        confidence:</w:t>
      </w:r>
    </w:p>
    <w:p w14:paraId="2BBEBA3F" w14:textId="77777777" w:rsidR="001423DA" w:rsidRDefault="001423DA" w:rsidP="001423DA">
      <w:pPr>
        <w:pStyle w:val="PL"/>
      </w:pPr>
      <w:r>
        <w:t xml:space="preserve">          $ref: 'TS29571_CommonData.yaml#/components/schemas/</w:t>
      </w:r>
      <w:proofErr w:type="spellStart"/>
      <w:r>
        <w:t>Uinteger</w:t>
      </w:r>
      <w:proofErr w:type="spellEnd"/>
      <w:r>
        <w:t>'</w:t>
      </w:r>
    </w:p>
    <w:p w14:paraId="4EFBBDEE" w14:textId="77777777" w:rsidR="001423DA" w:rsidRDefault="001423DA" w:rsidP="001423DA">
      <w:pPr>
        <w:pStyle w:val="PL"/>
      </w:pPr>
      <w:r>
        <w:t xml:space="preserve">      required:</w:t>
      </w:r>
    </w:p>
    <w:p w14:paraId="2AB23DE6" w14:textId="77777777" w:rsidR="001423DA" w:rsidRDefault="001423DA" w:rsidP="001423DA">
      <w:pPr>
        <w:pStyle w:val="PL"/>
      </w:pPr>
      <w:r>
        <w:t xml:space="preserve">        - </w:t>
      </w:r>
      <w:proofErr w:type="spellStart"/>
      <w:r>
        <w:rPr>
          <w:rFonts w:hint="eastAsia"/>
          <w:lang w:eastAsia="zh-CN"/>
        </w:rPr>
        <w:t>d</w:t>
      </w:r>
      <w:r>
        <w:rPr>
          <w:lang w:eastAsia="zh-CN"/>
        </w:rPr>
        <w:t>nPerf</w:t>
      </w:r>
      <w:proofErr w:type="spellEnd"/>
    </w:p>
    <w:p w14:paraId="12FD680A" w14:textId="77777777" w:rsidR="001423DA" w:rsidRDefault="001423DA" w:rsidP="001423DA">
      <w:pPr>
        <w:pStyle w:val="PL"/>
      </w:pPr>
    </w:p>
    <w:p w14:paraId="1E8D060D" w14:textId="77777777" w:rsidR="001423DA" w:rsidRDefault="001423DA" w:rsidP="001423DA">
      <w:pPr>
        <w:pStyle w:val="PL"/>
      </w:pPr>
      <w:r>
        <w:t xml:space="preserve">    </w:t>
      </w:r>
      <w:proofErr w:type="spellStart"/>
      <w:r>
        <w:t>DnPerf</w:t>
      </w:r>
      <w:proofErr w:type="spellEnd"/>
      <w:r>
        <w:t>:</w:t>
      </w:r>
    </w:p>
    <w:p w14:paraId="232DDFF7" w14:textId="77777777" w:rsidR="001423DA" w:rsidRDefault="001423DA" w:rsidP="001423DA">
      <w:pPr>
        <w:pStyle w:val="PL"/>
      </w:pPr>
      <w:r>
        <w:t xml:space="preserve">      description: Represents DN performance for the application.</w:t>
      </w:r>
    </w:p>
    <w:p w14:paraId="31F5C5E5" w14:textId="77777777" w:rsidR="001423DA" w:rsidRDefault="001423DA" w:rsidP="001423DA">
      <w:pPr>
        <w:pStyle w:val="PL"/>
      </w:pPr>
      <w:r>
        <w:t xml:space="preserve">      type: object</w:t>
      </w:r>
    </w:p>
    <w:p w14:paraId="3CB5C0C0" w14:textId="77777777" w:rsidR="001423DA" w:rsidRDefault="001423DA" w:rsidP="001423DA">
      <w:pPr>
        <w:pStyle w:val="PL"/>
      </w:pPr>
      <w:r>
        <w:t xml:space="preserve">      properties:</w:t>
      </w:r>
    </w:p>
    <w:p w14:paraId="23B0686F" w14:textId="77777777" w:rsidR="001423DA" w:rsidRDefault="001423DA" w:rsidP="001423DA">
      <w:pPr>
        <w:pStyle w:val="PL"/>
      </w:pPr>
      <w:r>
        <w:t xml:space="preserve">        </w:t>
      </w:r>
      <w:proofErr w:type="spellStart"/>
      <w:r>
        <w:rPr>
          <w:lang w:eastAsia="zh-CN"/>
        </w:rPr>
        <w:t>appServerInsAddr</w:t>
      </w:r>
      <w:proofErr w:type="spellEnd"/>
      <w:r>
        <w:t>:</w:t>
      </w:r>
    </w:p>
    <w:p w14:paraId="41A32644" w14:textId="77777777" w:rsidR="001423DA" w:rsidRDefault="001423DA" w:rsidP="001423DA">
      <w:pPr>
        <w:pStyle w:val="PL"/>
      </w:pPr>
      <w:r>
        <w:t xml:space="preserve">          $ref: 'TS29517_Naf_EventExposure.yaml#/components/schemas/</w:t>
      </w:r>
      <w:proofErr w:type="spellStart"/>
      <w:r>
        <w:rPr>
          <w:lang w:eastAsia="zh-CN"/>
        </w:rPr>
        <w:t>AddrFqdn</w:t>
      </w:r>
      <w:proofErr w:type="spellEnd"/>
      <w:r>
        <w:t>'</w:t>
      </w:r>
    </w:p>
    <w:p w14:paraId="2AFFE488" w14:textId="77777777" w:rsidR="001423DA" w:rsidRDefault="001423DA" w:rsidP="001423DA">
      <w:pPr>
        <w:pStyle w:val="PL"/>
      </w:pPr>
      <w:r>
        <w:t xml:space="preserve">        </w:t>
      </w:r>
      <w:proofErr w:type="spellStart"/>
      <w:r>
        <w:t>upfInfo</w:t>
      </w:r>
      <w:proofErr w:type="spellEnd"/>
      <w:r>
        <w:t>:</w:t>
      </w:r>
    </w:p>
    <w:p w14:paraId="35EF097A" w14:textId="77777777" w:rsidR="001423DA" w:rsidRDefault="001423DA" w:rsidP="001423DA">
      <w:pPr>
        <w:pStyle w:val="PL"/>
      </w:pPr>
      <w:r>
        <w:rPr>
          <w:lang w:val="en-US"/>
        </w:rPr>
        <w:t xml:space="preserve">          $ref: 'TS29508_Nsmf_EventExposure.</w:t>
      </w:r>
      <w:proofErr w:type="gramStart"/>
      <w:r>
        <w:rPr>
          <w:lang w:val="en-US"/>
        </w:rPr>
        <w:t>yaml#/</w:t>
      </w:r>
      <w:proofErr w:type="gramEnd"/>
      <w:r>
        <w:rPr>
          <w:lang w:val="en-US"/>
        </w:rPr>
        <w:t>components/schemas/UpfInformation'</w:t>
      </w:r>
    </w:p>
    <w:p w14:paraId="2E4B5F85" w14:textId="77777777" w:rsidR="001423DA" w:rsidRDefault="001423DA" w:rsidP="001423DA">
      <w:pPr>
        <w:pStyle w:val="PL"/>
      </w:pPr>
      <w:r>
        <w:t xml:space="preserve">        </w:t>
      </w:r>
      <w:proofErr w:type="spellStart"/>
      <w:r>
        <w:rPr>
          <w:lang w:eastAsia="zh-CN"/>
        </w:rPr>
        <w:t>dnai</w:t>
      </w:r>
      <w:proofErr w:type="spellEnd"/>
      <w:r>
        <w:t>:</w:t>
      </w:r>
    </w:p>
    <w:p w14:paraId="1C9C2EC3" w14:textId="77777777" w:rsidR="001423DA" w:rsidRDefault="001423DA" w:rsidP="001423DA">
      <w:pPr>
        <w:pStyle w:val="PL"/>
      </w:pPr>
      <w:r>
        <w:t xml:space="preserve">          $ref: 'TS29571_CommonData.yaml#/components/schemas/</w:t>
      </w:r>
      <w:proofErr w:type="spellStart"/>
      <w:r>
        <w:t>Dnai</w:t>
      </w:r>
      <w:proofErr w:type="spellEnd"/>
      <w:r>
        <w:t>'</w:t>
      </w:r>
    </w:p>
    <w:p w14:paraId="2EBAA038" w14:textId="77777777" w:rsidR="001423DA" w:rsidRDefault="001423DA" w:rsidP="001423DA">
      <w:pPr>
        <w:pStyle w:val="PL"/>
      </w:pPr>
      <w:r>
        <w:t xml:space="preserve">        </w:t>
      </w:r>
      <w:proofErr w:type="spellStart"/>
      <w:r>
        <w:rPr>
          <w:lang w:eastAsia="zh-CN"/>
        </w:rPr>
        <w:t>perfData</w:t>
      </w:r>
      <w:proofErr w:type="spellEnd"/>
      <w:r>
        <w:t>:</w:t>
      </w:r>
    </w:p>
    <w:p w14:paraId="48A152B8" w14:textId="77777777" w:rsidR="001423DA" w:rsidRDefault="001423DA" w:rsidP="001423DA">
      <w:pPr>
        <w:pStyle w:val="PL"/>
      </w:pPr>
      <w:r>
        <w:t xml:space="preserve">          $ref: '#/components/schemas/</w:t>
      </w:r>
      <w:proofErr w:type="spellStart"/>
      <w:r>
        <w:t>Perf</w:t>
      </w:r>
      <w:r>
        <w:rPr>
          <w:rFonts w:hint="eastAsia"/>
          <w:lang w:eastAsia="zh-CN"/>
        </w:rPr>
        <w:t>Data</w:t>
      </w:r>
      <w:proofErr w:type="spellEnd"/>
      <w:r>
        <w:t>'</w:t>
      </w:r>
    </w:p>
    <w:p w14:paraId="6FEF3688" w14:textId="77777777" w:rsidR="001423DA" w:rsidRDefault="001423DA" w:rsidP="001423DA">
      <w:pPr>
        <w:pStyle w:val="PL"/>
      </w:pPr>
      <w:r>
        <w:t xml:space="preserve">        </w:t>
      </w:r>
      <w:proofErr w:type="spellStart"/>
      <w:r>
        <w:rPr>
          <w:rFonts w:hint="eastAsia"/>
          <w:lang w:eastAsia="zh-CN"/>
        </w:rPr>
        <w:t>s</w:t>
      </w:r>
      <w:r>
        <w:rPr>
          <w:lang w:eastAsia="zh-CN"/>
        </w:rPr>
        <w:t>patialVal</w:t>
      </w:r>
      <w:r>
        <w:rPr>
          <w:rFonts w:hint="eastAsia"/>
          <w:lang w:eastAsia="zh-CN"/>
        </w:rPr>
        <w:t>i</w:t>
      </w:r>
      <w:r>
        <w:rPr>
          <w:lang w:eastAsia="zh-CN"/>
        </w:rPr>
        <w:t>dCon</w:t>
      </w:r>
      <w:proofErr w:type="spellEnd"/>
      <w:r>
        <w:t>:</w:t>
      </w:r>
    </w:p>
    <w:p w14:paraId="470BE981" w14:textId="77777777" w:rsidR="001423DA" w:rsidRDefault="001423DA" w:rsidP="001423DA">
      <w:pPr>
        <w:pStyle w:val="PL"/>
      </w:pPr>
      <w:r>
        <w:t xml:space="preserve">          $ref: 'TS29554_Npcf_BDTPolicyControl.yaml#/components/schemas/NetworkAreaInfo'</w:t>
      </w:r>
    </w:p>
    <w:p w14:paraId="2F09DB7F" w14:textId="77777777" w:rsidR="001423DA" w:rsidRDefault="001423DA" w:rsidP="001423DA">
      <w:pPr>
        <w:pStyle w:val="PL"/>
      </w:pPr>
      <w:r>
        <w:t xml:space="preserve">        </w:t>
      </w:r>
      <w:proofErr w:type="spellStart"/>
      <w:r>
        <w:rPr>
          <w:lang w:eastAsia="zh-CN"/>
        </w:rPr>
        <w:t>temporalValidCon</w:t>
      </w:r>
      <w:proofErr w:type="spellEnd"/>
      <w:r>
        <w:t>:</w:t>
      </w:r>
    </w:p>
    <w:p w14:paraId="2836649D" w14:textId="77777777" w:rsidR="001423DA" w:rsidRDefault="001423DA" w:rsidP="001423DA">
      <w:pPr>
        <w:pStyle w:val="PL"/>
      </w:pPr>
      <w:r>
        <w:t xml:space="preserve">          $ref: 'TS29122_CommonData.yaml#/components/schemas/</w:t>
      </w:r>
      <w:proofErr w:type="spellStart"/>
      <w:r>
        <w:t>TimeWindow</w:t>
      </w:r>
      <w:proofErr w:type="spellEnd"/>
      <w:r>
        <w:t>'</w:t>
      </w:r>
    </w:p>
    <w:p w14:paraId="49BEADD5" w14:textId="77777777" w:rsidR="001423DA" w:rsidRDefault="001423DA" w:rsidP="001423DA">
      <w:pPr>
        <w:pStyle w:val="PL"/>
      </w:pPr>
      <w:r>
        <w:t xml:space="preserve">      required:</w:t>
      </w:r>
    </w:p>
    <w:p w14:paraId="331F9334" w14:textId="77777777" w:rsidR="001423DA" w:rsidRDefault="001423DA" w:rsidP="001423DA">
      <w:pPr>
        <w:pStyle w:val="PL"/>
      </w:pPr>
      <w:r>
        <w:t xml:space="preserve">        - </w:t>
      </w:r>
      <w:proofErr w:type="spellStart"/>
      <w:r>
        <w:t>perfData</w:t>
      </w:r>
      <w:proofErr w:type="spellEnd"/>
    </w:p>
    <w:p w14:paraId="5D5F0F06" w14:textId="77777777" w:rsidR="001423DA" w:rsidRDefault="001423DA" w:rsidP="001423DA">
      <w:pPr>
        <w:pStyle w:val="PL"/>
      </w:pPr>
    </w:p>
    <w:p w14:paraId="22D050EB" w14:textId="77777777" w:rsidR="001423DA" w:rsidRDefault="001423DA" w:rsidP="001423DA">
      <w:pPr>
        <w:pStyle w:val="PL"/>
      </w:pPr>
      <w:r>
        <w:t xml:space="preserve">    </w:t>
      </w:r>
      <w:proofErr w:type="spellStart"/>
      <w:r>
        <w:t>Perf</w:t>
      </w:r>
      <w:r>
        <w:rPr>
          <w:rFonts w:hint="eastAsia"/>
          <w:lang w:eastAsia="zh-CN"/>
        </w:rPr>
        <w:t>Data</w:t>
      </w:r>
      <w:proofErr w:type="spellEnd"/>
      <w:r>
        <w:t>:</w:t>
      </w:r>
    </w:p>
    <w:p w14:paraId="2CBD04E4" w14:textId="77777777" w:rsidR="001423DA" w:rsidRDefault="001423DA" w:rsidP="001423DA">
      <w:pPr>
        <w:pStyle w:val="PL"/>
      </w:pPr>
      <w:r>
        <w:t xml:space="preserve">      description: Represents DN performance data.</w:t>
      </w:r>
    </w:p>
    <w:p w14:paraId="6A71572C" w14:textId="77777777" w:rsidR="001423DA" w:rsidRDefault="001423DA" w:rsidP="001423DA">
      <w:pPr>
        <w:pStyle w:val="PL"/>
      </w:pPr>
      <w:r>
        <w:t xml:space="preserve">      type: object</w:t>
      </w:r>
    </w:p>
    <w:p w14:paraId="192A239B" w14:textId="77777777" w:rsidR="001423DA" w:rsidRDefault="001423DA" w:rsidP="001423DA">
      <w:pPr>
        <w:pStyle w:val="PL"/>
      </w:pPr>
      <w:r>
        <w:t xml:space="preserve">      properties:</w:t>
      </w:r>
    </w:p>
    <w:p w14:paraId="00A4A503" w14:textId="77777777" w:rsidR="001423DA" w:rsidRDefault="001423DA" w:rsidP="001423DA">
      <w:pPr>
        <w:pStyle w:val="PL"/>
      </w:pPr>
      <w:r>
        <w:t xml:space="preserve">        </w:t>
      </w:r>
      <w:proofErr w:type="spellStart"/>
      <w:r>
        <w:rPr>
          <w:lang w:eastAsia="zh-CN"/>
        </w:rPr>
        <w:t>avgTrafficRate</w:t>
      </w:r>
      <w:proofErr w:type="spellEnd"/>
      <w:r>
        <w:t>:</w:t>
      </w:r>
    </w:p>
    <w:p w14:paraId="475B244E" w14:textId="77777777" w:rsidR="001423DA" w:rsidRDefault="001423DA" w:rsidP="001423DA">
      <w:pPr>
        <w:pStyle w:val="PL"/>
      </w:pPr>
      <w:r>
        <w:t xml:space="preserve">          $ref: 'TS29571_CommonData.yaml#/components/schemas/</w:t>
      </w:r>
      <w:proofErr w:type="spellStart"/>
      <w:r>
        <w:t>BitRate</w:t>
      </w:r>
      <w:proofErr w:type="spellEnd"/>
      <w:r>
        <w:t>'</w:t>
      </w:r>
    </w:p>
    <w:p w14:paraId="0E8C915E" w14:textId="77777777" w:rsidR="001423DA" w:rsidRDefault="001423DA" w:rsidP="001423DA">
      <w:pPr>
        <w:pStyle w:val="PL"/>
      </w:pPr>
      <w:r>
        <w:t xml:space="preserve">        </w:t>
      </w:r>
      <w:proofErr w:type="spellStart"/>
      <w:r>
        <w:t>maxTrafficRate</w:t>
      </w:r>
      <w:proofErr w:type="spellEnd"/>
      <w:r>
        <w:t>:</w:t>
      </w:r>
    </w:p>
    <w:p w14:paraId="41B17799" w14:textId="77777777" w:rsidR="001423DA" w:rsidRDefault="001423DA" w:rsidP="001423DA">
      <w:pPr>
        <w:pStyle w:val="PL"/>
      </w:pPr>
      <w:r>
        <w:rPr>
          <w:lang w:val="en-US"/>
        </w:rPr>
        <w:t xml:space="preserve">          </w:t>
      </w:r>
      <w:r>
        <w:t>$ref: 'TS29571_CommonData.yaml#/components/schemas/</w:t>
      </w:r>
      <w:proofErr w:type="spellStart"/>
      <w:r>
        <w:t>BitRate</w:t>
      </w:r>
      <w:proofErr w:type="spellEnd"/>
      <w:r>
        <w:t>'</w:t>
      </w:r>
    </w:p>
    <w:p w14:paraId="5046081D" w14:textId="77777777" w:rsidR="001423DA" w:rsidRDefault="001423DA" w:rsidP="001423DA">
      <w:pPr>
        <w:pStyle w:val="PL"/>
      </w:pPr>
      <w:r>
        <w:t xml:space="preserve">        </w:t>
      </w:r>
      <w:proofErr w:type="spellStart"/>
      <w:r>
        <w:rPr>
          <w:lang w:eastAsia="zh-CN"/>
        </w:rPr>
        <w:t>minTrafficRate</w:t>
      </w:r>
      <w:proofErr w:type="spellEnd"/>
      <w:r>
        <w:t>:</w:t>
      </w:r>
    </w:p>
    <w:p w14:paraId="29B23114" w14:textId="77777777" w:rsidR="001423DA" w:rsidRDefault="001423DA" w:rsidP="001423DA">
      <w:pPr>
        <w:pStyle w:val="PL"/>
      </w:pPr>
      <w:r>
        <w:t xml:space="preserve">          $ref: 'TS29571_CommonData.yaml#/components/schemas/</w:t>
      </w:r>
      <w:proofErr w:type="spellStart"/>
      <w:r>
        <w:t>BitRate</w:t>
      </w:r>
      <w:proofErr w:type="spellEnd"/>
      <w:r>
        <w:t>'</w:t>
      </w:r>
    </w:p>
    <w:p w14:paraId="34119F5D" w14:textId="77777777" w:rsidR="001423DA" w:rsidRDefault="001423DA" w:rsidP="001423DA">
      <w:pPr>
        <w:pStyle w:val="PL"/>
      </w:pPr>
      <w:r>
        <w:t xml:space="preserve">        </w:t>
      </w:r>
      <w:proofErr w:type="spellStart"/>
      <w:r>
        <w:t>aggTrafficRate</w:t>
      </w:r>
      <w:proofErr w:type="spellEnd"/>
      <w:r>
        <w:t>:</w:t>
      </w:r>
    </w:p>
    <w:p w14:paraId="231B771F" w14:textId="77777777" w:rsidR="001423DA" w:rsidRDefault="001423DA" w:rsidP="001423DA">
      <w:pPr>
        <w:pStyle w:val="PL"/>
      </w:pPr>
      <w:r>
        <w:rPr>
          <w:lang w:val="en-US"/>
        </w:rPr>
        <w:t xml:space="preserve">          </w:t>
      </w:r>
      <w:r>
        <w:t>$ref: 'TS29571_CommonData.yaml#/components/schemas/</w:t>
      </w:r>
      <w:proofErr w:type="spellStart"/>
      <w:r>
        <w:t>BitRate</w:t>
      </w:r>
      <w:proofErr w:type="spellEnd"/>
      <w:r>
        <w:t>'</w:t>
      </w:r>
    </w:p>
    <w:p w14:paraId="6FB5ACE9" w14:textId="77777777" w:rsidR="001423DA" w:rsidRDefault="001423DA" w:rsidP="001423DA">
      <w:pPr>
        <w:pStyle w:val="PL"/>
      </w:pPr>
      <w:r>
        <w:t xml:space="preserve">        </w:t>
      </w:r>
      <w:proofErr w:type="spellStart"/>
      <w:r>
        <w:rPr>
          <w:lang w:eastAsia="zh-CN"/>
        </w:rPr>
        <w:t>varTrafficRate</w:t>
      </w:r>
      <w:proofErr w:type="spellEnd"/>
      <w:r>
        <w:t>:</w:t>
      </w:r>
    </w:p>
    <w:p w14:paraId="27B75FE1" w14:textId="77777777" w:rsidR="001423DA" w:rsidRDefault="001423DA" w:rsidP="001423DA">
      <w:pPr>
        <w:pStyle w:val="PL"/>
      </w:pPr>
      <w:r>
        <w:t xml:space="preserve">          $ref: 'TS29571_CommonData.yaml#/components/schemas/Float'</w:t>
      </w:r>
    </w:p>
    <w:p w14:paraId="40E610AE" w14:textId="77777777" w:rsidR="001423DA" w:rsidRDefault="001423DA" w:rsidP="001423DA">
      <w:pPr>
        <w:pStyle w:val="PL"/>
      </w:pPr>
      <w:r>
        <w:t xml:space="preserve">        </w:t>
      </w:r>
      <w:proofErr w:type="spellStart"/>
      <w:r>
        <w:t>t</w:t>
      </w:r>
      <w:r>
        <w:rPr>
          <w:lang w:eastAsia="zh-CN"/>
        </w:rPr>
        <w:t>rafRateUeIds</w:t>
      </w:r>
      <w:proofErr w:type="spellEnd"/>
      <w:r>
        <w:t>:</w:t>
      </w:r>
    </w:p>
    <w:p w14:paraId="551ACA29" w14:textId="77777777" w:rsidR="001423DA" w:rsidRDefault="001423DA" w:rsidP="001423DA">
      <w:pPr>
        <w:pStyle w:val="PL"/>
      </w:pPr>
      <w:r>
        <w:t xml:space="preserve">          type: array</w:t>
      </w:r>
    </w:p>
    <w:p w14:paraId="7FCA76C2" w14:textId="77777777" w:rsidR="001423DA" w:rsidRDefault="001423DA" w:rsidP="001423DA">
      <w:pPr>
        <w:pStyle w:val="PL"/>
      </w:pPr>
      <w:r>
        <w:t xml:space="preserve">          items:</w:t>
      </w:r>
    </w:p>
    <w:p w14:paraId="153AF7F3" w14:textId="77777777" w:rsidR="001423DA" w:rsidRDefault="001423DA" w:rsidP="001423DA">
      <w:pPr>
        <w:pStyle w:val="PL"/>
      </w:pPr>
      <w:r>
        <w:t xml:space="preserve">            $ref: 'TS29571_CommonData.yaml#/components/schemas/Supi'</w:t>
      </w:r>
    </w:p>
    <w:p w14:paraId="1246E857" w14:textId="77777777" w:rsidR="001423DA" w:rsidRDefault="001423DA" w:rsidP="001423DA">
      <w:pPr>
        <w:pStyle w:val="PL"/>
      </w:pPr>
      <w:r>
        <w:t xml:space="preserve">          </w:t>
      </w:r>
      <w:proofErr w:type="spellStart"/>
      <w:r>
        <w:t>minItems</w:t>
      </w:r>
      <w:proofErr w:type="spellEnd"/>
      <w:r>
        <w:t>: 1</w:t>
      </w:r>
    </w:p>
    <w:p w14:paraId="454C1AE3" w14:textId="77777777" w:rsidR="001423DA" w:rsidRDefault="001423DA" w:rsidP="001423DA">
      <w:pPr>
        <w:pStyle w:val="PL"/>
      </w:pPr>
      <w:r>
        <w:t xml:space="preserve">        </w:t>
      </w:r>
      <w:proofErr w:type="spellStart"/>
      <w:r>
        <w:rPr>
          <w:lang w:eastAsia="zh-CN"/>
        </w:rPr>
        <w:t>avePacketDelay</w:t>
      </w:r>
      <w:proofErr w:type="spellEnd"/>
      <w:r>
        <w:t>:</w:t>
      </w:r>
    </w:p>
    <w:p w14:paraId="13B042AC" w14:textId="77777777" w:rsidR="001423DA" w:rsidRDefault="001423DA" w:rsidP="001423DA">
      <w:pPr>
        <w:pStyle w:val="PL"/>
      </w:pPr>
      <w:r>
        <w:lastRenderedPageBreak/>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6BFA698B" w14:textId="77777777" w:rsidR="001423DA" w:rsidRDefault="001423DA" w:rsidP="001423DA">
      <w:pPr>
        <w:pStyle w:val="PL"/>
      </w:pPr>
      <w:r>
        <w:t xml:space="preserve">        </w:t>
      </w:r>
      <w:proofErr w:type="spellStart"/>
      <w:r>
        <w:rPr>
          <w:lang w:eastAsia="zh-CN"/>
        </w:rPr>
        <w:t>maxPacketDelay</w:t>
      </w:r>
      <w:proofErr w:type="spellEnd"/>
      <w:r>
        <w:t>:</w:t>
      </w:r>
    </w:p>
    <w:p w14:paraId="00AFE805"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7764B84B" w14:textId="77777777" w:rsidR="001423DA" w:rsidRDefault="001423DA" w:rsidP="001423DA">
      <w:pPr>
        <w:pStyle w:val="PL"/>
      </w:pPr>
      <w:r>
        <w:t xml:space="preserve">        </w:t>
      </w:r>
      <w:proofErr w:type="spellStart"/>
      <w:r>
        <w:rPr>
          <w:lang w:eastAsia="zh-CN"/>
        </w:rPr>
        <w:t>varPacketDelay</w:t>
      </w:r>
      <w:proofErr w:type="spellEnd"/>
      <w:r>
        <w:t>:</w:t>
      </w:r>
    </w:p>
    <w:p w14:paraId="6DFF0317" w14:textId="77777777" w:rsidR="001423DA" w:rsidRDefault="001423DA" w:rsidP="001423DA">
      <w:pPr>
        <w:pStyle w:val="PL"/>
      </w:pPr>
      <w:r>
        <w:t xml:space="preserve">          $ref: 'TS29571_CommonData.yaml#/components/schemas/Float'</w:t>
      </w:r>
    </w:p>
    <w:p w14:paraId="6B2679AC" w14:textId="77777777" w:rsidR="001423DA" w:rsidRDefault="001423DA" w:rsidP="001423DA">
      <w:pPr>
        <w:pStyle w:val="PL"/>
      </w:pPr>
      <w:r>
        <w:t xml:space="preserve">        </w:t>
      </w:r>
      <w:proofErr w:type="spellStart"/>
      <w:r>
        <w:t>p</w:t>
      </w:r>
      <w:r>
        <w:rPr>
          <w:lang w:eastAsia="zh-CN"/>
        </w:rPr>
        <w:t>ackDelayUeIds</w:t>
      </w:r>
      <w:proofErr w:type="spellEnd"/>
      <w:r>
        <w:t>:</w:t>
      </w:r>
    </w:p>
    <w:p w14:paraId="3E16A01D" w14:textId="77777777" w:rsidR="001423DA" w:rsidRDefault="001423DA" w:rsidP="001423DA">
      <w:pPr>
        <w:pStyle w:val="PL"/>
      </w:pPr>
      <w:r>
        <w:t xml:space="preserve">          type: array</w:t>
      </w:r>
    </w:p>
    <w:p w14:paraId="05095048" w14:textId="77777777" w:rsidR="001423DA" w:rsidRDefault="001423DA" w:rsidP="001423DA">
      <w:pPr>
        <w:pStyle w:val="PL"/>
      </w:pPr>
      <w:r>
        <w:t xml:space="preserve">          items:</w:t>
      </w:r>
    </w:p>
    <w:p w14:paraId="5159822B" w14:textId="77777777" w:rsidR="001423DA" w:rsidRDefault="001423DA" w:rsidP="001423DA">
      <w:pPr>
        <w:pStyle w:val="PL"/>
      </w:pPr>
      <w:r>
        <w:t xml:space="preserve">            $ref: 'TS29571_CommonData.yaml#/components/schemas/Supi'</w:t>
      </w:r>
    </w:p>
    <w:p w14:paraId="71E3854F" w14:textId="77777777" w:rsidR="001423DA" w:rsidRDefault="001423DA" w:rsidP="001423DA">
      <w:pPr>
        <w:pStyle w:val="PL"/>
      </w:pPr>
      <w:r>
        <w:t xml:space="preserve">          </w:t>
      </w:r>
      <w:proofErr w:type="spellStart"/>
      <w:r>
        <w:t>minItems</w:t>
      </w:r>
      <w:proofErr w:type="spellEnd"/>
      <w:r>
        <w:t>: 1</w:t>
      </w:r>
    </w:p>
    <w:p w14:paraId="407E11CC" w14:textId="77777777" w:rsidR="001423DA" w:rsidRDefault="001423DA" w:rsidP="001423DA">
      <w:pPr>
        <w:pStyle w:val="PL"/>
      </w:pPr>
      <w:r>
        <w:t xml:space="preserve">        </w:t>
      </w:r>
      <w:proofErr w:type="spellStart"/>
      <w:r>
        <w:rPr>
          <w:lang w:eastAsia="zh-CN"/>
        </w:rPr>
        <w:t>avgPacketLossRate</w:t>
      </w:r>
      <w:proofErr w:type="spellEnd"/>
      <w:r>
        <w:t>:</w:t>
      </w:r>
    </w:p>
    <w:p w14:paraId="3F7DA0BE"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518C6680" w14:textId="77777777" w:rsidR="001423DA" w:rsidRDefault="001423DA" w:rsidP="001423DA">
      <w:pPr>
        <w:pStyle w:val="PL"/>
      </w:pPr>
      <w:r>
        <w:t xml:space="preserve">        </w:t>
      </w:r>
      <w:proofErr w:type="spellStart"/>
      <w:r>
        <w:rPr>
          <w:lang w:eastAsia="zh-CN"/>
        </w:rPr>
        <w:t>maxPacketLossRate</w:t>
      </w:r>
      <w:proofErr w:type="spellEnd"/>
      <w:r>
        <w:t>:</w:t>
      </w:r>
    </w:p>
    <w:p w14:paraId="12450F4D"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7E68A56E" w14:textId="77777777" w:rsidR="001423DA" w:rsidRDefault="001423DA" w:rsidP="001423DA">
      <w:pPr>
        <w:pStyle w:val="PL"/>
      </w:pPr>
      <w:r>
        <w:t xml:space="preserve">        </w:t>
      </w:r>
      <w:proofErr w:type="spellStart"/>
      <w:r>
        <w:rPr>
          <w:lang w:eastAsia="zh-CN"/>
        </w:rPr>
        <w:t>varPacketLossRate</w:t>
      </w:r>
      <w:proofErr w:type="spellEnd"/>
      <w:r>
        <w:t>:</w:t>
      </w:r>
    </w:p>
    <w:p w14:paraId="0F9F7077" w14:textId="77777777" w:rsidR="001423DA" w:rsidRDefault="001423DA" w:rsidP="001423DA">
      <w:pPr>
        <w:pStyle w:val="PL"/>
      </w:pPr>
      <w:r>
        <w:t xml:space="preserve">          $ref: 'TS29571_CommonData.yaml#/components/schemas/Float'</w:t>
      </w:r>
    </w:p>
    <w:p w14:paraId="72AA3050" w14:textId="77777777" w:rsidR="001423DA" w:rsidRDefault="001423DA" w:rsidP="001423DA">
      <w:pPr>
        <w:pStyle w:val="PL"/>
      </w:pPr>
      <w:r>
        <w:t xml:space="preserve">        </w:t>
      </w:r>
      <w:proofErr w:type="spellStart"/>
      <w:r>
        <w:t>p</w:t>
      </w:r>
      <w:r>
        <w:rPr>
          <w:lang w:eastAsia="zh-CN"/>
        </w:rPr>
        <w:t>ackLossUeIds</w:t>
      </w:r>
      <w:proofErr w:type="spellEnd"/>
      <w:r>
        <w:t>:</w:t>
      </w:r>
    </w:p>
    <w:p w14:paraId="060C57EA" w14:textId="77777777" w:rsidR="001423DA" w:rsidRDefault="001423DA" w:rsidP="001423DA">
      <w:pPr>
        <w:pStyle w:val="PL"/>
      </w:pPr>
      <w:r>
        <w:t xml:space="preserve">          type: array</w:t>
      </w:r>
    </w:p>
    <w:p w14:paraId="22956063" w14:textId="77777777" w:rsidR="001423DA" w:rsidRDefault="001423DA" w:rsidP="001423DA">
      <w:pPr>
        <w:pStyle w:val="PL"/>
      </w:pPr>
      <w:r>
        <w:t xml:space="preserve">          items:</w:t>
      </w:r>
    </w:p>
    <w:p w14:paraId="579F682A" w14:textId="77777777" w:rsidR="001423DA" w:rsidRDefault="001423DA" w:rsidP="001423DA">
      <w:pPr>
        <w:pStyle w:val="PL"/>
      </w:pPr>
      <w:r>
        <w:t xml:space="preserve">            $ref: 'TS29571_CommonData.yaml#/components/schemas/Supi'</w:t>
      </w:r>
    </w:p>
    <w:p w14:paraId="196C07ED" w14:textId="77777777" w:rsidR="001423DA" w:rsidRDefault="001423DA" w:rsidP="001423DA">
      <w:pPr>
        <w:pStyle w:val="PL"/>
      </w:pPr>
      <w:r>
        <w:t xml:space="preserve">          </w:t>
      </w:r>
      <w:proofErr w:type="spellStart"/>
      <w:r>
        <w:t>minItems</w:t>
      </w:r>
      <w:proofErr w:type="spellEnd"/>
      <w:r>
        <w:t>: 1</w:t>
      </w:r>
    </w:p>
    <w:p w14:paraId="6078BB74" w14:textId="77777777" w:rsidR="001423DA" w:rsidRDefault="001423DA" w:rsidP="001423DA">
      <w:pPr>
        <w:pStyle w:val="PL"/>
      </w:pPr>
      <w:r>
        <w:t xml:space="preserve">        </w:t>
      </w:r>
      <w:proofErr w:type="spellStart"/>
      <w:r>
        <w:t>numOf</w:t>
      </w:r>
      <w:r>
        <w:rPr>
          <w:lang w:eastAsia="zh-CN"/>
        </w:rPr>
        <w:t>Ue</w:t>
      </w:r>
      <w:proofErr w:type="spellEnd"/>
      <w:r>
        <w:t>:</w:t>
      </w:r>
    </w:p>
    <w:p w14:paraId="12BC3F5D" w14:textId="77777777" w:rsidR="001423DA" w:rsidRDefault="001423DA" w:rsidP="001423DA">
      <w:pPr>
        <w:pStyle w:val="PL"/>
      </w:pPr>
      <w:r>
        <w:t xml:space="preserve">          $ref: 'TS29571_CommonData.yaml#/components/schemas/</w:t>
      </w:r>
      <w:proofErr w:type="spellStart"/>
      <w:r>
        <w:t>Uinteger</w:t>
      </w:r>
      <w:proofErr w:type="spellEnd"/>
      <w:r>
        <w:t>'</w:t>
      </w:r>
    </w:p>
    <w:p w14:paraId="5AD78DAD" w14:textId="77777777" w:rsidR="001423DA" w:rsidRDefault="001423DA" w:rsidP="001423DA">
      <w:pPr>
        <w:pStyle w:val="PL"/>
      </w:pPr>
    </w:p>
    <w:p w14:paraId="1A631D36" w14:textId="77777777" w:rsidR="001423DA" w:rsidRDefault="001423DA" w:rsidP="001423DA">
      <w:pPr>
        <w:pStyle w:val="PL"/>
      </w:pPr>
      <w:r>
        <w:t xml:space="preserve">    </w:t>
      </w:r>
      <w:proofErr w:type="spellStart"/>
      <w:r>
        <w:t>DispersionRequirement</w:t>
      </w:r>
      <w:proofErr w:type="spellEnd"/>
      <w:r>
        <w:t>:</w:t>
      </w:r>
    </w:p>
    <w:p w14:paraId="676461A7" w14:textId="77777777" w:rsidR="001423DA" w:rsidRDefault="001423DA" w:rsidP="001423DA">
      <w:pPr>
        <w:pStyle w:val="PL"/>
      </w:pPr>
      <w:r>
        <w:t xml:space="preserve">      description: Represents the dispersion analytics requirements.</w:t>
      </w:r>
    </w:p>
    <w:p w14:paraId="110336FC" w14:textId="77777777" w:rsidR="001423DA" w:rsidRDefault="001423DA" w:rsidP="001423DA">
      <w:pPr>
        <w:pStyle w:val="PL"/>
      </w:pPr>
      <w:r>
        <w:t xml:space="preserve">      type: object</w:t>
      </w:r>
    </w:p>
    <w:p w14:paraId="436129ED" w14:textId="77777777" w:rsidR="001423DA" w:rsidRDefault="001423DA" w:rsidP="001423DA">
      <w:pPr>
        <w:pStyle w:val="PL"/>
      </w:pPr>
      <w:r>
        <w:t xml:space="preserve">      properties:</w:t>
      </w:r>
    </w:p>
    <w:p w14:paraId="019254C6" w14:textId="77777777" w:rsidR="001423DA" w:rsidRDefault="001423DA" w:rsidP="001423DA">
      <w:pPr>
        <w:pStyle w:val="PL"/>
      </w:pPr>
      <w:r>
        <w:t xml:space="preserve">        </w:t>
      </w:r>
      <w:proofErr w:type="spellStart"/>
      <w:r>
        <w:t>disperType</w:t>
      </w:r>
      <w:proofErr w:type="spellEnd"/>
      <w:r>
        <w:t>:</w:t>
      </w:r>
    </w:p>
    <w:p w14:paraId="65CAE414" w14:textId="77777777" w:rsidR="001423DA" w:rsidRDefault="001423DA" w:rsidP="001423DA">
      <w:pPr>
        <w:pStyle w:val="PL"/>
      </w:pPr>
      <w:r>
        <w:t xml:space="preserve">          $ref: '#/components/schemas/</w:t>
      </w:r>
      <w:proofErr w:type="spellStart"/>
      <w:r>
        <w:t>DispersionType</w:t>
      </w:r>
      <w:proofErr w:type="spellEnd"/>
      <w:r>
        <w:t>'</w:t>
      </w:r>
    </w:p>
    <w:p w14:paraId="339CBD4B" w14:textId="77777777" w:rsidR="001423DA" w:rsidRDefault="001423DA" w:rsidP="001423DA">
      <w:pPr>
        <w:pStyle w:val="PL"/>
      </w:pPr>
      <w:r>
        <w:t xml:space="preserve">        </w:t>
      </w:r>
      <w:proofErr w:type="spellStart"/>
      <w:r>
        <w:t>classCriters</w:t>
      </w:r>
      <w:proofErr w:type="spellEnd"/>
      <w:r>
        <w:t>:</w:t>
      </w:r>
    </w:p>
    <w:p w14:paraId="1F16A603" w14:textId="77777777" w:rsidR="001423DA" w:rsidRDefault="001423DA" w:rsidP="001423DA">
      <w:pPr>
        <w:pStyle w:val="PL"/>
      </w:pPr>
      <w:r>
        <w:t xml:space="preserve">          type: array</w:t>
      </w:r>
    </w:p>
    <w:p w14:paraId="42EB8AAB" w14:textId="77777777" w:rsidR="001423DA" w:rsidRDefault="001423DA" w:rsidP="001423DA">
      <w:pPr>
        <w:pStyle w:val="PL"/>
      </w:pPr>
      <w:r>
        <w:t xml:space="preserve">          items:</w:t>
      </w:r>
    </w:p>
    <w:p w14:paraId="6133AA32" w14:textId="77777777" w:rsidR="001423DA" w:rsidRDefault="001423DA" w:rsidP="001423DA">
      <w:pPr>
        <w:pStyle w:val="PL"/>
      </w:pPr>
      <w:r>
        <w:t xml:space="preserve">            $ref: '#/components/schemas/</w:t>
      </w:r>
      <w:proofErr w:type="spellStart"/>
      <w:r>
        <w:t>ClassCriterion</w:t>
      </w:r>
      <w:proofErr w:type="spellEnd"/>
      <w:r>
        <w:t>'</w:t>
      </w:r>
    </w:p>
    <w:p w14:paraId="16152578" w14:textId="77777777" w:rsidR="001423DA" w:rsidRDefault="001423DA" w:rsidP="001423DA">
      <w:pPr>
        <w:pStyle w:val="PL"/>
      </w:pPr>
      <w:r>
        <w:t xml:space="preserve">          </w:t>
      </w:r>
      <w:proofErr w:type="spellStart"/>
      <w:r>
        <w:t>minItems</w:t>
      </w:r>
      <w:proofErr w:type="spellEnd"/>
      <w:r>
        <w:t>: 1</w:t>
      </w:r>
    </w:p>
    <w:p w14:paraId="444B3640" w14:textId="77777777" w:rsidR="001423DA" w:rsidRDefault="001423DA" w:rsidP="001423DA">
      <w:pPr>
        <w:pStyle w:val="PL"/>
      </w:pPr>
      <w:r>
        <w:t xml:space="preserve">        </w:t>
      </w:r>
      <w:proofErr w:type="spellStart"/>
      <w:r>
        <w:t>rankCriters</w:t>
      </w:r>
      <w:proofErr w:type="spellEnd"/>
      <w:r>
        <w:t>:</w:t>
      </w:r>
    </w:p>
    <w:p w14:paraId="146CFDEF" w14:textId="77777777" w:rsidR="001423DA" w:rsidRDefault="001423DA" w:rsidP="001423DA">
      <w:pPr>
        <w:pStyle w:val="PL"/>
      </w:pPr>
      <w:r>
        <w:t xml:space="preserve">          type: array</w:t>
      </w:r>
    </w:p>
    <w:p w14:paraId="345674A5" w14:textId="77777777" w:rsidR="001423DA" w:rsidRDefault="001423DA" w:rsidP="001423DA">
      <w:pPr>
        <w:pStyle w:val="PL"/>
      </w:pPr>
      <w:r>
        <w:t xml:space="preserve">          items:</w:t>
      </w:r>
    </w:p>
    <w:p w14:paraId="73C5A7F8" w14:textId="77777777" w:rsidR="001423DA" w:rsidRDefault="001423DA" w:rsidP="001423DA">
      <w:pPr>
        <w:pStyle w:val="PL"/>
      </w:pPr>
      <w:r>
        <w:t xml:space="preserve">            $ref: '#/components/schemas/</w:t>
      </w:r>
      <w:proofErr w:type="spellStart"/>
      <w:r>
        <w:t>RankingCriterion</w:t>
      </w:r>
      <w:proofErr w:type="spellEnd"/>
      <w:r>
        <w:t>'</w:t>
      </w:r>
    </w:p>
    <w:p w14:paraId="00C9C09F" w14:textId="77777777" w:rsidR="001423DA" w:rsidRDefault="001423DA" w:rsidP="001423DA">
      <w:pPr>
        <w:pStyle w:val="PL"/>
      </w:pPr>
      <w:r>
        <w:t xml:space="preserve">          </w:t>
      </w:r>
      <w:proofErr w:type="spellStart"/>
      <w:r>
        <w:t>minItems</w:t>
      </w:r>
      <w:proofErr w:type="spellEnd"/>
      <w:r>
        <w:t>: 1</w:t>
      </w:r>
    </w:p>
    <w:p w14:paraId="56EF3A0D" w14:textId="77777777" w:rsidR="001423DA" w:rsidRDefault="001423DA" w:rsidP="001423DA">
      <w:pPr>
        <w:pStyle w:val="PL"/>
      </w:pPr>
      <w:r>
        <w:t xml:space="preserve">        </w:t>
      </w:r>
      <w:proofErr w:type="spellStart"/>
      <w:r>
        <w:t>dispOrderCriter</w:t>
      </w:r>
      <w:proofErr w:type="spellEnd"/>
      <w:r>
        <w:t>:</w:t>
      </w:r>
    </w:p>
    <w:p w14:paraId="3292D798" w14:textId="77777777" w:rsidR="001423DA" w:rsidRDefault="001423DA" w:rsidP="001423DA">
      <w:pPr>
        <w:pStyle w:val="PL"/>
      </w:pPr>
      <w:r>
        <w:t xml:space="preserve">          $ref: '#/components/schemas/</w:t>
      </w:r>
      <w:proofErr w:type="spellStart"/>
      <w:r>
        <w:t>DispersionOrderingCriterion</w:t>
      </w:r>
      <w:proofErr w:type="spellEnd"/>
      <w:r>
        <w:t>'</w:t>
      </w:r>
    </w:p>
    <w:p w14:paraId="4665C37A" w14:textId="77777777" w:rsidR="001423DA" w:rsidRDefault="001423DA" w:rsidP="001423DA">
      <w:pPr>
        <w:pStyle w:val="PL"/>
      </w:pPr>
      <w:r>
        <w:t xml:space="preserve">        order:</w:t>
      </w:r>
    </w:p>
    <w:p w14:paraId="4908F051" w14:textId="77777777" w:rsidR="001423DA" w:rsidRDefault="001423DA" w:rsidP="001423DA">
      <w:pPr>
        <w:pStyle w:val="PL"/>
      </w:pPr>
      <w:r>
        <w:t xml:space="preserve">          $ref: '#/components/schemas/</w:t>
      </w:r>
      <w:proofErr w:type="spellStart"/>
      <w:r>
        <w:t>MatchingDirection</w:t>
      </w:r>
      <w:proofErr w:type="spellEnd"/>
      <w:r>
        <w:t>'</w:t>
      </w:r>
    </w:p>
    <w:p w14:paraId="76F83AD3" w14:textId="77777777" w:rsidR="001423DA" w:rsidRDefault="001423DA" w:rsidP="001423DA">
      <w:pPr>
        <w:pStyle w:val="PL"/>
      </w:pPr>
      <w:r>
        <w:t xml:space="preserve">      required:</w:t>
      </w:r>
    </w:p>
    <w:p w14:paraId="2BF5A3F8" w14:textId="77777777" w:rsidR="001423DA" w:rsidRDefault="001423DA" w:rsidP="001423DA">
      <w:pPr>
        <w:pStyle w:val="PL"/>
      </w:pPr>
      <w:r>
        <w:t xml:space="preserve">        - </w:t>
      </w:r>
      <w:proofErr w:type="spellStart"/>
      <w:r>
        <w:t>disperType</w:t>
      </w:r>
      <w:proofErr w:type="spellEnd"/>
    </w:p>
    <w:p w14:paraId="09A0298E" w14:textId="77777777" w:rsidR="001423DA" w:rsidRDefault="001423DA" w:rsidP="001423DA">
      <w:pPr>
        <w:pStyle w:val="PL"/>
      </w:pPr>
    </w:p>
    <w:p w14:paraId="6066D27F" w14:textId="77777777" w:rsidR="001423DA" w:rsidRDefault="001423DA" w:rsidP="001423DA">
      <w:pPr>
        <w:pStyle w:val="PL"/>
      </w:pPr>
      <w:r>
        <w:t xml:space="preserve">    </w:t>
      </w:r>
      <w:proofErr w:type="spellStart"/>
      <w:r>
        <w:t>ClassCriterion</w:t>
      </w:r>
      <w:proofErr w:type="spellEnd"/>
      <w:r>
        <w:t>:</w:t>
      </w:r>
    </w:p>
    <w:p w14:paraId="63A64EE4" w14:textId="77777777" w:rsidR="001423DA" w:rsidRDefault="001423DA" w:rsidP="001423DA">
      <w:pPr>
        <w:pStyle w:val="PL"/>
      </w:pPr>
      <w:r>
        <w:t xml:space="preserve">      description: &gt;</w:t>
      </w:r>
    </w:p>
    <w:p w14:paraId="7E2D6B39" w14:textId="77777777" w:rsidR="001423DA" w:rsidRDefault="001423DA" w:rsidP="001423DA">
      <w:pPr>
        <w:pStyle w:val="PL"/>
      </w:pPr>
      <w:r>
        <w:t xml:space="preserve">        Indicates the dispersion class criterion for fixed, camper and/or traveller UE, and/or the</w:t>
      </w:r>
    </w:p>
    <w:p w14:paraId="2F776737" w14:textId="77777777" w:rsidR="001423DA" w:rsidRDefault="001423DA" w:rsidP="001423DA">
      <w:pPr>
        <w:pStyle w:val="PL"/>
      </w:pPr>
      <w:r>
        <w:t xml:space="preserve">        top-heavy UE dispersion class criterion.</w:t>
      </w:r>
    </w:p>
    <w:p w14:paraId="12BF660D" w14:textId="77777777" w:rsidR="001423DA" w:rsidRDefault="001423DA" w:rsidP="001423DA">
      <w:pPr>
        <w:pStyle w:val="PL"/>
      </w:pPr>
      <w:r>
        <w:t xml:space="preserve">      type: object</w:t>
      </w:r>
    </w:p>
    <w:p w14:paraId="53BAB59F" w14:textId="77777777" w:rsidR="001423DA" w:rsidRDefault="001423DA" w:rsidP="001423DA">
      <w:pPr>
        <w:pStyle w:val="PL"/>
      </w:pPr>
      <w:r>
        <w:t xml:space="preserve">      properties:</w:t>
      </w:r>
    </w:p>
    <w:p w14:paraId="3CD677BE" w14:textId="77777777" w:rsidR="001423DA" w:rsidRDefault="001423DA" w:rsidP="001423DA">
      <w:pPr>
        <w:pStyle w:val="PL"/>
      </w:pPr>
      <w:r>
        <w:t xml:space="preserve">        </w:t>
      </w:r>
      <w:proofErr w:type="spellStart"/>
      <w:r>
        <w:t>disperClass</w:t>
      </w:r>
      <w:proofErr w:type="spellEnd"/>
      <w:r>
        <w:t>:</w:t>
      </w:r>
    </w:p>
    <w:p w14:paraId="0ABC8BD8" w14:textId="77777777" w:rsidR="001423DA" w:rsidRDefault="001423DA" w:rsidP="001423DA">
      <w:pPr>
        <w:pStyle w:val="PL"/>
      </w:pPr>
      <w:r>
        <w:t xml:space="preserve">          $ref: '#/components/schemas/</w:t>
      </w:r>
      <w:proofErr w:type="spellStart"/>
      <w:r>
        <w:t>DispersionClass</w:t>
      </w:r>
      <w:proofErr w:type="spellEnd"/>
      <w:r>
        <w:t>'</w:t>
      </w:r>
    </w:p>
    <w:p w14:paraId="7E4D8C72" w14:textId="77777777" w:rsidR="001423DA" w:rsidRDefault="001423DA" w:rsidP="001423DA">
      <w:pPr>
        <w:pStyle w:val="PL"/>
      </w:pPr>
      <w:r>
        <w:t xml:space="preserve">        </w:t>
      </w:r>
      <w:proofErr w:type="spellStart"/>
      <w:r>
        <w:t>classThreshold</w:t>
      </w:r>
      <w:proofErr w:type="spellEnd"/>
      <w:r>
        <w:t>:</w:t>
      </w:r>
    </w:p>
    <w:p w14:paraId="0011ED5A" w14:textId="77777777" w:rsidR="001423DA" w:rsidRDefault="001423DA" w:rsidP="001423DA">
      <w:pPr>
        <w:pStyle w:val="PL"/>
      </w:pPr>
      <w:r>
        <w:t xml:space="preserve">          $ref: 'TS29571_CommonData.yaml#/components/schemas/</w:t>
      </w:r>
      <w:proofErr w:type="spellStart"/>
      <w:r>
        <w:t>SamplingRatio</w:t>
      </w:r>
      <w:proofErr w:type="spellEnd"/>
      <w:r>
        <w:t>'</w:t>
      </w:r>
    </w:p>
    <w:p w14:paraId="4ACB3397" w14:textId="77777777" w:rsidR="001423DA" w:rsidRDefault="001423DA" w:rsidP="001423DA">
      <w:pPr>
        <w:pStyle w:val="PL"/>
      </w:pPr>
      <w:r>
        <w:t xml:space="preserve">        </w:t>
      </w:r>
      <w:proofErr w:type="spellStart"/>
      <w:r>
        <w:t>thresMatch</w:t>
      </w:r>
      <w:proofErr w:type="spellEnd"/>
      <w:r>
        <w:t>:</w:t>
      </w:r>
    </w:p>
    <w:p w14:paraId="708713E7" w14:textId="77777777" w:rsidR="001423DA" w:rsidRDefault="001423DA" w:rsidP="001423DA">
      <w:pPr>
        <w:pStyle w:val="PL"/>
      </w:pPr>
      <w:r>
        <w:t xml:space="preserve">          $ref: '#/components/schemas/</w:t>
      </w:r>
      <w:proofErr w:type="spellStart"/>
      <w:r>
        <w:t>MatchingDirection</w:t>
      </w:r>
      <w:proofErr w:type="spellEnd"/>
      <w:r>
        <w:t>'</w:t>
      </w:r>
    </w:p>
    <w:p w14:paraId="0913698D" w14:textId="77777777" w:rsidR="001423DA" w:rsidRDefault="001423DA" w:rsidP="001423DA">
      <w:pPr>
        <w:pStyle w:val="PL"/>
      </w:pPr>
      <w:r>
        <w:t xml:space="preserve">      required:</w:t>
      </w:r>
    </w:p>
    <w:p w14:paraId="48C4F79A" w14:textId="77777777" w:rsidR="001423DA" w:rsidRDefault="001423DA" w:rsidP="001423DA">
      <w:pPr>
        <w:pStyle w:val="PL"/>
      </w:pPr>
      <w:r>
        <w:t xml:space="preserve">        - </w:t>
      </w:r>
      <w:proofErr w:type="spellStart"/>
      <w:r>
        <w:t>disperClass</w:t>
      </w:r>
      <w:proofErr w:type="spellEnd"/>
    </w:p>
    <w:p w14:paraId="475B9D52" w14:textId="77777777" w:rsidR="001423DA" w:rsidRDefault="001423DA" w:rsidP="001423DA">
      <w:pPr>
        <w:pStyle w:val="PL"/>
      </w:pPr>
      <w:r>
        <w:t xml:space="preserve">        - </w:t>
      </w:r>
      <w:proofErr w:type="spellStart"/>
      <w:r>
        <w:t>classThreshold</w:t>
      </w:r>
      <w:proofErr w:type="spellEnd"/>
    </w:p>
    <w:p w14:paraId="20AF2C7B" w14:textId="77777777" w:rsidR="001423DA" w:rsidRDefault="001423DA" w:rsidP="001423DA">
      <w:pPr>
        <w:pStyle w:val="PL"/>
      </w:pPr>
      <w:r>
        <w:t xml:space="preserve">        - </w:t>
      </w:r>
      <w:proofErr w:type="spellStart"/>
      <w:r>
        <w:t>thresMatch</w:t>
      </w:r>
      <w:proofErr w:type="spellEnd"/>
    </w:p>
    <w:p w14:paraId="7B4A2E6A" w14:textId="77777777" w:rsidR="001423DA" w:rsidRDefault="001423DA" w:rsidP="001423DA">
      <w:pPr>
        <w:pStyle w:val="PL"/>
      </w:pPr>
    </w:p>
    <w:p w14:paraId="67E3A080" w14:textId="77777777" w:rsidR="001423DA" w:rsidRDefault="001423DA" w:rsidP="001423DA">
      <w:pPr>
        <w:pStyle w:val="PL"/>
      </w:pPr>
      <w:r>
        <w:t xml:space="preserve">    </w:t>
      </w:r>
      <w:proofErr w:type="spellStart"/>
      <w:r>
        <w:t>RankingCriterion</w:t>
      </w:r>
      <w:proofErr w:type="spellEnd"/>
      <w:r>
        <w:t>:</w:t>
      </w:r>
    </w:p>
    <w:p w14:paraId="2291426B" w14:textId="77777777" w:rsidR="001423DA" w:rsidRDefault="001423DA" w:rsidP="001423DA">
      <w:pPr>
        <w:pStyle w:val="PL"/>
      </w:pPr>
      <w:r>
        <w:t xml:space="preserve">      description: Indicates the usage ranking criterion between the high, medium and low usage UE.</w:t>
      </w:r>
    </w:p>
    <w:p w14:paraId="39ADB646" w14:textId="77777777" w:rsidR="001423DA" w:rsidRDefault="001423DA" w:rsidP="001423DA">
      <w:pPr>
        <w:pStyle w:val="PL"/>
      </w:pPr>
      <w:r>
        <w:t xml:space="preserve">      type: object</w:t>
      </w:r>
    </w:p>
    <w:p w14:paraId="58366622" w14:textId="77777777" w:rsidR="001423DA" w:rsidRDefault="001423DA" w:rsidP="001423DA">
      <w:pPr>
        <w:pStyle w:val="PL"/>
      </w:pPr>
      <w:r>
        <w:t xml:space="preserve">      properties:</w:t>
      </w:r>
    </w:p>
    <w:p w14:paraId="39F903DD" w14:textId="77777777" w:rsidR="001423DA" w:rsidRDefault="001423DA" w:rsidP="001423DA">
      <w:pPr>
        <w:pStyle w:val="PL"/>
      </w:pPr>
      <w:r>
        <w:t xml:space="preserve">        </w:t>
      </w:r>
      <w:proofErr w:type="spellStart"/>
      <w:r>
        <w:t>highBase</w:t>
      </w:r>
      <w:proofErr w:type="spellEnd"/>
      <w:r>
        <w:t>:</w:t>
      </w:r>
    </w:p>
    <w:p w14:paraId="21160323" w14:textId="77777777" w:rsidR="001423DA" w:rsidRDefault="001423DA" w:rsidP="001423DA">
      <w:pPr>
        <w:pStyle w:val="PL"/>
      </w:pPr>
      <w:r>
        <w:t xml:space="preserve">          $ref: 'TS29571_CommonData.yaml#/components/schemas/</w:t>
      </w:r>
      <w:proofErr w:type="spellStart"/>
      <w:r>
        <w:t>SamplingRatio</w:t>
      </w:r>
      <w:proofErr w:type="spellEnd"/>
      <w:r>
        <w:t>'</w:t>
      </w:r>
    </w:p>
    <w:p w14:paraId="648324FD" w14:textId="77777777" w:rsidR="001423DA" w:rsidRDefault="001423DA" w:rsidP="001423DA">
      <w:pPr>
        <w:pStyle w:val="PL"/>
      </w:pPr>
      <w:r>
        <w:t xml:space="preserve">        </w:t>
      </w:r>
      <w:proofErr w:type="spellStart"/>
      <w:r>
        <w:t>lowBase</w:t>
      </w:r>
      <w:proofErr w:type="spellEnd"/>
      <w:r>
        <w:t>:</w:t>
      </w:r>
    </w:p>
    <w:p w14:paraId="162EDE7F" w14:textId="77777777" w:rsidR="001423DA" w:rsidRDefault="001423DA" w:rsidP="001423DA">
      <w:pPr>
        <w:pStyle w:val="PL"/>
      </w:pPr>
      <w:r>
        <w:t xml:space="preserve">          $ref: 'TS29571_CommonData.yaml#/components/schemas/</w:t>
      </w:r>
      <w:proofErr w:type="spellStart"/>
      <w:r>
        <w:t>SamplingRatio</w:t>
      </w:r>
      <w:proofErr w:type="spellEnd"/>
      <w:r>
        <w:t>'</w:t>
      </w:r>
    </w:p>
    <w:p w14:paraId="1F1A66C9" w14:textId="77777777" w:rsidR="001423DA" w:rsidRDefault="001423DA" w:rsidP="001423DA">
      <w:pPr>
        <w:pStyle w:val="PL"/>
      </w:pPr>
      <w:r>
        <w:t xml:space="preserve">      required:</w:t>
      </w:r>
    </w:p>
    <w:p w14:paraId="52E5ECC8" w14:textId="77777777" w:rsidR="001423DA" w:rsidRDefault="001423DA" w:rsidP="001423DA">
      <w:pPr>
        <w:pStyle w:val="PL"/>
      </w:pPr>
      <w:r>
        <w:t xml:space="preserve">        - </w:t>
      </w:r>
      <w:proofErr w:type="spellStart"/>
      <w:r>
        <w:t>highBase</w:t>
      </w:r>
      <w:proofErr w:type="spellEnd"/>
    </w:p>
    <w:p w14:paraId="59B9A499" w14:textId="77777777" w:rsidR="001423DA" w:rsidRDefault="001423DA" w:rsidP="001423DA">
      <w:pPr>
        <w:pStyle w:val="PL"/>
      </w:pPr>
      <w:r>
        <w:t xml:space="preserve">        - </w:t>
      </w:r>
      <w:proofErr w:type="spellStart"/>
      <w:r>
        <w:t>lowBase</w:t>
      </w:r>
      <w:proofErr w:type="spellEnd"/>
    </w:p>
    <w:p w14:paraId="41EC69A8" w14:textId="77777777" w:rsidR="001423DA" w:rsidRDefault="001423DA" w:rsidP="001423DA">
      <w:pPr>
        <w:pStyle w:val="PL"/>
      </w:pPr>
    </w:p>
    <w:p w14:paraId="259E3756" w14:textId="77777777" w:rsidR="001423DA" w:rsidRDefault="001423DA" w:rsidP="001423DA">
      <w:pPr>
        <w:pStyle w:val="PL"/>
      </w:pPr>
      <w:r>
        <w:t xml:space="preserve">    </w:t>
      </w:r>
      <w:proofErr w:type="spellStart"/>
      <w:r>
        <w:t>DispersionInfo</w:t>
      </w:r>
      <w:proofErr w:type="spellEnd"/>
      <w:r>
        <w:t>:</w:t>
      </w:r>
    </w:p>
    <w:p w14:paraId="41BDA7E6" w14:textId="77777777" w:rsidR="001423DA" w:rsidRDefault="001423DA" w:rsidP="001423DA">
      <w:pPr>
        <w:pStyle w:val="PL"/>
      </w:pPr>
      <w:r>
        <w:t xml:space="preserve">      description: &gt;</w:t>
      </w:r>
    </w:p>
    <w:p w14:paraId="23DEEB3D" w14:textId="77777777" w:rsidR="001423DA" w:rsidRDefault="001423DA" w:rsidP="001423DA">
      <w:pPr>
        <w:pStyle w:val="PL"/>
      </w:pPr>
      <w:r>
        <w:lastRenderedPageBreak/>
        <w:t xml:space="preserve">        Represents the Dispersion information. When subscribed event is "DISPERSION", the</w:t>
      </w:r>
    </w:p>
    <w:p w14:paraId="39F33DFB" w14:textId="77777777" w:rsidR="001423DA" w:rsidRDefault="001423DA" w:rsidP="001423DA">
      <w:pPr>
        <w:pStyle w:val="PL"/>
      </w:pPr>
      <w:r>
        <w:t xml:space="preserve">        "</w:t>
      </w:r>
      <w:proofErr w:type="spellStart"/>
      <w:r>
        <w:t>disperInfos</w:t>
      </w:r>
      <w:proofErr w:type="spellEnd"/>
      <w:r>
        <w:t>" attribute shall be included.</w:t>
      </w:r>
    </w:p>
    <w:p w14:paraId="439D9036" w14:textId="77777777" w:rsidR="001423DA" w:rsidRDefault="001423DA" w:rsidP="001423DA">
      <w:pPr>
        <w:pStyle w:val="PL"/>
      </w:pPr>
      <w:r>
        <w:t xml:space="preserve">      type: object</w:t>
      </w:r>
    </w:p>
    <w:p w14:paraId="0EB25325" w14:textId="77777777" w:rsidR="001423DA" w:rsidRDefault="001423DA" w:rsidP="001423DA">
      <w:pPr>
        <w:pStyle w:val="PL"/>
      </w:pPr>
      <w:r>
        <w:t xml:space="preserve">      properties:</w:t>
      </w:r>
    </w:p>
    <w:p w14:paraId="6A2C58A7" w14:textId="77777777" w:rsidR="001423DA" w:rsidRDefault="001423DA" w:rsidP="001423DA">
      <w:pPr>
        <w:pStyle w:val="PL"/>
      </w:pPr>
      <w:r>
        <w:t xml:space="preserve">        </w:t>
      </w:r>
      <w:proofErr w:type="spellStart"/>
      <w:r>
        <w:t>tsStart</w:t>
      </w:r>
      <w:proofErr w:type="spellEnd"/>
      <w:r>
        <w:t>:</w:t>
      </w:r>
    </w:p>
    <w:p w14:paraId="4251F0EF" w14:textId="77777777" w:rsidR="001423DA" w:rsidRDefault="001423DA" w:rsidP="001423DA">
      <w:pPr>
        <w:pStyle w:val="PL"/>
      </w:pPr>
      <w:r>
        <w:t xml:space="preserve">          $ref: 'TS29571_CommonData.yaml#/components/schemas/</w:t>
      </w:r>
      <w:proofErr w:type="spellStart"/>
      <w:r>
        <w:t>DateTime</w:t>
      </w:r>
      <w:proofErr w:type="spellEnd"/>
      <w:r>
        <w:t>'</w:t>
      </w:r>
    </w:p>
    <w:p w14:paraId="5C94DABD" w14:textId="77777777" w:rsidR="001423DA" w:rsidRDefault="001423DA" w:rsidP="001423DA">
      <w:pPr>
        <w:pStyle w:val="PL"/>
      </w:pPr>
      <w:r>
        <w:t xml:space="preserve">        </w:t>
      </w:r>
      <w:proofErr w:type="spellStart"/>
      <w:r>
        <w:t>tsDuration</w:t>
      </w:r>
      <w:proofErr w:type="spellEnd"/>
      <w:r>
        <w:t>:</w:t>
      </w:r>
    </w:p>
    <w:p w14:paraId="55985D4D" w14:textId="77777777" w:rsidR="001423DA" w:rsidRDefault="001423DA" w:rsidP="001423DA">
      <w:pPr>
        <w:pStyle w:val="PL"/>
      </w:pPr>
      <w:r>
        <w:t xml:space="preserve">          $ref: 'TS29571_CommonData.yaml#/components/schemas/</w:t>
      </w:r>
      <w:proofErr w:type="spellStart"/>
      <w:r>
        <w:t>DurationSec</w:t>
      </w:r>
      <w:proofErr w:type="spellEnd"/>
      <w:r>
        <w:t>'</w:t>
      </w:r>
    </w:p>
    <w:p w14:paraId="5140283E" w14:textId="77777777" w:rsidR="001423DA" w:rsidRDefault="001423DA" w:rsidP="001423DA">
      <w:pPr>
        <w:pStyle w:val="PL"/>
      </w:pPr>
      <w:r>
        <w:t xml:space="preserve">        </w:t>
      </w:r>
      <w:proofErr w:type="spellStart"/>
      <w:r>
        <w:t>disperCollects</w:t>
      </w:r>
      <w:proofErr w:type="spellEnd"/>
      <w:r>
        <w:t>:</w:t>
      </w:r>
    </w:p>
    <w:p w14:paraId="2554A120" w14:textId="77777777" w:rsidR="001423DA" w:rsidRDefault="001423DA" w:rsidP="001423DA">
      <w:pPr>
        <w:pStyle w:val="PL"/>
      </w:pPr>
      <w:r>
        <w:t xml:space="preserve">          type: array</w:t>
      </w:r>
    </w:p>
    <w:p w14:paraId="3AB610DB" w14:textId="77777777" w:rsidR="001423DA" w:rsidRDefault="001423DA" w:rsidP="001423DA">
      <w:pPr>
        <w:pStyle w:val="PL"/>
      </w:pPr>
      <w:r>
        <w:t xml:space="preserve">          items:</w:t>
      </w:r>
    </w:p>
    <w:p w14:paraId="75B17F4A" w14:textId="77777777" w:rsidR="001423DA" w:rsidRDefault="001423DA" w:rsidP="001423DA">
      <w:pPr>
        <w:pStyle w:val="PL"/>
      </w:pPr>
      <w:r>
        <w:t xml:space="preserve">            $ref: '#/components/schemas/</w:t>
      </w:r>
      <w:proofErr w:type="spellStart"/>
      <w:r>
        <w:t>DispersionCollection</w:t>
      </w:r>
      <w:proofErr w:type="spellEnd"/>
      <w:r>
        <w:t>'</w:t>
      </w:r>
    </w:p>
    <w:p w14:paraId="356D4301" w14:textId="77777777" w:rsidR="001423DA" w:rsidRDefault="001423DA" w:rsidP="001423DA">
      <w:pPr>
        <w:pStyle w:val="PL"/>
      </w:pPr>
      <w:r>
        <w:t xml:space="preserve">          </w:t>
      </w:r>
      <w:proofErr w:type="spellStart"/>
      <w:r>
        <w:t>minItems</w:t>
      </w:r>
      <w:proofErr w:type="spellEnd"/>
      <w:r>
        <w:t>: 1</w:t>
      </w:r>
    </w:p>
    <w:p w14:paraId="3BB0406D" w14:textId="77777777" w:rsidR="001423DA" w:rsidRDefault="001423DA" w:rsidP="001423DA">
      <w:pPr>
        <w:pStyle w:val="PL"/>
      </w:pPr>
      <w:r>
        <w:t xml:space="preserve">        </w:t>
      </w:r>
      <w:proofErr w:type="spellStart"/>
      <w:r>
        <w:t>disperType</w:t>
      </w:r>
      <w:proofErr w:type="spellEnd"/>
      <w:r>
        <w:t>:</w:t>
      </w:r>
    </w:p>
    <w:p w14:paraId="73A45EE0" w14:textId="77777777" w:rsidR="001423DA" w:rsidRDefault="001423DA" w:rsidP="001423DA">
      <w:pPr>
        <w:pStyle w:val="PL"/>
      </w:pPr>
      <w:r>
        <w:t xml:space="preserve">          $ref: '#/components/schemas/</w:t>
      </w:r>
      <w:proofErr w:type="spellStart"/>
      <w:r>
        <w:t>DispersionType</w:t>
      </w:r>
      <w:proofErr w:type="spellEnd"/>
      <w:r>
        <w:t>'</w:t>
      </w:r>
    </w:p>
    <w:p w14:paraId="03D8A9F2" w14:textId="77777777" w:rsidR="001423DA" w:rsidRDefault="001423DA" w:rsidP="001423DA">
      <w:pPr>
        <w:pStyle w:val="PL"/>
      </w:pPr>
      <w:r>
        <w:t xml:space="preserve">      required:</w:t>
      </w:r>
    </w:p>
    <w:p w14:paraId="29FC520D" w14:textId="77777777" w:rsidR="001423DA" w:rsidRDefault="001423DA" w:rsidP="001423DA">
      <w:pPr>
        <w:pStyle w:val="PL"/>
      </w:pPr>
      <w:r>
        <w:t xml:space="preserve">        - </w:t>
      </w:r>
      <w:proofErr w:type="spellStart"/>
      <w:r>
        <w:t>tsStart</w:t>
      </w:r>
      <w:proofErr w:type="spellEnd"/>
    </w:p>
    <w:p w14:paraId="4FE48BD9" w14:textId="77777777" w:rsidR="001423DA" w:rsidRDefault="001423DA" w:rsidP="001423DA">
      <w:pPr>
        <w:pStyle w:val="PL"/>
      </w:pPr>
      <w:r>
        <w:t xml:space="preserve">        - </w:t>
      </w:r>
      <w:proofErr w:type="spellStart"/>
      <w:r>
        <w:t>tsDuration</w:t>
      </w:r>
      <w:proofErr w:type="spellEnd"/>
    </w:p>
    <w:p w14:paraId="0DD5D67B" w14:textId="77777777" w:rsidR="001423DA" w:rsidRDefault="001423DA" w:rsidP="001423DA">
      <w:pPr>
        <w:pStyle w:val="PL"/>
      </w:pPr>
      <w:r>
        <w:t xml:space="preserve">        - </w:t>
      </w:r>
      <w:proofErr w:type="spellStart"/>
      <w:r>
        <w:t>disperCollects</w:t>
      </w:r>
      <w:proofErr w:type="spellEnd"/>
    </w:p>
    <w:p w14:paraId="5F91ED92" w14:textId="77777777" w:rsidR="001423DA" w:rsidRDefault="001423DA" w:rsidP="001423DA">
      <w:pPr>
        <w:pStyle w:val="PL"/>
      </w:pPr>
      <w:r>
        <w:t xml:space="preserve">        - </w:t>
      </w:r>
      <w:proofErr w:type="spellStart"/>
      <w:r>
        <w:t>disperType</w:t>
      </w:r>
      <w:proofErr w:type="spellEnd"/>
    </w:p>
    <w:p w14:paraId="7C53DF6A" w14:textId="77777777" w:rsidR="001423DA" w:rsidRDefault="001423DA" w:rsidP="001423DA">
      <w:pPr>
        <w:pStyle w:val="PL"/>
      </w:pPr>
    </w:p>
    <w:p w14:paraId="38AEDC7F" w14:textId="77777777" w:rsidR="001423DA" w:rsidRDefault="001423DA" w:rsidP="001423DA">
      <w:pPr>
        <w:pStyle w:val="PL"/>
      </w:pPr>
      <w:r>
        <w:t xml:space="preserve">    </w:t>
      </w:r>
      <w:proofErr w:type="spellStart"/>
      <w:r>
        <w:t>DispersionCollection</w:t>
      </w:r>
      <w:proofErr w:type="spellEnd"/>
      <w:r>
        <w:t>:</w:t>
      </w:r>
    </w:p>
    <w:p w14:paraId="274DB8B3" w14:textId="77777777" w:rsidR="001423DA" w:rsidRDefault="001423DA" w:rsidP="001423DA">
      <w:pPr>
        <w:pStyle w:val="PL"/>
      </w:pPr>
      <w:r>
        <w:t xml:space="preserve">      description: Dispersion collection per UE location or per slice.</w:t>
      </w:r>
    </w:p>
    <w:p w14:paraId="6BB36638" w14:textId="77777777" w:rsidR="001423DA" w:rsidRDefault="001423DA" w:rsidP="001423DA">
      <w:pPr>
        <w:pStyle w:val="PL"/>
      </w:pPr>
      <w:r>
        <w:t xml:space="preserve">      type: object</w:t>
      </w:r>
    </w:p>
    <w:p w14:paraId="5C655F37" w14:textId="77777777" w:rsidR="001423DA" w:rsidRDefault="001423DA" w:rsidP="001423DA">
      <w:pPr>
        <w:pStyle w:val="PL"/>
      </w:pPr>
      <w:r>
        <w:t xml:space="preserve">      properties:</w:t>
      </w:r>
    </w:p>
    <w:p w14:paraId="380297F9" w14:textId="77777777" w:rsidR="001423DA" w:rsidRDefault="001423DA" w:rsidP="001423DA">
      <w:pPr>
        <w:pStyle w:val="PL"/>
      </w:pPr>
      <w:r>
        <w:t xml:space="preserve">        </w:t>
      </w:r>
      <w:proofErr w:type="spellStart"/>
      <w:r>
        <w:t>ueLoc</w:t>
      </w:r>
      <w:proofErr w:type="spellEnd"/>
      <w:r>
        <w:t>:</w:t>
      </w:r>
    </w:p>
    <w:p w14:paraId="568D00E0" w14:textId="77777777" w:rsidR="001423DA" w:rsidRDefault="001423DA" w:rsidP="001423DA">
      <w:pPr>
        <w:pStyle w:val="PL"/>
      </w:pPr>
      <w:r>
        <w:t xml:space="preserve">          $ref: 'TS29571_CommonData.yaml#/components/schemas/</w:t>
      </w:r>
      <w:proofErr w:type="spellStart"/>
      <w:r>
        <w:t>UserLocation</w:t>
      </w:r>
      <w:proofErr w:type="spellEnd"/>
      <w:r>
        <w:t>'</w:t>
      </w:r>
    </w:p>
    <w:p w14:paraId="7A676DE8" w14:textId="77777777" w:rsidR="001423DA" w:rsidRDefault="001423DA" w:rsidP="001423DA">
      <w:pPr>
        <w:pStyle w:val="PL"/>
      </w:pPr>
      <w:r>
        <w:t xml:space="preserve">        </w:t>
      </w:r>
      <w:proofErr w:type="spellStart"/>
      <w:r>
        <w:t>snssai</w:t>
      </w:r>
      <w:proofErr w:type="spellEnd"/>
      <w:r>
        <w:t>:</w:t>
      </w:r>
    </w:p>
    <w:p w14:paraId="6CF069FF" w14:textId="77777777" w:rsidR="001423DA" w:rsidRDefault="001423DA" w:rsidP="001423DA">
      <w:pPr>
        <w:pStyle w:val="PL"/>
      </w:pPr>
      <w:r>
        <w:t xml:space="preserve">          $ref: 'TS29571_CommonData.yaml#/components/schemas/</w:t>
      </w:r>
      <w:proofErr w:type="spellStart"/>
      <w:r>
        <w:t>Snssai</w:t>
      </w:r>
      <w:proofErr w:type="spellEnd"/>
      <w:r>
        <w:t>'</w:t>
      </w:r>
    </w:p>
    <w:p w14:paraId="5E1F3A45" w14:textId="77777777" w:rsidR="001423DA" w:rsidRDefault="001423DA" w:rsidP="001423DA">
      <w:pPr>
        <w:pStyle w:val="PL"/>
      </w:pPr>
      <w:r>
        <w:t xml:space="preserve">        </w:t>
      </w:r>
      <w:proofErr w:type="spellStart"/>
      <w:r>
        <w:t>supis</w:t>
      </w:r>
      <w:proofErr w:type="spellEnd"/>
      <w:r>
        <w:t>:</w:t>
      </w:r>
    </w:p>
    <w:p w14:paraId="6F0B52CA" w14:textId="77777777" w:rsidR="001423DA" w:rsidRDefault="001423DA" w:rsidP="001423DA">
      <w:pPr>
        <w:pStyle w:val="PL"/>
      </w:pPr>
      <w:r>
        <w:t xml:space="preserve">          type: array</w:t>
      </w:r>
    </w:p>
    <w:p w14:paraId="2073F48A" w14:textId="77777777" w:rsidR="001423DA" w:rsidRDefault="001423DA" w:rsidP="001423DA">
      <w:pPr>
        <w:pStyle w:val="PL"/>
      </w:pPr>
      <w:r>
        <w:t xml:space="preserve">          items:</w:t>
      </w:r>
    </w:p>
    <w:p w14:paraId="1B790E01" w14:textId="77777777" w:rsidR="001423DA" w:rsidRDefault="001423DA" w:rsidP="001423DA">
      <w:pPr>
        <w:pStyle w:val="PL"/>
      </w:pPr>
      <w:r>
        <w:t xml:space="preserve">            $ref: 'TS29571_CommonData.yaml#/components/schemas/Supi'</w:t>
      </w:r>
    </w:p>
    <w:p w14:paraId="0E1AF4DD" w14:textId="77777777" w:rsidR="001423DA" w:rsidRDefault="001423DA" w:rsidP="001423DA">
      <w:pPr>
        <w:pStyle w:val="PL"/>
      </w:pPr>
      <w:r>
        <w:t xml:space="preserve">          </w:t>
      </w:r>
      <w:proofErr w:type="spellStart"/>
      <w:r>
        <w:t>minItems</w:t>
      </w:r>
      <w:proofErr w:type="spellEnd"/>
      <w:r>
        <w:t>: 1</w:t>
      </w:r>
    </w:p>
    <w:p w14:paraId="3B30741D" w14:textId="77777777" w:rsidR="001423DA" w:rsidRDefault="001423DA" w:rsidP="001423DA">
      <w:pPr>
        <w:pStyle w:val="PL"/>
      </w:pPr>
      <w:r>
        <w:t xml:space="preserve">        </w:t>
      </w:r>
      <w:proofErr w:type="spellStart"/>
      <w:r>
        <w:t>gpsis</w:t>
      </w:r>
      <w:proofErr w:type="spellEnd"/>
      <w:r>
        <w:t>:</w:t>
      </w:r>
    </w:p>
    <w:p w14:paraId="4CE34E5B" w14:textId="77777777" w:rsidR="001423DA" w:rsidRDefault="001423DA" w:rsidP="001423DA">
      <w:pPr>
        <w:pStyle w:val="PL"/>
      </w:pPr>
      <w:r>
        <w:t xml:space="preserve">          type: array</w:t>
      </w:r>
    </w:p>
    <w:p w14:paraId="4741E062" w14:textId="77777777" w:rsidR="001423DA" w:rsidRDefault="001423DA" w:rsidP="001423DA">
      <w:pPr>
        <w:pStyle w:val="PL"/>
      </w:pPr>
      <w:r>
        <w:t xml:space="preserve">          items:</w:t>
      </w:r>
    </w:p>
    <w:p w14:paraId="4549FBF3" w14:textId="77777777" w:rsidR="001423DA" w:rsidRDefault="001423DA" w:rsidP="001423DA">
      <w:pPr>
        <w:pStyle w:val="PL"/>
      </w:pPr>
      <w:r>
        <w:t xml:space="preserve">            $ref: 'TS29571_CommonData.yaml#/components/schemas/</w:t>
      </w:r>
      <w:proofErr w:type="spellStart"/>
      <w:r>
        <w:t>Gpsi</w:t>
      </w:r>
      <w:proofErr w:type="spellEnd"/>
      <w:r>
        <w:t>'</w:t>
      </w:r>
    </w:p>
    <w:p w14:paraId="425365C8" w14:textId="77777777" w:rsidR="001423DA" w:rsidRDefault="001423DA" w:rsidP="001423DA">
      <w:pPr>
        <w:pStyle w:val="PL"/>
      </w:pPr>
      <w:r>
        <w:t xml:space="preserve">          </w:t>
      </w:r>
      <w:proofErr w:type="spellStart"/>
      <w:r>
        <w:t>minItems</w:t>
      </w:r>
      <w:proofErr w:type="spellEnd"/>
      <w:r>
        <w:t>: 1</w:t>
      </w:r>
    </w:p>
    <w:p w14:paraId="14746E98" w14:textId="77777777" w:rsidR="001423DA" w:rsidRDefault="001423DA" w:rsidP="001423DA">
      <w:pPr>
        <w:pStyle w:val="PL"/>
      </w:pPr>
      <w:r>
        <w:t xml:space="preserve">        </w:t>
      </w:r>
      <w:proofErr w:type="spellStart"/>
      <w:r>
        <w:t>appVolumes</w:t>
      </w:r>
      <w:proofErr w:type="spellEnd"/>
      <w:r>
        <w:t>:</w:t>
      </w:r>
    </w:p>
    <w:p w14:paraId="51C374E4" w14:textId="77777777" w:rsidR="001423DA" w:rsidRDefault="001423DA" w:rsidP="001423DA">
      <w:pPr>
        <w:pStyle w:val="PL"/>
      </w:pPr>
      <w:r>
        <w:t xml:space="preserve">          type: array</w:t>
      </w:r>
    </w:p>
    <w:p w14:paraId="52682718" w14:textId="77777777" w:rsidR="001423DA" w:rsidRDefault="001423DA" w:rsidP="001423DA">
      <w:pPr>
        <w:pStyle w:val="PL"/>
      </w:pPr>
      <w:r>
        <w:t xml:space="preserve">          items:</w:t>
      </w:r>
    </w:p>
    <w:p w14:paraId="00B09C83" w14:textId="77777777" w:rsidR="001423DA" w:rsidRDefault="001423DA" w:rsidP="001423DA">
      <w:pPr>
        <w:pStyle w:val="PL"/>
      </w:pPr>
      <w:r>
        <w:t xml:space="preserve">            $ref: '#/components/schemas/</w:t>
      </w:r>
      <w:proofErr w:type="spellStart"/>
      <w:r>
        <w:t>ApplicationVolume</w:t>
      </w:r>
      <w:proofErr w:type="spellEnd"/>
      <w:r>
        <w:t>'</w:t>
      </w:r>
    </w:p>
    <w:p w14:paraId="12710A6F" w14:textId="77777777" w:rsidR="001423DA" w:rsidRDefault="001423DA" w:rsidP="001423DA">
      <w:pPr>
        <w:pStyle w:val="PL"/>
      </w:pPr>
      <w:r>
        <w:t xml:space="preserve">          </w:t>
      </w:r>
      <w:proofErr w:type="spellStart"/>
      <w:r>
        <w:t>minItems</w:t>
      </w:r>
      <w:proofErr w:type="spellEnd"/>
      <w:r>
        <w:t>: 1</w:t>
      </w:r>
    </w:p>
    <w:p w14:paraId="15AA0AB0" w14:textId="77777777" w:rsidR="001423DA" w:rsidRDefault="001423DA" w:rsidP="001423DA">
      <w:pPr>
        <w:pStyle w:val="PL"/>
      </w:pPr>
      <w:r>
        <w:t xml:space="preserve">        </w:t>
      </w:r>
      <w:proofErr w:type="spellStart"/>
      <w:r>
        <w:t>disperAmount</w:t>
      </w:r>
      <w:proofErr w:type="spellEnd"/>
      <w:r>
        <w:t>:</w:t>
      </w:r>
    </w:p>
    <w:p w14:paraId="3768B00F" w14:textId="77777777" w:rsidR="001423DA" w:rsidRDefault="001423DA" w:rsidP="001423DA">
      <w:pPr>
        <w:pStyle w:val="PL"/>
      </w:pPr>
      <w:r>
        <w:t xml:space="preserve">          $ref: 'TS29571_CommonData.yaml#/components/schemas/</w:t>
      </w:r>
      <w:proofErr w:type="spellStart"/>
      <w:r>
        <w:t>Uinteger</w:t>
      </w:r>
      <w:proofErr w:type="spellEnd"/>
      <w:r>
        <w:t>'</w:t>
      </w:r>
    </w:p>
    <w:p w14:paraId="4636EE6D" w14:textId="77777777" w:rsidR="001423DA" w:rsidRDefault="001423DA" w:rsidP="001423DA">
      <w:pPr>
        <w:pStyle w:val="PL"/>
      </w:pPr>
      <w:r>
        <w:t xml:space="preserve">        </w:t>
      </w:r>
      <w:proofErr w:type="spellStart"/>
      <w:r>
        <w:t>disperClass</w:t>
      </w:r>
      <w:proofErr w:type="spellEnd"/>
      <w:r>
        <w:t>:</w:t>
      </w:r>
    </w:p>
    <w:p w14:paraId="4465ABF5" w14:textId="77777777" w:rsidR="001423DA" w:rsidRDefault="001423DA" w:rsidP="001423DA">
      <w:pPr>
        <w:pStyle w:val="PL"/>
      </w:pPr>
      <w:r>
        <w:t xml:space="preserve">          $ref: '#/components/schemas/</w:t>
      </w:r>
      <w:proofErr w:type="spellStart"/>
      <w:r>
        <w:t>DispersionClass</w:t>
      </w:r>
      <w:proofErr w:type="spellEnd"/>
      <w:r>
        <w:t>'</w:t>
      </w:r>
    </w:p>
    <w:p w14:paraId="0B82A01D" w14:textId="77777777" w:rsidR="001423DA" w:rsidRDefault="001423DA" w:rsidP="001423DA">
      <w:pPr>
        <w:pStyle w:val="PL"/>
      </w:pPr>
      <w:r>
        <w:t xml:space="preserve">        </w:t>
      </w:r>
      <w:proofErr w:type="spellStart"/>
      <w:r>
        <w:t>usageRank</w:t>
      </w:r>
      <w:proofErr w:type="spellEnd"/>
      <w:r>
        <w:t>:</w:t>
      </w:r>
    </w:p>
    <w:p w14:paraId="2D451E4D" w14:textId="77777777" w:rsidR="001423DA" w:rsidRDefault="001423DA" w:rsidP="001423DA">
      <w:pPr>
        <w:pStyle w:val="PL"/>
      </w:pPr>
      <w:r>
        <w:t xml:space="preserve">          type: integer</w:t>
      </w:r>
    </w:p>
    <w:p w14:paraId="4FA8386D" w14:textId="77777777" w:rsidR="001423DA" w:rsidRDefault="001423DA" w:rsidP="001423DA">
      <w:pPr>
        <w:pStyle w:val="PL"/>
      </w:pPr>
      <w:r>
        <w:t xml:space="preserve">          description: </w:t>
      </w:r>
      <w:r>
        <w:rPr>
          <w:lang w:val="en-IN"/>
        </w:rPr>
        <w:t>Integer where the allowed values correspond to 1, 2, 3 only.</w:t>
      </w:r>
    </w:p>
    <w:p w14:paraId="0389A03E" w14:textId="77777777" w:rsidR="001423DA" w:rsidRDefault="001423DA" w:rsidP="001423DA">
      <w:pPr>
        <w:pStyle w:val="PL"/>
      </w:pPr>
      <w:r>
        <w:t xml:space="preserve">          minimum: 1</w:t>
      </w:r>
    </w:p>
    <w:p w14:paraId="51D51A8D" w14:textId="77777777" w:rsidR="001423DA" w:rsidRDefault="001423DA" w:rsidP="001423DA">
      <w:pPr>
        <w:pStyle w:val="PL"/>
      </w:pPr>
      <w:r>
        <w:t xml:space="preserve">          maximum: 3</w:t>
      </w:r>
    </w:p>
    <w:p w14:paraId="77687D9E" w14:textId="77777777" w:rsidR="001423DA" w:rsidRDefault="001423DA" w:rsidP="001423DA">
      <w:pPr>
        <w:pStyle w:val="PL"/>
      </w:pPr>
      <w:r>
        <w:t xml:space="preserve">        </w:t>
      </w:r>
      <w:proofErr w:type="spellStart"/>
      <w:r>
        <w:t>percentileRank</w:t>
      </w:r>
      <w:proofErr w:type="spellEnd"/>
      <w:r>
        <w:t>:</w:t>
      </w:r>
    </w:p>
    <w:p w14:paraId="7EA813E6" w14:textId="77777777" w:rsidR="001423DA" w:rsidRDefault="001423DA" w:rsidP="001423DA">
      <w:pPr>
        <w:pStyle w:val="PL"/>
      </w:pPr>
      <w:r>
        <w:t xml:space="preserve">          $ref: 'TS29571_CommonData.yaml#/components/schemas/</w:t>
      </w:r>
      <w:proofErr w:type="spellStart"/>
      <w:r>
        <w:t>SamplingRatio</w:t>
      </w:r>
      <w:proofErr w:type="spellEnd"/>
      <w:r>
        <w:t>'</w:t>
      </w:r>
    </w:p>
    <w:p w14:paraId="1110685A" w14:textId="77777777" w:rsidR="001423DA" w:rsidRDefault="001423DA" w:rsidP="001423DA">
      <w:pPr>
        <w:pStyle w:val="PL"/>
      </w:pPr>
      <w:r>
        <w:t xml:space="preserve">        </w:t>
      </w:r>
      <w:proofErr w:type="spellStart"/>
      <w:r>
        <w:t>ueRatio</w:t>
      </w:r>
      <w:proofErr w:type="spellEnd"/>
      <w:r>
        <w:t>:</w:t>
      </w:r>
    </w:p>
    <w:p w14:paraId="3D7FF9AC" w14:textId="77777777" w:rsidR="001423DA" w:rsidRDefault="001423DA" w:rsidP="001423DA">
      <w:pPr>
        <w:pStyle w:val="PL"/>
      </w:pPr>
      <w:r>
        <w:t xml:space="preserve">          $ref: 'TS29571_CommonData.yaml#/components/schemas/</w:t>
      </w:r>
      <w:proofErr w:type="spellStart"/>
      <w:r>
        <w:t>SamplingRatio</w:t>
      </w:r>
      <w:proofErr w:type="spellEnd"/>
      <w:r>
        <w:t>'</w:t>
      </w:r>
    </w:p>
    <w:p w14:paraId="7199FF11" w14:textId="77777777" w:rsidR="001423DA" w:rsidRDefault="001423DA" w:rsidP="001423DA">
      <w:pPr>
        <w:pStyle w:val="PL"/>
      </w:pPr>
      <w:r>
        <w:t xml:space="preserve">        confidence:</w:t>
      </w:r>
    </w:p>
    <w:p w14:paraId="3BDB293C" w14:textId="77777777" w:rsidR="001423DA" w:rsidRDefault="001423DA" w:rsidP="001423DA">
      <w:pPr>
        <w:pStyle w:val="PL"/>
      </w:pPr>
      <w:r>
        <w:t xml:space="preserve">          $ref: 'TS29571_CommonData.yaml#/components/schemas/</w:t>
      </w:r>
      <w:proofErr w:type="spellStart"/>
      <w:r>
        <w:t>Uinteger</w:t>
      </w:r>
      <w:proofErr w:type="spellEnd"/>
      <w:r>
        <w:t>'</w:t>
      </w:r>
    </w:p>
    <w:p w14:paraId="61C9B897" w14:textId="77777777" w:rsidR="001423DA" w:rsidRDefault="001423DA" w:rsidP="001423DA">
      <w:pPr>
        <w:pStyle w:val="PL"/>
      </w:pPr>
      <w:r>
        <w:t xml:space="preserve">      </w:t>
      </w:r>
      <w:proofErr w:type="spellStart"/>
      <w:r>
        <w:t>allOf</w:t>
      </w:r>
      <w:proofErr w:type="spellEnd"/>
      <w:r>
        <w:t>:</w:t>
      </w:r>
    </w:p>
    <w:p w14:paraId="12BB51E0" w14:textId="77777777" w:rsidR="001423DA" w:rsidRDefault="001423DA" w:rsidP="001423DA">
      <w:pPr>
        <w:pStyle w:val="PL"/>
      </w:pPr>
      <w:r>
        <w:t xml:space="preserve">        - </w:t>
      </w:r>
      <w:proofErr w:type="spellStart"/>
      <w:r>
        <w:t>oneOf</w:t>
      </w:r>
      <w:proofErr w:type="spellEnd"/>
      <w:r>
        <w:t>:</w:t>
      </w:r>
    </w:p>
    <w:p w14:paraId="3740A9C2" w14:textId="77777777" w:rsidR="001423DA" w:rsidRDefault="001423DA" w:rsidP="001423DA">
      <w:pPr>
        <w:pStyle w:val="PL"/>
      </w:pPr>
      <w:r>
        <w:t xml:space="preserve">          - required: [</w:t>
      </w:r>
      <w:proofErr w:type="spellStart"/>
      <w:r>
        <w:t>ueLoc</w:t>
      </w:r>
      <w:proofErr w:type="spellEnd"/>
      <w:r>
        <w:t>]</w:t>
      </w:r>
    </w:p>
    <w:p w14:paraId="46BD57D6" w14:textId="77777777" w:rsidR="001423DA" w:rsidRDefault="001423DA" w:rsidP="001423DA">
      <w:pPr>
        <w:pStyle w:val="PL"/>
      </w:pPr>
      <w:r>
        <w:t xml:space="preserve">          - required: [</w:t>
      </w:r>
      <w:proofErr w:type="spellStart"/>
      <w:r>
        <w:t>snssai</w:t>
      </w:r>
      <w:proofErr w:type="spellEnd"/>
      <w:r>
        <w:t>]</w:t>
      </w:r>
    </w:p>
    <w:p w14:paraId="68DF76D8" w14:textId="77777777" w:rsidR="001423DA" w:rsidRDefault="001423DA" w:rsidP="001423DA">
      <w:pPr>
        <w:pStyle w:val="PL"/>
      </w:pPr>
      <w:r>
        <w:t xml:space="preserve">        - </w:t>
      </w:r>
      <w:proofErr w:type="spellStart"/>
      <w:r>
        <w:t>anyOf</w:t>
      </w:r>
      <w:proofErr w:type="spellEnd"/>
      <w:r>
        <w:t>:</w:t>
      </w:r>
    </w:p>
    <w:p w14:paraId="5FDF2EF5" w14:textId="77777777" w:rsidR="001423DA" w:rsidRDefault="001423DA" w:rsidP="001423DA">
      <w:pPr>
        <w:pStyle w:val="PL"/>
      </w:pPr>
      <w:r>
        <w:t xml:space="preserve">          - required: [</w:t>
      </w:r>
      <w:proofErr w:type="spellStart"/>
      <w:r>
        <w:t>disperAmount</w:t>
      </w:r>
      <w:proofErr w:type="spellEnd"/>
      <w:r>
        <w:t>]</w:t>
      </w:r>
    </w:p>
    <w:p w14:paraId="10195BD3" w14:textId="77777777" w:rsidR="001423DA" w:rsidRDefault="001423DA" w:rsidP="001423DA">
      <w:pPr>
        <w:pStyle w:val="PL"/>
      </w:pPr>
      <w:r>
        <w:t xml:space="preserve">          - required: [</w:t>
      </w:r>
      <w:proofErr w:type="spellStart"/>
      <w:r>
        <w:t>disperClass</w:t>
      </w:r>
      <w:proofErr w:type="spellEnd"/>
      <w:r>
        <w:t>]</w:t>
      </w:r>
    </w:p>
    <w:p w14:paraId="37E479EE" w14:textId="77777777" w:rsidR="001423DA" w:rsidRDefault="001423DA" w:rsidP="001423DA">
      <w:pPr>
        <w:pStyle w:val="PL"/>
      </w:pPr>
      <w:r>
        <w:t xml:space="preserve">          - required: [</w:t>
      </w:r>
      <w:proofErr w:type="spellStart"/>
      <w:r>
        <w:t>usageRank</w:t>
      </w:r>
      <w:proofErr w:type="spellEnd"/>
      <w:r>
        <w:t>]</w:t>
      </w:r>
    </w:p>
    <w:p w14:paraId="532675DA" w14:textId="77777777" w:rsidR="001423DA" w:rsidRDefault="001423DA" w:rsidP="001423DA">
      <w:pPr>
        <w:pStyle w:val="PL"/>
      </w:pPr>
      <w:r>
        <w:t xml:space="preserve">          - required: [</w:t>
      </w:r>
      <w:proofErr w:type="spellStart"/>
      <w:r>
        <w:t>percentileRank</w:t>
      </w:r>
      <w:proofErr w:type="spellEnd"/>
      <w:r>
        <w:t>]</w:t>
      </w:r>
    </w:p>
    <w:p w14:paraId="05841699" w14:textId="77777777" w:rsidR="001423DA" w:rsidRDefault="001423DA" w:rsidP="001423DA">
      <w:pPr>
        <w:pStyle w:val="PL"/>
      </w:pPr>
    </w:p>
    <w:p w14:paraId="37639C5C" w14:textId="77777777" w:rsidR="001423DA" w:rsidRDefault="001423DA" w:rsidP="001423DA">
      <w:pPr>
        <w:pStyle w:val="PL"/>
      </w:pPr>
      <w:r>
        <w:t xml:space="preserve">    </w:t>
      </w:r>
      <w:proofErr w:type="spellStart"/>
      <w:r>
        <w:t>ApplicationVolume</w:t>
      </w:r>
      <w:proofErr w:type="spellEnd"/>
      <w:r>
        <w:t>:</w:t>
      </w:r>
    </w:p>
    <w:p w14:paraId="037258C8" w14:textId="77777777" w:rsidR="001423DA" w:rsidRDefault="001423DA" w:rsidP="001423DA">
      <w:pPr>
        <w:pStyle w:val="PL"/>
      </w:pPr>
      <w:r>
        <w:t xml:space="preserve">      description: Application data volume per Application Id.</w:t>
      </w:r>
    </w:p>
    <w:p w14:paraId="54C49E96" w14:textId="77777777" w:rsidR="001423DA" w:rsidRDefault="001423DA" w:rsidP="001423DA">
      <w:pPr>
        <w:pStyle w:val="PL"/>
      </w:pPr>
      <w:r>
        <w:t xml:space="preserve">      type: object</w:t>
      </w:r>
    </w:p>
    <w:p w14:paraId="1604C799" w14:textId="77777777" w:rsidR="001423DA" w:rsidRDefault="001423DA" w:rsidP="001423DA">
      <w:pPr>
        <w:pStyle w:val="PL"/>
      </w:pPr>
      <w:r>
        <w:t xml:space="preserve">      properties:</w:t>
      </w:r>
    </w:p>
    <w:p w14:paraId="5069E9A9" w14:textId="77777777" w:rsidR="001423DA" w:rsidRDefault="001423DA" w:rsidP="001423DA">
      <w:pPr>
        <w:pStyle w:val="PL"/>
      </w:pPr>
      <w:r>
        <w:t xml:space="preserve">        </w:t>
      </w:r>
      <w:proofErr w:type="spellStart"/>
      <w:r>
        <w:t>appId</w:t>
      </w:r>
      <w:proofErr w:type="spellEnd"/>
      <w:r>
        <w:t>:</w:t>
      </w:r>
    </w:p>
    <w:p w14:paraId="0A35D143" w14:textId="77777777" w:rsidR="001423DA" w:rsidRDefault="001423DA" w:rsidP="001423DA">
      <w:pPr>
        <w:pStyle w:val="PL"/>
      </w:pPr>
      <w:r>
        <w:t xml:space="preserve">          $ref: 'TS29571_CommonData.yaml#/components/schemas/</w:t>
      </w:r>
      <w:proofErr w:type="spellStart"/>
      <w:r>
        <w:t>ApplicationId</w:t>
      </w:r>
      <w:proofErr w:type="spellEnd"/>
      <w:r>
        <w:t>'</w:t>
      </w:r>
    </w:p>
    <w:p w14:paraId="4DA9BB26" w14:textId="77777777" w:rsidR="001423DA" w:rsidRDefault="001423DA" w:rsidP="001423DA">
      <w:pPr>
        <w:pStyle w:val="PL"/>
      </w:pPr>
      <w:r>
        <w:t xml:space="preserve">        </w:t>
      </w:r>
      <w:proofErr w:type="spellStart"/>
      <w:r>
        <w:t>appVolume</w:t>
      </w:r>
      <w:proofErr w:type="spellEnd"/>
      <w:r>
        <w:t>:</w:t>
      </w:r>
    </w:p>
    <w:p w14:paraId="037D8969" w14:textId="77777777" w:rsidR="001423DA" w:rsidRDefault="001423DA" w:rsidP="001423DA">
      <w:pPr>
        <w:pStyle w:val="PL"/>
      </w:pPr>
      <w:r>
        <w:t xml:space="preserve">          $ref: 'TS29122_CommonData.yaml#/components/schemas/Volume'</w:t>
      </w:r>
    </w:p>
    <w:p w14:paraId="020D2424" w14:textId="77777777" w:rsidR="001423DA" w:rsidRDefault="001423DA" w:rsidP="001423DA">
      <w:pPr>
        <w:pStyle w:val="PL"/>
      </w:pPr>
      <w:r>
        <w:t xml:space="preserve">      required:</w:t>
      </w:r>
    </w:p>
    <w:p w14:paraId="4D3025E3" w14:textId="77777777" w:rsidR="001423DA" w:rsidRDefault="001423DA" w:rsidP="001423DA">
      <w:pPr>
        <w:pStyle w:val="PL"/>
      </w:pPr>
      <w:r>
        <w:lastRenderedPageBreak/>
        <w:t xml:space="preserve">        - </w:t>
      </w:r>
      <w:proofErr w:type="spellStart"/>
      <w:r>
        <w:t>appId</w:t>
      </w:r>
      <w:proofErr w:type="spellEnd"/>
    </w:p>
    <w:p w14:paraId="4B2A40C5" w14:textId="77777777" w:rsidR="001423DA" w:rsidRDefault="001423DA" w:rsidP="001423DA">
      <w:pPr>
        <w:pStyle w:val="PL"/>
        <w:rPr>
          <w:rFonts w:cs="Courier New"/>
          <w:szCs w:val="16"/>
        </w:rPr>
      </w:pPr>
      <w:r>
        <w:t xml:space="preserve">        - </w:t>
      </w:r>
      <w:proofErr w:type="spellStart"/>
      <w:r>
        <w:t>appVolume</w:t>
      </w:r>
      <w:proofErr w:type="spellEnd"/>
    </w:p>
    <w:p w14:paraId="2F03A51A" w14:textId="77777777" w:rsidR="001423DA" w:rsidRDefault="001423DA" w:rsidP="001423DA">
      <w:pPr>
        <w:pStyle w:val="PL"/>
      </w:pPr>
    </w:p>
    <w:p w14:paraId="39E1A0A0" w14:textId="77777777" w:rsidR="001423DA" w:rsidRDefault="001423DA" w:rsidP="001423DA">
      <w:pPr>
        <w:pStyle w:val="PL"/>
      </w:pPr>
      <w:r>
        <w:t xml:space="preserve">    </w:t>
      </w:r>
      <w:proofErr w:type="spellStart"/>
      <w:r>
        <w:t>RedundantTransmissionExpReq</w:t>
      </w:r>
      <w:proofErr w:type="spellEnd"/>
      <w:r>
        <w:t>:</w:t>
      </w:r>
    </w:p>
    <w:p w14:paraId="1FDBED39" w14:textId="77777777" w:rsidR="001423DA" w:rsidRDefault="001423DA" w:rsidP="001423DA">
      <w:pPr>
        <w:pStyle w:val="PL"/>
      </w:pPr>
      <w:r>
        <w:t xml:space="preserve">      description: Represents other redundant transmission experience analytics requirements.</w:t>
      </w:r>
    </w:p>
    <w:p w14:paraId="5328680A" w14:textId="77777777" w:rsidR="001423DA" w:rsidRDefault="001423DA" w:rsidP="001423DA">
      <w:pPr>
        <w:pStyle w:val="PL"/>
      </w:pPr>
      <w:r>
        <w:t xml:space="preserve">      type: object</w:t>
      </w:r>
    </w:p>
    <w:p w14:paraId="502C3AA6" w14:textId="77777777" w:rsidR="001423DA" w:rsidRDefault="001423DA" w:rsidP="001423DA">
      <w:pPr>
        <w:pStyle w:val="PL"/>
      </w:pPr>
      <w:r>
        <w:t xml:space="preserve">      properties:</w:t>
      </w:r>
    </w:p>
    <w:p w14:paraId="4BD2C52D" w14:textId="77777777" w:rsidR="001423DA" w:rsidRDefault="001423DA" w:rsidP="001423DA">
      <w:pPr>
        <w:pStyle w:val="PL"/>
      </w:pPr>
      <w:r>
        <w:t xml:space="preserve">        </w:t>
      </w:r>
      <w:proofErr w:type="spellStart"/>
      <w:r>
        <w:t>redTOrderCriter</w:t>
      </w:r>
      <w:proofErr w:type="spellEnd"/>
      <w:r>
        <w:t>:</w:t>
      </w:r>
    </w:p>
    <w:p w14:paraId="6FE32523" w14:textId="77777777" w:rsidR="001423DA" w:rsidRDefault="001423DA" w:rsidP="001423DA">
      <w:pPr>
        <w:pStyle w:val="PL"/>
      </w:pPr>
      <w:r>
        <w:t xml:space="preserve">          $ref: '#/components/schemas/</w:t>
      </w:r>
      <w:proofErr w:type="spellStart"/>
      <w:r>
        <w:t>RedTransExpOrderingCriterion</w:t>
      </w:r>
      <w:proofErr w:type="spellEnd"/>
      <w:r>
        <w:t>'</w:t>
      </w:r>
    </w:p>
    <w:p w14:paraId="7814AF17" w14:textId="77777777" w:rsidR="001423DA" w:rsidRDefault="001423DA" w:rsidP="001423DA">
      <w:pPr>
        <w:pStyle w:val="PL"/>
      </w:pPr>
      <w:r>
        <w:t xml:space="preserve">        order:</w:t>
      </w:r>
    </w:p>
    <w:p w14:paraId="4C8DFD77" w14:textId="77777777" w:rsidR="001423DA" w:rsidRDefault="001423DA" w:rsidP="001423DA">
      <w:pPr>
        <w:pStyle w:val="PL"/>
      </w:pPr>
      <w:r>
        <w:t xml:space="preserve">          $ref: '#/components/schemas/</w:t>
      </w:r>
      <w:proofErr w:type="spellStart"/>
      <w:r>
        <w:t>MatchingDirection</w:t>
      </w:r>
      <w:proofErr w:type="spellEnd"/>
      <w:r>
        <w:t>'</w:t>
      </w:r>
    </w:p>
    <w:p w14:paraId="7E419EA9" w14:textId="77777777" w:rsidR="001423DA" w:rsidRDefault="001423DA" w:rsidP="001423DA">
      <w:pPr>
        <w:pStyle w:val="PL"/>
      </w:pPr>
    </w:p>
    <w:p w14:paraId="3670B0D5" w14:textId="77777777" w:rsidR="001423DA" w:rsidRDefault="001423DA" w:rsidP="001423DA">
      <w:pPr>
        <w:pStyle w:val="PL"/>
      </w:pPr>
      <w:r>
        <w:t xml:space="preserve">    </w:t>
      </w:r>
      <w:proofErr w:type="spellStart"/>
      <w:r>
        <w:t>RedundantTransmissionExpInfo</w:t>
      </w:r>
      <w:proofErr w:type="spellEnd"/>
      <w:r>
        <w:t>:</w:t>
      </w:r>
    </w:p>
    <w:p w14:paraId="1C3CA38A" w14:textId="77777777" w:rsidR="001423DA" w:rsidRDefault="001423DA" w:rsidP="001423DA">
      <w:pPr>
        <w:pStyle w:val="PL"/>
      </w:pPr>
      <w:r>
        <w:t xml:space="preserve">      description: &gt;</w:t>
      </w:r>
    </w:p>
    <w:p w14:paraId="5D5A9589" w14:textId="77777777" w:rsidR="001423DA" w:rsidRDefault="001423DA" w:rsidP="001423DA">
      <w:pPr>
        <w:pStyle w:val="PL"/>
      </w:pPr>
      <w:r>
        <w:t xml:space="preserve">        The redundant transmission experience related information. When subscribed event is</w:t>
      </w:r>
    </w:p>
    <w:p w14:paraId="77278FA5" w14:textId="77777777" w:rsidR="001423DA" w:rsidRDefault="001423DA" w:rsidP="001423DA">
      <w:pPr>
        <w:pStyle w:val="PL"/>
      </w:pPr>
      <w:r>
        <w:t xml:space="preserve">        "RED_TRANS_EXP", the "</w:t>
      </w:r>
      <w:proofErr w:type="spellStart"/>
      <w:r>
        <w:t>redTransInfos</w:t>
      </w:r>
      <w:proofErr w:type="spellEnd"/>
      <w:r>
        <w:t>" attribute shall be included.</w:t>
      </w:r>
    </w:p>
    <w:p w14:paraId="43BE95D7" w14:textId="77777777" w:rsidR="001423DA" w:rsidRDefault="001423DA" w:rsidP="001423DA">
      <w:pPr>
        <w:pStyle w:val="PL"/>
      </w:pPr>
      <w:r>
        <w:t xml:space="preserve">      type: object</w:t>
      </w:r>
    </w:p>
    <w:p w14:paraId="01873E56" w14:textId="77777777" w:rsidR="001423DA" w:rsidRDefault="001423DA" w:rsidP="001423DA">
      <w:pPr>
        <w:pStyle w:val="PL"/>
      </w:pPr>
      <w:r>
        <w:t xml:space="preserve">      properties:</w:t>
      </w:r>
    </w:p>
    <w:p w14:paraId="3C6F2BEE" w14:textId="77777777" w:rsidR="001423DA" w:rsidRDefault="001423DA" w:rsidP="001423DA">
      <w:pPr>
        <w:pStyle w:val="PL"/>
      </w:pPr>
      <w:r>
        <w:t xml:space="preserve">        </w:t>
      </w:r>
      <w:proofErr w:type="spellStart"/>
      <w:r>
        <w:t>spatialValidCon</w:t>
      </w:r>
      <w:proofErr w:type="spellEnd"/>
      <w:r>
        <w:t>:</w:t>
      </w:r>
    </w:p>
    <w:p w14:paraId="0FF51644" w14:textId="77777777" w:rsidR="001423DA" w:rsidRDefault="001423DA" w:rsidP="001423DA">
      <w:pPr>
        <w:pStyle w:val="PL"/>
      </w:pPr>
      <w:r>
        <w:t xml:space="preserve">          $ref: 'TS29554_Npcf_BDTPolicyControl.yaml#/components/schemas/NetworkAreaInfo'</w:t>
      </w:r>
    </w:p>
    <w:p w14:paraId="4863F49C" w14:textId="77777777" w:rsidR="001423DA" w:rsidRDefault="001423DA" w:rsidP="001423DA">
      <w:pPr>
        <w:pStyle w:val="PL"/>
      </w:pPr>
      <w:r>
        <w:t xml:space="preserve">        </w:t>
      </w:r>
      <w:proofErr w:type="spellStart"/>
      <w:r>
        <w:t>dnn</w:t>
      </w:r>
      <w:proofErr w:type="spellEnd"/>
      <w:r>
        <w:t>:</w:t>
      </w:r>
    </w:p>
    <w:p w14:paraId="3DABF092" w14:textId="77777777" w:rsidR="001423DA" w:rsidRDefault="001423DA" w:rsidP="001423DA">
      <w:pPr>
        <w:pStyle w:val="PL"/>
      </w:pPr>
      <w:r>
        <w:t xml:space="preserve">          $ref: 'TS29571_CommonData.yaml#/components/schemas/</w:t>
      </w:r>
      <w:proofErr w:type="spellStart"/>
      <w:r>
        <w:t>Dnn</w:t>
      </w:r>
      <w:proofErr w:type="spellEnd"/>
      <w:r>
        <w:t>'</w:t>
      </w:r>
    </w:p>
    <w:p w14:paraId="0838DA19" w14:textId="77777777" w:rsidR="001423DA" w:rsidRDefault="001423DA" w:rsidP="001423DA">
      <w:pPr>
        <w:pStyle w:val="PL"/>
      </w:pPr>
      <w:r>
        <w:t xml:space="preserve">        </w:t>
      </w:r>
      <w:proofErr w:type="spellStart"/>
      <w:r>
        <w:t>redTransExps</w:t>
      </w:r>
      <w:proofErr w:type="spellEnd"/>
      <w:r>
        <w:t>:</w:t>
      </w:r>
    </w:p>
    <w:p w14:paraId="0813A862" w14:textId="77777777" w:rsidR="001423DA" w:rsidRDefault="001423DA" w:rsidP="001423DA">
      <w:pPr>
        <w:pStyle w:val="PL"/>
      </w:pPr>
      <w:r>
        <w:t xml:space="preserve">          type: array</w:t>
      </w:r>
    </w:p>
    <w:p w14:paraId="752F6D06" w14:textId="77777777" w:rsidR="001423DA" w:rsidRDefault="001423DA" w:rsidP="001423DA">
      <w:pPr>
        <w:pStyle w:val="PL"/>
      </w:pPr>
      <w:r>
        <w:t xml:space="preserve">          items:</w:t>
      </w:r>
    </w:p>
    <w:p w14:paraId="37766C93" w14:textId="77777777" w:rsidR="001423DA" w:rsidRDefault="001423DA" w:rsidP="001423DA">
      <w:pPr>
        <w:pStyle w:val="PL"/>
      </w:pPr>
      <w:r>
        <w:t xml:space="preserve">            $ref: '#/components/schemas/</w:t>
      </w:r>
      <w:proofErr w:type="spellStart"/>
      <w:r>
        <w:t>RedundantTransmissionExpPerTS</w:t>
      </w:r>
      <w:proofErr w:type="spellEnd"/>
      <w:r>
        <w:t>'</w:t>
      </w:r>
    </w:p>
    <w:p w14:paraId="553024BC" w14:textId="77777777" w:rsidR="001423DA" w:rsidRDefault="001423DA" w:rsidP="001423DA">
      <w:pPr>
        <w:pStyle w:val="PL"/>
      </w:pPr>
      <w:r>
        <w:t xml:space="preserve">          </w:t>
      </w:r>
      <w:proofErr w:type="spellStart"/>
      <w:r>
        <w:t>minItems</w:t>
      </w:r>
      <w:proofErr w:type="spellEnd"/>
      <w:r>
        <w:t>: 1</w:t>
      </w:r>
    </w:p>
    <w:p w14:paraId="32FE1844" w14:textId="77777777" w:rsidR="001423DA" w:rsidRDefault="001423DA" w:rsidP="001423DA">
      <w:pPr>
        <w:pStyle w:val="PL"/>
      </w:pPr>
      <w:r>
        <w:t xml:space="preserve">      required:</w:t>
      </w:r>
    </w:p>
    <w:p w14:paraId="58F5A59E" w14:textId="77777777" w:rsidR="001423DA" w:rsidRDefault="001423DA" w:rsidP="001423DA">
      <w:pPr>
        <w:pStyle w:val="PL"/>
      </w:pPr>
      <w:r>
        <w:t xml:space="preserve">        - </w:t>
      </w:r>
      <w:proofErr w:type="spellStart"/>
      <w:r>
        <w:t>redTransExps</w:t>
      </w:r>
      <w:proofErr w:type="spellEnd"/>
    </w:p>
    <w:p w14:paraId="62DF9216" w14:textId="77777777" w:rsidR="001423DA" w:rsidRDefault="001423DA" w:rsidP="001423DA">
      <w:pPr>
        <w:pStyle w:val="PL"/>
      </w:pPr>
    </w:p>
    <w:p w14:paraId="35F44137" w14:textId="77777777" w:rsidR="001423DA" w:rsidRDefault="001423DA" w:rsidP="001423DA">
      <w:pPr>
        <w:pStyle w:val="PL"/>
      </w:pPr>
      <w:r>
        <w:t xml:space="preserve">    </w:t>
      </w:r>
      <w:proofErr w:type="spellStart"/>
      <w:r>
        <w:t>RedundantTransmissionExpPerTS</w:t>
      </w:r>
      <w:proofErr w:type="spellEnd"/>
      <w:r>
        <w:t>:</w:t>
      </w:r>
    </w:p>
    <w:p w14:paraId="7676B20B" w14:textId="77777777" w:rsidR="001423DA" w:rsidRDefault="001423DA" w:rsidP="001423DA">
      <w:pPr>
        <w:pStyle w:val="PL"/>
      </w:pPr>
      <w:r>
        <w:t xml:space="preserve">      description: The redundant transmission experience per Time Slot.</w:t>
      </w:r>
    </w:p>
    <w:p w14:paraId="429952BF" w14:textId="77777777" w:rsidR="001423DA" w:rsidRDefault="001423DA" w:rsidP="001423DA">
      <w:pPr>
        <w:pStyle w:val="PL"/>
      </w:pPr>
      <w:r>
        <w:t xml:space="preserve">      type: object</w:t>
      </w:r>
    </w:p>
    <w:p w14:paraId="0F0841E1" w14:textId="77777777" w:rsidR="001423DA" w:rsidRDefault="001423DA" w:rsidP="001423DA">
      <w:pPr>
        <w:pStyle w:val="PL"/>
      </w:pPr>
      <w:r>
        <w:t xml:space="preserve">      properties:</w:t>
      </w:r>
    </w:p>
    <w:p w14:paraId="4AD41C12" w14:textId="77777777" w:rsidR="001423DA" w:rsidRDefault="001423DA" w:rsidP="001423DA">
      <w:pPr>
        <w:pStyle w:val="PL"/>
      </w:pPr>
      <w:r>
        <w:t xml:space="preserve">        </w:t>
      </w:r>
      <w:proofErr w:type="spellStart"/>
      <w:r>
        <w:t>tsStart</w:t>
      </w:r>
      <w:proofErr w:type="spellEnd"/>
      <w:r>
        <w:t>:</w:t>
      </w:r>
    </w:p>
    <w:p w14:paraId="4645B562" w14:textId="77777777" w:rsidR="001423DA" w:rsidRDefault="001423DA" w:rsidP="001423DA">
      <w:pPr>
        <w:pStyle w:val="PL"/>
      </w:pPr>
      <w:r>
        <w:t xml:space="preserve">          $ref: 'TS29571_CommonData.yaml#/components/schemas/</w:t>
      </w:r>
      <w:proofErr w:type="spellStart"/>
      <w:r>
        <w:t>DateTime</w:t>
      </w:r>
      <w:proofErr w:type="spellEnd"/>
      <w:r>
        <w:t>'</w:t>
      </w:r>
    </w:p>
    <w:p w14:paraId="7B4C3814" w14:textId="77777777" w:rsidR="001423DA" w:rsidRDefault="001423DA" w:rsidP="001423DA">
      <w:pPr>
        <w:pStyle w:val="PL"/>
      </w:pPr>
      <w:r>
        <w:t xml:space="preserve">        </w:t>
      </w:r>
      <w:proofErr w:type="spellStart"/>
      <w:r>
        <w:t>tsDuration</w:t>
      </w:r>
      <w:proofErr w:type="spellEnd"/>
      <w:r>
        <w:t>:</w:t>
      </w:r>
    </w:p>
    <w:p w14:paraId="36106269" w14:textId="77777777" w:rsidR="001423DA" w:rsidRDefault="001423DA" w:rsidP="001423DA">
      <w:pPr>
        <w:pStyle w:val="PL"/>
      </w:pPr>
      <w:r>
        <w:t xml:space="preserve">          $ref: 'TS29571_CommonData.yaml#/components/schemas/</w:t>
      </w:r>
      <w:proofErr w:type="spellStart"/>
      <w:r>
        <w:t>DurationSec</w:t>
      </w:r>
      <w:proofErr w:type="spellEnd"/>
      <w:r>
        <w:t>'</w:t>
      </w:r>
    </w:p>
    <w:p w14:paraId="2D9C1576" w14:textId="77777777" w:rsidR="001423DA" w:rsidRDefault="001423DA" w:rsidP="001423DA">
      <w:pPr>
        <w:pStyle w:val="PL"/>
      </w:pPr>
      <w:r>
        <w:t xml:space="preserve">        </w:t>
      </w:r>
      <w:proofErr w:type="spellStart"/>
      <w:r>
        <w:t>obsvRedTransExp</w:t>
      </w:r>
      <w:proofErr w:type="spellEnd"/>
      <w:r>
        <w:t>:</w:t>
      </w:r>
    </w:p>
    <w:p w14:paraId="57F01600" w14:textId="77777777" w:rsidR="001423DA" w:rsidRDefault="001423DA" w:rsidP="001423DA">
      <w:pPr>
        <w:pStyle w:val="PL"/>
      </w:pPr>
      <w:r>
        <w:t xml:space="preserve">          $ref: '#/components/schemas/</w:t>
      </w:r>
      <w:proofErr w:type="spellStart"/>
      <w:r>
        <w:t>ObservedRedundantTransExp</w:t>
      </w:r>
      <w:proofErr w:type="spellEnd"/>
      <w:r>
        <w:t>'</w:t>
      </w:r>
    </w:p>
    <w:p w14:paraId="3088D871" w14:textId="77777777" w:rsidR="001423DA" w:rsidRDefault="001423DA" w:rsidP="001423DA">
      <w:pPr>
        <w:pStyle w:val="PL"/>
      </w:pPr>
      <w:r>
        <w:t xml:space="preserve">        </w:t>
      </w:r>
      <w:proofErr w:type="spellStart"/>
      <w:r>
        <w:rPr>
          <w:lang w:eastAsia="zh-CN"/>
        </w:rPr>
        <w:t>redTransStatus</w:t>
      </w:r>
      <w:proofErr w:type="spellEnd"/>
      <w:r>
        <w:t>:</w:t>
      </w:r>
    </w:p>
    <w:p w14:paraId="0CE423BF" w14:textId="77777777" w:rsidR="001423DA" w:rsidRDefault="001423DA" w:rsidP="001423DA">
      <w:pPr>
        <w:pStyle w:val="PL"/>
      </w:pPr>
      <w:r>
        <w:t xml:space="preserve">          type: </w:t>
      </w:r>
      <w:proofErr w:type="spellStart"/>
      <w:r>
        <w:t>boolean</w:t>
      </w:r>
      <w:proofErr w:type="spellEnd"/>
    </w:p>
    <w:p w14:paraId="273C0ECF" w14:textId="77777777" w:rsidR="001423DA" w:rsidRDefault="001423DA" w:rsidP="001423DA">
      <w:pPr>
        <w:pStyle w:val="PL"/>
      </w:pPr>
      <w:r>
        <w:t xml:space="preserve">          description: &gt;</w:t>
      </w:r>
    </w:p>
    <w:p w14:paraId="4610EC6C" w14:textId="77777777" w:rsidR="001423DA" w:rsidRDefault="001423DA" w:rsidP="001423DA">
      <w:pPr>
        <w:pStyle w:val="PL"/>
        <w:rPr>
          <w:lang w:eastAsia="zh-CN"/>
        </w:rPr>
      </w:pPr>
      <w:r>
        <w:t xml:space="preserve">            Redundant Transmission Status</w:t>
      </w:r>
      <w:r>
        <w:rPr>
          <w:lang w:eastAsia="zh-CN"/>
        </w:rPr>
        <w:t xml:space="preserve">. Set to </w:t>
      </w:r>
      <w:r>
        <w:t>"true" if redundant transmission was activated</w:t>
      </w:r>
      <w:r>
        <w:rPr>
          <w:lang w:eastAsia="zh-CN"/>
        </w:rPr>
        <w:t>,</w:t>
      </w:r>
    </w:p>
    <w:p w14:paraId="124AC12E" w14:textId="77777777" w:rsidR="001423DA" w:rsidRDefault="001423DA" w:rsidP="001423DA">
      <w:pPr>
        <w:pStyle w:val="PL"/>
      </w:pPr>
      <w:r>
        <w:rPr>
          <w:lang w:eastAsia="zh-CN"/>
        </w:rPr>
        <w:t xml:space="preserve"> </w:t>
      </w:r>
      <w:r>
        <w:t xml:space="preserve">           </w:t>
      </w:r>
      <w:r>
        <w:rPr>
          <w:lang w:eastAsia="zh-CN"/>
        </w:rPr>
        <w:t xml:space="preserve">otherwise set to </w:t>
      </w:r>
      <w:r>
        <w:t>"false". Default value is "false" if omitted.</w:t>
      </w:r>
    </w:p>
    <w:p w14:paraId="58E1C24C" w14:textId="77777777" w:rsidR="001423DA" w:rsidRDefault="001423DA" w:rsidP="001423DA">
      <w:pPr>
        <w:pStyle w:val="PL"/>
      </w:pPr>
      <w:r>
        <w:t xml:space="preserve">        </w:t>
      </w:r>
      <w:proofErr w:type="spellStart"/>
      <w:r>
        <w:t>ueRatio</w:t>
      </w:r>
      <w:proofErr w:type="spellEnd"/>
      <w:r>
        <w:t>:</w:t>
      </w:r>
    </w:p>
    <w:p w14:paraId="67E7CD7A" w14:textId="77777777" w:rsidR="001423DA" w:rsidRDefault="001423DA" w:rsidP="001423DA">
      <w:pPr>
        <w:pStyle w:val="PL"/>
      </w:pPr>
      <w:r>
        <w:t xml:space="preserve">          $ref: 'TS29571_CommonData.yaml#/components/schemas/</w:t>
      </w:r>
      <w:proofErr w:type="spellStart"/>
      <w:r>
        <w:t>SamplingRatio</w:t>
      </w:r>
      <w:proofErr w:type="spellEnd"/>
      <w:r>
        <w:t>'</w:t>
      </w:r>
    </w:p>
    <w:p w14:paraId="42C2A26D" w14:textId="77777777" w:rsidR="001423DA" w:rsidRDefault="001423DA" w:rsidP="001423DA">
      <w:pPr>
        <w:pStyle w:val="PL"/>
      </w:pPr>
      <w:r>
        <w:t xml:space="preserve">        confidence:</w:t>
      </w:r>
    </w:p>
    <w:p w14:paraId="3FDE1906" w14:textId="77777777" w:rsidR="001423DA" w:rsidRDefault="001423DA" w:rsidP="001423DA">
      <w:pPr>
        <w:pStyle w:val="PL"/>
      </w:pPr>
      <w:r>
        <w:t xml:space="preserve">          $ref: 'TS29571_CommonData.yaml#/components/schemas/</w:t>
      </w:r>
      <w:proofErr w:type="spellStart"/>
      <w:r>
        <w:t>Uinteger</w:t>
      </w:r>
      <w:proofErr w:type="spellEnd"/>
      <w:r>
        <w:t>'</w:t>
      </w:r>
    </w:p>
    <w:p w14:paraId="4672C476" w14:textId="77777777" w:rsidR="001423DA" w:rsidRDefault="001423DA" w:rsidP="001423DA">
      <w:pPr>
        <w:pStyle w:val="PL"/>
      </w:pPr>
      <w:r>
        <w:t xml:space="preserve">      required:</w:t>
      </w:r>
    </w:p>
    <w:p w14:paraId="3BE7AF12" w14:textId="77777777" w:rsidR="001423DA" w:rsidRDefault="001423DA" w:rsidP="001423DA">
      <w:pPr>
        <w:pStyle w:val="PL"/>
      </w:pPr>
      <w:r>
        <w:t xml:space="preserve">        - </w:t>
      </w:r>
      <w:proofErr w:type="spellStart"/>
      <w:r>
        <w:t>tsStart</w:t>
      </w:r>
      <w:proofErr w:type="spellEnd"/>
    </w:p>
    <w:p w14:paraId="423414F7" w14:textId="77777777" w:rsidR="001423DA" w:rsidRDefault="001423DA" w:rsidP="001423DA">
      <w:pPr>
        <w:pStyle w:val="PL"/>
      </w:pPr>
      <w:r>
        <w:t xml:space="preserve">        - </w:t>
      </w:r>
      <w:proofErr w:type="spellStart"/>
      <w:r>
        <w:t>tsDuration</w:t>
      </w:r>
      <w:proofErr w:type="spellEnd"/>
    </w:p>
    <w:p w14:paraId="63150FE2" w14:textId="77777777" w:rsidR="001423DA" w:rsidRDefault="001423DA" w:rsidP="001423DA">
      <w:pPr>
        <w:pStyle w:val="PL"/>
      </w:pPr>
      <w:r>
        <w:t xml:space="preserve">        - </w:t>
      </w:r>
      <w:proofErr w:type="spellStart"/>
      <w:r>
        <w:t>obsvRedTransExp</w:t>
      </w:r>
      <w:proofErr w:type="spellEnd"/>
    </w:p>
    <w:p w14:paraId="3A0F4E3C" w14:textId="77777777" w:rsidR="001423DA" w:rsidRDefault="001423DA" w:rsidP="001423DA">
      <w:pPr>
        <w:pStyle w:val="PL"/>
      </w:pPr>
      <w:r>
        <w:t xml:space="preserve">    </w:t>
      </w:r>
      <w:proofErr w:type="spellStart"/>
      <w:r>
        <w:t>ObservedRedundantTransExp</w:t>
      </w:r>
      <w:proofErr w:type="spellEnd"/>
      <w:r>
        <w:t>:</w:t>
      </w:r>
    </w:p>
    <w:p w14:paraId="7839144F" w14:textId="77777777" w:rsidR="001423DA" w:rsidRDefault="001423DA" w:rsidP="001423DA">
      <w:pPr>
        <w:pStyle w:val="PL"/>
      </w:pPr>
      <w:r>
        <w:t xml:space="preserve">      description: Represents the observed redundant transmission experience related information.</w:t>
      </w:r>
    </w:p>
    <w:p w14:paraId="40CD0399" w14:textId="77777777" w:rsidR="001423DA" w:rsidRDefault="001423DA" w:rsidP="001423DA">
      <w:pPr>
        <w:pStyle w:val="PL"/>
      </w:pPr>
      <w:r>
        <w:t xml:space="preserve">      type: object</w:t>
      </w:r>
    </w:p>
    <w:p w14:paraId="140FE9D0" w14:textId="77777777" w:rsidR="001423DA" w:rsidRDefault="001423DA" w:rsidP="001423DA">
      <w:pPr>
        <w:pStyle w:val="PL"/>
      </w:pPr>
      <w:r>
        <w:t xml:space="preserve">      properties:</w:t>
      </w:r>
    </w:p>
    <w:p w14:paraId="41899340" w14:textId="77777777" w:rsidR="001423DA" w:rsidRDefault="001423DA" w:rsidP="001423DA">
      <w:pPr>
        <w:pStyle w:val="PL"/>
      </w:pPr>
      <w:r>
        <w:t xml:space="preserve">        </w:t>
      </w:r>
      <w:proofErr w:type="spellStart"/>
      <w:r>
        <w:rPr>
          <w:lang w:eastAsia="zh-CN"/>
        </w:rPr>
        <w:t>avgPktDropRateUl</w:t>
      </w:r>
      <w:proofErr w:type="spellEnd"/>
      <w:r>
        <w:t>:</w:t>
      </w:r>
    </w:p>
    <w:p w14:paraId="55E2CB0D"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78949287" w14:textId="77777777" w:rsidR="001423DA" w:rsidRDefault="001423DA" w:rsidP="001423DA">
      <w:pPr>
        <w:pStyle w:val="PL"/>
        <w:rPr>
          <w:lang w:eastAsia="zh-CN"/>
        </w:rPr>
      </w:pPr>
      <w:r>
        <w:t xml:space="preserve">        </w:t>
      </w:r>
      <w:proofErr w:type="spellStart"/>
      <w:r>
        <w:t>varPktDropRateUl</w:t>
      </w:r>
      <w:proofErr w:type="spellEnd"/>
      <w:r>
        <w:rPr>
          <w:lang w:eastAsia="zh-CN"/>
        </w:rPr>
        <w:t>:</w:t>
      </w:r>
    </w:p>
    <w:p w14:paraId="76C638F4" w14:textId="77777777" w:rsidR="001423DA" w:rsidRDefault="001423DA" w:rsidP="001423DA">
      <w:pPr>
        <w:pStyle w:val="PL"/>
      </w:pPr>
      <w:r>
        <w:t xml:space="preserve">          $ref: 'TS29571_CommonData.yaml#/components/schemas/Float'</w:t>
      </w:r>
    </w:p>
    <w:p w14:paraId="2D83E8D8" w14:textId="77777777" w:rsidR="001423DA" w:rsidRDefault="001423DA" w:rsidP="001423DA">
      <w:pPr>
        <w:pStyle w:val="PL"/>
        <w:rPr>
          <w:lang w:eastAsia="zh-CN"/>
        </w:rPr>
      </w:pPr>
      <w:r>
        <w:t xml:space="preserve">        </w:t>
      </w:r>
      <w:proofErr w:type="spellStart"/>
      <w:r>
        <w:rPr>
          <w:lang w:eastAsia="zh-CN"/>
        </w:rPr>
        <w:t>avgPktDropRateDl</w:t>
      </w:r>
      <w:proofErr w:type="spellEnd"/>
      <w:r>
        <w:rPr>
          <w:lang w:eastAsia="zh-CN"/>
        </w:rPr>
        <w:t>:</w:t>
      </w:r>
    </w:p>
    <w:p w14:paraId="38887837"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6678B656" w14:textId="77777777" w:rsidR="001423DA" w:rsidRDefault="001423DA" w:rsidP="001423DA">
      <w:pPr>
        <w:pStyle w:val="PL"/>
        <w:rPr>
          <w:lang w:eastAsia="zh-CN"/>
        </w:rPr>
      </w:pPr>
      <w:r>
        <w:t xml:space="preserve">        </w:t>
      </w:r>
      <w:proofErr w:type="spellStart"/>
      <w:r>
        <w:t>varPktDropRateDl</w:t>
      </w:r>
      <w:proofErr w:type="spellEnd"/>
      <w:r>
        <w:rPr>
          <w:lang w:eastAsia="zh-CN"/>
        </w:rPr>
        <w:t>:</w:t>
      </w:r>
    </w:p>
    <w:p w14:paraId="3FF7F1B6" w14:textId="77777777" w:rsidR="001423DA" w:rsidRDefault="001423DA" w:rsidP="001423DA">
      <w:pPr>
        <w:pStyle w:val="PL"/>
      </w:pPr>
      <w:r>
        <w:t xml:space="preserve">          $ref: 'TS29571_CommonData.yaml#/components/schemas/Float'</w:t>
      </w:r>
    </w:p>
    <w:p w14:paraId="26009F3F" w14:textId="77777777" w:rsidR="001423DA" w:rsidRDefault="001423DA" w:rsidP="001423DA">
      <w:pPr>
        <w:pStyle w:val="PL"/>
        <w:rPr>
          <w:lang w:eastAsia="zh-CN"/>
        </w:rPr>
      </w:pPr>
      <w:r>
        <w:t xml:space="preserve">        </w:t>
      </w:r>
      <w:proofErr w:type="spellStart"/>
      <w:r>
        <w:rPr>
          <w:lang w:eastAsia="zh-CN"/>
        </w:rPr>
        <w:t>avgPktDelayUl</w:t>
      </w:r>
      <w:proofErr w:type="spellEnd"/>
      <w:r>
        <w:rPr>
          <w:lang w:eastAsia="zh-CN"/>
        </w:rPr>
        <w:t>:</w:t>
      </w:r>
    </w:p>
    <w:p w14:paraId="00E9FC59"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2B82883F" w14:textId="77777777" w:rsidR="001423DA" w:rsidRDefault="001423DA" w:rsidP="001423DA">
      <w:pPr>
        <w:pStyle w:val="PL"/>
        <w:rPr>
          <w:lang w:eastAsia="zh-CN"/>
        </w:rPr>
      </w:pPr>
      <w:r>
        <w:t xml:space="preserve">        </w:t>
      </w:r>
      <w:proofErr w:type="spellStart"/>
      <w:r>
        <w:rPr>
          <w:lang w:eastAsia="zh-CN"/>
        </w:rPr>
        <w:t>varPktDelayUl</w:t>
      </w:r>
      <w:proofErr w:type="spellEnd"/>
      <w:r>
        <w:rPr>
          <w:lang w:eastAsia="zh-CN"/>
        </w:rPr>
        <w:t>:</w:t>
      </w:r>
    </w:p>
    <w:p w14:paraId="49B1AF48" w14:textId="77777777" w:rsidR="001423DA" w:rsidRDefault="001423DA" w:rsidP="001423DA">
      <w:pPr>
        <w:pStyle w:val="PL"/>
      </w:pPr>
      <w:r>
        <w:t xml:space="preserve">          $ref: 'TS29571_CommonData.yaml#/components/schemas/Float'</w:t>
      </w:r>
    </w:p>
    <w:p w14:paraId="409E2CB1" w14:textId="77777777" w:rsidR="001423DA" w:rsidRDefault="001423DA" w:rsidP="001423DA">
      <w:pPr>
        <w:pStyle w:val="PL"/>
        <w:rPr>
          <w:lang w:eastAsia="zh-CN"/>
        </w:rPr>
      </w:pPr>
      <w:r>
        <w:t xml:space="preserve">        </w:t>
      </w:r>
      <w:proofErr w:type="spellStart"/>
      <w:r>
        <w:rPr>
          <w:lang w:eastAsia="zh-CN"/>
        </w:rPr>
        <w:t>avgPktDelayDl</w:t>
      </w:r>
      <w:proofErr w:type="spellEnd"/>
      <w:r>
        <w:rPr>
          <w:lang w:eastAsia="zh-CN"/>
        </w:rPr>
        <w:t>:</w:t>
      </w:r>
    </w:p>
    <w:p w14:paraId="0F25680F"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2915AE30" w14:textId="77777777" w:rsidR="001423DA" w:rsidRDefault="001423DA" w:rsidP="001423DA">
      <w:pPr>
        <w:pStyle w:val="PL"/>
        <w:rPr>
          <w:lang w:eastAsia="zh-CN"/>
        </w:rPr>
      </w:pPr>
      <w:r>
        <w:t xml:space="preserve">        </w:t>
      </w:r>
      <w:proofErr w:type="spellStart"/>
      <w:r>
        <w:rPr>
          <w:lang w:eastAsia="zh-CN"/>
        </w:rPr>
        <w:t>varPktDelayDl</w:t>
      </w:r>
      <w:proofErr w:type="spellEnd"/>
      <w:r>
        <w:rPr>
          <w:lang w:eastAsia="zh-CN"/>
        </w:rPr>
        <w:t>:</w:t>
      </w:r>
    </w:p>
    <w:p w14:paraId="3FC83DC1" w14:textId="77777777" w:rsidR="001423DA" w:rsidRDefault="001423DA" w:rsidP="001423DA">
      <w:pPr>
        <w:pStyle w:val="PL"/>
      </w:pPr>
      <w:r>
        <w:t xml:space="preserve">          $ref: 'TS29571_CommonData.yaml#/components/schemas/Float'</w:t>
      </w:r>
    </w:p>
    <w:p w14:paraId="7FF5F88A" w14:textId="77777777" w:rsidR="001423DA" w:rsidRDefault="001423DA" w:rsidP="001423DA">
      <w:pPr>
        <w:pStyle w:val="PL"/>
        <w:rPr>
          <w:lang w:eastAsia="zh-CN"/>
        </w:rPr>
      </w:pPr>
      <w:r>
        <w:t xml:space="preserve">        </w:t>
      </w:r>
      <w:r>
        <w:rPr>
          <w:lang w:eastAsia="zh-CN"/>
        </w:rPr>
        <w:t>avgE2ePktDelayUl:</w:t>
      </w:r>
    </w:p>
    <w:p w14:paraId="1A4CC7C3" w14:textId="77777777" w:rsidR="001423DA" w:rsidRDefault="001423DA" w:rsidP="001423DA">
      <w:pPr>
        <w:pStyle w:val="PL"/>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0E98409C" w14:textId="77777777" w:rsidR="001423DA" w:rsidRDefault="001423DA" w:rsidP="001423DA">
      <w:pPr>
        <w:pStyle w:val="PL"/>
        <w:rPr>
          <w:lang w:eastAsia="zh-CN"/>
        </w:rPr>
      </w:pPr>
      <w:r>
        <w:t xml:space="preserve">        </w:t>
      </w:r>
      <w:r>
        <w:rPr>
          <w:lang w:eastAsia="zh-CN"/>
        </w:rPr>
        <w:t>varE2ePktDelayUl:</w:t>
      </w:r>
    </w:p>
    <w:p w14:paraId="01F36011" w14:textId="77777777" w:rsidR="001423DA" w:rsidRDefault="001423DA" w:rsidP="001423DA">
      <w:pPr>
        <w:pStyle w:val="PL"/>
      </w:pPr>
      <w:r>
        <w:t xml:space="preserve">          $ref: 'TS29571_CommonData.yaml#/components/schemas/Float'</w:t>
      </w:r>
    </w:p>
    <w:p w14:paraId="70B912E9" w14:textId="77777777" w:rsidR="001423DA" w:rsidRDefault="001423DA" w:rsidP="001423DA">
      <w:pPr>
        <w:pStyle w:val="PL"/>
        <w:rPr>
          <w:lang w:eastAsia="zh-CN"/>
        </w:rPr>
      </w:pPr>
      <w:r>
        <w:t xml:space="preserve">        </w:t>
      </w:r>
      <w:r>
        <w:rPr>
          <w:lang w:eastAsia="zh-CN"/>
        </w:rPr>
        <w:t>avgE2ePktDelayDl:</w:t>
      </w:r>
    </w:p>
    <w:p w14:paraId="07177155" w14:textId="77777777" w:rsidR="001423DA" w:rsidRDefault="001423DA" w:rsidP="001423DA">
      <w:pPr>
        <w:pStyle w:val="PL"/>
      </w:pPr>
      <w:r>
        <w:lastRenderedPageBreak/>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PacketDelBudget</w:t>
      </w:r>
      <w:proofErr w:type="spellEnd"/>
      <w:r>
        <w:rPr>
          <w:lang w:val="en-US" w:eastAsia="es-ES"/>
        </w:rPr>
        <w:t>'</w:t>
      </w:r>
    </w:p>
    <w:p w14:paraId="296377A9" w14:textId="77777777" w:rsidR="001423DA" w:rsidRDefault="001423DA" w:rsidP="001423DA">
      <w:pPr>
        <w:pStyle w:val="PL"/>
        <w:rPr>
          <w:lang w:eastAsia="zh-CN"/>
        </w:rPr>
      </w:pPr>
      <w:r>
        <w:t xml:space="preserve">        </w:t>
      </w:r>
      <w:r>
        <w:rPr>
          <w:lang w:eastAsia="zh-CN"/>
        </w:rPr>
        <w:t>varE2ePktDelayDl:</w:t>
      </w:r>
    </w:p>
    <w:p w14:paraId="67F2678F" w14:textId="77777777" w:rsidR="001423DA" w:rsidRDefault="001423DA" w:rsidP="001423DA">
      <w:pPr>
        <w:pStyle w:val="PL"/>
      </w:pPr>
      <w:r>
        <w:t xml:space="preserve">          $ref: 'TS29571_CommonData.yaml#/components/schemas/Float'</w:t>
      </w:r>
    </w:p>
    <w:p w14:paraId="597BB8A2" w14:textId="77777777" w:rsidR="001423DA" w:rsidRDefault="001423DA" w:rsidP="001423DA">
      <w:pPr>
        <w:pStyle w:val="PL"/>
      </w:pPr>
      <w:r>
        <w:t xml:space="preserve">        </w:t>
      </w:r>
      <w:r>
        <w:rPr>
          <w:lang w:eastAsia="zh-CN"/>
        </w:rPr>
        <w:t>avgE2ePktLossRateUl</w:t>
      </w:r>
      <w:r>
        <w:t>:</w:t>
      </w:r>
    </w:p>
    <w:p w14:paraId="7A66F6F7"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5B1D52F2" w14:textId="77777777" w:rsidR="001423DA" w:rsidRDefault="001423DA" w:rsidP="001423DA">
      <w:pPr>
        <w:pStyle w:val="PL"/>
        <w:rPr>
          <w:lang w:eastAsia="zh-CN"/>
        </w:rPr>
      </w:pPr>
      <w:r>
        <w:t xml:space="preserve">        varE2ePktLossRateUl</w:t>
      </w:r>
      <w:r>
        <w:rPr>
          <w:lang w:eastAsia="zh-CN"/>
        </w:rPr>
        <w:t>:</w:t>
      </w:r>
    </w:p>
    <w:p w14:paraId="0F03F971" w14:textId="77777777" w:rsidR="001423DA" w:rsidRDefault="001423DA" w:rsidP="001423DA">
      <w:pPr>
        <w:pStyle w:val="PL"/>
      </w:pPr>
      <w:r>
        <w:t xml:space="preserve">          $ref: 'TS29571_CommonData.yaml#/components/schemas/Float'</w:t>
      </w:r>
    </w:p>
    <w:p w14:paraId="26850A44" w14:textId="77777777" w:rsidR="001423DA" w:rsidRDefault="001423DA" w:rsidP="001423DA">
      <w:pPr>
        <w:pStyle w:val="PL"/>
        <w:rPr>
          <w:lang w:eastAsia="zh-CN"/>
        </w:rPr>
      </w:pPr>
      <w:r>
        <w:t xml:space="preserve">        </w:t>
      </w:r>
      <w:r>
        <w:rPr>
          <w:lang w:eastAsia="zh-CN"/>
        </w:rPr>
        <w:t>avgE2ePktLossRateDl:</w:t>
      </w:r>
    </w:p>
    <w:p w14:paraId="58E79E9B" w14:textId="77777777" w:rsidR="001423DA" w:rsidRDefault="001423DA" w:rsidP="001423DA">
      <w:pPr>
        <w:pStyle w:val="PL"/>
        <w:rPr>
          <w:lang w:val="en-US" w:eastAsia="es-ES"/>
        </w:rPr>
      </w:pPr>
      <w:r>
        <w:t xml:space="preserve">          </w:t>
      </w:r>
      <w:r>
        <w:rPr>
          <w:lang w:val="en-US" w:eastAsia="es-ES"/>
        </w:rPr>
        <w:t>$ref: 'TS29571_CommonData.</w:t>
      </w:r>
      <w:proofErr w:type="gramStart"/>
      <w:r>
        <w:rPr>
          <w:lang w:val="en-US" w:eastAsia="es-ES"/>
        </w:rPr>
        <w:t>yaml#/</w:t>
      </w:r>
      <w:proofErr w:type="gramEnd"/>
      <w:r>
        <w:rPr>
          <w:lang w:val="en-US" w:eastAsia="es-ES"/>
        </w:rPr>
        <w:t>components/schemas/</w:t>
      </w:r>
      <w:proofErr w:type="spellStart"/>
      <w:r>
        <w:t>PacketLossRate</w:t>
      </w:r>
      <w:proofErr w:type="spellEnd"/>
      <w:r>
        <w:rPr>
          <w:lang w:val="en-US" w:eastAsia="es-ES"/>
        </w:rPr>
        <w:t>'</w:t>
      </w:r>
    </w:p>
    <w:p w14:paraId="48BC7A39" w14:textId="77777777" w:rsidR="001423DA" w:rsidRDefault="001423DA" w:rsidP="001423DA">
      <w:pPr>
        <w:pStyle w:val="PL"/>
        <w:rPr>
          <w:lang w:eastAsia="zh-CN"/>
        </w:rPr>
      </w:pPr>
      <w:r>
        <w:t xml:space="preserve">        varE2ePktLossRateDl</w:t>
      </w:r>
      <w:r>
        <w:rPr>
          <w:lang w:eastAsia="zh-CN"/>
        </w:rPr>
        <w:t>:</w:t>
      </w:r>
    </w:p>
    <w:p w14:paraId="01A9B55A" w14:textId="77777777" w:rsidR="001423DA" w:rsidRDefault="001423DA" w:rsidP="001423DA">
      <w:pPr>
        <w:pStyle w:val="PL"/>
      </w:pPr>
      <w:r>
        <w:t xml:space="preserve">          $ref: 'TS29571_CommonData.yaml#/components/schemas/Float'</w:t>
      </w:r>
    </w:p>
    <w:p w14:paraId="669EEC99" w14:textId="77777777" w:rsidR="001423DA" w:rsidRDefault="001423DA" w:rsidP="001423DA">
      <w:pPr>
        <w:pStyle w:val="PL"/>
      </w:pPr>
    </w:p>
    <w:p w14:paraId="79E79E8B" w14:textId="77777777" w:rsidR="001423DA" w:rsidRDefault="001423DA" w:rsidP="001423DA">
      <w:pPr>
        <w:pStyle w:val="PL"/>
      </w:pPr>
      <w:r>
        <w:t xml:space="preserve">    </w:t>
      </w:r>
      <w:proofErr w:type="spellStart"/>
      <w:r>
        <w:t>WlanPerformanceReq</w:t>
      </w:r>
      <w:proofErr w:type="spellEnd"/>
      <w:r>
        <w:t>:</w:t>
      </w:r>
    </w:p>
    <w:p w14:paraId="45BA348E" w14:textId="77777777" w:rsidR="001423DA" w:rsidRDefault="001423DA" w:rsidP="001423DA">
      <w:pPr>
        <w:pStyle w:val="PL"/>
      </w:pPr>
      <w:r>
        <w:t xml:space="preserve">      description: Represents other WLAN performance analytics requirements.</w:t>
      </w:r>
    </w:p>
    <w:p w14:paraId="137F0162" w14:textId="77777777" w:rsidR="001423DA" w:rsidRDefault="001423DA" w:rsidP="001423DA">
      <w:pPr>
        <w:pStyle w:val="PL"/>
      </w:pPr>
      <w:r>
        <w:t xml:space="preserve">      type: object</w:t>
      </w:r>
    </w:p>
    <w:p w14:paraId="0A64BF42" w14:textId="77777777" w:rsidR="001423DA" w:rsidRDefault="001423DA" w:rsidP="001423DA">
      <w:pPr>
        <w:pStyle w:val="PL"/>
      </w:pPr>
      <w:r>
        <w:t xml:space="preserve">      properties:</w:t>
      </w:r>
    </w:p>
    <w:p w14:paraId="5609F25C" w14:textId="77777777" w:rsidR="001423DA" w:rsidRDefault="001423DA" w:rsidP="001423DA">
      <w:pPr>
        <w:pStyle w:val="PL"/>
      </w:pPr>
      <w:r>
        <w:t xml:space="preserve">        </w:t>
      </w:r>
      <w:proofErr w:type="spellStart"/>
      <w:r>
        <w:t>ssIds</w:t>
      </w:r>
      <w:proofErr w:type="spellEnd"/>
      <w:r>
        <w:t>:</w:t>
      </w:r>
    </w:p>
    <w:p w14:paraId="56A393C7" w14:textId="77777777" w:rsidR="001423DA" w:rsidRDefault="001423DA" w:rsidP="001423DA">
      <w:pPr>
        <w:pStyle w:val="PL"/>
      </w:pPr>
      <w:r>
        <w:t xml:space="preserve">          type: array</w:t>
      </w:r>
    </w:p>
    <w:p w14:paraId="5C6929C2" w14:textId="77777777" w:rsidR="001423DA" w:rsidRDefault="001423DA" w:rsidP="001423DA">
      <w:pPr>
        <w:pStyle w:val="PL"/>
      </w:pPr>
      <w:r>
        <w:t xml:space="preserve">          items:</w:t>
      </w:r>
    </w:p>
    <w:p w14:paraId="4973E9F7" w14:textId="77777777" w:rsidR="001423DA" w:rsidRDefault="001423DA" w:rsidP="001423DA">
      <w:pPr>
        <w:pStyle w:val="PL"/>
      </w:pPr>
      <w:r>
        <w:t xml:space="preserve">            type: string</w:t>
      </w:r>
    </w:p>
    <w:p w14:paraId="7EE3978C" w14:textId="77777777" w:rsidR="001423DA" w:rsidRDefault="001423DA" w:rsidP="001423DA">
      <w:pPr>
        <w:pStyle w:val="PL"/>
      </w:pPr>
      <w:r>
        <w:t xml:space="preserve">          </w:t>
      </w:r>
      <w:proofErr w:type="spellStart"/>
      <w:r>
        <w:t>minItems</w:t>
      </w:r>
      <w:proofErr w:type="spellEnd"/>
      <w:r>
        <w:t>: 1</w:t>
      </w:r>
    </w:p>
    <w:p w14:paraId="7C39C87F" w14:textId="77777777" w:rsidR="001423DA" w:rsidRDefault="001423DA" w:rsidP="001423DA">
      <w:pPr>
        <w:pStyle w:val="PL"/>
      </w:pPr>
      <w:r>
        <w:t xml:space="preserve">        </w:t>
      </w:r>
      <w:proofErr w:type="spellStart"/>
      <w:r>
        <w:t>bssIds</w:t>
      </w:r>
      <w:proofErr w:type="spellEnd"/>
      <w:r>
        <w:t>:</w:t>
      </w:r>
    </w:p>
    <w:p w14:paraId="4FCDAD0B" w14:textId="77777777" w:rsidR="001423DA" w:rsidRDefault="001423DA" w:rsidP="001423DA">
      <w:pPr>
        <w:pStyle w:val="PL"/>
      </w:pPr>
      <w:r>
        <w:t xml:space="preserve">          type: array</w:t>
      </w:r>
    </w:p>
    <w:p w14:paraId="2074510B" w14:textId="77777777" w:rsidR="001423DA" w:rsidRDefault="001423DA" w:rsidP="001423DA">
      <w:pPr>
        <w:pStyle w:val="PL"/>
      </w:pPr>
      <w:r>
        <w:t xml:space="preserve">          items:</w:t>
      </w:r>
    </w:p>
    <w:p w14:paraId="2955E8DE" w14:textId="77777777" w:rsidR="001423DA" w:rsidRDefault="001423DA" w:rsidP="001423DA">
      <w:pPr>
        <w:pStyle w:val="PL"/>
      </w:pPr>
      <w:r>
        <w:t xml:space="preserve">            type: string</w:t>
      </w:r>
    </w:p>
    <w:p w14:paraId="5FD34644" w14:textId="77777777" w:rsidR="001423DA" w:rsidRDefault="001423DA" w:rsidP="001423DA">
      <w:pPr>
        <w:pStyle w:val="PL"/>
      </w:pPr>
      <w:r>
        <w:t xml:space="preserve">          </w:t>
      </w:r>
      <w:proofErr w:type="spellStart"/>
      <w:r>
        <w:t>minItems</w:t>
      </w:r>
      <w:proofErr w:type="spellEnd"/>
      <w:r>
        <w:t>: 1</w:t>
      </w:r>
    </w:p>
    <w:p w14:paraId="473B92B1" w14:textId="77777777" w:rsidR="001423DA" w:rsidRDefault="001423DA" w:rsidP="001423DA">
      <w:pPr>
        <w:pStyle w:val="PL"/>
      </w:pPr>
      <w:r>
        <w:t xml:space="preserve">        </w:t>
      </w:r>
      <w:proofErr w:type="spellStart"/>
      <w:r>
        <w:t>wlanOrderCriter</w:t>
      </w:r>
      <w:proofErr w:type="spellEnd"/>
      <w:r>
        <w:t>:</w:t>
      </w:r>
    </w:p>
    <w:p w14:paraId="53777108" w14:textId="77777777" w:rsidR="001423DA" w:rsidRDefault="001423DA" w:rsidP="001423DA">
      <w:pPr>
        <w:pStyle w:val="PL"/>
      </w:pPr>
      <w:r>
        <w:t xml:space="preserve">          $ref: '#/components/schemas/</w:t>
      </w:r>
      <w:proofErr w:type="spellStart"/>
      <w:r>
        <w:t>WlanOrderingCriterion</w:t>
      </w:r>
      <w:proofErr w:type="spellEnd"/>
      <w:r>
        <w:t>'</w:t>
      </w:r>
    </w:p>
    <w:p w14:paraId="28382CDB" w14:textId="77777777" w:rsidR="001423DA" w:rsidRDefault="001423DA" w:rsidP="001423DA">
      <w:pPr>
        <w:pStyle w:val="PL"/>
      </w:pPr>
      <w:r>
        <w:t xml:space="preserve">        order:</w:t>
      </w:r>
    </w:p>
    <w:p w14:paraId="0E1D8515" w14:textId="77777777" w:rsidR="001423DA" w:rsidRDefault="001423DA" w:rsidP="001423DA">
      <w:pPr>
        <w:pStyle w:val="PL"/>
      </w:pPr>
      <w:r>
        <w:t xml:space="preserve">          $ref: '#/components/schemas/</w:t>
      </w:r>
      <w:proofErr w:type="spellStart"/>
      <w:r>
        <w:t>MatchingDirection</w:t>
      </w:r>
      <w:proofErr w:type="spellEnd"/>
      <w:r>
        <w:t>'</w:t>
      </w:r>
    </w:p>
    <w:p w14:paraId="1D8740F6" w14:textId="77777777" w:rsidR="001423DA" w:rsidRDefault="001423DA" w:rsidP="001423DA">
      <w:pPr>
        <w:pStyle w:val="PL"/>
      </w:pPr>
    </w:p>
    <w:p w14:paraId="68D3D809" w14:textId="77777777" w:rsidR="001423DA" w:rsidRDefault="001423DA" w:rsidP="001423DA">
      <w:pPr>
        <w:pStyle w:val="PL"/>
      </w:pPr>
      <w:r>
        <w:t xml:space="preserve">    </w:t>
      </w:r>
      <w:proofErr w:type="spellStart"/>
      <w:r>
        <w:t>WlanPerformanceInfo</w:t>
      </w:r>
      <w:proofErr w:type="spellEnd"/>
      <w:r>
        <w:t>:</w:t>
      </w:r>
    </w:p>
    <w:p w14:paraId="2213B3BA" w14:textId="77777777" w:rsidR="001423DA" w:rsidRDefault="001423DA" w:rsidP="001423DA">
      <w:pPr>
        <w:pStyle w:val="PL"/>
      </w:pPr>
      <w:r>
        <w:t xml:space="preserve">      description: The WLAN performance related information.</w:t>
      </w:r>
    </w:p>
    <w:p w14:paraId="68E2B3F8" w14:textId="77777777" w:rsidR="001423DA" w:rsidRDefault="001423DA" w:rsidP="001423DA">
      <w:pPr>
        <w:pStyle w:val="PL"/>
      </w:pPr>
      <w:r>
        <w:t xml:space="preserve">      type: object</w:t>
      </w:r>
    </w:p>
    <w:p w14:paraId="5C1F2348" w14:textId="77777777" w:rsidR="001423DA" w:rsidRDefault="001423DA" w:rsidP="001423DA">
      <w:pPr>
        <w:pStyle w:val="PL"/>
      </w:pPr>
      <w:r>
        <w:t xml:space="preserve">      properties:</w:t>
      </w:r>
    </w:p>
    <w:p w14:paraId="31997A77" w14:textId="77777777" w:rsidR="001423DA" w:rsidRDefault="001423DA" w:rsidP="001423DA">
      <w:pPr>
        <w:pStyle w:val="PL"/>
      </w:pPr>
      <w:r>
        <w:t xml:space="preserve">        </w:t>
      </w:r>
      <w:proofErr w:type="spellStart"/>
      <w:r>
        <w:t>networkArea</w:t>
      </w:r>
      <w:proofErr w:type="spellEnd"/>
      <w:r>
        <w:t>:</w:t>
      </w:r>
    </w:p>
    <w:p w14:paraId="67FC03FD" w14:textId="77777777" w:rsidR="001423DA" w:rsidRDefault="001423DA" w:rsidP="001423DA">
      <w:pPr>
        <w:pStyle w:val="PL"/>
      </w:pPr>
      <w:r>
        <w:t xml:space="preserve">          $ref: 'TS29554_Npcf_BDTPolicyControl.yaml#/components/schemas/NetworkAreaInfo'</w:t>
      </w:r>
    </w:p>
    <w:p w14:paraId="4A31FC2B" w14:textId="77777777" w:rsidR="001423DA" w:rsidRDefault="001423DA" w:rsidP="001423DA">
      <w:pPr>
        <w:pStyle w:val="PL"/>
      </w:pPr>
      <w:r>
        <w:t xml:space="preserve">        </w:t>
      </w:r>
      <w:proofErr w:type="spellStart"/>
      <w:r>
        <w:t>wlanPerSsidInfos</w:t>
      </w:r>
      <w:proofErr w:type="spellEnd"/>
      <w:r>
        <w:t>:</w:t>
      </w:r>
    </w:p>
    <w:p w14:paraId="7AA3CFBD" w14:textId="77777777" w:rsidR="001423DA" w:rsidRDefault="001423DA" w:rsidP="001423DA">
      <w:pPr>
        <w:pStyle w:val="PL"/>
      </w:pPr>
      <w:r>
        <w:t xml:space="preserve">          type: array</w:t>
      </w:r>
    </w:p>
    <w:p w14:paraId="796588DB" w14:textId="77777777" w:rsidR="001423DA" w:rsidRDefault="001423DA" w:rsidP="001423DA">
      <w:pPr>
        <w:pStyle w:val="PL"/>
      </w:pPr>
      <w:r>
        <w:t xml:space="preserve">          items:</w:t>
      </w:r>
    </w:p>
    <w:p w14:paraId="47403BDC" w14:textId="77777777" w:rsidR="001423DA" w:rsidRDefault="001423DA" w:rsidP="001423DA">
      <w:pPr>
        <w:pStyle w:val="PL"/>
      </w:pPr>
      <w:r>
        <w:t xml:space="preserve">            $ref: '#/components/schemas/</w:t>
      </w:r>
      <w:proofErr w:type="spellStart"/>
      <w:r>
        <w:t>WlanPerSsIdPerformanceInfo</w:t>
      </w:r>
      <w:proofErr w:type="spellEnd"/>
      <w:r>
        <w:t>'</w:t>
      </w:r>
    </w:p>
    <w:p w14:paraId="06453BF8" w14:textId="77777777" w:rsidR="001423DA" w:rsidRDefault="001423DA" w:rsidP="001423DA">
      <w:pPr>
        <w:pStyle w:val="PL"/>
      </w:pPr>
      <w:r>
        <w:t xml:space="preserve">          </w:t>
      </w:r>
      <w:proofErr w:type="spellStart"/>
      <w:r>
        <w:t>minItems</w:t>
      </w:r>
      <w:proofErr w:type="spellEnd"/>
      <w:r>
        <w:t>: 1</w:t>
      </w:r>
    </w:p>
    <w:p w14:paraId="291A52CA" w14:textId="77777777" w:rsidR="001423DA" w:rsidRDefault="001423DA" w:rsidP="001423DA">
      <w:pPr>
        <w:pStyle w:val="PL"/>
      </w:pPr>
      <w:r>
        <w:t xml:space="preserve">        </w:t>
      </w:r>
      <w:proofErr w:type="spellStart"/>
      <w:r>
        <w:t>wlanPerUeIdInfos</w:t>
      </w:r>
      <w:proofErr w:type="spellEnd"/>
      <w:r>
        <w:t>:</w:t>
      </w:r>
    </w:p>
    <w:p w14:paraId="71E6E3F9" w14:textId="77777777" w:rsidR="001423DA" w:rsidRDefault="001423DA" w:rsidP="001423DA">
      <w:pPr>
        <w:pStyle w:val="PL"/>
      </w:pPr>
      <w:r>
        <w:t xml:space="preserve">          type: array</w:t>
      </w:r>
    </w:p>
    <w:p w14:paraId="41C4CA6F" w14:textId="77777777" w:rsidR="001423DA" w:rsidRDefault="001423DA" w:rsidP="001423DA">
      <w:pPr>
        <w:pStyle w:val="PL"/>
      </w:pPr>
      <w:r>
        <w:t xml:space="preserve">          items:</w:t>
      </w:r>
    </w:p>
    <w:p w14:paraId="3596CB48" w14:textId="77777777" w:rsidR="001423DA" w:rsidRDefault="001423DA" w:rsidP="001423DA">
      <w:pPr>
        <w:pStyle w:val="PL"/>
      </w:pPr>
      <w:r>
        <w:t xml:space="preserve">            $ref: '#/components/schemas/</w:t>
      </w:r>
      <w:proofErr w:type="spellStart"/>
      <w:r>
        <w:t>WlanPerUeIdPerformanceInfo</w:t>
      </w:r>
      <w:proofErr w:type="spellEnd"/>
      <w:r>
        <w:t>'</w:t>
      </w:r>
    </w:p>
    <w:p w14:paraId="75016384" w14:textId="77777777" w:rsidR="001423DA" w:rsidRDefault="001423DA" w:rsidP="001423DA">
      <w:pPr>
        <w:pStyle w:val="PL"/>
      </w:pPr>
      <w:r>
        <w:t xml:space="preserve">          </w:t>
      </w:r>
      <w:proofErr w:type="spellStart"/>
      <w:r>
        <w:t>minItems</w:t>
      </w:r>
      <w:proofErr w:type="spellEnd"/>
      <w:r>
        <w:t>: 1</w:t>
      </w:r>
    </w:p>
    <w:p w14:paraId="5153C167" w14:textId="77777777" w:rsidR="001423DA" w:rsidRDefault="001423DA" w:rsidP="001423DA">
      <w:pPr>
        <w:pStyle w:val="PL"/>
      </w:pPr>
      <w:r>
        <w:t xml:space="preserve">          description: &gt;</w:t>
      </w:r>
    </w:p>
    <w:p w14:paraId="152F6F67" w14:textId="77777777" w:rsidR="001423DA" w:rsidRDefault="001423DA" w:rsidP="001423DA">
      <w:pPr>
        <w:pStyle w:val="PL"/>
        <w:rPr>
          <w:rFonts w:cs="Arial"/>
          <w:szCs w:val="18"/>
        </w:rPr>
      </w:pPr>
      <w:r>
        <w:t xml:space="preserve">            </w:t>
      </w:r>
      <w:r>
        <w:rPr>
          <w:rFonts w:cs="Arial"/>
          <w:szCs w:val="18"/>
        </w:rPr>
        <w:t>WLAN performance information for UE Id(s) of WLAN access points deployed in the Area</w:t>
      </w:r>
    </w:p>
    <w:p w14:paraId="57D173DF" w14:textId="77777777" w:rsidR="001423DA" w:rsidRDefault="001423DA" w:rsidP="001423DA">
      <w:pPr>
        <w:pStyle w:val="PL"/>
      </w:pPr>
      <w:r>
        <w:t xml:space="preserve">           </w:t>
      </w:r>
      <w:r>
        <w:rPr>
          <w:rFonts w:cs="Arial"/>
          <w:szCs w:val="18"/>
        </w:rPr>
        <w:t xml:space="preserve"> of Interest</w:t>
      </w:r>
      <w:r>
        <w:t>.</w:t>
      </w:r>
    </w:p>
    <w:p w14:paraId="1957075C" w14:textId="77777777" w:rsidR="001423DA" w:rsidRDefault="001423DA" w:rsidP="001423DA">
      <w:pPr>
        <w:pStyle w:val="PL"/>
      </w:pPr>
      <w:r>
        <w:t xml:space="preserve">      required:</w:t>
      </w:r>
    </w:p>
    <w:p w14:paraId="3AC203A1" w14:textId="77777777" w:rsidR="001423DA" w:rsidRDefault="001423DA" w:rsidP="001423DA">
      <w:pPr>
        <w:pStyle w:val="PL"/>
      </w:pPr>
      <w:r>
        <w:t xml:space="preserve">        - </w:t>
      </w:r>
      <w:proofErr w:type="spellStart"/>
      <w:r>
        <w:t>wlanPerSsidInfos</w:t>
      </w:r>
      <w:proofErr w:type="spellEnd"/>
    </w:p>
    <w:p w14:paraId="4011FB99" w14:textId="77777777" w:rsidR="001423DA" w:rsidRDefault="001423DA" w:rsidP="001423DA">
      <w:pPr>
        <w:pStyle w:val="PL"/>
      </w:pPr>
    </w:p>
    <w:p w14:paraId="0CEDFAB2" w14:textId="77777777" w:rsidR="001423DA" w:rsidRDefault="001423DA" w:rsidP="001423DA">
      <w:pPr>
        <w:pStyle w:val="PL"/>
      </w:pPr>
      <w:r>
        <w:t xml:space="preserve">    </w:t>
      </w:r>
      <w:proofErr w:type="spellStart"/>
      <w:r>
        <w:t>WlanPerSsIdPerformanceInfo</w:t>
      </w:r>
      <w:proofErr w:type="spellEnd"/>
      <w:r>
        <w:t>:</w:t>
      </w:r>
    </w:p>
    <w:p w14:paraId="20B73789" w14:textId="77777777" w:rsidR="001423DA" w:rsidRDefault="001423DA" w:rsidP="001423DA">
      <w:pPr>
        <w:pStyle w:val="PL"/>
      </w:pPr>
      <w:r>
        <w:t xml:space="preserve">      description: The WLAN performance per SSID.</w:t>
      </w:r>
    </w:p>
    <w:p w14:paraId="2FDA5771" w14:textId="77777777" w:rsidR="001423DA" w:rsidRDefault="001423DA" w:rsidP="001423DA">
      <w:pPr>
        <w:pStyle w:val="PL"/>
      </w:pPr>
      <w:r>
        <w:t xml:space="preserve">      type: object</w:t>
      </w:r>
    </w:p>
    <w:p w14:paraId="66594744" w14:textId="77777777" w:rsidR="001423DA" w:rsidRDefault="001423DA" w:rsidP="001423DA">
      <w:pPr>
        <w:pStyle w:val="PL"/>
      </w:pPr>
      <w:r>
        <w:t xml:space="preserve">      properties:</w:t>
      </w:r>
    </w:p>
    <w:p w14:paraId="0A0FE4E8" w14:textId="77777777" w:rsidR="001423DA" w:rsidRDefault="001423DA" w:rsidP="001423DA">
      <w:pPr>
        <w:pStyle w:val="PL"/>
      </w:pPr>
      <w:r>
        <w:t xml:space="preserve">        </w:t>
      </w:r>
      <w:proofErr w:type="spellStart"/>
      <w:r>
        <w:t>ssId</w:t>
      </w:r>
      <w:proofErr w:type="spellEnd"/>
      <w:r>
        <w:t>:</w:t>
      </w:r>
    </w:p>
    <w:p w14:paraId="1ECD4CA9" w14:textId="77777777" w:rsidR="001423DA" w:rsidRDefault="001423DA" w:rsidP="001423DA">
      <w:pPr>
        <w:pStyle w:val="PL"/>
      </w:pPr>
      <w:r>
        <w:t xml:space="preserve">          type: string</w:t>
      </w:r>
    </w:p>
    <w:p w14:paraId="4502A199" w14:textId="77777777" w:rsidR="001423DA" w:rsidRDefault="001423DA" w:rsidP="001423DA">
      <w:pPr>
        <w:pStyle w:val="PL"/>
      </w:pPr>
      <w:r>
        <w:t xml:space="preserve">        </w:t>
      </w:r>
      <w:proofErr w:type="spellStart"/>
      <w:r>
        <w:t>wlanPerTsInfos</w:t>
      </w:r>
      <w:proofErr w:type="spellEnd"/>
      <w:r>
        <w:t>:</w:t>
      </w:r>
    </w:p>
    <w:p w14:paraId="10FE38E3" w14:textId="77777777" w:rsidR="001423DA" w:rsidRDefault="001423DA" w:rsidP="001423DA">
      <w:pPr>
        <w:pStyle w:val="PL"/>
      </w:pPr>
      <w:r>
        <w:t xml:space="preserve">          type: array</w:t>
      </w:r>
    </w:p>
    <w:p w14:paraId="03D908D4" w14:textId="77777777" w:rsidR="001423DA" w:rsidRDefault="001423DA" w:rsidP="001423DA">
      <w:pPr>
        <w:pStyle w:val="PL"/>
      </w:pPr>
      <w:r>
        <w:t xml:space="preserve">          items:</w:t>
      </w:r>
    </w:p>
    <w:p w14:paraId="38344E82" w14:textId="77777777" w:rsidR="001423DA" w:rsidRDefault="001423DA" w:rsidP="001423DA">
      <w:pPr>
        <w:pStyle w:val="PL"/>
      </w:pPr>
      <w:r>
        <w:t xml:space="preserve">            $ref: '#/components/schemas/</w:t>
      </w:r>
      <w:proofErr w:type="spellStart"/>
      <w:r>
        <w:t>WlanPerTsPerformanceInfo</w:t>
      </w:r>
      <w:proofErr w:type="spellEnd"/>
      <w:r>
        <w:t>'</w:t>
      </w:r>
    </w:p>
    <w:p w14:paraId="49B4B27C" w14:textId="77777777" w:rsidR="001423DA" w:rsidRDefault="001423DA" w:rsidP="001423DA">
      <w:pPr>
        <w:pStyle w:val="PL"/>
      </w:pPr>
      <w:r>
        <w:t xml:space="preserve">          </w:t>
      </w:r>
      <w:proofErr w:type="spellStart"/>
      <w:r>
        <w:t>minItems</w:t>
      </w:r>
      <w:proofErr w:type="spellEnd"/>
      <w:r>
        <w:t>: 1</w:t>
      </w:r>
    </w:p>
    <w:p w14:paraId="3430100C" w14:textId="77777777" w:rsidR="001423DA" w:rsidRDefault="001423DA" w:rsidP="001423DA">
      <w:pPr>
        <w:pStyle w:val="PL"/>
      </w:pPr>
      <w:r>
        <w:t xml:space="preserve">      required:</w:t>
      </w:r>
    </w:p>
    <w:p w14:paraId="32E45D66" w14:textId="77777777" w:rsidR="001423DA" w:rsidRDefault="001423DA" w:rsidP="001423DA">
      <w:pPr>
        <w:pStyle w:val="PL"/>
      </w:pPr>
      <w:r>
        <w:t xml:space="preserve">        - </w:t>
      </w:r>
      <w:proofErr w:type="spellStart"/>
      <w:r>
        <w:t>ssId</w:t>
      </w:r>
      <w:proofErr w:type="spellEnd"/>
    </w:p>
    <w:p w14:paraId="7DDFDF01" w14:textId="77777777" w:rsidR="001423DA" w:rsidRDefault="001423DA" w:rsidP="001423DA">
      <w:pPr>
        <w:pStyle w:val="PL"/>
      </w:pPr>
      <w:r>
        <w:t xml:space="preserve">        - </w:t>
      </w:r>
      <w:proofErr w:type="spellStart"/>
      <w:r>
        <w:t>wlanPerTsInfos</w:t>
      </w:r>
      <w:proofErr w:type="spellEnd"/>
    </w:p>
    <w:p w14:paraId="107B181C" w14:textId="77777777" w:rsidR="001423DA" w:rsidRDefault="001423DA" w:rsidP="001423DA">
      <w:pPr>
        <w:pStyle w:val="PL"/>
      </w:pPr>
    </w:p>
    <w:p w14:paraId="5D58AFA1" w14:textId="77777777" w:rsidR="001423DA" w:rsidRDefault="001423DA" w:rsidP="001423DA">
      <w:pPr>
        <w:pStyle w:val="PL"/>
      </w:pPr>
      <w:r>
        <w:t xml:space="preserve">    </w:t>
      </w:r>
      <w:proofErr w:type="spellStart"/>
      <w:r>
        <w:t>WlanPerUeIdPerformanceInfo</w:t>
      </w:r>
      <w:proofErr w:type="spellEnd"/>
      <w:r>
        <w:t>:</w:t>
      </w:r>
    </w:p>
    <w:p w14:paraId="2E569BF1" w14:textId="77777777" w:rsidR="001423DA" w:rsidRDefault="001423DA" w:rsidP="001423DA">
      <w:pPr>
        <w:pStyle w:val="PL"/>
      </w:pPr>
      <w:r>
        <w:t xml:space="preserve">      description: The WLAN performance per UE ID.</w:t>
      </w:r>
    </w:p>
    <w:p w14:paraId="4BA927F8" w14:textId="77777777" w:rsidR="001423DA" w:rsidRDefault="001423DA" w:rsidP="001423DA">
      <w:pPr>
        <w:pStyle w:val="PL"/>
      </w:pPr>
      <w:r>
        <w:t xml:space="preserve">      type: object</w:t>
      </w:r>
    </w:p>
    <w:p w14:paraId="336F3082" w14:textId="77777777" w:rsidR="001423DA" w:rsidRDefault="001423DA" w:rsidP="001423DA">
      <w:pPr>
        <w:pStyle w:val="PL"/>
      </w:pPr>
      <w:r>
        <w:t xml:space="preserve">      properties:</w:t>
      </w:r>
    </w:p>
    <w:p w14:paraId="4BA4B5C8" w14:textId="77777777" w:rsidR="001423DA" w:rsidRDefault="001423DA" w:rsidP="001423DA">
      <w:pPr>
        <w:pStyle w:val="PL"/>
      </w:pPr>
      <w:r>
        <w:t xml:space="preserve">        </w:t>
      </w:r>
      <w:proofErr w:type="spellStart"/>
      <w:r>
        <w:t>supi</w:t>
      </w:r>
      <w:proofErr w:type="spellEnd"/>
      <w:r>
        <w:t>:</w:t>
      </w:r>
    </w:p>
    <w:p w14:paraId="08DE893C" w14:textId="77777777" w:rsidR="001423DA" w:rsidRDefault="001423DA" w:rsidP="001423DA">
      <w:pPr>
        <w:pStyle w:val="PL"/>
      </w:pPr>
      <w:r>
        <w:t xml:space="preserve">          $ref: 'TS29571_CommonData.yaml#/components/schemas/Supi'</w:t>
      </w:r>
    </w:p>
    <w:p w14:paraId="5C437286" w14:textId="77777777" w:rsidR="001423DA" w:rsidRDefault="001423DA" w:rsidP="001423DA">
      <w:pPr>
        <w:pStyle w:val="PL"/>
      </w:pPr>
      <w:r>
        <w:t xml:space="preserve">        </w:t>
      </w:r>
      <w:proofErr w:type="spellStart"/>
      <w:r>
        <w:t>gpsi</w:t>
      </w:r>
      <w:proofErr w:type="spellEnd"/>
      <w:r>
        <w:t>:</w:t>
      </w:r>
    </w:p>
    <w:p w14:paraId="228D7392" w14:textId="77777777" w:rsidR="001423DA" w:rsidRDefault="001423DA" w:rsidP="001423DA">
      <w:pPr>
        <w:pStyle w:val="PL"/>
      </w:pPr>
      <w:r>
        <w:t xml:space="preserve">          $ref: 'TS29571_CommonData.yaml#/components/schemas/</w:t>
      </w:r>
      <w:proofErr w:type="spellStart"/>
      <w:r>
        <w:t>Gpsi</w:t>
      </w:r>
      <w:proofErr w:type="spellEnd"/>
      <w:r>
        <w:t>'</w:t>
      </w:r>
    </w:p>
    <w:p w14:paraId="2797694E" w14:textId="77777777" w:rsidR="001423DA" w:rsidRDefault="001423DA" w:rsidP="001423DA">
      <w:pPr>
        <w:pStyle w:val="PL"/>
      </w:pPr>
      <w:r>
        <w:t xml:space="preserve">        </w:t>
      </w:r>
      <w:proofErr w:type="spellStart"/>
      <w:r>
        <w:t>wlanPerTsInfos</w:t>
      </w:r>
      <w:proofErr w:type="spellEnd"/>
      <w:r>
        <w:t>:</w:t>
      </w:r>
    </w:p>
    <w:p w14:paraId="76AF90D3" w14:textId="77777777" w:rsidR="001423DA" w:rsidRDefault="001423DA" w:rsidP="001423DA">
      <w:pPr>
        <w:pStyle w:val="PL"/>
      </w:pPr>
      <w:r>
        <w:t xml:space="preserve">          type: array</w:t>
      </w:r>
    </w:p>
    <w:p w14:paraId="4853F765" w14:textId="77777777" w:rsidR="001423DA" w:rsidRDefault="001423DA" w:rsidP="001423DA">
      <w:pPr>
        <w:pStyle w:val="PL"/>
      </w:pPr>
      <w:r>
        <w:lastRenderedPageBreak/>
        <w:t xml:space="preserve">          items:</w:t>
      </w:r>
    </w:p>
    <w:p w14:paraId="5846CA90" w14:textId="77777777" w:rsidR="001423DA" w:rsidRDefault="001423DA" w:rsidP="001423DA">
      <w:pPr>
        <w:pStyle w:val="PL"/>
      </w:pPr>
      <w:r>
        <w:t xml:space="preserve">            $ref: '#/components/schemas/</w:t>
      </w:r>
      <w:proofErr w:type="spellStart"/>
      <w:r>
        <w:t>WlanPerTsPerformanceInfo</w:t>
      </w:r>
      <w:proofErr w:type="spellEnd"/>
      <w:r>
        <w:t>'</w:t>
      </w:r>
    </w:p>
    <w:p w14:paraId="2ED5CD3B" w14:textId="77777777" w:rsidR="001423DA" w:rsidRDefault="001423DA" w:rsidP="001423DA">
      <w:pPr>
        <w:pStyle w:val="PL"/>
      </w:pPr>
      <w:r>
        <w:t xml:space="preserve">          </w:t>
      </w:r>
      <w:proofErr w:type="spellStart"/>
      <w:r>
        <w:t>minItems</w:t>
      </w:r>
      <w:proofErr w:type="spellEnd"/>
      <w:r>
        <w:t>: 1</w:t>
      </w:r>
    </w:p>
    <w:p w14:paraId="5B2F1EE2" w14:textId="77777777" w:rsidR="001423DA" w:rsidRDefault="001423DA" w:rsidP="001423DA">
      <w:pPr>
        <w:pStyle w:val="PL"/>
      </w:pPr>
      <w:r>
        <w:t xml:space="preserve">          description: &gt;</w:t>
      </w:r>
    </w:p>
    <w:p w14:paraId="39C0A4C2" w14:textId="77777777" w:rsidR="001423DA" w:rsidRDefault="001423DA" w:rsidP="001423DA">
      <w:pPr>
        <w:pStyle w:val="PL"/>
      </w:pPr>
      <w:r>
        <w:t xml:space="preserve">            </w:t>
      </w:r>
      <w:r>
        <w:rPr>
          <w:rFonts w:cs="Arial"/>
          <w:szCs w:val="18"/>
        </w:rPr>
        <w:t>WLAN performance information per Time Slot during the analytics target period</w:t>
      </w:r>
      <w:r>
        <w:t>.</w:t>
      </w:r>
    </w:p>
    <w:p w14:paraId="2E7D8C75" w14:textId="77777777" w:rsidR="001423DA" w:rsidRDefault="001423DA" w:rsidP="001423DA">
      <w:pPr>
        <w:pStyle w:val="PL"/>
      </w:pPr>
      <w:r>
        <w:t xml:space="preserve">      required:</w:t>
      </w:r>
    </w:p>
    <w:p w14:paraId="21822026" w14:textId="77777777" w:rsidR="001423DA" w:rsidRDefault="001423DA" w:rsidP="001423DA">
      <w:pPr>
        <w:pStyle w:val="PL"/>
      </w:pPr>
      <w:r>
        <w:t xml:space="preserve">        - </w:t>
      </w:r>
      <w:proofErr w:type="spellStart"/>
      <w:r>
        <w:t>wlanPerTsInfos</w:t>
      </w:r>
      <w:proofErr w:type="spellEnd"/>
    </w:p>
    <w:p w14:paraId="18181BC3" w14:textId="77777777" w:rsidR="001423DA" w:rsidRDefault="001423DA" w:rsidP="001423DA">
      <w:pPr>
        <w:pStyle w:val="PL"/>
      </w:pPr>
      <w:r>
        <w:t xml:space="preserve">      </w:t>
      </w:r>
      <w:proofErr w:type="spellStart"/>
      <w:r>
        <w:t>oneOf</w:t>
      </w:r>
      <w:proofErr w:type="spellEnd"/>
      <w:r>
        <w:t>:</w:t>
      </w:r>
    </w:p>
    <w:p w14:paraId="6FEDC607" w14:textId="77777777" w:rsidR="001423DA" w:rsidRDefault="001423DA" w:rsidP="001423DA">
      <w:pPr>
        <w:pStyle w:val="PL"/>
      </w:pPr>
      <w:r>
        <w:t xml:space="preserve">        - required: [</w:t>
      </w:r>
      <w:proofErr w:type="spellStart"/>
      <w:r>
        <w:t>supi</w:t>
      </w:r>
      <w:proofErr w:type="spellEnd"/>
      <w:r>
        <w:t>]</w:t>
      </w:r>
    </w:p>
    <w:p w14:paraId="0FD2F19B" w14:textId="77777777" w:rsidR="001423DA" w:rsidRDefault="001423DA" w:rsidP="001423DA">
      <w:pPr>
        <w:pStyle w:val="PL"/>
      </w:pPr>
      <w:r>
        <w:t xml:space="preserve">        - required: [</w:t>
      </w:r>
      <w:proofErr w:type="spellStart"/>
      <w:r>
        <w:t>gpsi</w:t>
      </w:r>
      <w:proofErr w:type="spellEnd"/>
      <w:r>
        <w:t>]</w:t>
      </w:r>
    </w:p>
    <w:p w14:paraId="2A8B92EA" w14:textId="77777777" w:rsidR="001423DA" w:rsidRDefault="001423DA" w:rsidP="001423DA">
      <w:pPr>
        <w:pStyle w:val="PL"/>
      </w:pPr>
    </w:p>
    <w:p w14:paraId="478FD90C" w14:textId="77777777" w:rsidR="001423DA" w:rsidRDefault="001423DA" w:rsidP="001423DA">
      <w:pPr>
        <w:pStyle w:val="PL"/>
      </w:pPr>
      <w:r>
        <w:t xml:space="preserve">    </w:t>
      </w:r>
      <w:proofErr w:type="spellStart"/>
      <w:r>
        <w:t>WlanPerTsPerformanceInfo</w:t>
      </w:r>
      <w:proofErr w:type="spellEnd"/>
      <w:r>
        <w:t>:</w:t>
      </w:r>
    </w:p>
    <w:p w14:paraId="74868A7B" w14:textId="77777777" w:rsidR="001423DA" w:rsidRDefault="001423DA" w:rsidP="001423DA">
      <w:pPr>
        <w:pStyle w:val="PL"/>
      </w:pPr>
      <w:r>
        <w:t xml:space="preserve">      description: WLAN performance information per Time Slot during the analytics target period.</w:t>
      </w:r>
    </w:p>
    <w:p w14:paraId="687B8AD1" w14:textId="77777777" w:rsidR="001423DA" w:rsidRDefault="001423DA" w:rsidP="001423DA">
      <w:pPr>
        <w:pStyle w:val="PL"/>
      </w:pPr>
      <w:r>
        <w:t xml:space="preserve">      type: object</w:t>
      </w:r>
    </w:p>
    <w:p w14:paraId="668950C3" w14:textId="77777777" w:rsidR="001423DA" w:rsidRDefault="001423DA" w:rsidP="001423DA">
      <w:pPr>
        <w:pStyle w:val="PL"/>
      </w:pPr>
      <w:r>
        <w:t xml:space="preserve">      properties:</w:t>
      </w:r>
    </w:p>
    <w:p w14:paraId="3CEC24B4" w14:textId="77777777" w:rsidR="001423DA" w:rsidRDefault="001423DA" w:rsidP="001423DA">
      <w:pPr>
        <w:pStyle w:val="PL"/>
      </w:pPr>
      <w:r>
        <w:t xml:space="preserve">        </w:t>
      </w:r>
      <w:proofErr w:type="spellStart"/>
      <w:r>
        <w:t>tsStart</w:t>
      </w:r>
      <w:proofErr w:type="spellEnd"/>
      <w:r>
        <w:t>:</w:t>
      </w:r>
    </w:p>
    <w:p w14:paraId="4A48DB64" w14:textId="77777777" w:rsidR="001423DA" w:rsidRDefault="001423DA" w:rsidP="001423DA">
      <w:pPr>
        <w:pStyle w:val="PL"/>
      </w:pPr>
      <w:r>
        <w:t xml:space="preserve">          $ref: 'TS29571_CommonData.yaml#/components/schemas/</w:t>
      </w:r>
      <w:proofErr w:type="spellStart"/>
      <w:r>
        <w:t>DateTime</w:t>
      </w:r>
      <w:proofErr w:type="spellEnd"/>
      <w:r>
        <w:t>'</w:t>
      </w:r>
    </w:p>
    <w:p w14:paraId="68156889" w14:textId="77777777" w:rsidR="001423DA" w:rsidRDefault="001423DA" w:rsidP="001423DA">
      <w:pPr>
        <w:pStyle w:val="PL"/>
      </w:pPr>
      <w:r>
        <w:t xml:space="preserve">        </w:t>
      </w:r>
      <w:proofErr w:type="spellStart"/>
      <w:r>
        <w:t>tsDuration</w:t>
      </w:r>
      <w:proofErr w:type="spellEnd"/>
      <w:r>
        <w:t>:</w:t>
      </w:r>
    </w:p>
    <w:p w14:paraId="18584E7A" w14:textId="77777777" w:rsidR="001423DA" w:rsidRDefault="001423DA" w:rsidP="001423DA">
      <w:pPr>
        <w:pStyle w:val="PL"/>
      </w:pPr>
      <w:r>
        <w:t xml:space="preserve">          $ref: 'TS29571_CommonData.yaml#/components/schemas/</w:t>
      </w:r>
      <w:proofErr w:type="spellStart"/>
      <w:r>
        <w:t>DurationSec</w:t>
      </w:r>
      <w:proofErr w:type="spellEnd"/>
      <w:r>
        <w:t>'</w:t>
      </w:r>
    </w:p>
    <w:p w14:paraId="0EC757B8" w14:textId="77777777" w:rsidR="001423DA" w:rsidRDefault="001423DA" w:rsidP="001423DA">
      <w:pPr>
        <w:pStyle w:val="PL"/>
      </w:pPr>
      <w:r>
        <w:t xml:space="preserve">        </w:t>
      </w:r>
      <w:proofErr w:type="spellStart"/>
      <w:r>
        <w:t>rssi</w:t>
      </w:r>
      <w:proofErr w:type="spellEnd"/>
      <w:r>
        <w:t>:</w:t>
      </w:r>
    </w:p>
    <w:p w14:paraId="107CE691" w14:textId="77777777" w:rsidR="001423DA" w:rsidRDefault="001423DA" w:rsidP="001423DA">
      <w:pPr>
        <w:pStyle w:val="PL"/>
      </w:pPr>
      <w:r>
        <w:t xml:space="preserve">          type: integer</w:t>
      </w:r>
    </w:p>
    <w:p w14:paraId="22A60F69" w14:textId="77777777" w:rsidR="001423DA" w:rsidRDefault="001423DA" w:rsidP="001423DA">
      <w:pPr>
        <w:pStyle w:val="PL"/>
      </w:pPr>
      <w:r>
        <w:t xml:space="preserve">        </w:t>
      </w:r>
      <w:proofErr w:type="spellStart"/>
      <w:r>
        <w:t>rtt</w:t>
      </w:r>
      <w:proofErr w:type="spellEnd"/>
      <w:r>
        <w:t>:</w:t>
      </w:r>
    </w:p>
    <w:p w14:paraId="57A9F49A" w14:textId="77777777" w:rsidR="001423DA" w:rsidRDefault="001423DA" w:rsidP="001423DA">
      <w:pPr>
        <w:pStyle w:val="PL"/>
      </w:pPr>
      <w:r>
        <w:t xml:space="preserve">          $ref: 'TS29571_CommonData.yaml#/components/schemas/</w:t>
      </w:r>
      <w:proofErr w:type="spellStart"/>
      <w:r>
        <w:t>Uinteger</w:t>
      </w:r>
      <w:proofErr w:type="spellEnd"/>
      <w:r>
        <w:t>'</w:t>
      </w:r>
    </w:p>
    <w:p w14:paraId="2E19A066" w14:textId="77777777" w:rsidR="001423DA" w:rsidRDefault="001423DA" w:rsidP="001423DA">
      <w:pPr>
        <w:pStyle w:val="PL"/>
      </w:pPr>
      <w:r>
        <w:t xml:space="preserve">        </w:t>
      </w:r>
      <w:proofErr w:type="spellStart"/>
      <w:r>
        <w:t>trafficInfo</w:t>
      </w:r>
      <w:proofErr w:type="spellEnd"/>
      <w:r>
        <w:t>:</w:t>
      </w:r>
    </w:p>
    <w:p w14:paraId="282B2479" w14:textId="77777777" w:rsidR="001423DA" w:rsidRDefault="001423DA" w:rsidP="001423DA">
      <w:pPr>
        <w:pStyle w:val="PL"/>
      </w:pPr>
      <w:r>
        <w:t xml:space="preserve">          $ref: '#/components/schemas/</w:t>
      </w:r>
      <w:proofErr w:type="spellStart"/>
      <w:r>
        <w:t>TrafficInformation</w:t>
      </w:r>
      <w:proofErr w:type="spellEnd"/>
      <w:r>
        <w:t>'</w:t>
      </w:r>
    </w:p>
    <w:p w14:paraId="1A23115F" w14:textId="77777777" w:rsidR="001423DA" w:rsidRDefault="001423DA" w:rsidP="001423DA">
      <w:pPr>
        <w:pStyle w:val="PL"/>
      </w:pPr>
      <w:r>
        <w:t xml:space="preserve">        </w:t>
      </w:r>
      <w:proofErr w:type="spellStart"/>
      <w:r>
        <w:t>numberOfUes</w:t>
      </w:r>
      <w:proofErr w:type="spellEnd"/>
      <w:r>
        <w:t>:</w:t>
      </w:r>
    </w:p>
    <w:p w14:paraId="4E5E3411" w14:textId="77777777" w:rsidR="001423DA" w:rsidRDefault="001423DA" w:rsidP="001423DA">
      <w:pPr>
        <w:pStyle w:val="PL"/>
      </w:pPr>
      <w:r>
        <w:t xml:space="preserve">          $ref: 'TS29571_CommonData.yaml#/components/schemas/</w:t>
      </w:r>
      <w:proofErr w:type="spellStart"/>
      <w:r>
        <w:t>Uinteger</w:t>
      </w:r>
      <w:proofErr w:type="spellEnd"/>
      <w:r>
        <w:t>'</w:t>
      </w:r>
    </w:p>
    <w:p w14:paraId="0F003FC1" w14:textId="77777777" w:rsidR="001423DA" w:rsidRDefault="001423DA" w:rsidP="001423DA">
      <w:pPr>
        <w:pStyle w:val="PL"/>
      </w:pPr>
      <w:r>
        <w:t xml:space="preserve">        confidence:</w:t>
      </w:r>
    </w:p>
    <w:p w14:paraId="179A7ED8" w14:textId="77777777" w:rsidR="001423DA" w:rsidRDefault="001423DA" w:rsidP="001423DA">
      <w:pPr>
        <w:pStyle w:val="PL"/>
      </w:pPr>
      <w:r>
        <w:t xml:space="preserve">          $ref: 'TS29571_CommonData.yaml#/components/schemas/</w:t>
      </w:r>
      <w:proofErr w:type="spellStart"/>
      <w:r>
        <w:t>Uinteger</w:t>
      </w:r>
      <w:proofErr w:type="spellEnd"/>
      <w:r>
        <w:t>'</w:t>
      </w:r>
    </w:p>
    <w:p w14:paraId="1D00F2FF" w14:textId="77777777" w:rsidR="001423DA" w:rsidRDefault="001423DA" w:rsidP="001423DA">
      <w:pPr>
        <w:pStyle w:val="PL"/>
      </w:pPr>
      <w:r>
        <w:t xml:space="preserve">      required:</w:t>
      </w:r>
    </w:p>
    <w:p w14:paraId="4876E1E6" w14:textId="77777777" w:rsidR="001423DA" w:rsidRDefault="001423DA" w:rsidP="001423DA">
      <w:pPr>
        <w:pStyle w:val="PL"/>
      </w:pPr>
      <w:r>
        <w:t xml:space="preserve">        - </w:t>
      </w:r>
      <w:proofErr w:type="spellStart"/>
      <w:r>
        <w:t>tsStart</w:t>
      </w:r>
      <w:proofErr w:type="spellEnd"/>
    </w:p>
    <w:p w14:paraId="13C5166A" w14:textId="77777777" w:rsidR="001423DA" w:rsidRDefault="001423DA" w:rsidP="001423DA">
      <w:pPr>
        <w:pStyle w:val="PL"/>
      </w:pPr>
      <w:r>
        <w:t xml:space="preserve">        - </w:t>
      </w:r>
      <w:proofErr w:type="spellStart"/>
      <w:r>
        <w:t>tsDuration</w:t>
      </w:r>
      <w:proofErr w:type="spellEnd"/>
    </w:p>
    <w:p w14:paraId="0AF99C87" w14:textId="77777777" w:rsidR="001423DA" w:rsidRDefault="001423DA" w:rsidP="001423DA">
      <w:pPr>
        <w:pStyle w:val="PL"/>
      </w:pPr>
      <w:r>
        <w:t xml:space="preserve">      </w:t>
      </w:r>
      <w:proofErr w:type="spellStart"/>
      <w:r>
        <w:t>anyOf</w:t>
      </w:r>
      <w:proofErr w:type="spellEnd"/>
      <w:r>
        <w:t>:</w:t>
      </w:r>
    </w:p>
    <w:p w14:paraId="24F6AD7A" w14:textId="77777777" w:rsidR="001423DA" w:rsidRDefault="001423DA" w:rsidP="001423DA">
      <w:pPr>
        <w:pStyle w:val="PL"/>
      </w:pPr>
      <w:r>
        <w:t xml:space="preserve">        - required: [</w:t>
      </w:r>
      <w:proofErr w:type="spellStart"/>
      <w:r>
        <w:t>rssi</w:t>
      </w:r>
      <w:proofErr w:type="spellEnd"/>
      <w:r>
        <w:t>]</w:t>
      </w:r>
    </w:p>
    <w:p w14:paraId="2669F145" w14:textId="77777777" w:rsidR="001423DA" w:rsidRDefault="001423DA" w:rsidP="001423DA">
      <w:pPr>
        <w:pStyle w:val="PL"/>
      </w:pPr>
      <w:r>
        <w:t xml:space="preserve">        - required: [</w:t>
      </w:r>
      <w:proofErr w:type="spellStart"/>
      <w:r>
        <w:t>rtt</w:t>
      </w:r>
      <w:proofErr w:type="spellEnd"/>
      <w:r>
        <w:t>]</w:t>
      </w:r>
    </w:p>
    <w:p w14:paraId="4959B6A3" w14:textId="77777777" w:rsidR="001423DA" w:rsidRDefault="001423DA" w:rsidP="001423DA">
      <w:pPr>
        <w:pStyle w:val="PL"/>
      </w:pPr>
      <w:r>
        <w:t xml:space="preserve">        - required: [</w:t>
      </w:r>
      <w:proofErr w:type="spellStart"/>
      <w:r>
        <w:t>trafficInfo</w:t>
      </w:r>
      <w:proofErr w:type="spellEnd"/>
      <w:r>
        <w:t>]</w:t>
      </w:r>
    </w:p>
    <w:p w14:paraId="11C06B80" w14:textId="77777777" w:rsidR="001423DA" w:rsidRDefault="001423DA" w:rsidP="001423DA">
      <w:pPr>
        <w:pStyle w:val="PL"/>
      </w:pPr>
      <w:r>
        <w:t xml:space="preserve">        - required: [</w:t>
      </w:r>
      <w:proofErr w:type="spellStart"/>
      <w:r>
        <w:t>numberOfUes</w:t>
      </w:r>
      <w:proofErr w:type="spellEnd"/>
      <w:r>
        <w:t>]</w:t>
      </w:r>
    </w:p>
    <w:p w14:paraId="1DE8D0A3" w14:textId="77777777" w:rsidR="001423DA" w:rsidRDefault="001423DA" w:rsidP="001423DA">
      <w:pPr>
        <w:pStyle w:val="PL"/>
      </w:pPr>
    </w:p>
    <w:p w14:paraId="0798CD78" w14:textId="77777777" w:rsidR="001423DA" w:rsidRDefault="001423DA" w:rsidP="001423DA">
      <w:pPr>
        <w:pStyle w:val="PL"/>
      </w:pPr>
      <w:r>
        <w:t xml:space="preserve">    </w:t>
      </w:r>
      <w:proofErr w:type="spellStart"/>
      <w:r>
        <w:t>TrafficInformation</w:t>
      </w:r>
      <w:proofErr w:type="spellEnd"/>
      <w:r>
        <w:t>:</w:t>
      </w:r>
    </w:p>
    <w:p w14:paraId="0C0F1651" w14:textId="77777777" w:rsidR="001423DA" w:rsidRDefault="001423DA" w:rsidP="001423DA">
      <w:pPr>
        <w:pStyle w:val="PL"/>
      </w:pPr>
      <w:r>
        <w:t xml:space="preserve">      description: Traffic information including UL/DL data rate and/or Traffic volume.</w:t>
      </w:r>
    </w:p>
    <w:p w14:paraId="39D7CADD" w14:textId="77777777" w:rsidR="001423DA" w:rsidRDefault="001423DA" w:rsidP="001423DA">
      <w:pPr>
        <w:pStyle w:val="PL"/>
      </w:pPr>
      <w:r>
        <w:t xml:space="preserve">      type: object</w:t>
      </w:r>
    </w:p>
    <w:p w14:paraId="268E44EC" w14:textId="77777777" w:rsidR="001423DA" w:rsidRDefault="001423DA" w:rsidP="001423DA">
      <w:pPr>
        <w:pStyle w:val="PL"/>
      </w:pPr>
      <w:r>
        <w:t xml:space="preserve">      properties:</w:t>
      </w:r>
    </w:p>
    <w:p w14:paraId="3AF6D3E6" w14:textId="77777777" w:rsidR="001423DA" w:rsidRDefault="001423DA" w:rsidP="001423DA">
      <w:pPr>
        <w:pStyle w:val="PL"/>
      </w:pPr>
      <w:r>
        <w:t xml:space="preserve">        </w:t>
      </w:r>
      <w:proofErr w:type="spellStart"/>
      <w:r>
        <w:t>uplinkRate</w:t>
      </w:r>
      <w:proofErr w:type="spellEnd"/>
      <w:r>
        <w:t>:</w:t>
      </w:r>
    </w:p>
    <w:p w14:paraId="2A2BE0F1" w14:textId="77777777" w:rsidR="001423DA" w:rsidRDefault="001423DA" w:rsidP="001423DA">
      <w:pPr>
        <w:pStyle w:val="PL"/>
      </w:pPr>
      <w:r>
        <w:t xml:space="preserve">          $ref: 'TS29571_CommonData.yaml#/components/schemas/</w:t>
      </w:r>
      <w:proofErr w:type="spellStart"/>
      <w:r>
        <w:t>BitRate</w:t>
      </w:r>
      <w:proofErr w:type="spellEnd"/>
      <w:r>
        <w:t>'</w:t>
      </w:r>
    </w:p>
    <w:p w14:paraId="706154D7" w14:textId="77777777" w:rsidR="001423DA" w:rsidRDefault="001423DA" w:rsidP="001423DA">
      <w:pPr>
        <w:pStyle w:val="PL"/>
      </w:pPr>
      <w:r>
        <w:t xml:space="preserve">        </w:t>
      </w:r>
      <w:proofErr w:type="spellStart"/>
      <w:r>
        <w:t>downlinkRate</w:t>
      </w:r>
      <w:proofErr w:type="spellEnd"/>
      <w:r>
        <w:t>:</w:t>
      </w:r>
    </w:p>
    <w:p w14:paraId="6100AD65" w14:textId="77777777" w:rsidR="001423DA" w:rsidRDefault="001423DA" w:rsidP="001423DA">
      <w:pPr>
        <w:pStyle w:val="PL"/>
      </w:pPr>
      <w:r>
        <w:t xml:space="preserve">          $ref: 'TS29571_CommonData.yaml#/components/schemas/</w:t>
      </w:r>
      <w:proofErr w:type="spellStart"/>
      <w:r>
        <w:t>BitRate</w:t>
      </w:r>
      <w:proofErr w:type="spellEnd"/>
      <w:r>
        <w:t>'</w:t>
      </w:r>
    </w:p>
    <w:p w14:paraId="7208EE1B" w14:textId="77777777" w:rsidR="001423DA" w:rsidRDefault="001423DA" w:rsidP="001423DA">
      <w:pPr>
        <w:pStyle w:val="PL"/>
      </w:pPr>
      <w:r>
        <w:t xml:space="preserve">        </w:t>
      </w:r>
      <w:proofErr w:type="spellStart"/>
      <w:r>
        <w:t>uplinkVolume</w:t>
      </w:r>
      <w:proofErr w:type="spellEnd"/>
      <w:r>
        <w:t>:</w:t>
      </w:r>
    </w:p>
    <w:p w14:paraId="5BA369A8" w14:textId="77777777" w:rsidR="001423DA" w:rsidRDefault="001423DA" w:rsidP="001423DA">
      <w:pPr>
        <w:pStyle w:val="PL"/>
      </w:pPr>
      <w:r>
        <w:t xml:space="preserve">          $ref: 'TS29122_CommonData.yaml#/components/schemas/Volume'</w:t>
      </w:r>
    </w:p>
    <w:p w14:paraId="271948F2" w14:textId="77777777" w:rsidR="001423DA" w:rsidRDefault="001423DA" w:rsidP="001423DA">
      <w:pPr>
        <w:pStyle w:val="PL"/>
      </w:pPr>
      <w:r>
        <w:t xml:space="preserve">        </w:t>
      </w:r>
      <w:proofErr w:type="spellStart"/>
      <w:r>
        <w:t>downlinkVolume</w:t>
      </w:r>
      <w:proofErr w:type="spellEnd"/>
      <w:r>
        <w:t>:</w:t>
      </w:r>
    </w:p>
    <w:p w14:paraId="10102982" w14:textId="77777777" w:rsidR="001423DA" w:rsidRDefault="001423DA" w:rsidP="001423DA">
      <w:pPr>
        <w:pStyle w:val="PL"/>
      </w:pPr>
      <w:r>
        <w:t xml:space="preserve">          $ref: 'TS29122_CommonData.yaml#/components/schemas/Volume'</w:t>
      </w:r>
    </w:p>
    <w:p w14:paraId="57151F8A" w14:textId="77777777" w:rsidR="001423DA" w:rsidRDefault="001423DA" w:rsidP="001423DA">
      <w:pPr>
        <w:pStyle w:val="PL"/>
      </w:pPr>
      <w:r>
        <w:t xml:space="preserve">        </w:t>
      </w:r>
      <w:proofErr w:type="spellStart"/>
      <w:r>
        <w:t>totalVolume</w:t>
      </w:r>
      <w:proofErr w:type="spellEnd"/>
      <w:r>
        <w:t>:</w:t>
      </w:r>
    </w:p>
    <w:p w14:paraId="6067DDA1" w14:textId="77777777" w:rsidR="001423DA" w:rsidRDefault="001423DA" w:rsidP="001423DA">
      <w:pPr>
        <w:pStyle w:val="PL"/>
      </w:pPr>
      <w:r>
        <w:t xml:space="preserve">          $ref: 'TS29122_CommonData.yaml#/components/schemas/Volume'</w:t>
      </w:r>
    </w:p>
    <w:p w14:paraId="0BAE43EE" w14:textId="77777777" w:rsidR="001423DA" w:rsidRDefault="001423DA" w:rsidP="001423DA">
      <w:pPr>
        <w:pStyle w:val="PL"/>
      </w:pPr>
      <w:r>
        <w:t xml:space="preserve">      </w:t>
      </w:r>
      <w:proofErr w:type="spellStart"/>
      <w:r>
        <w:t>anyOf</w:t>
      </w:r>
      <w:proofErr w:type="spellEnd"/>
      <w:r>
        <w:t>:</w:t>
      </w:r>
    </w:p>
    <w:p w14:paraId="3770BE27" w14:textId="77777777" w:rsidR="001423DA" w:rsidRDefault="001423DA" w:rsidP="001423DA">
      <w:pPr>
        <w:pStyle w:val="PL"/>
      </w:pPr>
      <w:r>
        <w:t xml:space="preserve">        - required: [</w:t>
      </w:r>
      <w:proofErr w:type="spellStart"/>
      <w:r>
        <w:t>uplinkRate</w:t>
      </w:r>
      <w:proofErr w:type="spellEnd"/>
      <w:r>
        <w:t>]</w:t>
      </w:r>
    </w:p>
    <w:p w14:paraId="7B3BBCF3" w14:textId="77777777" w:rsidR="001423DA" w:rsidRDefault="001423DA" w:rsidP="001423DA">
      <w:pPr>
        <w:pStyle w:val="PL"/>
      </w:pPr>
      <w:r>
        <w:t xml:space="preserve">        - required: [</w:t>
      </w:r>
      <w:proofErr w:type="spellStart"/>
      <w:r>
        <w:t>downlinkRate</w:t>
      </w:r>
      <w:proofErr w:type="spellEnd"/>
      <w:r>
        <w:t>]</w:t>
      </w:r>
    </w:p>
    <w:p w14:paraId="3DCCADDD" w14:textId="77777777" w:rsidR="001423DA" w:rsidRDefault="001423DA" w:rsidP="001423DA">
      <w:pPr>
        <w:pStyle w:val="PL"/>
      </w:pPr>
      <w:r>
        <w:t xml:space="preserve">        - required: [</w:t>
      </w:r>
      <w:proofErr w:type="spellStart"/>
      <w:r>
        <w:t>uplinkVolume</w:t>
      </w:r>
      <w:proofErr w:type="spellEnd"/>
      <w:r>
        <w:t>]</w:t>
      </w:r>
    </w:p>
    <w:p w14:paraId="7036CD3A" w14:textId="77777777" w:rsidR="001423DA" w:rsidRDefault="001423DA" w:rsidP="001423DA">
      <w:pPr>
        <w:pStyle w:val="PL"/>
      </w:pPr>
      <w:r>
        <w:t xml:space="preserve">        - required: [</w:t>
      </w:r>
      <w:proofErr w:type="spellStart"/>
      <w:r>
        <w:t>downlinkVolume</w:t>
      </w:r>
      <w:proofErr w:type="spellEnd"/>
      <w:r>
        <w:t>]</w:t>
      </w:r>
    </w:p>
    <w:p w14:paraId="016C1107" w14:textId="77777777" w:rsidR="001423DA" w:rsidRDefault="001423DA" w:rsidP="001423DA">
      <w:pPr>
        <w:pStyle w:val="PL"/>
      </w:pPr>
      <w:r>
        <w:t xml:space="preserve">        - required: [</w:t>
      </w:r>
      <w:proofErr w:type="spellStart"/>
      <w:r>
        <w:t>totalVolume</w:t>
      </w:r>
      <w:proofErr w:type="spellEnd"/>
      <w:r>
        <w:t>]</w:t>
      </w:r>
    </w:p>
    <w:p w14:paraId="29D5DCD6" w14:textId="77777777" w:rsidR="001423DA" w:rsidRDefault="001423DA" w:rsidP="001423DA">
      <w:pPr>
        <w:pStyle w:val="PL"/>
      </w:pPr>
    </w:p>
    <w:p w14:paraId="0C85C66D" w14:textId="77777777" w:rsidR="001423DA" w:rsidRDefault="001423DA" w:rsidP="001423DA">
      <w:pPr>
        <w:pStyle w:val="PL"/>
      </w:pPr>
      <w:r>
        <w:t xml:space="preserve">    </w:t>
      </w:r>
      <w:proofErr w:type="spellStart"/>
      <w:r>
        <w:t>AppListForUeComm</w:t>
      </w:r>
      <w:proofErr w:type="spellEnd"/>
      <w:r>
        <w:t>:</w:t>
      </w:r>
    </w:p>
    <w:p w14:paraId="031A09EC" w14:textId="77777777" w:rsidR="001423DA" w:rsidRDefault="001423DA" w:rsidP="001423DA">
      <w:pPr>
        <w:pStyle w:val="PL"/>
      </w:pPr>
      <w:r>
        <w:t xml:space="preserve">      description: </w:t>
      </w:r>
      <w:r>
        <w:rPr>
          <w:lang w:eastAsia="zh-CN"/>
        </w:rPr>
        <w:t>Represents the analytics of the application list used by UE.</w:t>
      </w:r>
    </w:p>
    <w:p w14:paraId="18FB550D" w14:textId="77777777" w:rsidR="001423DA" w:rsidRDefault="001423DA" w:rsidP="001423DA">
      <w:pPr>
        <w:pStyle w:val="PL"/>
      </w:pPr>
      <w:r>
        <w:t xml:space="preserve">      type: object</w:t>
      </w:r>
    </w:p>
    <w:p w14:paraId="7CFA994B" w14:textId="77777777" w:rsidR="001423DA" w:rsidRDefault="001423DA" w:rsidP="001423DA">
      <w:pPr>
        <w:pStyle w:val="PL"/>
      </w:pPr>
      <w:r>
        <w:t xml:space="preserve">      properties:</w:t>
      </w:r>
    </w:p>
    <w:p w14:paraId="34D7C8F9" w14:textId="77777777" w:rsidR="001423DA" w:rsidRDefault="001423DA" w:rsidP="001423DA">
      <w:pPr>
        <w:pStyle w:val="PL"/>
      </w:pPr>
      <w:r>
        <w:t xml:space="preserve">        </w:t>
      </w:r>
      <w:proofErr w:type="spellStart"/>
      <w:r>
        <w:rPr>
          <w:lang w:eastAsia="zh-CN"/>
        </w:rPr>
        <w:t>appId</w:t>
      </w:r>
      <w:proofErr w:type="spellEnd"/>
      <w:r>
        <w:t>:</w:t>
      </w:r>
    </w:p>
    <w:p w14:paraId="5545B7EC" w14:textId="77777777" w:rsidR="001423DA" w:rsidRDefault="001423DA" w:rsidP="001423DA">
      <w:pPr>
        <w:pStyle w:val="PL"/>
      </w:pPr>
      <w:r>
        <w:t xml:space="preserve">          $ref: 'TS29571_CommonData.yaml#/components/schemas/</w:t>
      </w:r>
      <w:proofErr w:type="spellStart"/>
      <w:r>
        <w:t>ApplicationId</w:t>
      </w:r>
      <w:proofErr w:type="spellEnd"/>
      <w:r>
        <w:t>'</w:t>
      </w:r>
    </w:p>
    <w:p w14:paraId="6EADACCD" w14:textId="77777777" w:rsidR="001423DA" w:rsidRDefault="001423DA" w:rsidP="001423DA">
      <w:pPr>
        <w:pStyle w:val="PL"/>
      </w:pPr>
      <w:r>
        <w:t xml:space="preserve">        </w:t>
      </w:r>
      <w:proofErr w:type="spellStart"/>
      <w:r>
        <w:t>startTime</w:t>
      </w:r>
      <w:proofErr w:type="spellEnd"/>
      <w:r>
        <w:t>:</w:t>
      </w:r>
    </w:p>
    <w:p w14:paraId="17CB2D09" w14:textId="77777777" w:rsidR="001423DA" w:rsidRDefault="001423DA" w:rsidP="001423DA">
      <w:pPr>
        <w:pStyle w:val="PL"/>
      </w:pPr>
      <w:r>
        <w:t xml:space="preserve">          $ref: 'TS29571_CommonData.yaml#/components/schemas/</w:t>
      </w:r>
      <w:proofErr w:type="spellStart"/>
      <w:r>
        <w:t>DateTime</w:t>
      </w:r>
      <w:proofErr w:type="spellEnd"/>
      <w:r>
        <w:t>'</w:t>
      </w:r>
    </w:p>
    <w:p w14:paraId="688B6FC9" w14:textId="77777777" w:rsidR="001423DA" w:rsidRDefault="001423DA" w:rsidP="001423DA">
      <w:pPr>
        <w:pStyle w:val="PL"/>
      </w:pPr>
      <w:r>
        <w:t xml:space="preserve">        </w:t>
      </w:r>
      <w:proofErr w:type="spellStart"/>
      <w:r>
        <w:rPr>
          <w:lang w:eastAsia="zh-CN"/>
        </w:rPr>
        <w:t>appDur</w:t>
      </w:r>
      <w:proofErr w:type="spellEnd"/>
      <w:r>
        <w:t>:</w:t>
      </w:r>
    </w:p>
    <w:p w14:paraId="484C50BB" w14:textId="77777777" w:rsidR="001423DA" w:rsidRDefault="001423DA" w:rsidP="001423DA">
      <w:pPr>
        <w:pStyle w:val="PL"/>
      </w:pPr>
      <w:r>
        <w:t xml:space="preserve">          $ref: 'TS29571_CommonData.yaml#/components/schemas/</w:t>
      </w:r>
      <w:proofErr w:type="spellStart"/>
      <w:r>
        <w:t>DurationSec</w:t>
      </w:r>
      <w:proofErr w:type="spellEnd"/>
      <w:r>
        <w:t>'</w:t>
      </w:r>
    </w:p>
    <w:p w14:paraId="32C1E030" w14:textId="77777777" w:rsidR="001423DA" w:rsidRDefault="001423DA" w:rsidP="001423DA">
      <w:pPr>
        <w:pStyle w:val="PL"/>
      </w:pPr>
      <w:r>
        <w:t xml:space="preserve">        </w:t>
      </w:r>
      <w:proofErr w:type="spellStart"/>
      <w:r>
        <w:rPr>
          <w:lang w:eastAsia="zh-CN"/>
        </w:rPr>
        <w:t>occurRatio</w:t>
      </w:r>
      <w:proofErr w:type="spellEnd"/>
      <w:r>
        <w:t>:</w:t>
      </w:r>
    </w:p>
    <w:p w14:paraId="52C26B80" w14:textId="77777777" w:rsidR="001423DA" w:rsidRDefault="001423DA" w:rsidP="001423DA">
      <w:pPr>
        <w:pStyle w:val="PL"/>
      </w:pPr>
      <w:r>
        <w:t xml:space="preserve">          $ref: 'TS29571_CommonData.yaml#/components/schemas/</w:t>
      </w:r>
      <w:proofErr w:type="spellStart"/>
      <w:r>
        <w:t>SamplingRatio</w:t>
      </w:r>
      <w:proofErr w:type="spellEnd"/>
      <w:r>
        <w:t>'</w:t>
      </w:r>
    </w:p>
    <w:p w14:paraId="07A2F415" w14:textId="77777777" w:rsidR="001423DA" w:rsidRDefault="001423DA" w:rsidP="001423DA">
      <w:pPr>
        <w:pStyle w:val="PL"/>
      </w:pPr>
      <w:r>
        <w:t xml:space="preserve">        </w:t>
      </w:r>
      <w:proofErr w:type="spellStart"/>
      <w:r>
        <w:rPr>
          <w:lang w:eastAsia="zh-CN"/>
        </w:rPr>
        <w:t>spatialValidity</w:t>
      </w:r>
      <w:proofErr w:type="spellEnd"/>
      <w:r>
        <w:t>:</w:t>
      </w:r>
    </w:p>
    <w:p w14:paraId="117A704C" w14:textId="77777777" w:rsidR="001423DA" w:rsidRDefault="001423DA" w:rsidP="001423DA">
      <w:pPr>
        <w:pStyle w:val="PL"/>
      </w:pPr>
      <w:r>
        <w:t xml:space="preserve">          $ref: 'TS29554_Npcf_BDTPolicyControl.yaml#/components/schemas/NetworkAreaInfo'</w:t>
      </w:r>
    </w:p>
    <w:p w14:paraId="2132BC99" w14:textId="77777777" w:rsidR="001423DA" w:rsidRDefault="001423DA" w:rsidP="001423DA">
      <w:pPr>
        <w:pStyle w:val="PL"/>
      </w:pPr>
      <w:r>
        <w:t xml:space="preserve">      required:</w:t>
      </w:r>
    </w:p>
    <w:p w14:paraId="3279FAC5" w14:textId="77777777" w:rsidR="001423DA" w:rsidRDefault="001423DA" w:rsidP="001423DA">
      <w:pPr>
        <w:pStyle w:val="PL"/>
      </w:pPr>
      <w:r>
        <w:t xml:space="preserve">        - </w:t>
      </w:r>
      <w:proofErr w:type="spellStart"/>
      <w:r>
        <w:rPr>
          <w:lang w:eastAsia="zh-CN"/>
        </w:rPr>
        <w:t>appId</w:t>
      </w:r>
      <w:proofErr w:type="spellEnd"/>
    </w:p>
    <w:p w14:paraId="0C963275" w14:textId="77777777" w:rsidR="001423DA" w:rsidRDefault="001423DA" w:rsidP="001423DA">
      <w:pPr>
        <w:pStyle w:val="PL"/>
      </w:pPr>
    </w:p>
    <w:p w14:paraId="791A72A4" w14:textId="77777777" w:rsidR="001423DA" w:rsidRDefault="001423DA" w:rsidP="001423DA">
      <w:pPr>
        <w:pStyle w:val="PL"/>
      </w:pPr>
      <w:r>
        <w:t xml:space="preserve">    </w:t>
      </w:r>
      <w:proofErr w:type="spellStart"/>
      <w:r>
        <w:rPr>
          <w:lang w:eastAsia="zh-CN"/>
        </w:rPr>
        <w:t>SessInactTimer</w:t>
      </w:r>
      <w:r>
        <w:t>ForUeComm</w:t>
      </w:r>
      <w:proofErr w:type="spellEnd"/>
      <w:r>
        <w:t>:</w:t>
      </w:r>
    </w:p>
    <w:p w14:paraId="06ACEA01" w14:textId="77777777" w:rsidR="001423DA" w:rsidRDefault="001423DA" w:rsidP="001423DA">
      <w:pPr>
        <w:pStyle w:val="PL"/>
      </w:pPr>
      <w:r>
        <w:t xml:space="preserve">      description: </w:t>
      </w:r>
      <w:r>
        <w:rPr>
          <w:lang w:eastAsia="zh-CN"/>
        </w:rPr>
        <w:t>Represents the N4 Session inactivity timer.</w:t>
      </w:r>
    </w:p>
    <w:p w14:paraId="3299D58C" w14:textId="77777777" w:rsidR="001423DA" w:rsidRDefault="001423DA" w:rsidP="001423DA">
      <w:pPr>
        <w:pStyle w:val="PL"/>
      </w:pPr>
      <w:r>
        <w:lastRenderedPageBreak/>
        <w:t xml:space="preserve">      type: object</w:t>
      </w:r>
    </w:p>
    <w:p w14:paraId="52A223A4" w14:textId="77777777" w:rsidR="001423DA" w:rsidRDefault="001423DA" w:rsidP="001423DA">
      <w:pPr>
        <w:pStyle w:val="PL"/>
      </w:pPr>
      <w:r>
        <w:t xml:space="preserve">      properties:</w:t>
      </w:r>
    </w:p>
    <w:p w14:paraId="313E24DE" w14:textId="77777777" w:rsidR="001423DA" w:rsidRDefault="001423DA" w:rsidP="001423DA">
      <w:pPr>
        <w:pStyle w:val="PL"/>
      </w:pPr>
      <w:r>
        <w:t xml:space="preserve">        </w:t>
      </w:r>
      <w:r>
        <w:rPr>
          <w:lang w:eastAsia="zh-CN"/>
        </w:rPr>
        <w:t>n4SessId</w:t>
      </w:r>
      <w:r>
        <w:t>:</w:t>
      </w:r>
    </w:p>
    <w:p w14:paraId="38192DC5" w14:textId="77777777" w:rsidR="001423DA" w:rsidRDefault="001423DA" w:rsidP="001423DA">
      <w:pPr>
        <w:pStyle w:val="PL"/>
      </w:pPr>
      <w:r>
        <w:t xml:space="preserve">          $ref: 'TS29571_CommonData.yaml#/components/schemas/</w:t>
      </w:r>
      <w:proofErr w:type="spellStart"/>
      <w:r>
        <w:t>PduSessionId</w:t>
      </w:r>
      <w:proofErr w:type="spellEnd"/>
      <w:r>
        <w:t>'</w:t>
      </w:r>
    </w:p>
    <w:p w14:paraId="38FD9F3B" w14:textId="77777777" w:rsidR="001423DA" w:rsidRDefault="001423DA" w:rsidP="001423DA">
      <w:pPr>
        <w:pStyle w:val="PL"/>
      </w:pPr>
      <w:r>
        <w:t xml:space="preserve">        </w:t>
      </w:r>
      <w:proofErr w:type="spellStart"/>
      <w:r>
        <w:t>sessInactiveTimer</w:t>
      </w:r>
      <w:proofErr w:type="spellEnd"/>
      <w:r>
        <w:t>:</w:t>
      </w:r>
    </w:p>
    <w:p w14:paraId="74D26AE7" w14:textId="77777777" w:rsidR="001423DA" w:rsidRDefault="001423DA" w:rsidP="001423DA">
      <w:pPr>
        <w:pStyle w:val="PL"/>
      </w:pPr>
      <w:r>
        <w:t xml:space="preserve">          $ref: 'TS29571_CommonData.yaml#/components/schemas/</w:t>
      </w:r>
      <w:proofErr w:type="spellStart"/>
      <w:r>
        <w:t>DurationSec</w:t>
      </w:r>
      <w:proofErr w:type="spellEnd"/>
      <w:r>
        <w:t>'</w:t>
      </w:r>
    </w:p>
    <w:p w14:paraId="475C2344" w14:textId="77777777" w:rsidR="001423DA" w:rsidRDefault="001423DA" w:rsidP="001423DA">
      <w:pPr>
        <w:pStyle w:val="PL"/>
      </w:pPr>
      <w:r>
        <w:t xml:space="preserve">      required:</w:t>
      </w:r>
    </w:p>
    <w:p w14:paraId="34C1D194" w14:textId="77777777" w:rsidR="001423DA" w:rsidRDefault="001423DA" w:rsidP="001423DA">
      <w:pPr>
        <w:pStyle w:val="PL"/>
      </w:pPr>
      <w:r>
        <w:t xml:space="preserve">        - </w:t>
      </w:r>
      <w:r>
        <w:rPr>
          <w:rFonts w:hint="eastAsia"/>
          <w:lang w:eastAsia="zh-CN"/>
        </w:rPr>
        <w:t>n</w:t>
      </w:r>
      <w:r>
        <w:rPr>
          <w:lang w:eastAsia="zh-CN"/>
        </w:rPr>
        <w:t>4SessId</w:t>
      </w:r>
    </w:p>
    <w:p w14:paraId="0A91E77F" w14:textId="77777777" w:rsidR="001423DA" w:rsidRDefault="001423DA" w:rsidP="001423DA">
      <w:pPr>
        <w:pStyle w:val="PL"/>
      </w:pPr>
      <w:r>
        <w:t xml:space="preserve">        - </w:t>
      </w:r>
      <w:proofErr w:type="spellStart"/>
      <w:r>
        <w:t>sessInactiveTimer</w:t>
      </w:r>
      <w:proofErr w:type="spellEnd"/>
    </w:p>
    <w:p w14:paraId="1A6AA69D" w14:textId="77777777" w:rsidR="001423DA" w:rsidRDefault="001423DA" w:rsidP="001423DA">
      <w:pPr>
        <w:pStyle w:val="PL"/>
      </w:pPr>
    </w:p>
    <w:p w14:paraId="0886A6B6" w14:textId="77777777" w:rsidR="001423DA" w:rsidRDefault="001423DA" w:rsidP="001423DA">
      <w:pPr>
        <w:pStyle w:val="PL"/>
      </w:pPr>
      <w:r>
        <w:t xml:space="preserve">    </w:t>
      </w:r>
      <w:proofErr w:type="spellStart"/>
      <w:r>
        <w:rPr>
          <w:rFonts w:eastAsia="DengXian"/>
        </w:rPr>
        <w:t>DnPerformanceReq</w:t>
      </w:r>
      <w:proofErr w:type="spellEnd"/>
      <w:r>
        <w:t>:</w:t>
      </w:r>
    </w:p>
    <w:p w14:paraId="30B64725" w14:textId="77777777" w:rsidR="001423DA" w:rsidRDefault="001423DA" w:rsidP="001423DA">
      <w:pPr>
        <w:pStyle w:val="PL"/>
      </w:pPr>
      <w:r>
        <w:t xml:space="preserve">      description: Represents other DN performance analytics requirements.</w:t>
      </w:r>
    </w:p>
    <w:p w14:paraId="5BD424AA" w14:textId="77777777" w:rsidR="001423DA" w:rsidRDefault="001423DA" w:rsidP="001423DA">
      <w:pPr>
        <w:pStyle w:val="PL"/>
      </w:pPr>
      <w:r>
        <w:t xml:space="preserve">      type: object</w:t>
      </w:r>
    </w:p>
    <w:p w14:paraId="748F7FDF" w14:textId="77777777" w:rsidR="001423DA" w:rsidRDefault="001423DA" w:rsidP="001423DA">
      <w:pPr>
        <w:pStyle w:val="PL"/>
      </w:pPr>
      <w:r>
        <w:t xml:space="preserve">      properties:</w:t>
      </w:r>
    </w:p>
    <w:p w14:paraId="4029805A" w14:textId="77777777" w:rsidR="001423DA" w:rsidRDefault="001423DA" w:rsidP="001423DA">
      <w:pPr>
        <w:pStyle w:val="PL"/>
      </w:pPr>
      <w:r>
        <w:t xml:space="preserve">        </w:t>
      </w:r>
      <w:proofErr w:type="spellStart"/>
      <w:r>
        <w:rPr>
          <w:lang w:eastAsia="zh-CN"/>
        </w:rPr>
        <w:t>dnPerfOrderCriter</w:t>
      </w:r>
      <w:proofErr w:type="spellEnd"/>
      <w:r>
        <w:t>:</w:t>
      </w:r>
    </w:p>
    <w:p w14:paraId="132DDDBB" w14:textId="77777777" w:rsidR="001423DA" w:rsidRDefault="001423DA" w:rsidP="001423DA">
      <w:pPr>
        <w:pStyle w:val="PL"/>
      </w:pPr>
      <w:r>
        <w:t xml:space="preserve">          $ref: '#/components/schemas/</w:t>
      </w:r>
      <w:proofErr w:type="spellStart"/>
      <w:r>
        <w:rPr>
          <w:lang w:eastAsia="zh-CN"/>
        </w:rPr>
        <w:t>DnPerfOrderingCriterion</w:t>
      </w:r>
      <w:proofErr w:type="spellEnd"/>
      <w:r>
        <w:t>'</w:t>
      </w:r>
    </w:p>
    <w:p w14:paraId="61A00B06" w14:textId="77777777" w:rsidR="001423DA" w:rsidRDefault="001423DA" w:rsidP="001423DA">
      <w:pPr>
        <w:pStyle w:val="PL"/>
      </w:pPr>
      <w:r>
        <w:t xml:space="preserve">        order:</w:t>
      </w:r>
    </w:p>
    <w:p w14:paraId="53D3D8F1" w14:textId="77777777" w:rsidR="001423DA" w:rsidRDefault="001423DA" w:rsidP="001423DA">
      <w:pPr>
        <w:pStyle w:val="PL"/>
      </w:pPr>
      <w:r>
        <w:t xml:space="preserve">          $ref: '#/components/schemas/</w:t>
      </w:r>
      <w:proofErr w:type="spellStart"/>
      <w:r>
        <w:t>MatchingDirection</w:t>
      </w:r>
      <w:proofErr w:type="spellEnd"/>
      <w:r>
        <w:t>'</w:t>
      </w:r>
    </w:p>
    <w:p w14:paraId="013687BF" w14:textId="77777777" w:rsidR="001423DA" w:rsidRDefault="001423DA" w:rsidP="001423DA">
      <w:pPr>
        <w:pStyle w:val="PL"/>
      </w:pPr>
      <w:r>
        <w:t xml:space="preserve">        </w:t>
      </w:r>
      <w:proofErr w:type="spellStart"/>
      <w:r>
        <w:t>reportThresholds</w:t>
      </w:r>
      <w:proofErr w:type="spellEnd"/>
      <w:r>
        <w:t>:</w:t>
      </w:r>
    </w:p>
    <w:p w14:paraId="240256F9" w14:textId="77777777" w:rsidR="001423DA" w:rsidRDefault="001423DA" w:rsidP="001423DA">
      <w:pPr>
        <w:pStyle w:val="PL"/>
      </w:pPr>
      <w:r>
        <w:t xml:space="preserve">          type: array</w:t>
      </w:r>
    </w:p>
    <w:p w14:paraId="08CF44DC" w14:textId="77777777" w:rsidR="001423DA" w:rsidRDefault="001423DA" w:rsidP="001423DA">
      <w:pPr>
        <w:pStyle w:val="PL"/>
      </w:pPr>
      <w:r>
        <w:t xml:space="preserve">          items:</w:t>
      </w:r>
    </w:p>
    <w:p w14:paraId="129165F5" w14:textId="77777777" w:rsidR="001423DA" w:rsidRDefault="001423DA" w:rsidP="001423DA">
      <w:pPr>
        <w:pStyle w:val="PL"/>
      </w:pPr>
      <w:r>
        <w:t xml:space="preserve">            $ref: '#/components/schemas/</w:t>
      </w:r>
      <w:proofErr w:type="spellStart"/>
      <w:r>
        <w:t>ThresholdLevel</w:t>
      </w:r>
      <w:proofErr w:type="spellEnd"/>
      <w:r>
        <w:t>'</w:t>
      </w:r>
    </w:p>
    <w:p w14:paraId="6F012268" w14:textId="77777777" w:rsidR="001423DA" w:rsidRDefault="001423DA" w:rsidP="001423DA">
      <w:pPr>
        <w:pStyle w:val="PL"/>
      </w:pPr>
      <w:r>
        <w:t xml:space="preserve">          </w:t>
      </w:r>
      <w:proofErr w:type="spellStart"/>
      <w:r>
        <w:t>minItems</w:t>
      </w:r>
      <w:proofErr w:type="spellEnd"/>
      <w:r>
        <w:t>: 1</w:t>
      </w:r>
    </w:p>
    <w:p w14:paraId="1991F365" w14:textId="77777777" w:rsidR="001423DA" w:rsidRDefault="001423DA" w:rsidP="001423DA">
      <w:pPr>
        <w:pStyle w:val="PL"/>
      </w:pPr>
    </w:p>
    <w:p w14:paraId="0F333273" w14:textId="77777777" w:rsidR="001423DA" w:rsidRDefault="001423DA" w:rsidP="001423DA">
      <w:pPr>
        <w:pStyle w:val="PL"/>
      </w:pPr>
      <w:r>
        <w:t xml:space="preserve">    </w:t>
      </w:r>
      <w:proofErr w:type="spellStart"/>
      <w:r>
        <w:t>RatFreqInformation</w:t>
      </w:r>
      <w:proofErr w:type="spellEnd"/>
      <w:r>
        <w:t>:</w:t>
      </w:r>
    </w:p>
    <w:p w14:paraId="3A232791" w14:textId="77777777" w:rsidR="001423DA" w:rsidRDefault="001423DA" w:rsidP="001423DA">
      <w:pPr>
        <w:pStyle w:val="PL"/>
      </w:pPr>
      <w:r>
        <w:t xml:space="preserve">      description: Represents the RAT type and/or Frequency information.</w:t>
      </w:r>
    </w:p>
    <w:p w14:paraId="71B1AB95" w14:textId="77777777" w:rsidR="001423DA" w:rsidRDefault="001423DA" w:rsidP="001423DA">
      <w:pPr>
        <w:pStyle w:val="PL"/>
      </w:pPr>
      <w:r>
        <w:t xml:space="preserve">      type: object</w:t>
      </w:r>
    </w:p>
    <w:p w14:paraId="48105F07" w14:textId="77777777" w:rsidR="001423DA" w:rsidRDefault="001423DA" w:rsidP="001423DA">
      <w:pPr>
        <w:pStyle w:val="PL"/>
      </w:pPr>
      <w:r>
        <w:t xml:space="preserve">      properties:</w:t>
      </w:r>
    </w:p>
    <w:p w14:paraId="371A5899" w14:textId="77777777" w:rsidR="001423DA" w:rsidRDefault="001423DA" w:rsidP="001423DA">
      <w:pPr>
        <w:pStyle w:val="PL"/>
      </w:pPr>
      <w:r>
        <w:t xml:space="preserve">        </w:t>
      </w:r>
      <w:proofErr w:type="spellStart"/>
      <w:r>
        <w:t>allFreq</w:t>
      </w:r>
      <w:proofErr w:type="spellEnd"/>
      <w:r>
        <w:t>:</w:t>
      </w:r>
    </w:p>
    <w:p w14:paraId="08C5C33F" w14:textId="77777777" w:rsidR="001423DA" w:rsidRDefault="001423DA" w:rsidP="001423DA">
      <w:pPr>
        <w:pStyle w:val="PL"/>
      </w:pPr>
      <w:r>
        <w:t xml:space="preserve">          type: </w:t>
      </w:r>
      <w:proofErr w:type="spellStart"/>
      <w:r>
        <w:t>boolean</w:t>
      </w:r>
      <w:proofErr w:type="spellEnd"/>
    </w:p>
    <w:p w14:paraId="25DFFD50" w14:textId="77777777" w:rsidR="001423DA" w:rsidRDefault="001423DA" w:rsidP="001423DA">
      <w:pPr>
        <w:pStyle w:val="PL"/>
      </w:pPr>
      <w:r>
        <w:t xml:space="preserve">          description: &gt;</w:t>
      </w:r>
    </w:p>
    <w:p w14:paraId="1D05AD19" w14:textId="77777777" w:rsidR="001423DA" w:rsidRDefault="001423DA" w:rsidP="001423DA">
      <w:pPr>
        <w:pStyle w:val="PL"/>
      </w:pPr>
      <w:r>
        <w:t xml:space="preserve">            Set to "true" to indicate to handle all the frequencies the NWDAF received, otherwise</w:t>
      </w:r>
    </w:p>
    <w:p w14:paraId="7DCE530C" w14:textId="77777777" w:rsidR="001423DA" w:rsidRDefault="001423DA" w:rsidP="001423DA">
      <w:pPr>
        <w:pStyle w:val="PL"/>
      </w:pPr>
      <w:r>
        <w:t xml:space="preserve">            set to "false" or omit. The "</w:t>
      </w:r>
      <w:proofErr w:type="spellStart"/>
      <w:r>
        <w:t>allFreq</w:t>
      </w:r>
      <w:proofErr w:type="spellEnd"/>
      <w:r>
        <w:t>" attribute and the "</w:t>
      </w:r>
      <w:proofErr w:type="spellStart"/>
      <w:r>
        <w:t>freq</w:t>
      </w:r>
      <w:proofErr w:type="spellEnd"/>
      <w:r>
        <w:t>" attribute are mutually</w:t>
      </w:r>
    </w:p>
    <w:p w14:paraId="6F54F1B0" w14:textId="77777777" w:rsidR="001423DA" w:rsidRDefault="001423DA" w:rsidP="001423DA">
      <w:pPr>
        <w:pStyle w:val="PL"/>
      </w:pPr>
      <w:r>
        <w:t xml:space="preserve">            exclusive.</w:t>
      </w:r>
    </w:p>
    <w:p w14:paraId="28C8D05E" w14:textId="77777777" w:rsidR="001423DA" w:rsidRDefault="001423DA" w:rsidP="001423DA">
      <w:pPr>
        <w:pStyle w:val="PL"/>
      </w:pPr>
      <w:r>
        <w:t xml:space="preserve">        </w:t>
      </w:r>
      <w:proofErr w:type="spellStart"/>
      <w:r>
        <w:t>allRat</w:t>
      </w:r>
      <w:proofErr w:type="spellEnd"/>
      <w:r>
        <w:t>:</w:t>
      </w:r>
    </w:p>
    <w:p w14:paraId="3AEE817D" w14:textId="77777777" w:rsidR="001423DA" w:rsidRDefault="001423DA" w:rsidP="001423DA">
      <w:pPr>
        <w:pStyle w:val="PL"/>
      </w:pPr>
      <w:r>
        <w:t xml:space="preserve">          type: </w:t>
      </w:r>
      <w:proofErr w:type="spellStart"/>
      <w:r>
        <w:t>boolean</w:t>
      </w:r>
      <w:proofErr w:type="spellEnd"/>
    </w:p>
    <w:p w14:paraId="6AEA5BFE" w14:textId="77777777" w:rsidR="001423DA" w:rsidRDefault="001423DA" w:rsidP="001423DA">
      <w:pPr>
        <w:pStyle w:val="PL"/>
        <w:rPr>
          <w:rFonts w:cs="Courier New"/>
          <w:szCs w:val="16"/>
        </w:rPr>
      </w:pPr>
      <w:r>
        <w:rPr>
          <w:rFonts w:cs="Courier New"/>
          <w:szCs w:val="16"/>
        </w:rPr>
        <w:t xml:space="preserve">          description: &gt;</w:t>
      </w:r>
    </w:p>
    <w:p w14:paraId="3BD81955" w14:textId="77777777" w:rsidR="001423DA" w:rsidRDefault="001423DA" w:rsidP="001423DA">
      <w:pPr>
        <w:pStyle w:val="PL"/>
        <w:rPr>
          <w:rFonts w:cs="Courier New"/>
          <w:szCs w:val="16"/>
        </w:rPr>
      </w:pPr>
      <w:r>
        <w:rPr>
          <w:rFonts w:cs="Courier New"/>
          <w:szCs w:val="16"/>
        </w:rPr>
        <w:t xml:space="preserve">            Set to "true" to indicate to handle all the RAT Types the NWDAF received, otherwise</w:t>
      </w:r>
    </w:p>
    <w:p w14:paraId="6C50A7AB" w14:textId="77777777" w:rsidR="001423DA" w:rsidRDefault="001423DA" w:rsidP="001423DA">
      <w:pPr>
        <w:pStyle w:val="PL"/>
        <w:rPr>
          <w:rFonts w:cs="Courier New"/>
          <w:szCs w:val="16"/>
        </w:rPr>
      </w:pPr>
      <w:r>
        <w:rPr>
          <w:rFonts w:cs="Courier New"/>
          <w:szCs w:val="16"/>
        </w:rPr>
        <w:t xml:space="preserve">            set to "false" or omit.</w:t>
      </w:r>
      <w:r>
        <w:t xml:space="preserve"> </w:t>
      </w:r>
      <w:r>
        <w:rPr>
          <w:rFonts w:cs="Courier New"/>
          <w:szCs w:val="16"/>
        </w:rPr>
        <w:t>The "</w:t>
      </w:r>
      <w:proofErr w:type="spellStart"/>
      <w:r>
        <w:rPr>
          <w:rFonts w:cs="Courier New"/>
          <w:szCs w:val="16"/>
        </w:rPr>
        <w:t>allRat</w:t>
      </w:r>
      <w:proofErr w:type="spellEnd"/>
      <w:r>
        <w:rPr>
          <w:rFonts w:cs="Courier New"/>
          <w:szCs w:val="16"/>
        </w:rPr>
        <w:t>" attribute and the "</w:t>
      </w:r>
      <w:proofErr w:type="spellStart"/>
      <w:r>
        <w:rPr>
          <w:rFonts w:cs="Courier New"/>
          <w:szCs w:val="16"/>
        </w:rPr>
        <w:t>ratType</w:t>
      </w:r>
      <w:proofErr w:type="spellEnd"/>
      <w:r>
        <w:rPr>
          <w:rFonts w:cs="Courier New"/>
          <w:szCs w:val="16"/>
        </w:rPr>
        <w:t>" attribute are mutually</w:t>
      </w:r>
    </w:p>
    <w:p w14:paraId="6D3D4A7F" w14:textId="77777777" w:rsidR="001423DA" w:rsidRDefault="001423DA" w:rsidP="001423DA">
      <w:pPr>
        <w:pStyle w:val="PL"/>
        <w:rPr>
          <w:rFonts w:cs="Courier New"/>
          <w:szCs w:val="16"/>
        </w:rPr>
      </w:pPr>
      <w:r>
        <w:rPr>
          <w:rFonts w:cs="Courier New"/>
          <w:szCs w:val="16"/>
        </w:rPr>
        <w:t xml:space="preserve">            exclusive.</w:t>
      </w:r>
    </w:p>
    <w:p w14:paraId="635FE23F" w14:textId="77777777" w:rsidR="001423DA" w:rsidRDefault="001423DA" w:rsidP="001423DA">
      <w:pPr>
        <w:pStyle w:val="PL"/>
        <w:rPr>
          <w:rFonts w:cs="Courier New"/>
          <w:szCs w:val="16"/>
        </w:rPr>
      </w:pPr>
      <w:r>
        <w:rPr>
          <w:rFonts w:cs="Courier New"/>
          <w:szCs w:val="16"/>
        </w:rPr>
        <w:t xml:space="preserve">        </w:t>
      </w:r>
      <w:proofErr w:type="spellStart"/>
      <w:r>
        <w:rPr>
          <w:rFonts w:cs="Courier New"/>
          <w:szCs w:val="16"/>
        </w:rPr>
        <w:t>freq</w:t>
      </w:r>
      <w:proofErr w:type="spellEnd"/>
      <w:r>
        <w:rPr>
          <w:rFonts w:cs="Courier New"/>
          <w:szCs w:val="16"/>
        </w:rPr>
        <w:t>:</w:t>
      </w:r>
    </w:p>
    <w:p w14:paraId="70776B51" w14:textId="77777777" w:rsidR="001423DA" w:rsidRDefault="001423DA" w:rsidP="001423DA">
      <w:pPr>
        <w:pStyle w:val="PL"/>
        <w:rPr>
          <w:rFonts w:cs="Courier New"/>
          <w:szCs w:val="16"/>
        </w:rPr>
      </w:pPr>
      <w:r>
        <w:rPr>
          <w:rFonts w:cs="Courier New"/>
          <w:szCs w:val="16"/>
        </w:rPr>
        <w:t xml:space="preserve">          $ref: 'TS29571_CommonData.yaml#/components/schemas/</w:t>
      </w:r>
      <w:proofErr w:type="spellStart"/>
      <w:r>
        <w:rPr>
          <w:rFonts w:cs="Courier New"/>
          <w:szCs w:val="16"/>
        </w:rPr>
        <w:t>ArfcnValueNR</w:t>
      </w:r>
      <w:proofErr w:type="spellEnd"/>
      <w:r>
        <w:rPr>
          <w:rFonts w:cs="Courier New"/>
          <w:szCs w:val="16"/>
        </w:rPr>
        <w:t>'</w:t>
      </w:r>
    </w:p>
    <w:p w14:paraId="305CF9DD" w14:textId="77777777" w:rsidR="001423DA" w:rsidRDefault="001423DA" w:rsidP="001423DA">
      <w:pPr>
        <w:pStyle w:val="PL"/>
        <w:rPr>
          <w:rFonts w:cs="Courier New"/>
          <w:szCs w:val="16"/>
        </w:rPr>
      </w:pPr>
      <w:r>
        <w:rPr>
          <w:rFonts w:cs="Courier New"/>
          <w:szCs w:val="16"/>
        </w:rPr>
        <w:t xml:space="preserve">        </w:t>
      </w:r>
      <w:proofErr w:type="spellStart"/>
      <w:r>
        <w:rPr>
          <w:rFonts w:cs="Courier New"/>
          <w:szCs w:val="16"/>
        </w:rPr>
        <w:t>ratType</w:t>
      </w:r>
      <w:proofErr w:type="spellEnd"/>
      <w:r>
        <w:rPr>
          <w:rFonts w:cs="Courier New"/>
          <w:szCs w:val="16"/>
        </w:rPr>
        <w:t>:</w:t>
      </w:r>
    </w:p>
    <w:p w14:paraId="79EA5B70" w14:textId="77777777" w:rsidR="001423DA" w:rsidRDefault="001423DA" w:rsidP="001423DA">
      <w:pPr>
        <w:pStyle w:val="PL"/>
        <w:rPr>
          <w:rFonts w:cs="Courier New"/>
          <w:szCs w:val="16"/>
        </w:rPr>
      </w:pPr>
      <w:r>
        <w:rPr>
          <w:rFonts w:cs="Courier New"/>
          <w:szCs w:val="16"/>
        </w:rPr>
        <w:t xml:space="preserve">          $ref: 'TS29571_CommonData.yaml#/components/schemas/</w:t>
      </w:r>
      <w:proofErr w:type="spellStart"/>
      <w:r>
        <w:rPr>
          <w:rFonts w:cs="Courier New"/>
          <w:szCs w:val="16"/>
        </w:rPr>
        <w:t>RatType</w:t>
      </w:r>
      <w:proofErr w:type="spellEnd"/>
      <w:r>
        <w:rPr>
          <w:rFonts w:cs="Courier New"/>
          <w:szCs w:val="16"/>
        </w:rPr>
        <w:t>'</w:t>
      </w:r>
    </w:p>
    <w:p w14:paraId="2EC2D4D2" w14:textId="77777777" w:rsidR="001423DA" w:rsidRDefault="001423DA" w:rsidP="001423DA">
      <w:pPr>
        <w:pStyle w:val="PL"/>
        <w:rPr>
          <w:rFonts w:cs="Courier New"/>
          <w:szCs w:val="16"/>
        </w:rPr>
      </w:pPr>
      <w:r>
        <w:rPr>
          <w:rFonts w:cs="Courier New"/>
          <w:szCs w:val="16"/>
        </w:rPr>
        <w:t xml:space="preserve">        </w:t>
      </w:r>
      <w:proofErr w:type="spellStart"/>
      <w:r>
        <w:rPr>
          <w:rFonts w:cs="Courier New"/>
          <w:szCs w:val="16"/>
        </w:rPr>
        <w:t>svcExpThreshold</w:t>
      </w:r>
      <w:proofErr w:type="spellEnd"/>
      <w:r>
        <w:rPr>
          <w:rFonts w:cs="Courier New"/>
          <w:szCs w:val="16"/>
        </w:rPr>
        <w:t>:</w:t>
      </w:r>
    </w:p>
    <w:p w14:paraId="036B3CF5" w14:textId="77777777" w:rsidR="001423DA" w:rsidRDefault="001423DA" w:rsidP="001423DA">
      <w:pPr>
        <w:pStyle w:val="PL"/>
        <w:rPr>
          <w:rFonts w:cs="Courier New"/>
          <w:szCs w:val="16"/>
        </w:rPr>
      </w:pPr>
      <w:r>
        <w:rPr>
          <w:rFonts w:cs="Courier New"/>
          <w:szCs w:val="16"/>
        </w:rPr>
        <w:t xml:space="preserve">          $ref: '#/components/schemas/</w:t>
      </w:r>
      <w:proofErr w:type="spellStart"/>
      <w:r>
        <w:rPr>
          <w:rFonts w:cs="Courier New"/>
          <w:szCs w:val="16"/>
        </w:rPr>
        <w:t>ThresholdLevel</w:t>
      </w:r>
      <w:proofErr w:type="spellEnd"/>
      <w:r>
        <w:rPr>
          <w:rFonts w:cs="Courier New"/>
          <w:szCs w:val="16"/>
        </w:rPr>
        <w:t>'</w:t>
      </w:r>
    </w:p>
    <w:p w14:paraId="440E2D1D" w14:textId="77777777" w:rsidR="001423DA" w:rsidRDefault="001423DA" w:rsidP="001423DA">
      <w:pPr>
        <w:pStyle w:val="PL"/>
        <w:rPr>
          <w:rFonts w:cs="Courier New"/>
          <w:szCs w:val="16"/>
        </w:rPr>
      </w:pPr>
      <w:r>
        <w:rPr>
          <w:rFonts w:cs="Courier New"/>
          <w:szCs w:val="16"/>
        </w:rPr>
        <w:t xml:space="preserve">        </w:t>
      </w:r>
      <w:proofErr w:type="spellStart"/>
      <w:r>
        <w:rPr>
          <w:rFonts w:cs="Courier New"/>
          <w:szCs w:val="16"/>
        </w:rPr>
        <w:t>matchingDir</w:t>
      </w:r>
      <w:proofErr w:type="spellEnd"/>
      <w:r>
        <w:rPr>
          <w:rFonts w:cs="Courier New"/>
          <w:szCs w:val="16"/>
        </w:rPr>
        <w:t>:</w:t>
      </w:r>
    </w:p>
    <w:p w14:paraId="6EE58E85" w14:textId="77777777" w:rsidR="001423DA" w:rsidRDefault="001423DA" w:rsidP="001423DA">
      <w:pPr>
        <w:pStyle w:val="PL"/>
        <w:rPr>
          <w:rFonts w:cs="Courier New"/>
          <w:szCs w:val="16"/>
        </w:rPr>
      </w:pPr>
      <w:r>
        <w:rPr>
          <w:rFonts w:cs="Courier New"/>
          <w:szCs w:val="16"/>
        </w:rPr>
        <w:t xml:space="preserve">          $ref: '#/components/schemas/</w:t>
      </w:r>
      <w:proofErr w:type="spellStart"/>
      <w:r>
        <w:rPr>
          <w:rFonts w:cs="Courier New"/>
          <w:szCs w:val="16"/>
        </w:rPr>
        <w:t>MatchingDirection</w:t>
      </w:r>
      <w:proofErr w:type="spellEnd"/>
      <w:r>
        <w:rPr>
          <w:rFonts w:cs="Courier New"/>
          <w:szCs w:val="16"/>
        </w:rPr>
        <w:t>'</w:t>
      </w:r>
    </w:p>
    <w:p w14:paraId="77996E1D" w14:textId="77777777" w:rsidR="001423DA" w:rsidRDefault="001423DA" w:rsidP="001423DA">
      <w:pPr>
        <w:pStyle w:val="PL"/>
      </w:pPr>
    </w:p>
    <w:p w14:paraId="54223AA8" w14:textId="77777777" w:rsidR="001423DA" w:rsidRDefault="001423DA" w:rsidP="001423DA">
      <w:pPr>
        <w:pStyle w:val="PL"/>
      </w:pPr>
      <w:r>
        <w:t xml:space="preserve">    </w:t>
      </w:r>
      <w:proofErr w:type="spellStart"/>
      <w:r>
        <w:t>PrevSubInfo</w:t>
      </w:r>
      <w:proofErr w:type="spellEnd"/>
      <w:r>
        <w:t>:</w:t>
      </w:r>
    </w:p>
    <w:p w14:paraId="40311D11" w14:textId="77777777" w:rsidR="001423DA" w:rsidRDefault="001423DA" w:rsidP="001423DA">
      <w:pPr>
        <w:pStyle w:val="PL"/>
      </w:pPr>
      <w:r>
        <w:t xml:space="preserve">      description: Information of the previous subscription.</w:t>
      </w:r>
    </w:p>
    <w:p w14:paraId="3734ED71" w14:textId="77777777" w:rsidR="001423DA" w:rsidRDefault="001423DA" w:rsidP="001423DA">
      <w:pPr>
        <w:pStyle w:val="PL"/>
      </w:pPr>
      <w:r>
        <w:t xml:space="preserve">      type: object</w:t>
      </w:r>
    </w:p>
    <w:p w14:paraId="0485E0D8" w14:textId="77777777" w:rsidR="001423DA" w:rsidRDefault="001423DA" w:rsidP="001423DA">
      <w:pPr>
        <w:pStyle w:val="PL"/>
      </w:pPr>
      <w:r>
        <w:t xml:space="preserve">      properties:</w:t>
      </w:r>
    </w:p>
    <w:p w14:paraId="1F0F7B50" w14:textId="77777777" w:rsidR="001423DA" w:rsidRDefault="001423DA" w:rsidP="001423DA">
      <w:pPr>
        <w:pStyle w:val="PL"/>
      </w:pPr>
      <w:r>
        <w:t xml:space="preserve">        </w:t>
      </w:r>
      <w:proofErr w:type="spellStart"/>
      <w:r>
        <w:t>producerId</w:t>
      </w:r>
      <w:proofErr w:type="spellEnd"/>
      <w:r>
        <w:t>:</w:t>
      </w:r>
    </w:p>
    <w:p w14:paraId="2FFA726C" w14:textId="77777777" w:rsidR="001423DA" w:rsidRDefault="001423DA" w:rsidP="001423DA">
      <w:pPr>
        <w:pStyle w:val="PL"/>
      </w:pPr>
      <w:r>
        <w:t xml:space="preserve">          $ref: 'TS29571_CommonData.yaml#/components/schemas/</w:t>
      </w:r>
      <w:proofErr w:type="spellStart"/>
      <w:r>
        <w:t>NfInstanceId</w:t>
      </w:r>
      <w:proofErr w:type="spellEnd"/>
      <w:r>
        <w:t>'</w:t>
      </w:r>
    </w:p>
    <w:p w14:paraId="36046237" w14:textId="77777777" w:rsidR="001423DA" w:rsidRDefault="001423DA" w:rsidP="001423DA">
      <w:pPr>
        <w:pStyle w:val="PL"/>
      </w:pPr>
      <w:r>
        <w:t xml:space="preserve">        </w:t>
      </w:r>
      <w:proofErr w:type="spellStart"/>
      <w:r>
        <w:t>producerSetId</w:t>
      </w:r>
      <w:proofErr w:type="spellEnd"/>
      <w:r>
        <w:t>:</w:t>
      </w:r>
    </w:p>
    <w:p w14:paraId="6138AEAC" w14:textId="77777777" w:rsidR="001423DA" w:rsidRDefault="001423DA" w:rsidP="001423DA">
      <w:pPr>
        <w:pStyle w:val="PL"/>
      </w:pPr>
      <w:r>
        <w:t xml:space="preserve">          $ref: 'TS29571_CommonData.yaml#/components/schemas/</w:t>
      </w:r>
      <w:proofErr w:type="spellStart"/>
      <w:r>
        <w:t>NfSetId</w:t>
      </w:r>
      <w:proofErr w:type="spellEnd"/>
      <w:r>
        <w:t>'</w:t>
      </w:r>
    </w:p>
    <w:p w14:paraId="5691DC64" w14:textId="77777777" w:rsidR="001423DA" w:rsidRDefault="001423DA" w:rsidP="001423DA">
      <w:pPr>
        <w:pStyle w:val="PL"/>
      </w:pPr>
      <w:r>
        <w:t xml:space="preserve">        </w:t>
      </w:r>
      <w:proofErr w:type="spellStart"/>
      <w:r>
        <w:t>subscriptionId</w:t>
      </w:r>
      <w:proofErr w:type="spellEnd"/>
      <w:r>
        <w:t>:</w:t>
      </w:r>
    </w:p>
    <w:p w14:paraId="34C0D55A" w14:textId="77777777" w:rsidR="001423DA" w:rsidRDefault="001423DA" w:rsidP="001423DA">
      <w:pPr>
        <w:pStyle w:val="PL"/>
      </w:pPr>
      <w:r>
        <w:t xml:space="preserve">          type: string</w:t>
      </w:r>
    </w:p>
    <w:p w14:paraId="64C59C2F" w14:textId="77777777" w:rsidR="001423DA" w:rsidRDefault="001423DA" w:rsidP="001423DA">
      <w:pPr>
        <w:pStyle w:val="PL"/>
      </w:pPr>
      <w:r>
        <w:t xml:space="preserve">          description: The identifier of a subscription.</w:t>
      </w:r>
    </w:p>
    <w:p w14:paraId="0C05A3A6" w14:textId="77777777" w:rsidR="001423DA" w:rsidRDefault="001423DA" w:rsidP="001423DA">
      <w:pPr>
        <w:pStyle w:val="PL"/>
      </w:pPr>
      <w:r>
        <w:t xml:space="preserve">        </w:t>
      </w:r>
      <w:proofErr w:type="spellStart"/>
      <w:r>
        <w:t>nfAnaEvents</w:t>
      </w:r>
      <w:proofErr w:type="spellEnd"/>
      <w:r>
        <w:t>:</w:t>
      </w:r>
    </w:p>
    <w:p w14:paraId="4F63D259" w14:textId="77777777" w:rsidR="001423DA" w:rsidRDefault="001423DA" w:rsidP="001423DA">
      <w:pPr>
        <w:pStyle w:val="PL"/>
      </w:pPr>
      <w:r>
        <w:t xml:space="preserve">          type: array</w:t>
      </w:r>
    </w:p>
    <w:p w14:paraId="43897F44" w14:textId="77777777" w:rsidR="001423DA" w:rsidRDefault="001423DA" w:rsidP="001423DA">
      <w:pPr>
        <w:pStyle w:val="PL"/>
      </w:pPr>
      <w:r>
        <w:t xml:space="preserve">          items:</w:t>
      </w:r>
    </w:p>
    <w:p w14:paraId="0CE432DE" w14:textId="77777777" w:rsidR="001423DA" w:rsidRDefault="001423DA" w:rsidP="001423DA">
      <w:pPr>
        <w:pStyle w:val="PL"/>
      </w:pPr>
      <w:r>
        <w:t xml:space="preserve">            $ref: '#/components/schemas/</w:t>
      </w:r>
      <w:proofErr w:type="spellStart"/>
      <w:r>
        <w:t>NwdafEvent</w:t>
      </w:r>
      <w:proofErr w:type="spellEnd"/>
      <w:r>
        <w:t>'</w:t>
      </w:r>
    </w:p>
    <w:p w14:paraId="298015FD" w14:textId="77777777" w:rsidR="001423DA" w:rsidRDefault="001423DA" w:rsidP="001423DA">
      <w:pPr>
        <w:pStyle w:val="PL"/>
      </w:pPr>
      <w:r>
        <w:t xml:space="preserve">          </w:t>
      </w:r>
      <w:proofErr w:type="spellStart"/>
      <w:r>
        <w:t>minItems</w:t>
      </w:r>
      <w:proofErr w:type="spellEnd"/>
      <w:r>
        <w:t>: 1</w:t>
      </w:r>
    </w:p>
    <w:p w14:paraId="31D84C40" w14:textId="77777777" w:rsidR="001423DA" w:rsidRDefault="001423DA" w:rsidP="001423DA">
      <w:pPr>
        <w:pStyle w:val="PL"/>
      </w:pPr>
      <w:r>
        <w:t xml:space="preserve">        </w:t>
      </w:r>
      <w:proofErr w:type="spellStart"/>
      <w:r>
        <w:t>ueAnaEvents</w:t>
      </w:r>
      <w:proofErr w:type="spellEnd"/>
      <w:r>
        <w:t>:</w:t>
      </w:r>
    </w:p>
    <w:p w14:paraId="51F1F5B6" w14:textId="77777777" w:rsidR="001423DA" w:rsidRDefault="001423DA" w:rsidP="001423DA">
      <w:pPr>
        <w:pStyle w:val="PL"/>
      </w:pPr>
      <w:r>
        <w:t xml:space="preserve">          type: array</w:t>
      </w:r>
    </w:p>
    <w:p w14:paraId="4A6C2560" w14:textId="77777777" w:rsidR="001423DA" w:rsidRDefault="001423DA" w:rsidP="001423DA">
      <w:pPr>
        <w:pStyle w:val="PL"/>
      </w:pPr>
      <w:r>
        <w:t xml:space="preserve">          items:</w:t>
      </w:r>
    </w:p>
    <w:p w14:paraId="31E2C10C" w14:textId="77777777" w:rsidR="001423DA" w:rsidRDefault="001423DA" w:rsidP="001423DA">
      <w:pPr>
        <w:pStyle w:val="PL"/>
      </w:pPr>
      <w:r>
        <w:t xml:space="preserve">            $ref: '#/components/schemas/</w:t>
      </w:r>
      <w:proofErr w:type="spellStart"/>
      <w:r>
        <w:t>UeAnalyticsContextDescriptor</w:t>
      </w:r>
      <w:proofErr w:type="spellEnd"/>
      <w:r>
        <w:t>'</w:t>
      </w:r>
    </w:p>
    <w:p w14:paraId="6314B5C9" w14:textId="77777777" w:rsidR="001423DA" w:rsidRDefault="001423DA" w:rsidP="001423DA">
      <w:pPr>
        <w:pStyle w:val="PL"/>
      </w:pPr>
      <w:r>
        <w:t xml:space="preserve">          </w:t>
      </w:r>
      <w:proofErr w:type="spellStart"/>
      <w:r>
        <w:t>minItems</w:t>
      </w:r>
      <w:proofErr w:type="spellEnd"/>
      <w:r>
        <w:t>: 1</w:t>
      </w:r>
    </w:p>
    <w:p w14:paraId="2C8EC45A" w14:textId="77777777" w:rsidR="001423DA" w:rsidRDefault="001423DA" w:rsidP="001423DA">
      <w:pPr>
        <w:pStyle w:val="PL"/>
      </w:pPr>
      <w:r>
        <w:t xml:space="preserve">      required:</w:t>
      </w:r>
    </w:p>
    <w:p w14:paraId="7C0F6C7C" w14:textId="77777777" w:rsidR="001423DA" w:rsidRDefault="001423DA" w:rsidP="001423DA">
      <w:pPr>
        <w:pStyle w:val="PL"/>
      </w:pPr>
      <w:r>
        <w:t xml:space="preserve">        - </w:t>
      </w:r>
      <w:proofErr w:type="spellStart"/>
      <w:r>
        <w:t>subscriptionId</w:t>
      </w:r>
      <w:proofErr w:type="spellEnd"/>
    </w:p>
    <w:p w14:paraId="76C1CF4C" w14:textId="77777777" w:rsidR="001423DA" w:rsidRDefault="001423DA" w:rsidP="001423DA">
      <w:pPr>
        <w:pStyle w:val="PL"/>
      </w:pPr>
      <w:r>
        <w:t xml:space="preserve">      </w:t>
      </w:r>
      <w:proofErr w:type="spellStart"/>
      <w:r>
        <w:t>oneOf</w:t>
      </w:r>
      <w:proofErr w:type="spellEnd"/>
      <w:r>
        <w:t>:</w:t>
      </w:r>
    </w:p>
    <w:p w14:paraId="043A995D" w14:textId="77777777" w:rsidR="001423DA" w:rsidRDefault="001423DA" w:rsidP="001423DA">
      <w:pPr>
        <w:pStyle w:val="PL"/>
      </w:pPr>
      <w:r>
        <w:t xml:space="preserve">        - required: [</w:t>
      </w:r>
      <w:proofErr w:type="spellStart"/>
      <w:r>
        <w:t>producerId</w:t>
      </w:r>
      <w:proofErr w:type="spellEnd"/>
      <w:r>
        <w:t>]</w:t>
      </w:r>
    </w:p>
    <w:p w14:paraId="571A36E9" w14:textId="77777777" w:rsidR="001423DA" w:rsidRDefault="001423DA" w:rsidP="001423DA">
      <w:pPr>
        <w:pStyle w:val="PL"/>
        <w:rPr>
          <w:rFonts w:cs="Courier New"/>
          <w:szCs w:val="16"/>
        </w:rPr>
      </w:pPr>
      <w:r>
        <w:t xml:space="preserve">        - required: [</w:t>
      </w:r>
      <w:proofErr w:type="spellStart"/>
      <w:r>
        <w:t>producerSetId</w:t>
      </w:r>
      <w:proofErr w:type="spellEnd"/>
      <w:r>
        <w:t>]</w:t>
      </w:r>
    </w:p>
    <w:p w14:paraId="23B97657" w14:textId="77777777" w:rsidR="001423DA" w:rsidRDefault="001423DA" w:rsidP="001423DA">
      <w:pPr>
        <w:pStyle w:val="PL"/>
        <w:rPr>
          <w:rFonts w:cs="Courier New"/>
          <w:szCs w:val="16"/>
        </w:rPr>
      </w:pPr>
    </w:p>
    <w:p w14:paraId="1CFDBE73" w14:textId="77777777" w:rsidR="001423DA" w:rsidRDefault="001423DA" w:rsidP="001423DA">
      <w:pPr>
        <w:pStyle w:val="PL"/>
      </w:pPr>
      <w:r>
        <w:t xml:space="preserve">    </w:t>
      </w:r>
      <w:proofErr w:type="spellStart"/>
      <w:r>
        <w:t>ResourceUsage</w:t>
      </w:r>
      <w:proofErr w:type="spellEnd"/>
      <w:r>
        <w:t>:</w:t>
      </w:r>
    </w:p>
    <w:p w14:paraId="4D800942" w14:textId="77777777" w:rsidR="001423DA" w:rsidRDefault="001423DA" w:rsidP="001423DA">
      <w:pPr>
        <w:pStyle w:val="PL"/>
      </w:pPr>
      <w:r>
        <w:t xml:space="preserve">      description: &gt;</w:t>
      </w:r>
    </w:p>
    <w:p w14:paraId="43F00DC1" w14:textId="77777777" w:rsidR="001423DA" w:rsidRDefault="001423DA" w:rsidP="001423DA">
      <w:pPr>
        <w:pStyle w:val="PL"/>
      </w:pPr>
      <w:r>
        <w:lastRenderedPageBreak/>
        <w:t xml:space="preserve">        The current usage of the virtual resources assigned to the NF instances belonging to a</w:t>
      </w:r>
    </w:p>
    <w:p w14:paraId="6B4C8AB7" w14:textId="77777777" w:rsidR="001423DA" w:rsidRDefault="001423DA" w:rsidP="001423DA">
      <w:pPr>
        <w:pStyle w:val="PL"/>
      </w:pPr>
      <w:r>
        <w:t xml:space="preserve">        </w:t>
      </w:r>
      <w:proofErr w:type="gramStart"/>
      <w:r>
        <w:t>particular network</w:t>
      </w:r>
      <w:proofErr w:type="gramEnd"/>
      <w:r>
        <w:t xml:space="preserve"> slice instance.</w:t>
      </w:r>
    </w:p>
    <w:p w14:paraId="72727401" w14:textId="77777777" w:rsidR="001423DA" w:rsidRDefault="001423DA" w:rsidP="001423DA">
      <w:pPr>
        <w:pStyle w:val="PL"/>
      </w:pPr>
      <w:r>
        <w:t xml:space="preserve">      type: object</w:t>
      </w:r>
    </w:p>
    <w:p w14:paraId="2BD94F5D" w14:textId="77777777" w:rsidR="001423DA" w:rsidRDefault="001423DA" w:rsidP="001423DA">
      <w:pPr>
        <w:pStyle w:val="PL"/>
      </w:pPr>
      <w:r>
        <w:t xml:space="preserve">      properties:</w:t>
      </w:r>
    </w:p>
    <w:p w14:paraId="4AC66625" w14:textId="77777777" w:rsidR="001423DA" w:rsidRDefault="001423DA" w:rsidP="001423DA">
      <w:pPr>
        <w:pStyle w:val="PL"/>
      </w:pPr>
      <w:r>
        <w:t xml:space="preserve">        </w:t>
      </w:r>
      <w:proofErr w:type="spellStart"/>
      <w:r>
        <w:t>cpuUsage</w:t>
      </w:r>
      <w:proofErr w:type="spellEnd"/>
      <w:r>
        <w:t>:</w:t>
      </w:r>
    </w:p>
    <w:p w14:paraId="38497E98" w14:textId="77777777" w:rsidR="001423DA" w:rsidRDefault="001423DA" w:rsidP="001423DA">
      <w:pPr>
        <w:pStyle w:val="PL"/>
      </w:pPr>
      <w:r>
        <w:t xml:space="preserve">          $ref: 'TS29571_CommonData.yaml#/components/schemas/</w:t>
      </w:r>
      <w:proofErr w:type="spellStart"/>
      <w:r>
        <w:t>Uinteger</w:t>
      </w:r>
      <w:proofErr w:type="spellEnd"/>
      <w:r>
        <w:t>'</w:t>
      </w:r>
    </w:p>
    <w:p w14:paraId="768A6F4C" w14:textId="77777777" w:rsidR="001423DA" w:rsidRDefault="001423DA" w:rsidP="001423DA">
      <w:pPr>
        <w:pStyle w:val="PL"/>
        <w:rPr>
          <w:lang w:val="en-US"/>
        </w:rPr>
      </w:pPr>
      <w:r>
        <w:t xml:space="preserve">        </w:t>
      </w:r>
      <w:proofErr w:type="spellStart"/>
      <w:r>
        <w:t>memoryUsage</w:t>
      </w:r>
      <w:proofErr w:type="spellEnd"/>
      <w:r>
        <w:rPr>
          <w:lang w:val="en-US"/>
        </w:rPr>
        <w:t>:</w:t>
      </w:r>
    </w:p>
    <w:p w14:paraId="37DCADE5" w14:textId="77777777" w:rsidR="001423DA" w:rsidRDefault="001423DA" w:rsidP="001423DA">
      <w:pPr>
        <w:pStyle w:val="PL"/>
      </w:pPr>
      <w:r>
        <w:t xml:space="preserve">          $ref: 'TS29571_CommonData.yaml#/components/schemas/</w:t>
      </w:r>
      <w:proofErr w:type="spellStart"/>
      <w:r>
        <w:t>Uinteger</w:t>
      </w:r>
      <w:proofErr w:type="spellEnd"/>
      <w:r>
        <w:t>'</w:t>
      </w:r>
    </w:p>
    <w:p w14:paraId="28080AA0" w14:textId="77777777" w:rsidR="001423DA" w:rsidRDefault="001423DA" w:rsidP="001423DA">
      <w:pPr>
        <w:pStyle w:val="PL"/>
        <w:rPr>
          <w:lang w:val="en-US"/>
        </w:rPr>
      </w:pPr>
      <w:r>
        <w:t xml:space="preserve">        </w:t>
      </w:r>
      <w:proofErr w:type="spellStart"/>
      <w:r>
        <w:t>storageUsage</w:t>
      </w:r>
      <w:proofErr w:type="spellEnd"/>
      <w:r>
        <w:rPr>
          <w:lang w:val="en-US"/>
        </w:rPr>
        <w:t>:</w:t>
      </w:r>
    </w:p>
    <w:p w14:paraId="578C6D32" w14:textId="77777777" w:rsidR="001423DA" w:rsidRDefault="001423DA" w:rsidP="001423DA">
      <w:pPr>
        <w:pStyle w:val="PL"/>
      </w:pPr>
      <w:r>
        <w:t xml:space="preserve">          $ref: 'TS29571_CommonData.yaml#/components/schemas/</w:t>
      </w:r>
      <w:proofErr w:type="spellStart"/>
      <w:r>
        <w:t>Uinteger</w:t>
      </w:r>
      <w:proofErr w:type="spellEnd"/>
      <w:r>
        <w:t>'</w:t>
      </w:r>
    </w:p>
    <w:p w14:paraId="41460589" w14:textId="77777777" w:rsidR="001423DA" w:rsidRDefault="001423DA" w:rsidP="001423DA">
      <w:pPr>
        <w:pStyle w:val="PL"/>
      </w:pPr>
    </w:p>
    <w:p w14:paraId="364F219A" w14:textId="77777777" w:rsidR="001423DA" w:rsidRDefault="001423DA" w:rsidP="001423DA">
      <w:pPr>
        <w:pStyle w:val="PL"/>
      </w:pPr>
      <w:r>
        <w:t xml:space="preserve">    </w:t>
      </w:r>
      <w:proofErr w:type="spellStart"/>
      <w:r>
        <w:t>ConsumerNfInformation</w:t>
      </w:r>
      <w:proofErr w:type="spellEnd"/>
      <w:r>
        <w:t>:</w:t>
      </w:r>
    </w:p>
    <w:p w14:paraId="14C8D9B4" w14:textId="77777777" w:rsidR="001423DA" w:rsidRDefault="001423DA" w:rsidP="001423DA">
      <w:pPr>
        <w:pStyle w:val="PL"/>
      </w:pPr>
      <w:r>
        <w:t xml:space="preserve">      description: Represents the analytics consumer NF Information.</w:t>
      </w:r>
    </w:p>
    <w:p w14:paraId="7854902D" w14:textId="77777777" w:rsidR="001423DA" w:rsidRDefault="001423DA" w:rsidP="001423DA">
      <w:pPr>
        <w:pStyle w:val="PL"/>
      </w:pPr>
      <w:r>
        <w:t xml:space="preserve">      type: object</w:t>
      </w:r>
    </w:p>
    <w:p w14:paraId="5F2BFA9E" w14:textId="77777777" w:rsidR="001423DA" w:rsidRDefault="001423DA" w:rsidP="001423DA">
      <w:pPr>
        <w:pStyle w:val="PL"/>
      </w:pPr>
      <w:r>
        <w:t xml:space="preserve">      properties:</w:t>
      </w:r>
    </w:p>
    <w:p w14:paraId="353A6B5F" w14:textId="77777777" w:rsidR="001423DA" w:rsidRDefault="001423DA" w:rsidP="001423DA">
      <w:pPr>
        <w:pStyle w:val="PL"/>
      </w:pPr>
      <w:r>
        <w:t xml:space="preserve">        </w:t>
      </w:r>
      <w:proofErr w:type="spellStart"/>
      <w:r>
        <w:t>nfId</w:t>
      </w:r>
      <w:proofErr w:type="spellEnd"/>
      <w:r>
        <w:t>:</w:t>
      </w:r>
    </w:p>
    <w:p w14:paraId="1D35EB8A" w14:textId="77777777" w:rsidR="001423DA" w:rsidRDefault="001423DA" w:rsidP="001423DA">
      <w:pPr>
        <w:pStyle w:val="PL"/>
      </w:pPr>
      <w:r>
        <w:t xml:space="preserve">          $ref: 'TS29571_CommonData.yaml#/components/schemas/</w:t>
      </w:r>
      <w:proofErr w:type="spellStart"/>
      <w:r>
        <w:t>NfInstanceId</w:t>
      </w:r>
      <w:proofErr w:type="spellEnd"/>
      <w:r>
        <w:t>'</w:t>
      </w:r>
    </w:p>
    <w:p w14:paraId="3899C04F" w14:textId="77777777" w:rsidR="001423DA" w:rsidRDefault="001423DA" w:rsidP="001423DA">
      <w:pPr>
        <w:pStyle w:val="PL"/>
      </w:pPr>
      <w:r>
        <w:t xml:space="preserve">        </w:t>
      </w:r>
      <w:proofErr w:type="spellStart"/>
      <w:r>
        <w:t>nfSetId</w:t>
      </w:r>
      <w:proofErr w:type="spellEnd"/>
      <w:r>
        <w:t>:</w:t>
      </w:r>
    </w:p>
    <w:p w14:paraId="7D7372DC" w14:textId="77777777" w:rsidR="001423DA" w:rsidRDefault="001423DA" w:rsidP="001423DA">
      <w:pPr>
        <w:pStyle w:val="PL"/>
      </w:pPr>
      <w:r>
        <w:t xml:space="preserve">          $ref: 'TS29571_CommonData.yaml#/components/schemas/</w:t>
      </w:r>
      <w:proofErr w:type="spellStart"/>
      <w:r>
        <w:t>NfSetId</w:t>
      </w:r>
      <w:proofErr w:type="spellEnd"/>
      <w:r>
        <w:t>'</w:t>
      </w:r>
    </w:p>
    <w:p w14:paraId="510A4BCB" w14:textId="77777777" w:rsidR="001423DA" w:rsidRDefault="001423DA" w:rsidP="001423DA">
      <w:pPr>
        <w:pStyle w:val="PL"/>
      </w:pPr>
      <w:r>
        <w:t xml:space="preserve">        </w:t>
      </w:r>
      <w:proofErr w:type="spellStart"/>
      <w:r>
        <w:t>taiList</w:t>
      </w:r>
      <w:proofErr w:type="spellEnd"/>
      <w:r>
        <w:t>:</w:t>
      </w:r>
    </w:p>
    <w:p w14:paraId="130A9DEA" w14:textId="77777777" w:rsidR="001423DA" w:rsidRDefault="001423DA" w:rsidP="001423DA">
      <w:pPr>
        <w:pStyle w:val="PL"/>
      </w:pPr>
      <w:r>
        <w:t xml:space="preserve">          type: array</w:t>
      </w:r>
    </w:p>
    <w:p w14:paraId="1958D474" w14:textId="77777777" w:rsidR="001423DA" w:rsidRDefault="001423DA" w:rsidP="001423DA">
      <w:pPr>
        <w:pStyle w:val="PL"/>
      </w:pPr>
      <w:r>
        <w:t xml:space="preserve">          items:</w:t>
      </w:r>
    </w:p>
    <w:p w14:paraId="7FDB33B0" w14:textId="77777777" w:rsidR="001423DA" w:rsidRDefault="001423DA" w:rsidP="001423DA">
      <w:pPr>
        <w:pStyle w:val="PL"/>
      </w:pPr>
      <w:r>
        <w:t xml:space="preserve">            $ref: 'TS29571_CommonData.yaml#/components/schemas/Tai'</w:t>
      </w:r>
    </w:p>
    <w:p w14:paraId="175AE711" w14:textId="77777777" w:rsidR="001423DA" w:rsidRDefault="001423DA" w:rsidP="001423DA">
      <w:pPr>
        <w:pStyle w:val="PL"/>
      </w:pPr>
      <w:r>
        <w:t xml:space="preserve">          </w:t>
      </w:r>
      <w:proofErr w:type="spellStart"/>
      <w:r>
        <w:t>minItems</w:t>
      </w:r>
      <w:proofErr w:type="spellEnd"/>
      <w:r>
        <w:t>: 1</w:t>
      </w:r>
    </w:p>
    <w:p w14:paraId="155F4208" w14:textId="77777777" w:rsidR="001423DA" w:rsidRDefault="001423DA" w:rsidP="001423DA">
      <w:pPr>
        <w:pStyle w:val="PL"/>
      </w:pPr>
      <w:r>
        <w:t xml:space="preserve">      </w:t>
      </w:r>
      <w:proofErr w:type="spellStart"/>
      <w:r>
        <w:t>oneOf</w:t>
      </w:r>
      <w:proofErr w:type="spellEnd"/>
      <w:r>
        <w:t>:</w:t>
      </w:r>
    </w:p>
    <w:p w14:paraId="0274F1FF" w14:textId="77777777" w:rsidR="001423DA" w:rsidRDefault="001423DA" w:rsidP="001423DA">
      <w:pPr>
        <w:pStyle w:val="PL"/>
      </w:pPr>
      <w:r>
        <w:t xml:space="preserve">        - </w:t>
      </w:r>
      <w:proofErr w:type="spellStart"/>
      <w:r>
        <w:t>oneOf</w:t>
      </w:r>
      <w:proofErr w:type="spellEnd"/>
      <w:r>
        <w:t>:</w:t>
      </w:r>
    </w:p>
    <w:p w14:paraId="5B7462E1" w14:textId="77777777" w:rsidR="001423DA" w:rsidRDefault="001423DA" w:rsidP="001423DA">
      <w:pPr>
        <w:pStyle w:val="PL"/>
      </w:pPr>
      <w:r>
        <w:t xml:space="preserve">          - required: [</w:t>
      </w:r>
      <w:proofErr w:type="spellStart"/>
      <w:r>
        <w:t>nfId</w:t>
      </w:r>
      <w:proofErr w:type="spellEnd"/>
      <w:r>
        <w:t>]</w:t>
      </w:r>
    </w:p>
    <w:p w14:paraId="1B024821" w14:textId="77777777" w:rsidR="001423DA" w:rsidRDefault="001423DA" w:rsidP="001423DA">
      <w:pPr>
        <w:pStyle w:val="PL"/>
      </w:pPr>
      <w:r>
        <w:t xml:space="preserve">          - required: [</w:t>
      </w:r>
      <w:proofErr w:type="spellStart"/>
      <w:r>
        <w:t>nfSetId</w:t>
      </w:r>
      <w:proofErr w:type="spellEnd"/>
      <w:r>
        <w:t>]</w:t>
      </w:r>
    </w:p>
    <w:p w14:paraId="4195E42B" w14:textId="77777777" w:rsidR="001423DA" w:rsidRDefault="001423DA" w:rsidP="001423DA">
      <w:pPr>
        <w:pStyle w:val="PL"/>
      </w:pPr>
      <w:r>
        <w:t xml:space="preserve">        - required: [</w:t>
      </w:r>
      <w:proofErr w:type="spellStart"/>
      <w:r>
        <w:t>taiList</w:t>
      </w:r>
      <w:proofErr w:type="spellEnd"/>
      <w:r>
        <w:t>]</w:t>
      </w:r>
    </w:p>
    <w:p w14:paraId="2E5F18B8" w14:textId="77777777" w:rsidR="001423DA" w:rsidRDefault="001423DA" w:rsidP="001423DA">
      <w:pPr>
        <w:pStyle w:val="PL"/>
      </w:pPr>
    </w:p>
    <w:p w14:paraId="11440F2E" w14:textId="77777777" w:rsidR="001423DA" w:rsidRDefault="001423DA" w:rsidP="001423DA">
      <w:pPr>
        <w:pStyle w:val="PL"/>
      </w:pPr>
      <w:r>
        <w:t xml:space="preserve">    </w:t>
      </w:r>
      <w:proofErr w:type="spellStart"/>
      <w:r>
        <w:t>UeCommReq</w:t>
      </w:r>
      <w:proofErr w:type="spellEnd"/>
      <w:r>
        <w:t>:</w:t>
      </w:r>
    </w:p>
    <w:p w14:paraId="7B07245C" w14:textId="77777777" w:rsidR="001423DA" w:rsidRDefault="001423DA" w:rsidP="001423DA">
      <w:pPr>
        <w:pStyle w:val="PL"/>
      </w:pPr>
      <w:r>
        <w:t xml:space="preserve">      description: </w:t>
      </w:r>
      <w:r>
        <w:rPr>
          <w:rFonts w:hint="eastAsia"/>
          <w:lang w:eastAsia="zh-CN"/>
        </w:rPr>
        <w:t>U</w:t>
      </w:r>
      <w:r>
        <w:rPr>
          <w:lang w:eastAsia="zh-CN"/>
        </w:rPr>
        <w:t xml:space="preserve">E communication analytics </w:t>
      </w:r>
      <w:r>
        <w:rPr>
          <w:lang w:eastAsia="ko-KR"/>
        </w:rPr>
        <w:t>requirement.</w:t>
      </w:r>
    </w:p>
    <w:p w14:paraId="5C0AD6A8" w14:textId="77777777" w:rsidR="001423DA" w:rsidRDefault="001423DA" w:rsidP="001423DA">
      <w:pPr>
        <w:pStyle w:val="PL"/>
      </w:pPr>
      <w:r>
        <w:t xml:space="preserve">      type: object</w:t>
      </w:r>
    </w:p>
    <w:p w14:paraId="26D9C0FA" w14:textId="77777777" w:rsidR="001423DA" w:rsidRDefault="001423DA" w:rsidP="001423DA">
      <w:pPr>
        <w:pStyle w:val="PL"/>
      </w:pPr>
      <w:r>
        <w:t xml:space="preserve">      properties:</w:t>
      </w:r>
    </w:p>
    <w:p w14:paraId="0ACCF769" w14:textId="77777777" w:rsidR="001423DA" w:rsidRDefault="001423DA" w:rsidP="001423DA">
      <w:pPr>
        <w:pStyle w:val="PL"/>
      </w:pPr>
      <w:r>
        <w:t xml:space="preserve">        </w:t>
      </w:r>
      <w:proofErr w:type="spellStart"/>
      <w:r>
        <w:rPr>
          <w:rFonts w:hint="eastAsia"/>
          <w:lang w:eastAsia="zh-CN"/>
        </w:rPr>
        <w:t>o</w:t>
      </w:r>
      <w:r>
        <w:rPr>
          <w:lang w:eastAsia="zh-CN"/>
        </w:rPr>
        <w:t>rderCriterion</w:t>
      </w:r>
      <w:proofErr w:type="spellEnd"/>
      <w:r>
        <w:t>:</w:t>
      </w:r>
    </w:p>
    <w:p w14:paraId="743C40A5" w14:textId="77777777" w:rsidR="001423DA" w:rsidRDefault="001423DA" w:rsidP="001423DA">
      <w:pPr>
        <w:pStyle w:val="PL"/>
      </w:pPr>
      <w:r>
        <w:t xml:space="preserve">          $ref: '#/components/schemas/</w:t>
      </w:r>
      <w:proofErr w:type="spellStart"/>
      <w:r>
        <w:t>UeCommOrderCriterion</w:t>
      </w:r>
      <w:proofErr w:type="spellEnd"/>
      <w:r>
        <w:t>'</w:t>
      </w:r>
    </w:p>
    <w:p w14:paraId="46890169" w14:textId="77777777" w:rsidR="001423DA" w:rsidRDefault="001423DA" w:rsidP="001423DA">
      <w:pPr>
        <w:pStyle w:val="PL"/>
      </w:pPr>
      <w:r>
        <w:t xml:space="preserve">        </w:t>
      </w:r>
      <w:proofErr w:type="spellStart"/>
      <w:r>
        <w:rPr>
          <w:lang w:eastAsia="zh-CN"/>
        </w:rPr>
        <w:t>o</w:t>
      </w:r>
      <w:r>
        <w:rPr>
          <w:rFonts w:hint="eastAsia"/>
          <w:lang w:eastAsia="zh-CN"/>
        </w:rPr>
        <w:t>rder</w:t>
      </w:r>
      <w:r>
        <w:rPr>
          <w:lang w:eastAsia="zh-CN"/>
        </w:rPr>
        <w:t>Direction</w:t>
      </w:r>
      <w:proofErr w:type="spellEnd"/>
      <w:r>
        <w:t>:</w:t>
      </w:r>
    </w:p>
    <w:p w14:paraId="11080292" w14:textId="77777777" w:rsidR="001423DA" w:rsidRDefault="001423DA" w:rsidP="001423DA">
      <w:pPr>
        <w:pStyle w:val="PL"/>
        <w:rPr>
          <w:rFonts w:cs="Courier New"/>
          <w:szCs w:val="16"/>
        </w:rPr>
      </w:pPr>
      <w:r>
        <w:rPr>
          <w:rFonts w:cs="Courier New"/>
          <w:szCs w:val="16"/>
        </w:rPr>
        <w:t xml:space="preserve">          $ref: '#/components/schemas/</w:t>
      </w:r>
      <w:proofErr w:type="spellStart"/>
      <w:r>
        <w:rPr>
          <w:rFonts w:cs="Courier New"/>
          <w:szCs w:val="16"/>
        </w:rPr>
        <w:t>MatchingDirection</w:t>
      </w:r>
      <w:proofErr w:type="spellEnd"/>
      <w:r>
        <w:rPr>
          <w:rFonts w:cs="Courier New"/>
          <w:szCs w:val="16"/>
        </w:rPr>
        <w:t>'</w:t>
      </w:r>
    </w:p>
    <w:p w14:paraId="7B576451" w14:textId="77777777" w:rsidR="001423DA" w:rsidRDefault="001423DA" w:rsidP="001423DA">
      <w:pPr>
        <w:pStyle w:val="PL"/>
      </w:pPr>
      <w:r>
        <w:t xml:space="preserve">    </w:t>
      </w:r>
      <w:proofErr w:type="spellStart"/>
      <w:r>
        <w:t>UeMobilityReq</w:t>
      </w:r>
      <w:proofErr w:type="spellEnd"/>
      <w:r>
        <w:t>:</w:t>
      </w:r>
    </w:p>
    <w:p w14:paraId="62B069FD" w14:textId="77777777" w:rsidR="001423DA" w:rsidRDefault="001423DA" w:rsidP="001423DA">
      <w:pPr>
        <w:pStyle w:val="PL"/>
      </w:pPr>
      <w:r>
        <w:t xml:space="preserve">      description: </w:t>
      </w:r>
      <w:r>
        <w:rPr>
          <w:rFonts w:hint="eastAsia"/>
          <w:lang w:eastAsia="zh-CN"/>
        </w:rPr>
        <w:t>U</w:t>
      </w:r>
      <w:r>
        <w:rPr>
          <w:lang w:eastAsia="zh-CN"/>
        </w:rPr>
        <w:t xml:space="preserve">E mobility analytics </w:t>
      </w:r>
      <w:r>
        <w:rPr>
          <w:lang w:eastAsia="ko-KR"/>
        </w:rPr>
        <w:t>requirement.</w:t>
      </w:r>
    </w:p>
    <w:p w14:paraId="24DF04C6" w14:textId="77777777" w:rsidR="001423DA" w:rsidRDefault="001423DA" w:rsidP="001423DA">
      <w:pPr>
        <w:pStyle w:val="PL"/>
      </w:pPr>
      <w:r>
        <w:t xml:space="preserve">      type: object</w:t>
      </w:r>
    </w:p>
    <w:p w14:paraId="1AC6EF0E" w14:textId="77777777" w:rsidR="001423DA" w:rsidRDefault="001423DA" w:rsidP="001423DA">
      <w:pPr>
        <w:pStyle w:val="PL"/>
      </w:pPr>
      <w:r>
        <w:t xml:space="preserve">      properties:</w:t>
      </w:r>
    </w:p>
    <w:p w14:paraId="5CCDBEBB" w14:textId="77777777" w:rsidR="001423DA" w:rsidRDefault="001423DA" w:rsidP="001423DA">
      <w:pPr>
        <w:pStyle w:val="PL"/>
      </w:pPr>
      <w:r>
        <w:t xml:space="preserve">        </w:t>
      </w:r>
      <w:proofErr w:type="spellStart"/>
      <w:r>
        <w:rPr>
          <w:rFonts w:hint="eastAsia"/>
          <w:lang w:eastAsia="zh-CN"/>
        </w:rPr>
        <w:t>o</w:t>
      </w:r>
      <w:r>
        <w:rPr>
          <w:lang w:eastAsia="zh-CN"/>
        </w:rPr>
        <w:t>rderCriterion</w:t>
      </w:r>
      <w:proofErr w:type="spellEnd"/>
      <w:r>
        <w:t>:</w:t>
      </w:r>
    </w:p>
    <w:p w14:paraId="5C1AF32F" w14:textId="77777777" w:rsidR="001423DA" w:rsidRDefault="001423DA" w:rsidP="001423DA">
      <w:pPr>
        <w:pStyle w:val="PL"/>
      </w:pPr>
      <w:r>
        <w:t xml:space="preserve">          $ref: '#/components/schemas/</w:t>
      </w:r>
      <w:proofErr w:type="spellStart"/>
      <w:r>
        <w:t>UeMobilityOrderCriterion</w:t>
      </w:r>
      <w:proofErr w:type="spellEnd"/>
      <w:r>
        <w:t>'</w:t>
      </w:r>
    </w:p>
    <w:p w14:paraId="10F03775" w14:textId="77777777" w:rsidR="001423DA" w:rsidRDefault="001423DA" w:rsidP="001423DA">
      <w:pPr>
        <w:pStyle w:val="PL"/>
      </w:pPr>
      <w:r>
        <w:t xml:space="preserve">        </w:t>
      </w:r>
      <w:proofErr w:type="spellStart"/>
      <w:r>
        <w:rPr>
          <w:lang w:eastAsia="zh-CN"/>
        </w:rPr>
        <w:t>o</w:t>
      </w:r>
      <w:r>
        <w:rPr>
          <w:rFonts w:hint="eastAsia"/>
          <w:lang w:eastAsia="zh-CN"/>
        </w:rPr>
        <w:t>rder</w:t>
      </w:r>
      <w:r>
        <w:rPr>
          <w:lang w:eastAsia="zh-CN"/>
        </w:rPr>
        <w:t>Direction</w:t>
      </w:r>
      <w:proofErr w:type="spellEnd"/>
      <w:r>
        <w:t>:</w:t>
      </w:r>
    </w:p>
    <w:p w14:paraId="6A8C2DC3" w14:textId="77777777" w:rsidR="001423DA" w:rsidRDefault="001423DA" w:rsidP="001423DA">
      <w:pPr>
        <w:pStyle w:val="PL"/>
        <w:rPr>
          <w:rFonts w:cs="Courier New"/>
          <w:szCs w:val="16"/>
        </w:rPr>
      </w:pPr>
      <w:r>
        <w:rPr>
          <w:rFonts w:cs="Courier New"/>
          <w:szCs w:val="16"/>
        </w:rPr>
        <w:t xml:space="preserve">          $ref: '#/components/schemas/</w:t>
      </w:r>
      <w:proofErr w:type="spellStart"/>
      <w:r>
        <w:rPr>
          <w:rFonts w:cs="Courier New"/>
          <w:szCs w:val="16"/>
        </w:rPr>
        <w:t>MatchingDirection</w:t>
      </w:r>
      <w:proofErr w:type="spellEnd"/>
      <w:r>
        <w:rPr>
          <w:rFonts w:cs="Courier New"/>
          <w:szCs w:val="16"/>
        </w:rPr>
        <w:t>'</w:t>
      </w:r>
    </w:p>
    <w:p w14:paraId="1EC47CC4" w14:textId="77777777" w:rsidR="001423DA" w:rsidRDefault="001423DA" w:rsidP="001423DA">
      <w:pPr>
        <w:pStyle w:val="PL"/>
      </w:pPr>
      <w:r>
        <w:t xml:space="preserve">        </w:t>
      </w:r>
      <w:proofErr w:type="spellStart"/>
      <w:r>
        <w:rPr>
          <w:rFonts w:hint="eastAsia"/>
          <w:lang w:eastAsia="zh-CN"/>
        </w:rPr>
        <w:t>u</w:t>
      </w:r>
      <w:r>
        <w:rPr>
          <w:lang w:eastAsia="zh-CN"/>
        </w:rPr>
        <w:t>eLocOrderInd</w:t>
      </w:r>
      <w:proofErr w:type="spellEnd"/>
      <w:r>
        <w:t>:</w:t>
      </w:r>
    </w:p>
    <w:p w14:paraId="72F32665" w14:textId="77777777" w:rsidR="001423DA" w:rsidRDefault="001423DA" w:rsidP="001423DA">
      <w:pPr>
        <w:pStyle w:val="PL"/>
        <w:rPr>
          <w:lang w:eastAsia="zh-CN"/>
        </w:rPr>
      </w:pPr>
      <w:r>
        <w:rPr>
          <w:rFonts w:hint="eastAsia"/>
          <w:lang w:eastAsia="zh-CN"/>
        </w:rPr>
        <w:t xml:space="preserve"> </w:t>
      </w:r>
      <w:r>
        <w:rPr>
          <w:lang w:eastAsia="zh-CN"/>
        </w:rPr>
        <w:t xml:space="preserve">         type: </w:t>
      </w:r>
      <w:proofErr w:type="spellStart"/>
      <w:r>
        <w:rPr>
          <w:lang w:eastAsia="zh-CN"/>
        </w:rPr>
        <w:t>boolean</w:t>
      </w:r>
      <w:proofErr w:type="spellEnd"/>
    </w:p>
    <w:p w14:paraId="7514DD8F" w14:textId="77777777" w:rsidR="001423DA" w:rsidRDefault="001423DA" w:rsidP="001423DA">
      <w:pPr>
        <w:pStyle w:val="PL"/>
      </w:pPr>
      <w:r>
        <w:t xml:space="preserve">          description: &gt;</w:t>
      </w:r>
    </w:p>
    <w:p w14:paraId="3C84B44E" w14:textId="77777777" w:rsidR="001423DA" w:rsidRDefault="001423DA" w:rsidP="001423DA">
      <w:pPr>
        <w:pStyle w:val="PL"/>
        <w:rPr>
          <w:rFonts w:cs="Arial"/>
          <w:szCs w:val="18"/>
          <w:lang w:eastAsia="zh-CN"/>
        </w:rPr>
      </w:pPr>
      <w:r>
        <w:t xml:space="preserve">            UE Location order indication.</w:t>
      </w:r>
      <w:r>
        <w:rPr>
          <w:rFonts w:cs="Arial"/>
          <w:szCs w:val="18"/>
          <w:lang w:eastAsia="zh-CN"/>
        </w:rPr>
        <w:t xml:space="preserve"> Set to "true" to indicate the </w:t>
      </w:r>
      <w:r>
        <w:t xml:space="preserve">NWDAF to provide </w:t>
      </w:r>
      <w:r>
        <w:rPr>
          <w:rFonts w:cs="Arial"/>
          <w:szCs w:val="18"/>
          <w:lang w:eastAsia="zh-CN"/>
        </w:rPr>
        <w:t>UE</w:t>
      </w:r>
    </w:p>
    <w:p w14:paraId="4A05E9D4" w14:textId="77777777" w:rsidR="001423DA" w:rsidRDefault="001423DA" w:rsidP="001423DA">
      <w:pPr>
        <w:pStyle w:val="PL"/>
        <w:rPr>
          <w:rFonts w:cs="Arial"/>
          <w:szCs w:val="18"/>
          <w:lang w:eastAsia="zh-CN"/>
        </w:rPr>
      </w:pPr>
      <w:r>
        <w:rPr>
          <w:rFonts w:cs="Arial"/>
          <w:szCs w:val="18"/>
          <w:lang w:eastAsia="zh-CN"/>
        </w:rPr>
        <w:t xml:space="preserve"> </w:t>
      </w:r>
      <w:r>
        <w:t xml:space="preserve">           </w:t>
      </w:r>
      <w:r>
        <w:rPr>
          <w:rFonts w:cs="Arial"/>
          <w:szCs w:val="18"/>
          <w:lang w:eastAsia="zh-CN"/>
        </w:rPr>
        <w:t>locations in</w:t>
      </w:r>
      <w:r>
        <w:t xml:space="preserve"> the UE Mobility analytics in time order</w:t>
      </w:r>
      <w:r>
        <w:rPr>
          <w:rFonts w:cs="Arial"/>
          <w:szCs w:val="18"/>
          <w:lang w:eastAsia="zh-CN"/>
        </w:rPr>
        <w:t>, otherwise set to "false" or</w:t>
      </w:r>
    </w:p>
    <w:p w14:paraId="5FE84D85" w14:textId="77777777" w:rsidR="001423DA" w:rsidRDefault="001423DA" w:rsidP="001423DA">
      <w:pPr>
        <w:pStyle w:val="PL"/>
        <w:rPr>
          <w:rFonts w:cs="Courier New"/>
          <w:szCs w:val="16"/>
        </w:rPr>
      </w:pPr>
      <w:r>
        <w:t xml:space="preserve">           </w:t>
      </w:r>
      <w:r>
        <w:rPr>
          <w:rFonts w:cs="Arial"/>
          <w:szCs w:val="18"/>
          <w:lang w:eastAsia="zh-CN"/>
        </w:rPr>
        <w:t xml:space="preserve"> omitted.</w:t>
      </w:r>
    </w:p>
    <w:p w14:paraId="6DF2C98B" w14:textId="77777777" w:rsidR="001423DA" w:rsidRDefault="001423DA" w:rsidP="001423DA">
      <w:pPr>
        <w:pStyle w:val="PL"/>
      </w:pPr>
      <w:r>
        <w:t xml:space="preserve">        </w:t>
      </w:r>
      <w:proofErr w:type="spellStart"/>
      <w:r>
        <w:rPr>
          <w:rFonts w:hint="eastAsia"/>
          <w:lang w:eastAsia="zh-CN"/>
        </w:rPr>
        <w:t>d</w:t>
      </w:r>
      <w:r>
        <w:rPr>
          <w:lang w:eastAsia="zh-CN"/>
        </w:rPr>
        <w:t>istThresholds</w:t>
      </w:r>
      <w:proofErr w:type="spellEnd"/>
      <w:r>
        <w:t>:</w:t>
      </w:r>
    </w:p>
    <w:p w14:paraId="162ADEB9" w14:textId="77777777" w:rsidR="001423DA" w:rsidRDefault="001423DA" w:rsidP="001423DA">
      <w:pPr>
        <w:pStyle w:val="PL"/>
      </w:pPr>
      <w:r>
        <w:t xml:space="preserve">          type: array</w:t>
      </w:r>
    </w:p>
    <w:p w14:paraId="05AF1130" w14:textId="77777777" w:rsidR="001423DA" w:rsidRDefault="001423DA" w:rsidP="001423DA">
      <w:pPr>
        <w:pStyle w:val="PL"/>
      </w:pPr>
      <w:r>
        <w:t xml:space="preserve">          items:</w:t>
      </w:r>
    </w:p>
    <w:p w14:paraId="283317D6" w14:textId="77777777" w:rsidR="001423DA" w:rsidRDefault="001423DA" w:rsidP="001423DA">
      <w:pPr>
        <w:pStyle w:val="PL"/>
      </w:pPr>
      <w:r>
        <w:t xml:space="preserve">            $ref: 'TS29571_CommonData.yaml#/components/schemas/</w:t>
      </w:r>
      <w:proofErr w:type="spellStart"/>
      <w:r>
        <w:t>Uinteger</w:t>
      </w:r>
      <w:proofErr w:type="spellEnd"/>
      <w:r>
        <w:t>'</w:t>
      </w:r>
    </w:p>
    <w:p w14:paraId="4B262576" w14:textId="77777777" w:rsidR="001423DA" w:rsidRDefault="001423DA" w:rsidP="001423DA">
      <w:pPr>
        <w:pStyle w:val="PL"/>
      </w:pPr>
      <w:r>
        <w:t xml:space="preserve">          </w:t>
      </w:r>
      <w:proofErr w:type="spellStart"/>
      <w:r>
        <w:t>minItems</w:t>
      </w:r>
      <w:proofErr w:type="spellEnd"/>
      <w:r>
        <w:t>: 1</w:t>
      </w:r>
    </w:p>
    <w:p w14:paraId="11780CF7" w14:textId="77777777" w:rsidR="001423DA" w:rsidRDefault="001423DA" w:rsidP="001423DA">
      <w:pPr>
        <w:pStyle w:val="PL"/>
        <w:rPr>
          <w:lang w:val="en-US"/>
        </w:rPr>
      </w:pPr>
      <w:r>
        <w:t xml:space="preserve">          description: </w:t>
      </w:r>
      <w:r>
        <w:rPr>
          <w:lang w:eastAsia="zh-CN"/>
        </w:rPr>
        <w:t xml:space="preserve">Indicates the </w:t>
      </w:r>
      <w:r>
        <w:t>linear distance threshold.</w:t>
      </w:r>
    </w:p>
    <w:p w14:paraId="45962530" w14:textId="77777777" w:rsidR="001423DA" w:rsidRDefault="001423DA" w:rsidP="001423DA">
      <w:pPr>
        <w:pStyle w:val="PL"/>
      </w:pPr>
    </w:p>
    <w:p w14:paraId="2C1D8AE4" w14:textId="77777777" w:rsidR="001423DA" w:rsidRDefault="001423DA" w:rsidP="001423DA">
      <w:pPr>
        <w:pStyle w:val="PL"/>
      </w:pPr>
      <w:r>
        <w:t xml:space="preserve">    </w:t>
      </w:r>
      <w:proofErr w:type="spellStart"/>
      <w:r>
        <w:t>PduSessionInfo</w:t>
      </w:r>
      <w:proofErr w:type="spellEnd"/>
      <w:r>
        <w:t>:</w:t>
      </w:r>
    </w:p>
    <w:p w14:paraId="04660840" w14:textId="77777777" w:rsidR="001423DA" w:rsidRDefault="001423DA" w:rsidP="001423DA">
      <w:pPr>
        <w:pStyle w:val="PL"/>
      </w:pPr>
      <w:r>
        <w:t xml:space="preserve">      description: Represents combination of PDU Session parameter(s) information.</w:t>
      </w:r>
    </w:p>
    <w:p w14:paraId="5957344C" w14:textId="77777777" w:rsidR="001423DA" w:rsidRDefault="001423DA" w:rsidP="001423DA">
      <w:pPr>
        <w:pStyle w:val="PL"/>
      </w:pPr>
      <w:r>
        <w:t xml:space="preserve">      type: object</w:t>
      </w:r>
    </w:p>
    <w:p w14:paraId="017E3888" w14:textId="77777777" w:rsidR="001423DA" w:rsidRDefault="001423DA" w:rsidP="001423DA">
      <w:pPr>
        <w:pStyle w:val="PL"/>
      </w:pPr>
      <w:r>
        <w:t xml:space="preserve">      properties:</w:t>
      </w:r>
    </w:p>
    <w:p w14:paraId="624B629D" w14:textId="77777777" w:rsidR="001423DA" w:rsidRDefault="001423DA" w:rsidP="001423DA">
      <w:pPr>
        <w:pStyle w:val="PL"/>
      </w:pPr>
      <w:r>
        <w:t xml:space="preserve">        </w:t>
      </w:r>
      <w:proofErr w:type="spellStart"/>
      <w:r>
        <w:t>pduSessType</w:t>
      </w:r>
      <w:proofErr w:type="spellEnd"/>
      <w:r>
        <w:t>:</w:t>
      </w:r>
    </w:p>
    <w:p w14:paraId="01131D7F" w14:textId="77777777" w:rsidR="001423DA" w:rsidRDefault="001423DA" w:rsidP="001423DA">
      <w:pPr>
        <w:pStyle w:val="PL"/>
      </w:pPr>
      <w:r>
        <w:t xml:space="preserve">          $ref: 'TS29571_CommonData.yaml#/components/schemas/</w:t>
      </w:r>
      <w:proofErr w:type="spellStart"/>
      <w:r>
        <w:t>PduSessionType</w:t>
      </w:r>
      <w:proofErr w:type="spellEnd"/>
      <w:r>
        <w:t>'</w:t>
      </w:r>
    </w:p>
    <w:p w14:paraId="555F44C3" w14:textId="77777777" w:rsidR="001423DA" w:rsidRDefault="001423DA" w:rsidP="001423DA">
      <w:pPr>
        <w:pStyle w:val="PL"/>
      </w:pPr>
      <w:r>
        <w:t xml:space="preserve">        </w:t>
      </w:r>
      <w:proofErr w:type="spellStart"/>
      <w:r>
        <w:t>sscMode</w:t>
      </w:r>
      <w:proofErr w:type="spellEnd"/>
      <w:r>
        <w:t>:</w:t>
      </w:r>
    </w:p>
    <w:p w14:paraId="42DDCC73" w14:textId="77777777" w:rsidR="001423DA" w:rsidRDefault="001423DA" w:rsidP="001423DA">
      <w:pPr>
        <w:pStyle w:val="PL"/>
      </w:pPr>
      <w:r>
        <w:t xml:space="preserve">          $ref: 'TS29571_CommonData.yaml#/components/schemas/</w:t>
      </w:r>
      <w:proofErr w:type="spellStart"/>
      <w:r>
        <w:t>SscMode</w:t>
      </w:r>
      <w:proofErr w:type="spellEnd"/>
      <w:r>
        <w:t>'</w:t>
      </w:r>
    </w:p>
    <w:p w14:paraId="51F93463" w14:textId="77777777" w:rsidR="001423DA" w:rsidRDefault="001423DA" w:rsidP="001423DA">
      <w:pPr>
        <w:pStyle w:val="PL"/>
      </w:pPr>
      <w:r>
        <w:t xml:space="preserve">        </w:t>
      </w:r>
      <w:proofErr w:type="spellStart"/>
      <w:r>
        <w:t>accessTypes</w:t>
      </w:r>
      <w:proofErr w:type="spellEnd"/>
      <w:r>
        <w:t>:</w:t>
      </w:r>
    </w:p>
    <w:p w14:paraId="605BA749" w14:textId="77777777" w:rsidR="001423DA" w:rsidRDefault="001423DA" w:rsidP="001423DA">
      <w:pPr>
        <w:pStyle w:val="PL"/>
        <w:rPr>
          <w:lang w:val="en-US"/>
        </w:rPr>
      </w:pPr>
      <w:r>
        <w:rPr>
          <w:lang w:val="en-US"/>
        </w:rPr>
        <w:t xml:space="preserve">          type: array</w:t>
      </w:r>
    </w:p>
    <w:p w14:paraId="372D75E2" w14:textId="77777777" w:rsidR="001423DA" w:rsidRDefault="001423DA" w:rsidP="001423DA">
      <w:pPr>
        <w:pStyle w:val="PL"/>
        <w:rPr>
          <w:lang w:val="en-US"/>
        </w:rPr>
      </w:pPr>
      <w:r>
        <w:rPr>
          <w:lang w:val="en-US"/>
        </w:rPr>
        <w:t xml:space="preserve">          items:</w:t>
      </w:r>
    </w:p>
    <w:p w14:paraId="66103B30" w14:textId="77777777" w:rsidR="001423DA" w:rsidRDefault="001423DA" w:rsidP="001423DA">
      <w:pPr>
        <w:pStyle w:val="PL"/>
      </w:pPr>
      <w:r>
        <w:t xml:space="preserve">         </w:t>
      </w:r>
      <w:r>
        <w:rPr>
          <w:lang w:val="en-US"/>
        </w:rPr>
        <w:t xml:space="preserve">  </w:t>
      </w:r>
      <w:r>
        <w:t xml:space="preserve"> $ref: 'TS29571_CommonData.yaml#/components/schemas/</w:t>
      </w:r>
      <w:proofErr w:type="spellStart"/>
      <w:r>
        <w:t>AccessType</w:t>
      </w:r>
      <w:proofErr w:type="spellEnd"/>
      <w:r>
        <w:t>'</w:t>
      </w:r>
    </w:p>
    <w:p w14:paraId="17BB8358" w14:textId="77777777" w:rsidR="001423DA" w:rsidRDefault="001423DA" w:rsidP="001423DA">
      <w:pPr>
        <w:pStyle w:val="PL"/>
      </w:pPr>
      <w:r>
        <w:rPr>
          <w:lang w:val="en-US"/>
        </w:rPr>
        <w:t xml:space="preserve">          </w:t>
      </w:r>
      <w:proofErr w:type="spellStart"/>
      <w:r>
        <w:t>minItems</w:t>
      </w:r>
      <w:proofErr w:type="spellEnd"/>
      <w:r>
        <w:t>: 1</w:t>
      </w:r>
    </w:p>
    <w:p w14:paraId="0FAA97D2" w14:textId="77777777" w:rsidR="001423DA" w:rsidRDefault="001423DA" w:rsidP="001423DA">
      <w:pPr>
        <w:pStyle w:val="PL"/>
      </w:pPr>
    </w:p>
    <w:p w14:paraId="1E8F0664" w14:textId="77777777" w:rsidR="001423DA" w:rsidRDefault="001423DA" w:rsidP="001423DA">
      <w:pPr>
        <w:pStyle w:val="PL"/>
        <w:rPr>
          <w:lang w:val="en-US"/>
        </w:rPr>
      </w:pPr>
      <w:r>
        <w:rPr>
          <w:lang w:val="en-US"/>
        </w:rPr>
        <w:t xml:space="preserve">    </w:t>
      </w:r>
      <w:proofErr w:type="spellStart"/>
      <w:r>
        <w:rPr>
          <w:lang w:val="en-US"/>
        </w:rPr>
        <w:t>PfdDeterminationInfo</w:t>
      </w:r>
      <w:proofErr w:type="spellEnd"/>
      <w:r>
        <w:rPr>
          <w:lang w:val="en-US"/>
        </w:rPr>
        <w:t>:</w:t>
      </w:r>
    </w:p>
    <w:p w14:paraId="6FF4FF85" w14:textId="77777777" w:rsidR="001423DA" w:rsidRDefault="001423DA" w:rsidP="001423DA">
      <w:pPr>
        <w:pStyle w:val="PL"/>
        <w:rPr>
          <w:lang w:val="en-US"/>
        </w:rPr>
      </w:pPr>
      <w:r>
        <w:rPr>
          <w:rFonts w:eastAsia="Batang"/>
        </w:rPr>
        <w:t xml:space="preserve">      description: Represents the PFD Determination information for a known application identifier.</w:t>
      </w:r>
    </w:p>
    <w:p w14:paraId="24FB7F50" w14:textId="77777777" w:rsidR="001423DA" w:rsidRDefault="001423DA" w:rsidP="001423DA">
      <w:pPr>
        <w:pStyle w:val="PL"/>
        <w:rPr>
          <w:lang w:val="en-US"/>
        </w:rPr>
      </w:pPr>
      <w:r>
        <w:rPr>
          <w:lang w:val="en-US"/>
        </w:rPr>
        <w:t xml:space="preserve">      type: object</w:t>
      </w:r>
    </w:p>
    <w:p w14:paraId="5F4FEC6A" w14:textId="77777777" w:rsidR="001423DA" w:rsidRDefault="001423DA" w:rsidP="001423DA">
      <w:pPr>
        <w:pStyle w:val="PL"/>
        <w:rPr>
          <w:lang w:val="en-US"/>
        </w:rPr>
      </w:pPr>
      <w:r>
        <w:rPr>
          <w:lang w:val="en-US"/>
        </w:rPr>
        <w:t xml:space="preserve">      properties:</w:t>
      </w:r>
    </w:p>
    <w:p w14:paraId="182D7BDF" w14:textId="77777777" w:rsidR="001423DA" w:rsidRDefault="001423DA" w:rsidP="001423DA">
      <w:pPr>
        <w:pStyle w:val="PL"/>
        <w:rPr>
          <w:lang w:val="en-US"/>
        </w:rPr>
      </w:pPr>
      <w:r>
        <w:rPr>
          <w:lang w:val="en-US"/>
        </w:rPr>
        <w:t xml:space="preserve">        </w:t>
      </w:r>
      <w:proofErr w:type="spellStart"/>
      <w:r>
        <w:rPr>
          <w:lang w:val="en-US"/>
        </w:rPr>
        <w:t>appId</w:t>
      </w:r>
      <w:proofErr w:type="spellEnd"/>
      <w:r>
        <w:rPr>
          <w:lang w:val="en-US"/>
        </w:rPr>
        <w:t>:</w:t>
      </w:r>
    </w:p>
    <w:p w14:paraId="23F5D9ED" w14:textId="77777777" w:rsidR="001423DA" w:rsidRDefault="001423DA" w:rsidP="001423DA">
      <w:pPr>
        <w:pStyle w:val="PL"/>
        <w:rPr>
          <w:lang w:val="en-US"/>
        </w:rPr>
      </w:pPr>
      <w:r>
        <w:rPr>
          <w:lang w:val="en-US"/>
        </w:rPr>
        <w:lastRenderedPageBreak/>
        <w:t xml:space="preserve">          $ref: 'TS29571_CommonData.</w:t>
      </w:r>
      <w:proofErr w:type="gramStart"/>
      <w:r>
        <w:rPr>
          <w:lang w:val="en-US"/>
        </w:rPr>
        <w:t>yaml#/</w:t>
      </w:r>
      <w:proofErr w:type="gramEnd"/>
      <w:r>
        <w:rPr>
          <w:lang w:val="en-US"/>
        </w:rPr>
        <w:t>components/schemas/</w:t>
      </w:r>
      <w:proofErr w:type="spellStart"/>
      <w:r>
        <w:rPr>
          <w:lang w:val="en-US"/>
        </w:rPr>
        <w:t>ApplicationId</w:t>
      </w:r>
      <w:proofErr w:type="spellEnd"/>
      <w:r>
        <w:rPr>
          <w:lang w:val="en-US"/>
        </w:rPr>
        <w:t>'</w:t>
      </w:r>
    </w:p>
    <w:p w14:paraId="29B6309E" w14:textId="77777777" w:rsidR="001423DA" w:rsidRPr="00B45740" w:rsidRDefault="001423DA" w:rsidP="001423DA">
      <w:pPr>
        <w:pStyle w:val="PL"/>
        <w:rPr>
          <w:lang w:val="en-US"/>
        </w:rPr>
      </w:pPr>
      <w:r w:rsidRPr="00B45740">
        <w:rPr>
          <w:lang w:val="en-US"/>
        </w:rPr>
        <w:t xml:space="preserve">        </w:t>
      </w:r>
      <w:proofErr w:type="spellStart"/>
      <w:r w:rsidRPr="00B45740">
        <w:rPr>
          <w:lang w:val="en-US"/>
        </w:rPr>
        <w:t>s</w:t>
      </w:r>
      <w:r>
        <w:rPr>
          <w:lang w:val="en-US"/>
        </w:rPr>
        <w:t>uggPfdInfoList</w:t>
      </w:r>
      <w:proofErr w:type="spellEnd"/>
      <w:r w:rsidRPr="00B45740">
        <w:rPr>
          <w:lang w:val="en-US"/>
        </w:rPr>
        <w:t>:</w:t>
      </w:r>
    </w:p>
    <w:p w14:paraId="4D73D6DE" w14:textId="77777777" w:rsidR="001423DA" w:rsidRPr="00B45740" w:rsidRDefault="001423DA" w:rsidP="001423DA">
      <w:pPr>
        <w:pStyle w:val="PL"/>
        <w:rPr>
          <w:lang w:val="en-US"/>
        </w:rPr>
      </w:pPr>
      <w:r w:rsidRPr="00B45740">
        <w:rPr>
          <w:lang w:val="en-US"/>
        </w:rPr>
        <w:t xml:space="preserve">          type: array</w:t>
      </w:r>
    </w:p>
    <w:p w14:paraId="7006E8B3" w14:textId="77777777" w:rsidR="001423DA" w:rsidRPr="00B45740" w:rsidRDefault="001423DA" w:rsidP="001423DA">
      <w:pPr>
        <w:pStyle w:val="PL"/>
        <w:rPr>
          <w:lang w:val="en-US"/>
        </w:rPr>
      </w:pPr>
      <w:r w:rsidRPr="00B45740">
        <w:rPr>
          <w:lang w:val="en-US"/>
        </w:rPr>
        <w:t xml:space="preserve">          items:</w:t>
      </w:r>
    </w:p>
    <w:p w14:paraId="541A0400" w14:textId="77777777" w:rsidR="001423DA" w:rsidRPr="00B45740" w:rsidRDefault="001423DA" w:rsidP="001423DA">
      <w:pPr>
        <w:pStyle w:val="PL"/>
        <w:rPr>
          <w:lang w:val="en-US"/>
        </w:rPr>
      </w:pPr>
      <w:r w:rsidRPr="00B45740">
        <w:rPr>
          <w:lang w:val="en-US"/>
        </w:rPr>
        <w:t xml:space="preserve">            $ref</w:t>
      </w:r>
      <w:proofErr w:type="gramStart"/>
      <w:r w:rsidRPr="00B45740">
        <w:rPr>
          <w:lang w:val="en-US"/>
        </w:rPr>
        <w:t>: '#</w:t>
      </w:r>
      <w:proofErr w:type="gramEnd"/>
      <w:r w:rsidRPr="00B45740">
        <w:rPr>
          <w:lang w:val="en-US"/>
        </w:rPr>
        <w:t>/components/schemas/</w:t>
      </w:r>
      <w:proofErr w:type="spellStart"/>
      <w:r w:rsidRPr="00B45740">
        <w:rPr>
          <w:lang w:val="en-US"/>
        </w:rPr>
        <w:t>Su</w:t>
      </w:r>
      <w:r>
        <w:rPr>
          <w:lang w:val="en-US"/>
        </w:rPr>
        <w:t>ggestedPfdInfo</w:t>
      </w:r>
      <w:proofErr w:type="spellEnd"/>
      <w:r w:rsidRPr="00B45740">
        <w:rPr>
          <w:lang w:val="en-US"/>
        </w:rPr>
        <w:t>'</w:t>
      </w:r>
    </w:p>
    <w:p w14:paraId="05186046" w14:textId="77777777" w:rsidR="001423DA" w:rsidRDefault="001423DA" w:rsidP="001423DA">
      <w:pPr>
        <w:pStyle w:val="PL"/>
        <w:rPr>
          <w:lang w:val="en-US"/>
        </w:rPr>
      </w:pPr>
      <w:r w:rsidRPr="00B45740">
        <w:rPr>
          <w:lang w:val="en-US"/>
        </w:rPr>
        <w:t xml:space="preserve">          </w:t>
      </w:r>
      <w:proofErr w:type="spellStart"/>
      <w:r w:rsidRPr="00B45740">
        <w:rPr>
          <w:lang w:val="en-US"/>
        </w:rPr>
        <w:t>minItems</w:t>
      </w:r>
      <w:proofErr w:type="spellEnd"/>
      <w:r w:rsidRPr="00B45740">
        <w:rPr>
          <w:lang w:val="en-US"/>
        </w:rPr>
        <w:t>: 1</w:t>
      </w:r>
    </w:p>
    <w:p w14:paraId="133222F7" w14:textId="77777777" w:rsidR="001423DA" w:rsidRDefault="001423DA" w:rsidP="001423DA">
      <w:pPr>
        <w:pStyle w:val="PL"/>
      </w:pPr>
      <w:r>
        <w:t xml:space="preserve">      required:</w:t>
      </w:r>
    </w:p>
    <w:p w14:paraId="057426CA" w14:textId="77777777" w:rsidR="001423DA" w:rsidRDefault="001423DA" w:rsidP="001423DA">
      <w:pPr>
        <w:pStyle w:val="PL"/>
      </w:pPr>
      <w:r>
        <w:t xml:space="preserve">        - </w:t>
      </w:r>
      <w:proofErr w:type="spellStart"/>
      <w:r>
        <w:t>appId</w:t>
      </w:r>
      <w:proofErr w:type="spellEnd"/>
    </w:p>
    <w:p w14:paraId="5400CAAE" w14:textId="77777777" w:rsidR="001423DA" w:rsidRDefault="001423DA" w:rsidP="001423DA">
      <w:pPr>
        <w:pStyle w:val="PL"/>
        <w:rPr>
          <w:lang w:val="en-US"/>
        </w:rPr>
      </w:pPr>
      <w:r>
        <w:rPr>
          <w:lang w:val="en-US"/>
        </w:rPr>
        <w:t xml:space="preserve">        - </w:t>
      </w:r>
      <w:proofErr w:type="spellStart"/>
      <w:r>
        <w:rPr>
          <w:lang w:val="en-US"/>
        </w:rPr>
        <w:t>suggPfdInfoList</w:t>
      </w:r>
      <w:proofErr w:type="spellEnd"/>
    </w:p>
    <w:p w14:paraId="3D6C5100" w14:textId="77777777" w:rsidR="001423DA" w:rsidRDefault="001423DA" w:rsidP="001423DA">
      <w:pPr>
        <w:pStyle w:val="PL"/>
        <w:rPr>
          <w:lang w:val="en-US"/>
        </w:rPr>
      </w:pPr>
    </w:p>
    <w:p w14:paraId="7F6C3407" w14:textId="77777777" w:rsidR="001423DA" w:rsidRPr="00B45740" w:rsidRDefault="001423DA" w:rsidP="001423DA">
      <w:pPr>
        <w:pStyle w:val="PL"/>
        <w:rPr>
          <w:lang w:val="en-US"/>
        </w:rPr>
      </w:pPr>
      <w:r w:rsidRPr="00B45740">
        <w:rPr>
          <w:lang w:val="en-US"/>
        </w:rPr>
        <w:t xml:space="preserve">    </w:t>
      </w:r>
      <w:proofErr w:type="spellStart"/>
      <w:r>
        <w:rPr>
          <w:lang w:val="en-US"/>
        </w:rPr>
        <w:t>SuggestedPfd</w:t>
      </w:r>
      <w:r w:rsidRPr="00B45740">
        <w:rPr>
          <w:lang w:val="en-US"/>
        </w:rPr>
        <w:t>Info</w:t>
      </w:r>
      <w:proofErr w:type="spellEnd"/>
      <w:r w:rsidRPr="00B45740">
        <w:rPr>
          <w:lang w:val="en-US"/>
        </w:rPr>
        <w:t>:</w:t>
      </w:r>
    </w:p>
    <w:p w14:paraId="7514F83C" w14:textId="77777777" w:rsidR="001423DA" w:rsidRPr="00B45740" w:rsidRDefault="001423DA" w:rsidP="001423DA">
      <w:pPr>
        <w:pStyle w:val="PL"/>
        <w:rPr>
          <w:lang w:val="en-US"/>
        </w:rPr>
      </w:pPr>
      <w:r w:rsidRPr="00B45740">
        <w:rPr>
          <w:lang w:val="en-US"/>
        </w:rPr>
        <w:t xml:space="preserve">      description: Represents the </w:t>
      </w:r>
      <w:r>
        <w:rPr>
          <w:lang w:val="en-US"/>
        </w:rPr>
        <w:t xml:space="preserve">suggested </w:t>
      </w:r>
      <w:r w:rsidRPr="00B45740">
        <w:rPr>
          <w:lang w:val="en-US"/>
        </w:rPr>
        <w:t>PFD information</w:t>
      </w:r>
      <w:r>
        <w:rPr>
          <w:lang w:val="en-US"/>
        </w:rPr>
        <w:t xml:space="preserve"> for the application identifier</w:t>
      </w:r>
      <w:r w:rsidRPr="00B45740">
        <w:rPr>
          <w:lang w:val="en-US"/>
        </w:rPr>
        <w:t>.</w:t>
      </w:r>
    </w:p>
    <w:p w14:paraId="40841434" w14:textId="77777777" w:rsidR="001423DA" w:rsidRPr="00B45740" w:rsidRDefault="001423DA" w:rsidP="001423DA">
      <w:pPr>
        <w:pStyle w:val="PL"/>
        <w:rPr>
          <w:lang w:val="en-US"/>
        </w:rPr>
      </w:pPr>
      <w:r w:rsidRPr="00B45740">
        <w:rPr>
          <w:lang w:val="en-US"/>
        </w:rPr>
        <w:t xml:space="preserve">      type: object</w:t>
      </w:r>
    </w:p>
    <w:p w14:paraId="2607D2DA" w14:textId="77777777" w:rsidR="001423DA" w:rsidRPr="00B45740" w:rsidRDefault="001423DA" w:rsidP="001423DA">
      <w:pPr>
        <w:pStyle w:val="PL"/>
        <w:rPr>
          <w:lang w:val="en-US"/>
        </w:rPr>
      </w:pPr>
      <w:r w:rsidRPr="00B45740">
        <w:rPr>
          <w:lang w:val="en-US"/>
        </w:rPr>
        <w:t xml:space="preserve">      properties:</w:t>
      </w:r>
    </w:p>
    <w:p w14:paraId="1530C55F" w14:textId="77777777" w:rsidR="001423DA" w:rsidRPr="00B45740" w:rsidRDefault="001423DA" w:rsidP="001423DA">
      <w:pPr>
        <w:pStyle w:val="PL"/>
        <w:rPr>
          <w:lang w:val="en-US"/>
        </w:rPr>
      </w:pPr>
      <w:r w:rsidRPr="00B45740">
        <w:rPr>
          <w:lang w:val="en-US"/>
        </w:rPr>
        <w:t xml:space="preserve">        </w:t>
      </w:r>
      <w:proofErr w:type="spellStart"/>
      <w:r>
        <w:rPr>
          <w:lang w:val="en-US"/>
        </w:rPr>
        <w:t>pfd</w:t>
      </w:r>
      <w:r w:rsidRPr="00B45740">
        <w:rPr>
          <w:lang w:val="en-US"/>
        </w:rPr>
        <w:t>Id</w:t>
      </w:r>
      <w:proofErr w:type="spellEnd"/>
      <w:r w:rsidRPr="00B45740">
        <w:rPr>
          <w:lang w:val="en-US"/>
        </w:rPr>
        <w:t>:</w:t>
      </w:r>
    </w:p>
    <w:p w14:paraId="0B108EA1" w14:textId="77777777" w:rsidR="001423DA" w:rsidRDefault="001423DA" w:rsidP="001423DA">
      <w:pPr>
        <w:pStyle w:val="PL"/>
        <w:rPr>
          <w:lang w:val="en-US"/>
        </w:rPr>
      </w:pPr>
      <w:r w:rsidRPr="00B45740">
        <w:rPr>
          <w:lang w:val="en-US"/>
        </w:rPr>
        <w:t xml:space="preserve">          </w:t>
      </w:r>
      <w:r>
        <w:rPr>
          <w:lang w:val="en-US"/>
        </w:rPr>
        <w:t>type: string</w:t>
      </w:r>
    </w:p>
    <w:p w14:paraId="153C640C" w14:textId="77777777" w:rsidR="001423DA" w:rsidRDefault="001423DA" w:rsidP="001423DA">
      <w:pPr>
        <w:pStyle w:val="PL"/>
        <w:rPr>
          <w:lang w:val="en-US"/>
        </w:rPr>
      </w:pPr>
      <w:r w:rsidRPr="0086296C">
        <w:rPr>
          <w:lang w:val="en-US"/>
        </w:rPr>
        <w:t xml:space="preserve">          description: </w:t>
      </w:r>
      <w:r>
        <w:rPr>
          <w:lang w:val="en-US"/>
        </w:rPr>
        <w:t>&gt;</w:t>
      </w:r>
    </w:p>
    <w:p w14:paraId="48D6E49E" w14:textId="77777777" w:rsidR="001423DA" w:rsidRDefault="001423DA" w:rsidP="001423DA">
      <w:pPr>
        <w:pStyle w:val="PL"/>
        <w:rPr>
          <w:lang w:val="en-US"/>
        </w:rPr>
      </w:pPr>
      <w:r>
        <w:rPr>
          <w:lang w:val="en-US"/>
        </w:rPr>
        <w:t xml:space="preserve">            </w:t>
      </w:r>
      <w:r w:rsidRPr="0086296C">
        <w:rPr>
          <w:lang w:val="en-US"/>
        </w:rPr>
        <w:t>Identifier of the PFD (i.e. new PFD ID assigned by NWDAF or existing PFD ID retrieved</w:t>
      </w:r>
    </w:p>
    <w:p w14:paraId="770D6D71" w14:textId="77777777" w:rsidR="001423DA" w:rsidRDefault="001423DA" w:rsidP="001423DA">
      <w:pPr>
        <w:pStyle w:val="PL"/>
        <w:rPr>
          <w:lang w:val="en-US"/>
        </w:rPr>
      </w:pPr>
      <w:r>
        <w:rPr>
          <w:lang w:val="en-US"/>
        </w:rPr>
        <w:t xml:space="preserve">           </w:t>
      </w:r>
      <w:r w:rsidRPr="0086296C">
        <w:rPr>
          <w:lang w:val="en-US"/>
        </w:rPr>
        <w:t xml:space="preserve"> from UDR which was generated by NWDAF).</w:t>
      </w:r>
    </w:p>
    <w:p w14:paraId="592C8568" w14:textId="77777777" w:rsidR="001423DA" w:rsidRDefault="001423DA" w:rsidP="001423DA">
      <w:pPr>
        <w:pStyle w:val="PL"/>
        <w:rPr>
          <w:lang w:val="en-US"/>
        </w:rPr>
      </w:pPr>
      <w:r>
        <w:rPr>
          <w:lang w:val="en-US"/>
        </w:rPr>
        <w:t xml:space="preserve">        ip3TupleList:</w:t>
      </w:r>
    </w:p>
    <w:p w14:paraId="1C06BC47" w14:textId="77777777" w:rsidR="001423DA" w:rsidRDefault="001423DA" w:rsidP="001423DA">
      <w:pPr>
        <w:pStyle w:val="PL"/>
        <w:rPr>
          <w:lang w:val="en-US"/>
        </w:rPr>
      </w:pPr>
      <w:r>
        <w:rPr>
          <w:lang w:val="en-US"/>
        </w:rPr>
        <w:t xml:space="preserve">          type: array</w:t>
      </w:r>
    </w:p>
    <w:p w14:paraId="4971ACEF" w14:textId="77777777" w:rsidR="001423DA" w:rsidRDefault="001423DA" w:rsidP="001423DA">
      <w:pPr>
        <w:pStyle w:val="PL"/>
        <w:rPr>
          <w:lang w:val="en-US"/>
        </w:rPr>
      </w:pPr>
      <w:r>
        <w:rPr>
          <w:lang w:val="en-US"/>
        </w:rPr>
        <w:t xml:space="preserve">          items:</w:t>
      </w:r>
    </w:p>
    <w:p w14:paraId="29042F0F" w14:textId="77777777" w:rsidR="001423DA" w:rsidRDefault="001423DA" w:rsidP="001423DA">
      <w:pPr>
        <w:pStyle w:val="PL"/>
        <w:rPr>
          <w:lang w:val="en-US"/>
        </w:rPr>
      </w:pPr>
      <w:r>
        <w:rPr>
          <w:lang w:val="en-US"/>
        </w:rPr>
        <w:t xml:space="preserve">            type: string</w:t>
      </w:r>
    </w:p>
    <w:p w14:paraId="208E0AF3" w14:textId="77777777" w:rsidR="001423DA" w:rsidRDefault="001423DA" w:rsidP="001423DA">
      <w:pPr>
        <w:pStyle w:val="PL"/>
      </w:pPr>
      <w:r>
        <w:rPr>
          <w:lang w:val="en-US"/>
        </w:rPr>
        <w:t xml:space="preserve">          </w:t>
      </w:r>
      <w:proofErr w:type="spellStart"/>
      <w:r>
        <w:t>minItems</w:t>
      </w:r>
      <w:proofErr w:type="spellEnd"/>
      <w:r>
        <w:t>: 1</w:t>
      </w:r>
    </w:p>
    <w:p w14:paraId="0446BE1C" w14:textId="77777777" w:rsidR="001423DA" w:rsidRDefault="001423DA" w:rsidP="001423DA">
      <w:pPr>
        <w:pStyle w:val="PL"/>
        <w:rPr>
          <w:lang w:eastAsia="zh-CN"/>
        </w:rPr>
      </w:pPr>
      <w:r>
        <w:t xml:space="preserve">          description: </w:t>
      </w:r>
      <w:r>
        <w:rPr>
          <w:lang w:eastAsia="zh-CN"/>
        </w:rPr>
        <w:t>&gt;</w:t>
      </w:r>
    </w:p>
    <w:p w14:paraId="28F7E3A2" w14:textId="77777777" w:rsidR="001423DA" w:rsidRDefault="001423DA" w:rsidP="001423DA">
      <w:pPr>
        <w:pStyle w:val="PL"/>
      </w:pPr>
      <w:r>
        <w:rPr>
          <w:rFonts w:cs="Courier New"/>
          <w:szCs w:val="16"/>
        </w:rPr>
        <w:t xml:space="preserve">            </w:t>
      </w:r>
      <w:r>
        <w:t xml:space="preserve">Represents a 3-tuple with protocol, server </w:t>
      </w:r>
      <w:proofErr w:type="spellStart"/>
      <w:r>
        <w:t>ip</w:t>
      </w:r>
      <w:proofErr w:type="spellEnd"/>
      <w:r>
        <w:t xml:space="preserve"> and server port for UL/DL</w:t>
      </w:r>
    </w:p>
    <w:p w14:paraId="48E47ED0" w14:textId="77777777" w:rsidR="001423DA" w:rsidRDefault="001423DA" w:rsidP="001423DA">
      <w:pPr>
        <w:pStyle w:val="PL"/>
      </w:pPr>
      <w:r>
        <w:rPr>
          <w:rFonts w:cs="Courier New"/>
          <w:szCs w:val="16"/>
        </w:rPr>
        <w:t xml:space="preserve">           </w:t>
      </w:r>
      <w:r>
        <w:t xml:space="preserve"> application traffic. The content of the string has the same encoding as the </w:t>
      </w:r>
      <w:proofErr w:type="spellStart"/>
      <w:r>
        <w:t>IPFilterRule</w:t>
      </w:r>
      <w:proofErr w:type="spellEnd"/>
    </w:p>
    <w:p w14:paraId="00E1DDEA" w14:textId="77777777" w:rsidR="001423DA" w:rsidRDefault="001423DA" w:rsidP="001423DA">
      <w:pPr>
        <w:pStyle w:val="PL"/>
        <w:rPr>
          <w:lang w:val="en-US"/>
        </w:rPr>
      </w:pPr>
      <w:r>
        <w:t xml:space="preserve">            AVP value as defined in IETF RFC 6733.</w:t>
      </w:r>
    </w:p>
    <w:p w14:paraId="740B0025" w14:textId="77777777" w:rsidR="001423DA" w:rsidRDefault="001423DA" w:rsidP="001423DA">
      <w:pPr>
        <w:pStyle w:val="PL"/>
      </w:pPr>
      <w:r>
        <w:t xml:space="preserve">        </w:t>
      </w:r>
      <w:proofErr w:type="spellStart"/>
      <w:r>
        <w:t>urls</w:t>
      </w:r>
      <w:proofErr w:type="spellEnd"/>
      <w:r>
        <w:t>:</w:t>
      </w:r>
    </w:p>
    <w:p w14:paraId="651176BD" w14:textId="77777777" w:rsidR="001423DA" w:rsidRDefault="001423DA" w:rsidP="001423DA">
      <w:pPr>
        <w:pStyle w:val="PL"/>
      </w:pPr>
      <w:r>
        <w:t xml:space="preserve">          type: array</w:t>
      </w:r>
    </w:p>
    <w:p w14:paraId="6A051A3B" w14:textId="77777777" w:rsidR="001423DA" w:rsidRDefault="001423DA" w:rsidP="001423DA">
      <w:pPr>
        <w:pStyle w:val="PL"/>
      </w:pPr>
      <w:r>
        <w:t xml:space="preserve">          items:</w:t>
      </w:r>
    </w:p>
    <w:p w14:paraId="60CC4703" w14:textId="77777777" w:rsidR="001423DA" w:rsidRDefault="001423DA" w:rsidP="001423DA">
      <w:pPr>
        <w:pStyle w:val="PL"/>
      </w:pPr>
      <w:r>
        <w:t xml:space="preserve">            type: string</w:t>
      </w:r>
    </w:p>
    <w:p w14:paraId="17CD286A" w14:textId="77777777" w:rsidR="001423DA" w:rsidRDefault="001423DA" w:rsidP="001423DA">
      <w:pPr>
        <w:pStyle w:val="PL"/>
      </w:pPr>
      <w:r>
        <w:t xml:space="preserve">          </w:t>
      </w:r>
      <w:proofErr w:type="spellStart"/>
      <w:r>
        <w:t>minItems</w:t>
      </w:r>
      <w:proofErr w:type="spellEnd"/>
      <w:r>
        <w:t>: 1</w:t>
      </w:r>
    </w:p>
    <w:p w14:paraId="34943AAF" w14:textId="77777777" w:rsidR="001423DA" w:rsidRDefault="001423DA" w:rsidP="001423DA">
      <w:pPr>
        <w:pStyle w:val="PL"/>
      </w:pPr>
      <w:r>
        <w:t xml:space="preserve">          description: Represents the significant parts of the URL to be matched, e.g. host name.</w:t>
      </w:r>
    </w:p>
    <w:p w14:paraId="359C0CB0" w14:textId="77777777" w:rsidR="001423DA" w:rsidRDefault="001423DA" w:rsidP="001423DA">
      <w:pPr>
        <w:pStyle w:val="PL"/>
      </w:pPr>
      <w:r>
        <w:t xml:space="preserve">        </w:t>
      </w:r>
      <w:proofErr w:type="spellStart"/>
      <w:r>
        <w:t>domainNames</w:t>
      </w:r>
      <w:proofErr w:type="spellEnd"/>
      <w:r>
        <w:t>:</w:t>
      </w:r>
    </w:p>
    <w:p w14:paraId="3E9F8FDC" w14:textId="77777777" w:rsidR="001423DA" w:rsidRDefault="001423DA" w:rsidP="001423DA">
      <w:pPr>
        <w:pStyle w:val="PL"/>
      </w:pPr>
      <w:r>
        <w:t xml:space="preserve">          type: array</w:t>
      </w:r>
    </w:p>
    <w:p w14:paraId="0A5EAF2F" w14:textId="77777777" w:rsidR="001423DA" w:rsidRDefault="001423DA" w:rsidP="001423DA">
      <w:pPr>
        <w:pStyle w:val="PL"/>
      </w:pPr>
      <w:r>
        <w:t xml:space="preserve">          items:</w:t>
      </w:r>
    </w:p>
    <w:p w14:paraId="6D7363C1" w14:textId="77777777" w:rsidR="001423DA" w:rsidRDefault="001423DA" w:rsidP="001423DA">
      <w:pPr>
        <w:pStyle w:val="PL"/>
      </w:pPr>
      <w:r>
        <w:t xml:space="preserve">            type: string</w:t>
      </w:r>
    </w:p>
    <w:p w14:paraId="7EC6E077" w14:textId="77777777" w:rsidR="001423DA" w:rsidRDefault="001423DA" w:rsidP="001423DA">
      <w:pPr>
        <w:pStyle w:val="PL"/>
      </w:pPr>
      <w:r>
        <w:t xml:space="preserve">          </w:t>
      </w:r>
      <w:proofErr w:type="spellStart"/>
      <w:r>
        <w:t>minItems</w:t>
      </w:r>
      <w:proofErr w:type="spellEnd"/>
      <w:r>
        <w:t>: 1</w:t>
      </w:r>
    </w:p>
    <w:p w14:paraId="2E9E3117" w14:textId="77777777" w:rsidR="001423DA" w:rsidRDefault="001423DA" w:rsidP="001423DA">
      <w:pPr>
        <w:pStyle w:val="PL"/>
      </w:pPr>
      <w:r>
        <w:t xml:space="preserve">          description: Represents Domain name matching criteria.</w:t>
      </w:r>
    </w:p>
    <w:p w14:paraId="05CDFC93" w14:textId="77777777" w:rsidR="001423DA" w:rsidRDefault="001423DA" w:rsidP="001423DA">
      <w:pPr>
        <w:pStyle w:val="PL"/>
      </w:pPr>
      <w:r>
        <w:t xml:space="preserve">        </w:t>
      </w:r>
      <w:proofErr w:type="spellStart"/>
      <w:r>
        <w:t>dnProtocol</w:t>
      </w:r>
      <w:proofErr w:type="spellEnd"/>
      <w:r>
        <w:t>:</w:t>
      </w:r>
    </w:p>
    <w:p w14:paraId="4A5F563D" w14:textId="77777777" w:rsidR="001423DA" w:rsidRDefault="001423DA" w:rsidP="001423DA">
      <w:pPr>
        <w:pStyle w:val="PL"/>
      </w:pPr>
      <w:r>
        <w:t xml:space="preserve">          $ref: 'TS29122_PfdManagement.yaml#/components/schemas/DomainNameProtocol'</w:t>
      </w:r>
    </w:p>
    <w:p w14:paraId="467C3CE6" w14:textId="77777777" w:rsidR="001423DA" w:rsidRDefault="001423DA" w:rsidP="001423DA">
      <w:pPr>
        <w:pStyle w:val="PL"/>
      </w:pPr>
      <w:r>
        <w:t xml:space="preserve">        </w:t>
      </w:r>
      <w:proofErr w:type="spellStart"/>
      <w:r>
        <w:t>pfdConfidence</w:t>
      </w:r>
      <w:proofErr w:type="spellEnd"/>
      <w:r>
        <w:t>:</w:t>
      </w:r>
    </w:p>
    <w:p w14:paraId="27391C1F" w14:textId="77777777" w:rsidR="001423DA" w:rsidRDefault="001423DA" w:rsidP="001423DA">
      <w:pPr>
        <w:pStyle w:val="PL"/>
      </w:pPr>
      <w:r>
        <w:t xml:space="preserve">          $ref: 'TS29571_CommonData.yaml#/components/schemas/</w:t>
      </w:r>
      <w:proofErr w:type="spellStart"/>
      <w:r>
        <w:t>Uinteger</w:t>
      </w:r>
      <w:proofErr w:type="spellEnd"/>
      <w:r>
        <w:t>'</w:t>
      </w:r>
    </w:p>
    <w:p w14:paraId="54F89F90" w14:textId="77777777" w:rsidR="001423DA" w:rsidRDefault="001423DA" w:rsidP="001423DA">
      <w:pPr>
        <w:pStyle w:val="PL"/>
      </w:pPr>
      <w:r>
        <w:t xml:space="preserve">      required:</w:t>
      </w:r>
    </w:p>
    <w:p w14:paraId="610E2A08" w14:textId="77777777" w:rsidR="001423DA" w:rsidRDefault="001423DA" w:rsidP="001423DA">
      <w:pPr>
        <w:pStyle w:val="PL"/>
      </w:pPr>
      <w:r>
        <w:t xml:space="preserve">        - </w:t>
      </w:r>
      <w:proofErr w:type="spellStart"/>
      <w:r>
        <w:t>pfdId</w:t>
      </w:r>
      <w:proofErr w:type="spellEnd"/>
    </w:p>
    <w:p w14:paraId="776F631F" w14:textId="77777777" w:rsidR="001423DA" w:rsidRDefault="001423DA" w:rsidP="001423DA">
      <w:pPr>
        <w:pStyle w:val="PL"/>
      </w:pPr>
    </w:p>
    <w:p w14:paraId="073AA3E3" w14:textId="77777777" w:rsidR="001423DA" w:rsidRDefault="001423DA" w:rsidP="001423DA">
      <w:pPr>
        <w:pStyle w:val="PL"/>
      </w:pPr>
      <w:r>
        <w:t xml:space="preserve">    </w:t>
      </w:r>
      <w:proofErr w:type="spellStart"/>
      <w:r>
        <w:t>PduSesTrafficInfo</w:t>
      </w:r>
      <w:proofErr w:type="spellEnd"/>
      <w:r>
        <w:t>:</w:t>
      </w:r>
    </w:p>
    <w:p w14:paraId="6FADE63F" w14:textId="77777777" w:rsidR="001423DA" w:rsidRDefault="001423DA" w:rsidP="001423DA">
      <w:pPr>
        <w:pStyle w:val="PL"/>
      </w:pPr>
      <w:r>
        <w:t xml:space="preserve">      description: Represents the PDU Set traffic analytics information.</w:t>
      </w:r>
    </w:p>
    <w:p w14:paraId="7D66F439" w14:textId="77777777" w:rsidR="001423DA" w:rsidRDefault="001423DA" w:rsidP="001423DA">
      <w:pPr>
        <w:pStyle w:val="PL"/>
      </w:pPr>
      <w:r>
        <w:t xml:space="preserve">      type: object</w:t>
      </w:r>
    </w:p>
    <w:p w14:paraId="71B419ED" w14:textId="77777777" w:rsidR="001423DA" w:rsidRDefault="001423DA" w:rsidP="001423DA">
      <w:pPr>
        <w:pStyle w:val="PL"/>
      </w:pPr>
      <w:r>
        <w:t xml:space="preserve">      properties:</w:t>
      </w:r>
    </w:p>
    <w:p w14:paraId="2553969B" w14:textId="77777777" w:rsidR="001423DA" w:rsidRDefault="001423DA" w:rsidP="001423DA">
      <w:pPr>
        <w:pStyle w:val="PL"/>
      </w:pPr>
      <w:r>
        <w:t xml:space="preserve">        </w:t>
      </w:r>
      <w:proofErr w:type="spellStart"/>
      <w:r>
        <w:rPr>
          <w:lang w:eastAsia="zh-CN"/>
        </w:rPr>
        <w:t>supis</w:t>
      </w:r>
      <w:proofErr w:type="spellEnd"/>
      <w:r>
        <w:t>:</w:t>
      </w:r>
    </w:p>
    <w:p w14:paraId="12C57561" w14:textId="77777777" w:rsidR="001423DA" w:rsidRDefault="001423DA" w:rsidP="001423DA">
      <w:pPr>
        <w:pStyle w:val="PL"/>
      </w:pPr>
      <w:r>
        <w:t xml:space="preserve">          type: array</w:t>
      </w:r>
    </w:p>
    <w:p w14:paraId="3C34BF23" w14:textId="77777777" w:rsidR="001423DA" w:rsidRDefault="001423DA" w:rsidP="001423DA">
      <w:pPr>
        <w:pStyle w:val="PL"/>
      </w:pPr>
      <w:r>
        <w:t xml:space="preserve">          items:</w:t>
      </w:r>
    </w:p>
    <w:p w14:paraId="4E9584B2" w14:textId="77777777" w:rsidR="001423DA" w:rsidRDefault="001423DA" w:rsidP="001423DA">
      <w:pPr>
        <w:pStyle w:val="PL"/>
      </w:pPr>
      <w:r>
        <w:t xml:space="preserve">            $ref: 'TS29571_CommonData.yaml#/components/schemas/Supi'</w:t>
      </w:r>
    </w:p>
    <w:p w14:paraId="5910787B" w14:textId="77777777" w:rsidR="001423DA" w:rsidRDefault="001423DA" w:rsidP="001423DA">
      <w:pPr>
        <w:pStyle w:val="PL"/>
      </w:pPr>
      <w:r>
        <w:t xml:space="preserve">          </w:t>
      </w:r>
      <w:proofErr w:type="spellStart"/>
      <w:r>
        <w:t>minItems</w:t>
      </w:r>
      <w:proofErr w:type="spellEnd"/>
      <w:r>
        <w:t>: 1</w:t>
      </w:r>
    </w:p>
    <w:p w14:paraId="67EADC06" w14:textId="77777777" w:rsidR="001423DA" w:rsidRDefault="001423DA" w:rsidP="001423DA">
      <w:pPr>
        <w:pStyle w:val="PL"/>
      </w:pPr>
      <w:r>
        <w:t xml:space="preserve">        </w:t>
      </w:r>
      <w:proofErr w:type="spellStart"/>
      <w:r>
        <w:t>dnn</w:t>
      </w:r>
      <w:proofErr w:type="spellEnd"/>
      <w:r>
        <w:t>:</w:t>
      </w:r>
    </w:p>
    <w:p w14:paraId="3807CE1D" w14:textId="77777777" w:rsidR="001423DA" w:rsidRDefault="001423DA" w:rsidP="001423DA">
      <w:pPr>
        <w:pStyle w:val="PL"/>
      </w:pPr>
      <w:r>
        <w:t xml:space="preserve">          $ref: 'TS29571_CommonData.yaml#/components/schemas/</w:t>
      </w:r>
      <w:proofErr w:type="spellStart"/>
      <w:r>
        <w:t>Dnn</w:t>
      </w:r>
      <w:proofErr w:type="spellEnd"/>
      <w:r>
        <w:t>'</w:t>
      </w:r>
    </w:p>
    <w:p w14:paraId="1E7AF2A6" w14:textId="77777777" w:rsidR="001423DA" w:rsidRDefault="001423DA" w:rsidP="001423DA">
      <w:pPr>
        <w:pStyle w:val="PL"/>
      </w:pPr>
      <w:r>
        <w:t xml:space="preserve">        </w:t>
      </w:r>
      <w:proofErr w:type="spellStart"/>
      <w:r>
        <w:t>snssai</w:t>
      </w:r>
      <w:proofErr w:type="spellEnd"/>
      <w:r>
        <w:t>:</w:t>
      </w:r>
    </w:p>
    <w:p w14:paraId="6DBB820D" w14:textId="77777777" w:rsidR="001423DA" w:rsidRDefault="001423DA" w:rsidP="001423DA">
      <w:pPr>
        <w:pStyle w:val="PL"/>
      </w:pPr>
      <w:r>
        <w:t xml:space="preserve">          $ref: 'TS29571_CommonData.yaml#/components/schemas/</w:t>
      </w:r>
      <w:proofErr w:type="spellStart"/>
      <w:r>
        <w:t>Snssai</w:t>
      </w:r>
      <w:proofErr w:type="spellEnd"/>
      <w:r>
        <w:t>'</w:t>
      </w:r>
    </w:p>
    <w:p w14:paraId="4D790BF5" w14:textId="77777777" w:rsidR="001423DA" w:rsidRDefault="001423DA" w:rsidP="001423DA">
      <w:pPr>
        <w:pStyle w:val="PL"/>
      </w:pPr>
      <w:r>
        <w:t xml:space="preserve">        </w:t>
      </w:r>
      <w:proofErr w:type="spellStart"/>
      <w:r>
        <w:rPr>
          <w:lang w:eastAsia="zh-CN"/>
        </w:rPr>
        <w:t>tdMatchTrafs</w:t>
      </w:r>
      <w:proofErr w:type="spellEnd"/>
      <w:r>
        <w:t>:</w:t>
      </w:r>
    </w:p>
    <w:p w14:paraId="37CC8AC0" w14:textId="77777777" w:rsidR="001423DA" w:rsidRDefault="001423DA" w:rsidP="001423DA">
      <w:pPr>
        <w:pStyle w:val="PL"/>
      </w:pPr>
      <w:r>
        <w:t xml:space="preserve">          type: array</w:t>
      </w:r>
    </w:p>
    <w:p w14:paraId="3CF3ABEF" w14:textId="77777777" w:rsidR="001423DA" w:rsidRDefault="001423DA" w:rsidP="001423DA">
      <w:pPr>
        <w:pStyle w:val="PL"/>
      </w:pPr>
      <w:r>
        <w:t xml:space="preserve">          items:</w:t>
      </w:r>
    </w:p>
    <w:p w14:paraId="6B17D4E6" w14:textId="77777777" w:rsidR="001423DA" w:rsidRDefault="001423DA" w:rsidP="001423DA">
      <w:pPr>
        <w:pStyle w:val="PL"/>
      </w:pPr>
      <w:r>
        <w:t xml:space="preserve">            $ref: '#/components/schemas/</w:t>
      </w:r>
      <w:proofErr w:type="spellStart"/>
      <w:r>
        <w:rPr>
          <w:lang w:eastAsia="zh-CN"/>
        </w:rPr>
        <w:t>TdTraffic</w:t>
      </w:r>
      <w:proofErr w:type="spellEnd"/>
      <w:r>
        <w:t>'</w:t>
      </w:r>
    </w:p>
    <w:p w14:paraId="0C4F7D09" w14:textId="77777777" w:rsidR="001423DA" w:rsidRDefault="001423DA" w:rsidP="001423DA">
      <w:pPr>
        <w:pStyle w:val="PL"/>
      </w:pPr>
      <w:r>
        <w:t xml:space="preserve">          </w:t>
      </w:r>
      <w:proofErr w:type="spellStart"/>
      <w:r>
        <w:t>minItems</w:t>
      </w:r>
      <w:proofErr w:type="spellEnd"/>
      <w:r>
        <w:t>: 1</w:t>
      </w:r>
    </w:p>
    <w:p w14:paraId="607C70F3" w14:textId="77777777" w:rsidR="001423DA" w:rsidRDefault="001423DA" w:rsidP="001423DA">
      <w:pPr>
        <w:pStyle w:val="PL"/>
      </w:pPr>
      <w:r>
        <w:t xml:space="preserve">        </w:t>
      </w:r>
      <w:proofErr w:type="spellStart"/>
      <w:r>
        <w:rPr>
          <w:lang w:eastAsia="zh-CN"/>
        </w:rPr>
        <w:t>tdUnmatchTrafs</w:t>
      </w:r>
      <w:proofErr w:type="spellEnd"/>
      <w:r>
        <w:t>:</w:t>
      </w:r>
    </w:p>
    <w:p w14:paraId="2105FA56" w14:textId="77777777" w:rsidR="001423DA" w:rsidRDefault="001423DA" w:rsidP="001423DA">
      <w:pPr>
        <w:pStyle w:val="PL"/>
      </w:pPr>
      <w:r>
        <w:t xml:space="preserve">          type: array</w:t>
      </w:r>
    </w:p>
    <w:p w14:paraId="7D6189D5" w14:textId="77777777" w:rsidR="001423DA" w:rsidRDefault="001423DA" w:rsidP="001423DA">
      <w:pPr>
        <w:pStyle w:val="PL"/>
      </w:pPr>
      <w:r>
        <w:t xml:space="preserve">          items:</w:t>
      </w:r>
    </w:p>
    <w:p w14:paraId="21F1B35B" w14:textId="77777777" w:rsidR="001423DA" w:rsidRDefault="001423DA" w:rsidP="001423DA">
      <w:pPr>
        <w:pStyle w:val="PL"/>
      </w:pPr>
      <w:r>
        <w:t xml:space="preserve">            $ref: '#/components/schemas/</w:t>
      </w:r>
      <w:proofErr w:type="spellStart"/>
      <w:r>
        <w:rPr>
          <w:lang w:eastAsia="zh-CN"/>
        </w:rPr>
        <w:t>TdTraffic</w:t>
      </w:r>
      <w:proofErr w:type="spellEnd"/>
      <w:r>
        <w:t>'</w:t>
      </w:r>
    </w:p>
    <w:p w14:paraId="507A7104" w14:textId="77777777" w:rsidR="001423DA" w:rsidRDefault="001423DA" w:rsidP="001423DA">
      <w:pPr>
        <w:pStyle w:val="PL"/>
      </w:pPr>
      <w:r>
        <w:t xml:space="preserve">          </w:t>
      </w:r>
      <w:proofErr w:type="spellStart"/>
      <w:r>
        <w:t>minItems</w:t>
      </w:r>
      <w:proofErr w:type="spellEnd"/>
      <w:r>
        <w:t>: 1</w:t>
      </w:r>
    </w:p>
    <w:p w14:paraId="044E80D2" w14:textId="77777777" w:rsidR="001423DA" w:rsidRDefault="001423DA" w:rsidP="001423DA">
      <w:pPr>
        <w:pStyle w:val="PL"/>
      </w:pPr>
      <w:r>
        <w:t xml:space="preserve">      </w:t>
      </w:r>
      <w:proofErr w:type="spellStart"/>
      <w:r>
        <w:t>allOf</w:t>
      </w:r>
      <w:proofErr w:type="spellEnd"/>
      <w:r>
        <w:t>:</w:t>
      </w:r>
    </w:p>
    <w:p w14:paraId="52B0AE03" w14:textId="77777777" w:rsidR="001423DA" w:rsidRDefault="001423DA" w:rsidP="001423DA">
      <w:pPr>
        <w:pStyle w:val="PL"/>
      </w:pPr>
      <w:r>
        <w:t xml:space="preserve">        - </w:t>
      </w:r>
      <w:proofErr w:type="spellStart"/>
      <w:r>
        <w:t>anyOf</w:t>
      </w:r>
      <w:proofErr w:type="spellEnd"/>
      <w:r>
        <w:t>:</w:t>
      </w:r>
    </w:p>
    <w:p w14:paraId="5F108BFE" w14:textId="77777777" w:rsidR="001423DA" w:rsidRDefault="001423DA" w:rsidP="001423DA">
      <w:pPr>
        <w:pStyle w:val="PL"/>
      </w:pPr>
      <w:r>
        <w:t xml:space="preserve">          - required: [</w:t>
      </w:r>
      <w:proofErr w:type="spellStart"/>
      <w:r>
        <w:t>dnn</w:t>
      </w:r>
      <w:proofErr w:type="spellEnd"/>
      <w:r>
        <w:t>]</w:t>
      </w:r>
    </w:p>
    <w:p w14:paraId="18D7867D" w14:textId="77777777" w:rsidR="001423DA" w:rsidRDefault="001423DA" w:rsidP="001423DA">
      <w:pPr>
        <w:pStyle w:val="PL"/>
      </w:pPr>
      <w:r>
        <w:t xml:space="preserve">          - required: [</w:t>
      </w:r>
      <w:proofErr w:type="spellStart"/>
      <w:r>
        <w:t>snssai</w:t>
      </w:r>
      <w:proofErr w:type="spellEnd"/>
      <w:r>
        <w:t>]</w:t>
      </w:r>
    </w:p>
    <w:p w14:paraId="1F4F1C83" w14:textId="77777777" w:rsidR="001423DA" w:rsidRDefault="001423DA" w:rsidP="001423DA">
      <w:pPr>
        <w:pStyle w:val="PL"/>
      </w:pPr>
      <w:r>
        <w:t xml:space="preserve">        - </w:t>
      </w:r>
      <w:proofErr w:type="spellStart"/>
      <w:r>
        <w:t>anyOf</w:t>
      </w:r>
      <w:proofErr w:type="spellEnd"/>
      <w:r>
        <w:t>:</w:t>
      </w:r>
    </w:p>
    <w:p w14:paraId="3905A2C9" w14:textId="77777777" w:rsidR="001423DA" w:rsidRDefault="001423DA" w:rsidP="001423DA">
      <w:pPr>
        <w:pStyle w:val="PL"/>
      </w:pPr>
      <w:r>
        <w:t xml:space="preserve">          - required: [</w:t>
      </w:r>
      <w:proofErr w:type="spellStart"/>
      <w:r>
        <w:t>tdMatchTrafs</w:t>
      </w:r>
      <w:proofErr w:type="spellEnd"/>
      <w:r>
        <w:t>]</w:t>
      </w:r>
    </w:p>
    <w:p w14:paraId="2842C0A7" w14:textId="77777777" w:rsidR="001423DA" w:rsidRDefault="001423DA" w:rsidP="001423DA">
      <w:pPr>
        <w:pStyle w:val="PL"/>
      </w:pPr>
      <w:r>
        <w:t xml:space="preserve">          - required: [</w:t>
      </w:r>
      <w:proofErr w:type="spellStart"/>
      <w:r>
        <w:t>tdUnmatchTrafs</w:t>
      </w:r>
      <w:proofErr w:type="spellEnd"/>
      <w:r>
        <w:t>]</w:t>
      </w:r>
    </w:p>
    <w:p w14:paraId="23E59306" w14:textId="77777777" w:rsidR="001423DA" w:rsidRDefault="001423DA" w:rsidP="001423DA">
      <w:pPr>
        <w:pStyle w:val="PL"/>
      </w:pPr>
    </w:p>
    <w:p w14:paraId="3946042E" w14:textId="77777777" w:rsidR="001423DA" w:rsidRDefault="001423DA" w:rsidP="001423DA">
      <w:pPr>
        <w:pStyle w:val="PL"/>
      </w:pPr>
      <w:r>
        <w:lastRenderedPageBreak/>
        <w:t xml:space="preserve">    </w:t>
      </w:r>
      <w:proofErr w:type="spellStart"/>
      <w:r>
        <w:rPr>
          <w:lang w:eastAsia="zh-CN"/>
        </w:rPr>
        <w:t>TdTraffic</w:t>
      </w:r>
      <w:proofErr w:type="spellEnd"/>
      <w:r>
        <w:t>:</w:t>
      </w:r>
    </w:p>
    <w:p w14:paraId="4E1B18A0" w14:textId="77777777" w:rsidR="001423DA" w:rsidRDefault="001423DA" w:rsidP="001423DA">
      <w:pPr>
        <w:pStyle w:val="PL"/>
      </w:pPr>
      <w:r>
        <w:t xml:space="preserve">      description: </w:t>
      </w:r>
      <w:r>
        <w:rPr>
          <w:lang w:eastAsia="zh-CN"/>
        </w:rPr>
        <w:t xml:space="preserve">Represents </w:t>
      </w:r>
      <w:r>
        <w:t xml:space="preserve">traffic that matches or </w:t>
      </w:r>
      <w:proofErr w:type="spellStart"/>
      <w:r>
        <w:t>unmatches</w:t>
      </w:r>
      <w:proofErr w:type="spellEnd"/>
      <w:r>
        <w:t xml:space="preserve"> Traffic Descriptor of URSP rule.</w:t>
      </w:r>
    </w:p>
    <w:p w14:paraId="008C89A5" w14:textId="77777777" w:rsidR="001423DA" w:rsidRDefault="001423DA" w:rsidP="001423DA">
      <w:pPr>
        <w:pStyle w:val="PL"/>
      </w:pPr>
      <w:r>
        <w:t xml:space="preserve">      type: object</w:t>
      </w:r>
    </w:p>
    <w:p w14:paraId="2A89386A" w14:textId="77777777" w:rsidR="001423DA" w:rsidRDefault="001423DA" w:rsidP="001423DA">
      <w:pPr>
        <w:pStyle w:val="PL"/>
      </w:pPr>
      <w:r>
        <w:t xml:space="preserve">      properties:</w:t>
      </w:r>
    </w:p>
    <w:p w14:paraId="6D45FA32" w14:textId="77777777" w:rsidR="001423DA" w:rsidRDefault="001423DA" w:rsidP="001423DA">
      <w:pPr>
        <w:pStyle w:val="PL"/>
      </w:pPr>
      <w:r>
        <w:t xml:space="preserve">        </w:t>
      </w:r>
      <w:proofErr w:type="spellStart"/>
      <w:r>
        <w:rPr>
          <w:lang w:eastAsia="zh-CN"/>
        </w:rPr>
        <w:t>pduSesTrafReqs</w:t>
      </w:r>
      <w:proofErr w:type="spellEnd"/>
      <w:r>
        <w:t>:</w:t>
      </w:r>
    </w:p>
    <w:p w14:paraId="309C44A4" w14:textId="77777777" w:rsidR="001423DA" w:rsidRDefault="001423DA" w:rsidP="001423DA">
      <w:pPr>
        <w:pStyle w:val="PL"/>
      </w:pPr>
      <w:r>
        <w:t xml:space="preserve">          type: array</w:t>
      </w:r>
    </w:p>
    <w:p w14:paraId="76021C2B" w14:textId="77777777" w:rsidR="001423DA" w:rsidRDefault="001423DA" w:rsidP="001423DA">
      <w:pPr>
        <w:pStyle w:val="PL"/>
      </w:pPr>
      <w:r>
        <w:t xml:space="preserve">          items:</w:t>
      </w:r>
    </w:p>
    <w:p w14:paraId="49FFA098" w14:textId="77777777" w:rsidR="001423DA" w:rsidRDefault="001423DA" w:rsidP="001423DA">
      <w:pPr>
        <w:pStyle w:val="PL"/>
      </w:pPr>
      <w:r>
        <w:t xml:space="preserve">            $ref: '#/components/schemas/</w:t>
      </w:r>
      <w:proofErr w:type="spellStart"/>
      <w:r>
        <w:rPr>
          <w:lang w:eastAsia="zh-CN"/>
        </w:rPr>
        <w:t>PduSesTrafficReq</w:t>
      </w:r>
      <w:proofErr w:type="spellEnd"/>
      <w:r>
        <w:t>'</w:t>
      </w:r>
    </w:p>
    <w:p w14:paraId="6EC0D489" w14:textId="77777777" w:rsidR="001423DA" w:rsidRDefault="001423DA" w:rsidP="001423DA">
      <w:pPr>
        <w:pStyle w:val="PL"/>
      </w:pPr>
      <w:r>
        <w:t xml:space="preserve">          </w:t>
      </w:r>
      <w:proofErr w:type="spellStart"/>
      <w:r>
        <w:t>minItems</w:t>
      </w:r>
      <w:proofErr w:type="spellEnd"/>
      <w:r>
        <w:t>: 1</w:t>
      </w:r>
    </w:p>
    <w:p w14:paraId="76A68C7E" w14:textId="77777777" w:rsidR="001423DA" w:rsidRDefault="001423DA" w:rsidP="001423DA">
      <w:pPr>
        <w:pStyle w:val="PL"/>
      </w:pPr>
      <w:r>
        <w:t xml:space="preserve">        </w:t>
      </w:r>
      <w:proofErr w:type="spellStart"/>
      <w:r>
        <w:t>ulVol</w:t>
      </w:r>
      <w:proofErr w:type="spellEnd"/>
      <w:r>
        <w:t>:</w:t>
      </w:r>
    </w:p>
    <w:p w14:paraId="6E68C05F" w14:textId="77777777" w:rsidR="001423DA" w:rsidRDefault="001423DA" w:rsidP="001423DA">
      <w:pPr>
        <w:pStyle w:val="PL"/>
      </w:pPr>
      <w:r>
        <w:t xml:space="preserve">          $ref: 'TS29122_CommonData.yaml#/components/schemas/Volume'</w:t>
      </w:r>
    </w:p>
    <w:p w14:paraId="43A8ED6E" w14:textId="77777777" w:rsidR="001423DA" w:rsidRDefault="001423DA" w:rsidP="001423DA">
      <w:pPr>
        <w:pStyle w:val="PL"/>
      </w:pPr>
      <w:r>
        <w:t xml:space="preserve">        </w:t>
      </w:r>
      <w:proofErr w:type="spellStart"/>
      <w:r>
        <w:t>dlVol</w:t>
      </w:r>
      <w:proofErr w:type="spellEnd"/>
      <w:r>
        <w:t>:</w:t>
      </w:r>
    </w:p>
    <w:p w14:paraId="42A9649C" w14:textId="77777777" w:rsidR="001423DA" w:rsidRDefault="001423DA" w:rsidP="001423DA">
      <w:pPr>
        <w:pStyle w:val="PL"/>
      </w:pPr>
      <w:r>
        <w:t xml:space="preserve">          $ref: 'TS29122_CommonData.yaml#/components/schemas/Volume'</w:t>
      </w:r>
    </w:p>
    <w:p w14:paraId="778591BB" w14:textId="77777777" w:rsidR="001423DA" w:rsidRDefault="001423DA" w:rsidP="001423DA">
      <w:pPr>
        <w:pStyle w:val="PL"/>
      </w:pPr>
      <w:r>
        <w:t xml:space="preserve">        </w:t>
      </w:r>
      <w:proofErr w:type="spellStart"/>
      <w:r>
        <w:t>allVol</w:t>
      </w:r>
      <w:proofErr w:type="spellEnd"/>
      <w:r>
        <w:t>:</w:t>
      </w:r>
    </w:p>
    <w:p w14:paraId="5A34A3B3" w14:textId="77777777" w:rsidR="001423DA" w:rsidRDefault="001423DA" w:rsidP="001423DA">
      <w:pPr>
        <w:pStyle w:val="PL"/>
      </w:pPr>
      <w:r>
        <w:t xml:space="preserve">          $ref: 'TS29122_CommonData.yaml#/components/schemas/Volume'</w:t>
      </w:r>
    </w:p>
    <w:p w14:paraId="3078F21B" w14:textId="77777777" w:rsidR="001423DA" w:rsidRDefault="001423DA" w:rsidP="001423DA">
      <w:pPr>
        <w:pStyle w:val="PL"/>
      </w:pPr>
      <w:r>
        <w:t xml:space="preserve">        </w:t>
      </w:r>
      <w:proofErr w:type="spellStart"/>
      <w:r>
        <w:t>ulNumOfPkt</w:t>
      </w:r>
      <w:proofErr w:type="spellEnd"/>
      <w:r>
        <w:t>:</w:t>
      </w:r>
    </w:p>
    <w:p w14:paraId="2AECB4C0" w14:textId="77777777" w:rsidR="001423DA" w:rsidRDefault="001423DA" w:rsidP="001423DA">
      <w:pPr>
        <w:pStyle w:val="PL"/>
      </w:pPr>
      <w:r>
        <w:t xml:space="preserve">            $ref: 'TS29571_CommonData.yaml#/components/schemas/</w:t>
      </w:r>
      <w:proofErr w:type="spellStart"/>
      <w:r>
        <w:t>Uinteger</w:t>
      </w:r>
      <w:proofErr w:type="spellEnd"/>
      <w:r>
        <w:t>'</w:t>
      </w:r>
    </w:p>
    <w:p w14:paraId="55DEF367" w14:textId="77777777" w:rsidR="001423DA" w:rsidRDefault="001423DA" w:rsidP="001423DA">
      <w:pPr>
        <w:pStyle w:val="PL"/>
      </w:pPr>
      <w:r>
        <w:t xml:space="preserve">        </w:t>
      </w:r>
      <w:proofErr w:type="spellStart"/>
      <w:r>
        <w:t>dlNumOfPkt</w:t>
      </w:r>
      <w:proofErr w:type="spellEnd"/>
      <w:r>
        <w:t>:</w:t>
      </w:r>
    </w:p>
    <w:p w14:paraId="652CA576" w14:textId="77777777" w:rsidR="001423DA" w:rsidRDefault="001423DA" w:rsidP="001423DA">
      <w:pPr>
        <w:pStyle w:val="PL"/>
      </w:pPr>
      <w:r>
        <w:t xml:space="preserve">            $ref: 'TS29571_CommonData.yaml#/components/schemas/</w:t>
      </w:r>
      <w:proofErr w:type="spellStart"/>
      <w:r>
        <w:t>Uinteger</w:t>
      </w:r>
      <w:proofErr w:type="spellEnd"/>
      <w:r>
        <w:t>'</w:t>
      </w:r>
    </w:p>
    <w:p w14:paraId="7CD4810C" w14:textId="77777777" w:rsidR="001423DA" w:rsidRDefault="001423DA" w:rsidP="001423DA">
      <w:pPr>
        <w:pStyle w:val="PL"/>
      </w:pPr>
      <w:r>
        <w:t xml:space="preserve">        </w:t>
      </w:r>
      <w:proofErr w:type="spellStart"/>
      <w:r>
        <w:t>allNumOfPkt</w:t>
      </w:r>
      <w:proofErr w:type="spellEnd"/>
      <w:r>
        <w:t>:</w:t>
      </w:r>
    </w:p>
    <w:p w14:paraId="7F6799C0" w14:textId="77777777" w:rsidR="001423DA" w:rsidRDefault="001423DA" w:rsidP="001423DA">
      <w:pPr>
        <w:pStyle w:val="PL"/>
      </w:pPr>
      <w:r>
        <w:t xml:space="preserve">            $ref: 'TS29571_CommonData.yaml#/components/schemas/</w:t>
      </w:r>
      <w:proofErr w:type="spellStart"/>
      <w:r>
        <w:t>Uinteger</w:t>
      </w:r>
      <w:proofErr w:type="spellEnd"/>
      <w:r>
        <w:t>'</w:t>
      </w:r>
    </w:p>
    <w:p w14:paraId="44824646" w14:textId="77777777" w:rsidR="001423DA" w:rsidRDefault="001423DA" w:rsidP="001423DA">
      <w:pPr>
        <w:pStyle w:val="PL"/>
      </w:pPr>
    </w:p>
    <w:p w14:paraId="54CEB815" w14:textId="77777777" w:rsidR="001423DA" w:rsidRDefault="001423DA" w:rsidP="001423DA">
      <w:pPr>
        <w:pStyle w:val="PL"/>
      </w:pPr>
      <w:r>
        <w:t xml:space="preserve">    </w:t>
      </w:r>
      <w:proofErr w:type="spellStart"/>
      <w:r>
        <w:t>PduSesTrafficReq</w:t>
      </w:r>
      <w:proofErr w:type="spellEnd"/>
      <w:r>
        <w:t>:</w:t>
      </w:r>
    </w:p>
    <w:p w14:paraId="1978D081" w14:textId="77777777" w:rsidR="001423DA" w:rsidRDefault="001423DA" w:rsidP="001423DA">
      <w:pPr>
        <w:pStyle w:val="PL"/>
      </w:pPr>
      <w:r>
        <w:t xml:space="preserve">      description: Represents the PDU Session traffic analytics requirements.</w:t>
      </w:r>
    </w:p>
    <w:p w14:paraId="4AE3944B" w14:textId="77777777" w:rsidR="001423DA" w:rsidRDefault="001423DA" w:rsidP="001423DA">
      <w:pPr>
        <w:pStyle w:val="PL"/>
      </w:pPr>
      <w:r>
        <w:t xml:space="preserve">      type: object</w:t>
      </w:r>
    </w:p>
    <w:p w14:paraId="17BCDA44" w14:textId="77777777" w:rsidR="001423DA" w:rsidRDefault="001423DA" w:rsidP="001423DA">
      <w:pPr>
        <w:pStyle w:val="PL"/>
      </w:pPr>
      <w:r>
        <w:t xml:space="preserve">      properties:</w:t>
      </w:r>
    </w:p>
    <w:p w14:paraId="430E0E16" w14:textId="77777777" w:rsidR="001423DA" w:rsidRDefault="001423DA" w:rsidP="001423DA">
      <w:pPr>
        <w:pStyle w:val="PL"/>
      </w:pPr>
      <w:r>
        <w:t xml:space="preserve">        </w:t>
      </w:r>
      <w:proofErr w:type="spellStart"/>
      <w:r>
        <w:t>flow</w:t>
      </w:r>
      <w:r>
        <w:rPr>
          <w:lang w:eastAsia="zh-CN"/>
        </w:rPr>
        <w:t>Descs</w:t>
      </w:r>
      <w:proofErr w:type="spellEnd"/>
      <w:r>
        <w:t>:</w:t>
      </w:r>
    </w:p>
    <w:p w14:paraId="0D3F425A" w14:textId="77777777" w:rsidR="001423DA" w:rsidRDefault="001423DA" w:rsidP="001423DA">
      <w:pPr>
        <w:pStyle w:val="PL"/>
      </w:pPr>
      <w:r>
        <w:t xml:space="preserve">          type: array</w:t>
      </w:r>
    </w:p>
    <w:p w14:paraId="4EE140CC" w14:textId="77777777" w:rsidR="001423DA" w:rsidRDefault="001423DA" w:rsidP="001423DA">
      <w:pPr>
        <w:pStyle w:val="PL"/>
      </w:pPr>
      <w:r>
        <w:t xml:space="preserve">          items:</w:t>
      </w:r>
    </w:p>
    <w:p w14:paraId="327FC49A" w14:textId="77777777" w:rsidR="001423DA" w:rsidRDefault="001423DA" w:rsidP="001423DA">
      <w:pPr>
        <w:pStyle w:val="PL"/>
      </w:pPr>
      <w:r>
        <w:t xml:space="preserve">            $ref: 'TS29514_Npcf_PolicyAuthorization.yaml#/components/schemas/FlowDescription'</w:t>
      </w:r>
    </w:p>
    <w:p w14:paraId="6AA61066" w14:textId="77777777" w:rsidR="001423DA" w:rsidRDefault="001423DA" w:rsidP="001423DA">
      <w:pPr>
        <w:pStyle w:val="PL"/>
      </w:pPr>
      <w:r>
        <w:t xml:space="preserve">          </w:t>
      </w:r>
      <w:proofErr w:type="spellStart"/>
      <w:r>
        <w:t>minItems</w:t>
      </w:r>
      <w:proofErr w:type="spellEnd"/>
      <w:r>
        <w:t>: 1</w:t>
      </w:r>
    </w:p>
    <w:p w14:paraId="7FD00BB1" w14:textId="77777777" w:rsidR="001423DA" w:rsidRDefault="001423DA" w:rsidP="001423DA">
      <w:pPr>
        <w:pStyle w:val="PL"/>
        <w:rPr>
          <w:lang w:eastAsia="zh-CN"/>
        </w:rPr>
      </w:pPr>
      <w:r>
        <w:t xml:space="preserve">          description: </w:t>
      </w:r>
      <w:r>
        <w:rPr>
          <w:lang w:eastAsia="zh-CN"/>
        </w:rPr>
        <w:t>&gt;</w:t>
      </w:r>
    </w:p>
    <w:p w14:paraId="6B5D820E" w14:textId="77777777" w:rsidR="001423DA" w:rsidRDefault="001423DA" w:rsidP="001423DA">
      <w:pPr>
        <w:pStyle w:val="PL"/>
      </w:pPr>
      <w:r>
        <w:t xml:space="preserve">            Indicates traffic flow filtering description(s) for IP flow(s).</w:t>
      </w:r>
    </w:p>
    <w:p w14:paraId="7D533D8E" w14:textId="77777777" w:rsidR="001423DA" w:rsidRDefault="001423DA" w:rsidP="001423DA">
      <w:pPr>
        <w:pStyle w:val="PL"/>
      </w:pPr>
      <w:r>
        <w:t xml:space="preserve">        </w:t>
      </w:r>
      <w:proofErr w:type="spellStart"/>
      <w:r>
        <w:t>appId</w:t>
      </w:r>
      <w:proofErr w:type="spellEnd"/>
      <w:r>
        <w:t>:</w:t>
      </w:r>
    </w:p>
    <w:p w14:paraId="7D6D7521" w14:textId="77777777" w:rsidR="001423DA" w:rsidRDefault="001423DA" w:rsidP="001423DA">
      <w:pPr>
        <w:pStyle w:val="PL"/>
      </w:pPr>
      <w:r>
        <w:t xml:space="preserve">          $ref: 'TS29571_CommonData.yaml#/components/schemas/</w:t>
      </w:r>
      <w:proofErr w:type="spellStart"/>
      <w:r>
        <w:t>ApplicationId</w:t>
      </w:r>
      <w:proofErr w:type="spellEnd"/>
      <w:r>
        <w:t>'</w:t>
      </w:r>
    </w:p>
    <w:p w14:paraId="6B337FA0" w14:textId="77777777" w:rsidR="001423DA" w:rsidRDefault="001423DA" w:rsidP="001423DA">
      <w:pPr>
        <w:pStyle w:val="PL"/>
      </w:pPr>
      <w:r>
        <w:t xml:space="preserve">        </w:t>
      </w:r>
      <w:proofErr w:type="spellStart"/>
      <w:r>
        <w:t>domainDescs</w:t>
      </w:r>
      <w:proofErr w:type="spellEnd"/>
      <w:r>
        <w:t>:</w:t>
      </w:r>
    </w:p>
    <w:p w14:paraId="31B41B15" w14:textId="77777777" w:rsidR="001423DA" w:rsidRDefault="001423DA" w:rsidP="001423DA">
      <w:pPr>
        <w:pStyle w:val="PL"/>
      </w:pPr>
      <w:r>
        <w:t xml:space="preserve">          type: array</w:t>
      </w:r>
    </w:p>
    <w:p w14:paraId="657FB524" w14:textId="77777777" w:rsidR="001423DA" w:rsidRDefault="001423DA" w:rsidP="001423DA">
      <w:pPr>
        <w:pStyle w:val="PL"/>
      </w:pPr>
      <w:r>
        <w:t xml:space="preserve">          items:</w:t>
      </w:r>
    </w:p>
    <w:p w14:paraId="6F550EFA" w14:textId="77777777" w:rsidR="001423DA" w:rsidRDefault="001423DA" w:rsidP="001423DA">
      <w:pPr>
        <w:pStyle w:val="PL"/>
      </w:pPr>
      <w:r>
        <w:t xml:space="preserve">            type: string</w:t>
      </w:r>
    </w:p>
    <w:p w14:paraId="2D2C720D" w14:textId="77777777" w:rsidR="001423DA" w:rsidRDefault="001423DA" w:rsidP="001423DA">
      <w:pPr>
        <w:pStyle w:val="PL"/>
      </w:pPr>
      <w:r>
        <w:t xml:space="preserve">          </w:t>
      </w:r>
      <w:proofErr w:type="spellStart"/>
      <w:r>
        <w:t>minItems</w:t>
      </w:r>
      <w:proofErr w:type="spellEnd"/>
      <w:r>
        <w:t>: 1</w:t>
      </w:r>
    </w:p>
    <w:p w14:paraId="1D201F7C" w14:textId="77777777" w:rsidR="001423DA" w:rsidRDefault="001423DA" w:rsidP="001423DA">
      <w:pPr>
        <w:pStyle w:val="PL"/>
        <w:rPr>
          <w:lang w:eastAsia="zh-CN"/>
        </w:rPr>
      </w:pPr>
      <w:r>
        <w:t xml:space="preserve">          description: </w:t>
      </w:r>
      <w:r>
        <w:rPr>
          <w:lang w:eastAsia="zh-CN"/>
        </w:rPr>
        <w:t>&gt;</w:t>
      </w:r>
    </w:p>
    <w:p w14:paraId="7464ABD0" w14:textId="77777777" w:rsidR="001423DA" w:rsidRDefault="001423DA" w:rsidP="001423DA">
      <w:pPr>
        <w:pStyle w:val="PL"/>
      </w:pPr>
      <w:r>
        <w:t xml:space="preserve">            </w:t>
      </w:r>
      <w:r>
        <w:rPr>
          <w:rFonts w:cs="Arial"/>
          <w:szCs w:val="18"/>
          <w:lang w:eastAsia="zh-CN"/>
        </w:rPr>
        <w:t>FQDN(s) or a regular expression which are used as a domain name</w:t>
      </w:r>
      <w:r>
        <w:rPr>
          <w:rFonts w:hint="eastAsia"/>
          <w:lang w:eastAsia="ja-JP"/>
        </w:rPr>
        <w:t xml:space="preserve"> </w:t>
      </w:r>
      <w:r>
        <w:rPr>
          <w:rFonts w:cs="Arial"/>
          <w:szCs w:val="18"/>
          <w:lang w:eastAsia="zh-CN"/>
        </w:rPr>
        <w:t>matching criteria</w:t>
      </w:r>
      <w:r>
        <w:t>.</w:t>
      </w:r>
    </w:p>
    <w:p w14:paraId="55204D9C" w14:textId="77777777" w:rsidR="001423DA" w:rsidRDefault="001423DA" w:rsidP="001423DA">
      <w:pPr>
        <w:pStyle w:val="PL"/>
      </w:pPr>
      <w:r>
        <w:t xml:space="preserve">      </w:t>
      </w:r>
      <w:proofErr w:type="spellStart"/>
      <w:r>
        <w:t>oneOf</w:t>
      </w:r>
      <w:proofErr w:type="spellEnd"/>
      <w:r>
        <w:t>:</w:t>
      </w:r>
    </w:p>
    <w:p w14:paraId="534E4E09" w14:textId="77777777" w:rsidR="001423DA" w:rsidRDefault="001423DA" w:rsidP="001423DA">
      <w:pPr>
        <w:pStyle w:val="PL"/>
      </w:pPr>
      <w:r>
        <w:t xml:space="preserve">        - required: [</w:t>
      </w:r>
      <w:proofErr w:type="spellStart"/>
      <w:r>
        <w:t>flow</w:t>
      </w:r>
      <w:r>
        <w:rPr>
          <w:lang w:eastAsia="zh-CN"/>
        </w:rPr>
        <w:t>Descs</w:t>
      </w:r>
      <w:proofErr w:type="spellEnd"/>
      <w:r>
        <w:t>]</w:t>
      </w:r>
    </w:p>
    <w:p w14:paraId="7E148C7A" w14:textId="77777777" w:rsidR="001423DA" w:rsidRDefault="001423DA" w:rsidP="001423DA">
      <w:pPr>
        <w:pStyle w:val="PL"/>
        <w:rPr>
          <w:rFonts w:cs="Courier New"/>
          <w:szCs w:val="16"/>
        </w:rPr>
      </w:pPr>
      <w:r>
        <w:t xml:space="preserve">        - required: [</w:t>
      </w:r>
      <w:proofErr w:type="spellStart"/>
      <w:r>
        <w:t>appId</w:t>
      </w:r>
      <w:proofErr w:type="spellEnd"/>
      <w:r>
        <w:t>]</w:t>
      </w:r>
    </w:p>
    <w:p w14:paraId="755E2305" w14:textId="77777777" w:rsidR="001423DA" w:rsidRDefault="001423DA" w:rsidP="001423DA">
      <w:pPr>
        <w:pStyle w:val="PL"/>
        <w:rPr>
          <w:rFonts w:cs="Courier New"/>
          <w:szCs w:val="16"/>
        </w:rPr>
      </w:pPr>
      <w:r>
        <w:t xml:space="preserve">        - required: [</w:t>
      </w:r>
      <w:proofErr w:type="spellStart"/>
      <w:r>
        <w:t>domainDescs</w:t>
      </w:r>
      <w:proofErr w:type="spellEnd"/>
      <w:r>
        <w:t>]</w:t>
      </w:r>
    </w:p>
    <w:p w14:paraId="37727D04" w14:textId="77777777" w:rsidR="001423DA" w:rsidRDefault="001423DA" w:rsidP="001423DA">
      <w:pPr>
        <w:pStyle w:val="PL"/>
        <w:rPr>
          <w:lang w:eastAsia="zh-CN"/>
        </w:rPr>
      </w:pPr>
    </w:p>
    <w:p w14:paraId="3E32C238" w14:textId="77777777" w:rsidR="001423DA" w:rsidRDefault="001423DA" w:rsidP="001423DA">
      <w:pPr>
        <w:pStyle w:val="PL"/>
      </w:pPr>
      <w:r>
        <w:t xml:space="preserve">    </w:t>
      </w:r>
      <w:proofErr w:type="spellStart"/>
      <w:r>
        <w:rPr>
          <w:lang w:eastAsia="zh-CN"/>
        </w:rPr>
        <w:t>ResourceUsageRequirement</w:t>
      </w:r>
      <w:proofErr w:type="spellEnd"/>
      <w:r>
        <w:t>:</w:t>
      </w:r>
    </w:p>
    <w:p w14:paraId="3C51A7ED" w14:textId="77777777" w:rsidR="001423DA" w:rsidRDefault="001423DA" w:rsidP="001423DA">
      <w:pPr>
        <w:pStyle w:val="PL"/>
      </w:pPr>
      <w:r>
        <w:t xml:space="preserve">      description: </w:t>
      </w:r>
      <w:r>
        <w:rPr>
          <w:lang w:eastAsia="zh-CN"/>
        </w:rPr>
        <w:t xml:space="preserve">resource usage </w:t>
      </w:r>
      <w:r>
        <w:rPr>
          <w:lang w:eastAsia="ko-KR"/>
        </w:rPr>
        <w:t>requirement.</w:t>
      </w:r>
    </w:p>
    <w:p w14:paraId="23A3F0D0" w14:textId="77777777" w:rsidR="001423DA" w:rsidRDefault="001423DA" w:rsidP="001423DA">
      <w:pPr>
        <w:pStyle w:val="PL"/>
      </w:pPr>
      <w:r>
        <w:t xml:space="preserve">      type: object</w:t>
      </w:r>
    </w:p>
    <w:p w14:paraId="635A1A80" w14:textId="77777777" w:rsidR="001423DA" w:rsidRDefault="001423DA" w:rsidP="001423DA">
      <w:pPr>
        <w:pStyle w:val="PL"/>
      </w:pPr>
      <w:r>
        <w:t xml:space="preserve">      properties:</w:t>
      </w:r>
    </w:p>
    <w:p w14:paraId="12B79085" w14:textId="77777777" w:rsidR="001423DA" w:rsidRDefault="001423DA" w:rsidP="001423DA">
      <w:pPr>
        <w:pStyle w:val="PL"/>
      </w:pPr>
      <w:r>
        <w:t xml:space="preserve">        </w:t>
      </w:r>
      <w:proofErr w:type="spellStart"/>
      <w:r>
        <w:rPr>
          <w:lang w:eastAsia="zh-CN"/>
        </w:rPr>
        <w:t>tfcDirc</w:t>
      </w:r>
      <w:proofErr w:type="spellEnd"/>
      <w:r>
        <w:t>:</w:t>
      </w:r>
    </w:p>
    <w:p w14:paraId="27300700" w14:textId="77777777" w:rsidR="001423DA" w:rsidRDefault="001423DA" w:rsidP="001423DA">
      <w:pPr>
        <w:pStyle w:val="PL"/>
      </w:pPr>
      <w:r>
        <w:t xml:space="preserve">          $ref: '#/components/schemas/</w:t>
      </w:r>
      <w:proofErr w:type="spellStart"/>
      <w:r>
        <w:t>TrafficDirection</w:t>
      </w:r>
      <w:proofErr w:type="spellEnd"/>
      <w:r>
        <w:t>'</w:t>
      </w:r>
    </w:p>
    <w:p w14:paraId="788945D1" w14:textId="77777777" w:rsidR="001423DA" w:rsidRDefault="001423DA" w:rsidP="001423DA">
      <w:pPr>
        <w:pStyle w:val="PL"/>
      </w:pPr>
      <w:r>
        <w:t xml:space="preserve">        </w:t>
      </w:r>
      <w:proofErr w:type="spellStart"/>
      <w:r>
        <w:rPr>
          <w:rFonts w:hint="eastAsia"/>
          <w:lang w:eastAsia="zh-CN"/>
        </w:rPr>
        <w:t>v</w:t>
      </w:r>
      <w:r>
        <w:rPr>
          <w:lang w:eastAsia="zh-CN"/>
        </w:rPr>
        <w:t>alExp</w:t>
      </w:r>
      <w:proofErr w:type="spellEnd"/>
      <w:r>
        <w:t>:</w:t>
      </w:r>
    </w:p>
    <w:p w14:paraId="45485351" w14:textId="77777777" w:rsidR="001423DA" w:rsidRDefault="001423DA" w:rsidP="001423DA">
      <w:pPr>
        <w:pStyle w:val="PL"/>
        <w:rPr>
          <w:rFonts w:cs="Courier New"/>
          <w:szCs w:val="16"/>
        </w:rPr>
      </w:pPr>
      <w:r>
        <w:rPr>
          <w:rFonts w:cs="Courier New"/>
          <w:szCs w:val="16"/>
        </w:rPr>
        <w:t xml:space="preserve">          $ref: '#/components/schemas/</w:t>
      </w:r>
      <w:proofErr w:type="spellStart"/>
      <w:r>
        <w:rPr>
          <w:lang w:eastAsia="zh-CN"/>
        </w:rPr>
        <w:t>ValueExpression</w:t>
      </w:r>
      <w:proofErr w:type="spellEnd"/>
      <w:r>
        <w:rPr>
          <w:rFonts w:cs="Courier New"/>
          <w:szCs w:val="16"/>
        </w:rPr>
        <w:t>'</w:t>
      </w:r>
    </w:p>
    <w:p w14:paraId="02B135F4" w14:textId="77777777" w:rsidR="001423DA" w:rsidRDefault="001423DA" w:rsidP="001423DA">
      <w:pPr>
        <w:pStyle w:val="PL"/>
      </w:pPr>
    </w:p>
    <w:p w14:paraId="636F77DA" w14:textId="77777777" w:rsidR="001423DA" w:rsidRDefault="001423DA" w:rsidP="001423DA">
      <w:pPr>
        <w:pStyle w:val="PL"/>
      </w:pPr>
      <w:r>
        <w:t xml:space="preserve">    </w:t>
      </w:r>
      <w:r>
        <w:rPr>
          <w:lang w:eastAsia="zh-CN"/>
        </w:rPr>
        <w:t>E2eDataVolTransTimeReq</w:t>
      </w:r>
      <w:r>
        <w:t>:</w:t>
      </w:r>
    </w:p>
    <w:p w14:paraId="4655D877" w14:textId="77777777" w:rsidR="001423DA" w:rsidRDefault="001423DA" w:rsidP="001423DA">
      <w:pPr>
        <w:pStyle w:val="PL"/>
      </w:pPr>
      <w:r>
        <w:t xml:space="preserve">      description: Represents other E2E data volume transfer time analytics requirements.</w:t>
      </w:r>
    </w:p>
    <w:p w14:paraId="665E17C8" w14:textId="77777777" w:rsidR="001423DA" w:rsidRDefault="001423DA" w:rsidP="001423DA">
      <w:pPr>
        <w:pStyle w:val="PL"/>
      </w:pPr>
      <w:r>
        <w:t xml:space="preserve">      type: object</w:t>
      </w:r>
    </w:p>
    <w:p w14:paraId="42C34998" w14:textId="77777777" w:rsidR="001423DA" w:rsidRDefault="001423DA" w:rsidP="001423DA">
      <w:pPr>
        <w:pStyle w:val="PL"/>
      </w:pPr>
      <w:r>
        <w:t xml:space="preserve">      properties:</w:t>
      </w:r>
    </w:p>
    <w:p w14:paraId="58EB224F" w14:textId="77777777" w:rsidR="001423DA" w:rsidRDefault="001423DA" w:rsidP="001423DA">
      <w:pPr>
        <w:pStyle w:val="PL"/>
      </w:pPr>
      <w:r>
        <w:t xml:space="preserve">        </w:t>
      </w:r>
      <w:r>
        <w:rPr>
          <w:lang w:eastAsia="zh-CN"/>
        </w:rPr>
        <w:t>criterion</w:t>
      </w:r>
      <w:r>
        <w:t>:</w:t>
      </w:r>
    </w:p>
    <w:p w14:paraId="4F902596" w14:textId="77777777" w:rsidR="001423DA" w:rsidRDefault="001423DA" w:rsidP="001423DA">
      <w:pPr>
        <w:pStyle w:val="PL"/>
      </w:pPr>
      <w:r>
        <w:t xml:space="preserve">          $ref: '#/components/schemas/</w:t>
      </w:r>
      <w:r>
        <w:rPr>
          <w:lang w:eastAsia="zh-CN"/>
        </w:rPr>
        <w:t>E2eDataVolTransTimeCriterion</w:t>
      </w:r>
      <w:r>
        <w:t>'</w:t>
      </w:r>
    </w:p>
    <w:p w14:paraId="67FED31E" w14:textId="77777777" w:rsidR="001423DA" w:rsidRDefault="001423DA" w:rsidP="001423DA">
      <w:pPr>
        <w:pStyle w:val="PL"/>
      </w:pPr>
      <w:r>
        <w:t xml:space="preserve">        order:</w:t>
      </w:r>
    </w:p>
    <w:p w14:paraId="35F607C1" w14:textId="77777777" w:rsidR="001423DA" w:rsidRDefault="001423DA" w:rsidP="001423DA">
      <w:pPr>
        <w:pStyle w:val="PL"/>
      </w:pPr>
      <w:r>
        <w:t xml:space="preserve">          $ref: '#/components/schemas/</w:t>
      </w:r>
      <w:proofErr w:type="spellStart"/>
      <w:r>
        <w:t>MatchingDirection</w:t>
      </w:r>
      <w:proofErr w:type="spellEnd"/>
      <w:r>
        <w:t>'</w:t>
      </w:r>
    </w:p>
    <w:p w14:paraId="3A94597F" w14:textId="77777777" w:rsidR="001423DA" w:rsidRDefault="001423DA" w:rsidP="001423DA">
      <w:pPr>
        <w:pStyle w:val="PL"/>
      </w:pPr>
      <w:r>
        <w:t xml:space="preserve">        </w:t>
      </w:r>
      <w:proofErr w:type="spellStart"/>
      <w:r>
        <w:rPr>
          <w:lang w:eastAsia="zh-CN"/>
        </w:rPr>
        <w:t>highTransTmThr</w:t>
      </w:r>
      <w:proofErr w:type="spellEnd"/>
      <w:r>
        <w:t>:</w:t>
      </w:r>
    </w:p>
    <w:p w14:paraId="683A2391" w14:textId="77777777" w:rsidR="001423DA" w:rsidRDefault="001423DA" w:rsidP="001423DA">
      <w:pPr>
        <w:pStyle w:val="PL"/>
      </w:pPr>
      <w:r>
        <w:t xml:space="preserve">          $ref: 'TS29571_CommonData.yaml#/components/schemas/</w:t>
      </w:r>
      <w:proofErr w:type="spellStart"/>
      <w:r>
        <w:t>Uinteger</w:t>
      </w:r>
      <w:proofErr w:type="spellEnd"/>
      <w:r>
        <w:t>'</w:t>
      </w:r>
    </w:p>
    <w:p w14:paraId="197367FD" w14:textId="77777777" w:rsidR="001423DA" w:rsidRDefault="001423DA" w:rsidP="001423DA">
      <w:pPr>
        <w:pStyle w:val="PL"/>
      </w:pPr>
      <w:r>
        <w:t xml:space="preserve">        </w:t>
      </w:r>
      <w:proofErr w:type="spellStart"/>
      <w:r>
        <w:t>lowTransTmThr</w:t>
      </w:r>
      <w:proofErr w:type="spellEnd"/>
      <w:r>
        <w:t>:</w:t>
      </w:r>
    </w:p>
    <w:p w14:paraId="7B69277A" w14:textId="77777777" w:rsidR="001423DA" w:rsidRDefault="001423DA" w:rsidP="001423DA">
      <w:pPr>
        <w:pStyle w:val="PL"/>
      </w:pPr>
      <w:r>
        <w:t xml:space="preserve">          $ref: 'TS29571_CommonData.yaml#/components/schemas/</w:t>
      </w:r>
      <w:proofErr w:type="spellStart"/>
      <w:r>
        <w:t>Uinteger</w:t>
      </w:r>
      <w:proofErr w:type="spellEnd"/>
      <w:r>
        <w:t>'</w:t>
      </w:r>
    </w:p>
    <w:p w14:paraId="0C1C79F8" w14:textId="77777777" w:rsidR="001423DA" w:rsidRDefault="001423DA" w:rsidP="001423DA">
      <w:pPr>
        <w:pStyle w:val="PL"/>
      </w:pPr>
      <w:r>
        <w:t xml:space="preserve">        </w:t>
      </w:r>
      <w:proofErr w:type="spellStart"/>
      <w:r>
        <w:rPr>
          <w:lang w:eastAsia="zh-CN"/>
        </w:rPr>
        <w:t>repeatDataTrans</w:t>
      </w:r>
      <w:proofErr w:type="spellEnd"/>
      <w:r>
        <w:t>:</w:t>
      </w:r>
    </w:p>
    <w:p w14:paraId="3B7FE24E" w14:textId="77777777" w:rsidR="001423DA" w:rsidRDefault="001423DA" w:rsidP="001423DA">
      <w:pPr>
        <w:pStyle w:val="PL"/>
      </w:pPr>
      <w:r>
        <w:t xml:space="preserve">          $ref: 'TS29571_CommonData.yaml#/components/schemas/</w:t>
      </w:r>
      <w:proofErr w:type="spellStart"/>
      <w:r>
        <w:t>Uinteger</w:t>
      </w:r>
      <w:proofErr w:type="spellEnd"/>
      <w:r>
        <w:t>'</w:t>
      </w:r>
    </w:p>
    <w:p w14:paraId="3419A18E" w14:textId="77777777" w:rsidR="001423DA" w:rsidRDefault="001423DA" w:rsidP="001423DA">
      <w:pPr>
        <w:pStyle w:val="PL"/>
      </w:pPr>
      <w:r>
        <w:t xml:space="preserve">        </w:t>
      </w:r>
      <w:proofErr w:type="spellStart"/>
      <w:r>
        <w:rPr>
          <w:lang w:eastAsia="zh-CN"/>
        </w:rPr>
        <w:t>tsIntervalDataTrans</w:t>
      </w:r>
      <w:proofErr w:type="spellEnd"/>
      <w:r>
        <w:t>:</w:t>
      </w:r>
    </w:p>
    <w:p w14:paraId="5657888B" w14:textId="77777777" w:rsidR="001423DA" w:rsidRDefault="001423DA" w:rsidP="001423DA">
      <w:pPr>
        <w:pStyle w:val="PL"/>
      </w:pPr>
      <w:r>
        <w:t xml:space="preserve">          $ref: 'TS29571_CommonData.yaml#/components/schemas/</w:t>
      </w:r>
      <w:proofErr w:type="spellStart"/>
      <w:r w:rsidRPr="00FA7BBE">
        <w:t>DurationSec</w:t>
      </w:r>
      <w:proofErr w:type="spellEnd"/>
      <w:r>
        <w:t>'</w:t>
      </w:r>
    </w:p>
    <w:p w14:paraId="771E3308" w14:textId="77777777" w:rsidR="001423DA" w:rsidRDefault="001423DA" w:rsidP="001423DA">
      <w:pPr>
        <w:pStyle w:val="PL"/>
      </w:pPr>
      <w:r>
        <w:t xml:space="preserve">        </w:t>
      </w:r>
      <w:proofErr w:type="spellStart"/>
      <w:r>
        <w:rPr>
          <w:lang w:eastAsia="zh-CN"/>
        </w:rPr>
        <w:t>dataVolume</w:t>
      </w:r>
      <w:proofErr w:type="spellEnd"/>
      <w:r>
        <w:t>:</w:t>
      </w:r>
    </w:p>
    <w:p w14:paraId="5C98A161" w14:textId="77777777" w:rsidR="001423DA" w:rsidRDefault="001423DA" w:rsidP="001423DA">
      <w:pPr>
        <w:pStyle w:val="PL"/>
      </w:pPr>
      <w:r>
        <w:t xml:space="preserve">          $ref: '#/components/schemas/</w:t>
      </w:r>
      <w:proofErr w:type="spellStart"/>
      <w:r>
        <w:t>DataVolume</w:t>
      </w:r>
      <w:proofErr w:type="spellEnd"/>
      <w:r>
        <w:t>'</w:t>
      </w:r>
    </w:p>
    <w:p w14:paraId="66740098" w14:textId="77777777" w:rsidR="001423DA" w:rsidRDefault="001423DA" w:rsidP="001423DA">
      <w:pPr>
        <w:pStyle w:val="PL"/>
      </w:pPr>
      <w:r>
        <w:t xml:space="preserve">        </w:t>
      </w:r>
      <w:proofErr w:type="spellStart"/>
      <w:r>
        <w:rPr>
          <w:lang w:eastAsia="zh-CN"/>
        </w:rPr>
        <w:t>maxNumberUes</w:t>
      </w:r>
      <w:proofErr w:type="spellEnd"/>
      <w:r>
        <w:t>:</w:t>
      </w:r>
    </w:p>
    <w:p w14:paraId="0B47B8D0" w14:textId="77777777" w:rsidR="001423DA" w:rsidRDefault="001423DA" w:rsidP="001423DA">
      <w:pPr>
        <w:pStyle w:val="PL"/>
      </w:pPr>
      <w:r>
        <w:t xml:space="preserve">          $ref: 'TS29571_CommonData.yaml#/components/schemas/</w:t>
      </w:r>
      <w:proofErr w:type="spellStart"/>
      <w:r>
        <w:t>Uinteger</w:t>
      </w:r>
      <w:proofErr w:type="spellEnd"/>
      <w:r>
        <w:t>'</w:t>
      </w:r>
    </w:p>
    <w:p w14:paraId="5989C520" w14:textId="77777777" w:rsidR="001423DA" w:rsidRDefault="001423DA" w:rsidP="001423DA">
      <w:pPr>
        <w:pStyle w:val="PL"/>
      </w:pPr>
      <w:r>
        <w:t xml:space="preserve">      </w:t>
      </w:r>
      <w:proofErr w:type="spellStart"/>
      <w:r>
        <w:t>oneOf</w:t>
      </w:r>
      <w:proofErr w:type="spellEnd"/>
      <w:r>
        <w:t>:</w:t>
      </w:r>
    </w:p>
    <w:p w14:paraId="155C33FF" w14:textId="77777777" w:rsidR="001423DA" w:rsidRDefault="001423DA" w:rsidP="001423DA">
      <w:pPr>
        <w:pStyle w:val="PL"/>
      </w:pPr>
      <w:r>
        <w:t xml:space="preserve">        - required: [</w:t>
      </w:r>
      <w:proofErr w:type="spellStart"/>
      <w:r>
        <w:rPr>
          <w:lang w:eastAsia="zh-CN"/>
        </w:rPr>
        <w:t>repeatDataTrans</w:t>
      </w:r>
      <w:proofErr w:type="spellEnd"/>
      <w:r>
        <w:t>]</w:t>
      </w:r>
    </w:p>
    <w:p w14:paraId="0D43692C" w14:textId="77777777" w:rsidR="001423DA" w:rsidRDefault="001423DA" w:rsidP="001423DA">
      <w:pPr>
        <w:pStyle w:val="PL"/>
      </w:pPr>
      <w:r>
        <w:lastRenderedPageBreak/>
        <w:t xml:space="preserve">        - required: [</w:t>
      </w:r>
      <w:proofErr w:type="spellStart"/>
      <w:r>
        <w:rPr>
          <w:lang w:eastAsia="zh-CN"/>
        </w:rPr>
        <w:t>tsIntervalDataTrans</w:t>
      </w:r>
      <w:proofErr w:type="spellEnd"/>
      <w:r>
        <w:t>]</w:t>
      </w:r>
    </w:p>
    <w:p w14:paraId="6E2684EA" w14:textId="77777777" w:rsidR="001423DA" w:rsidRDefault="001423DA" w:rsidP="001423DA">
      <w:pPr>
        <w:pStyle w:val="PL"/>
      </w:pPr>
    </w:p>
    <w:p w14:paraId="56C5ED3B" w14:textId="77777777" w:rsidR="001423DA" w:rsidRDefault="001423DA" w:rsidP="001423DA">
      <w:pPr>
        <w:pStyle w:val="PL"/>
      </w:pPr>
      <w:r>
        <w:t xml:space="preserve">    </w:t>
      </w:r>
      <w:proofErr w:type="spellStart"/>
      <w:r>
        <w:t>DataVolume</w:t>
      </w:r>
      <w:proofErr w:type="spellEnd"/>
      <w:r>
        <w:t>:</w:t>
      </w:r>
    </w:p>
    <w:p w14:paraId="022AE3C1" w14:textId="77777777" w:rsidR="001423DA" w:rsidRDefault="001423DA" w:rsidP="001423DA">
      <w:pPr>
        <w:pStyle w:val="PL"/>
      </w:pPr>
      <w:r>
        <w:t xml:space="preserve">      description: Data Volume including UL/DL.</w:t>
      </w:r>
    </w:p>
    <w:p w14:paraId="42700522" w14:textId="77777777" w:rsidR="001423DA" w:rsidRDefault="001423DA" w:rsidP="001423DA">
      <w:pPr>
        <w:pStyle w:val="PL"/>
      </w:pPr>
      <w:r>
        <w:t xml:space="preserve">      type: object</w:t>
      </w:r>
    </w:p>
    <w:p w14:paraId="5E81AEA9" w14:textId="77777777" w:rsidR="001423DA" w:rsidRDefault="001423DA" w:rsidP="001423DA">
      <w:pPr>
        <w:pStyle w:val="PL"/>
      </w:pPr>
      <w:r>
        <w:t xml:space="preserve">      properties:</w:t>
      </w:r>
    </w:p>
    <w:p w14:paraId="30167AEA" w14:textId="77777777" w:rsidR="001423DA" w:rsidRDefault="001423DA" w:rsidP="001423DA">
      <w:pPr>
        <w:pStyle w:val="PL"/>
      </w:pPr>
      <w:r>
        <w:t xml:space="preserve">        </w:t>
      </w:r>
      <w:proofErr w:type="spellStart"/>
      <w:r>
        <w:t>uplinkVolume</w:t>
      </w:r>
      <w:proofErr w:type="spellEnd"/>
      <w:r>
        <w:t>:</w:t>
      </w:r>
    </w:p>
    <w:p w14:paraId="69761D99" w14:textId="77777777" w:rsidR="001423DA" w:rsidRDefault="001423DA" w:rsidP="001423DA">
      <w:pPr>
        <w:pStyle w:val="PL"/>
      </w:pPr>
      <w:r>
        <w:t xml:space="preserve">          $ref: 'TS29122_CommonData.yaml#/components/schemas/Volume'</w:t>
      </w:r>
    </w:p>
    <w:p w14:paraId="735A786E" w14:textId="77777777" w:rsidR="001423DA" w:rsidRDefault="001423DA" w:rsidP="001423DA">
      <w:pPr>
        <w:pStyle w:val="PL"/>
      </w:pPr>
      <w:r>
        <w:t xml:space="preserve">        </w:t>
      </w:r>
      <w:proofErr w:type="spellStart"/>
      <w:r>
        <w:t>downlinkVolume</w:t>
      </w:r>
      <w:proofErr w:type="spellEnd"/>
      <w:r>
        <w:t>:</w:t>
      </w:r>
    </w:p>
    <w:p w14:paraId="70CB0BD8" w14:textId="77777777" w:rsidR="001423DA" w:rsidRDefault="001423DA" w:rsidP="001423DA">
      <w:pPr>
        <w:pStyle w:val="PL"/>
      </w:pPr>
      <w:r>
        <w:t xml:space="preserve">          $ref: 'TS29122_CommonData.yaml#/components/schemas/Volume'</w:t>
      </w:r>
    </w:p>
    <w:p w14:paraId="38924F49" w14:textId="77777777" w:rsidR="001423DA" w:rsidRDefault="001423DA" w:rsidP="001423DA">
      <w:pPr>
        <w:pStyle w:val="PL"/>
      </w:pPr>
      <w:r>
        <w:t xml:space="preserve">      </w:t>
      </w:r>
      <w:proofErr w:type="spellStart"/>
      <w:r>
        <w:t>anyOf</w:t>
      </w:r>
      <w:proofErr w:type="spellEnd"/>
      <w:r>
        <w:t>:</w:t>
      </w:r>
    </w:p>
    <w:p w14:paraId="5FF87A0F" w14:textId="77777777" w:rsidR="001423DA" w:rsidRDefault="001423DA" w:rsidP="001423DA">
      <w:pPr>
        <w:pStyle w:val="PL"/>
      </w:pPr>
      <w:r>
        <w:t xml:space="preserve">        - required: [</w:t>
      </w:r>
      <w:proofErr w:type="spellStart"/>
      <w:r>
        <w:t>uplinkVolume</w:t>
      </w:r>
      <w:proofErr w:type="spellEnd"/>
      <w:r>
        <w:t>]</w:t>
      </w:r>
    </w:p>
    <w:p w14:paraId="5A6F89C8" w14:textId="77777777" w:rsidR="001423DA" w:rsidRDefault="001423DA" w:rsidP="001423DA">
      <w:pPr>
        <w:pStyle w:val="PL"/>
      </w:pPr>
      <w:r>
        <w:t xml:space="preserve">        - required: [</w:t>
      </w:r>
      <w:proofErr w:type="spellStart"/>
      <w:r>
        <w:t>downlinkVolume</w:t>
      </w:r>
      <w:proofErr w:type="spellEnd"/>
      <w:r>
        <w:t>]</w:t>
      </w:r>
    </w:p>
    <w:p w14:paraId="0405B2EC" w14:textId="77777777" w:rsidR="001423DA" w:rsidRDefault="001423DA" w:rsidP="001423DA">
      <w:pPr>
        <w:pStyle w:val="PL"/>
      </w:pPr>
    </w:p>
    <w:p w14:paraId="69ADC579" w14:textId="77777777" w:rsidR="001423DA" w:rsidRDefault="001423DA" w:rsidP="001423DA">
      <w:pPr>
        <w:pStyle w:val="PL"/>
      </w:pPr>
      <w:r>
        <w:t xml:space="preserve">    </w:t>
      </w:r>
      <w:r>
        <w:rPr>
          <w:lang w:eastAsia="zh-CN"/>
        </w:rPr>
        <w:t>E2eDataVolTransTimeInfo</w:t>
      </w:r>
      <w:r>
        <w:t>:</w:t>
      </w:r>
    </w:p>
    <w:p w14:paraId="4A7DA692" w14:textId="77777777" w:rsidR="001423DA" w:rsidRDefault="001423DA" w:rsidP="001423DA">
      <w:pPr>
        <w:pStyle w:val="PL"/>
      </w:pPr>
      <w:r>
        <w:t xml:space="preserve">      description: &gt;</w:t>
      </w:r>
    </w:p>
    <w:p w14:paraId="516C134B" w14:textId="77777777" w:rsidR="001423DA" w:rsidRDefault="001423DA" w:rsidP="001423DA">
      <w:pPr>
        <w:pStyle w:val="PL"/>
      </w:pPr>
      <w:r>
        <w:t xml:space="preserve">        Represents the E2E data volume transfer time analytics information when subscribed event is</w:t>
      </w:r>
    </w:p>
    <w:p w14:paraId="3A2CFF6F" w14:textId="77777777" w:rsidR="001423DA" w:rsidRDefault="001423DA" w:rsidP="001423DA">
      <w:pPr>
        <w:pStyle w:val="PL"/>
      </w:pPr>
      <w:r>
        <w:t xml:space="preserve">        "</w:t>
      </w:r>
      <w:r>
        <w:rPr>
          <w:lang w:eastAsia="zh-CN"/>
        </w:rPr>
        <w:t>E2E_DATA_VOL_TRANS_TIME</w:t>
      </w:r>
      <w:r>
        <w:t>", the "</w:t>
      </w:r>
      <w:proofErr w:type="spellStart"/>
      <w:r>
        <w:t>dataVlTrnsTmInfos</w:t>
      </w:r>
      <w:proofErr w:type="spellEnd"/>
      <w:r>
        <w:t>" attribute shall be included.</w:t>
      </w:r>
    </w:p>
    <w:p w14:paraId="6B502155" w14:textId="77777777" w:rsidR="001423DA" w:rsidRDefault="001423DA" w:rsidP="001423DA">
      <w:pPr>
        <w:pStyle w:val="PL"/>
      </w:pPr>
      <w:r>
        <w:t xml:space="preserve">      type: object</w:t>
      </w:r>
    </w:p>
    <w:p w14:paraId="7C1BBC2D" w14:textId="77777777" w:rsidR="001423DA" w:rsidRDefault="001423DA" w:rsidP="001423DA">
      <w:pPr>
        <w:pStyle w:val="PL"/>
      </w:pPr>
      <w:r>
        <w:t xml:space="preserve">      properties:</w:t>
      </w:r>
    </w:p>
    <w:p w14:paraId="4F0F05C1" w14:textId="77777777" w:rsidR="001423DA" w:rsidRDefault="001423DA" w:rsidP="001423DA">
      <w:pPr>
        <w:pStyle w:val="PL"/>
      </w:pPr>
      <w:r>
        <w:t xml:space="preserve">        </w:t>
      </w:r>
      <w:r>
        <w:rPr>
          <w:lang w:eastAsia="zh-CN"/>
        </w:rPr>
        <w:t>e2eDataVolTransTimes</w:t>
      </w:r>
      <w:r>
        <w:t>:</w:t>
      </w:r>
    </w:p>
    <w:p w14:paraId="0E5C9D40" w14:textId="77777777" w:rsidR="001423DA" w:rsidRDefault="001423DA" w:rsidP="001423DA">
      <w:pPr>
        <w:pStyle w:val="PL"/>
      </w:pPr>
      <w:r>
        <w:t xml:space="preserve">          type: array</w:t>
      </w:r>
    </w:p>
    <w:p w14:paraId="12095574" w14:textId="77777777" w:rsidR="001423DA" w:rsidRDefault="001423DA" w:rsidP="001423DA">
      <w:pPr>
        <w:pStyle w:val="PL"/>
      </w:pPr>
      <w:r>
        <w:t xml:space="preserve">          items:</w:t>
      </w:r>
    </w:p>
    <w:p w14:paraId="0B1FF545" w14:textId="77777777" w:rsidR="001423DA" w:rsidRDefault="001423DA" w:rsidP="001423DA">
      <w:pPr>
        <w:pStyle w:val="PL"/>
      </w:pPr>
      <w:r>
        <w:t xml:space="preserve">            $ref: '#/components/schemas/</w:t>
      </w:r>
      <w:r>
        <w:rPr>
          <w:lang w:eastAsia="zh-CN"/>
        </w:rPr>
        <w:t>E2eDataVolTransTimePerTS</w:t>
      </w:r>
      <w:r>
        <w:t>'</w:t>
      </w:r>
    </w:p>
    <w:p w14:paraId="64111F65" w14:textId="77777777" w:rsidR="001423DA" w:rsidRDefault="001423DA" w:rsidP="001423DA">
      <w:pPr>
        <w:pStyle w:val="PL"/>
      </w:pPr>
      <w:r>
        <w:t xml:space="preserve">          </w:t>
      </w:r>
      <w:proofErr w:type="spellStart"/>
      <w:r>
        <w:t>minItems</w:t>
      </w:r>
      <w:proofErr w:type="spellEnd"/>
      <w:r>
        <w:t>: 1</w:t>
      </w:r>
    </w:p>
    <w:p w14:paraId="7FEE62E5" w14:textId="77777777" w:rsidR="001423DA" w:rsidRDefault="001423DA" w:rsidP="001423DA">
      <w:pPr>
        <w:pStyle w:val="PL"/>
      </w:pPr>
      <w:r>
        <w:t xml:space="preserve">        </w:t>
      </w:r>
      <w:r>
        <w:rPr>
          <w:lang w:eastAsia="zh-CN"/>
        </w:rPr>
        <w:t>e2eDataVolTransTime</w:t>
      </w:r>
      <w:r>
        <w:t>UeLists:</w:t>
      </w:r>
    </w:p>
    <w:p w14:paraId="7754D909" w14:textId="77777777" w:rsidR="001423DA" w:rsidRDefault="001423DA" w:rsidP="001423DA">
      <w:pPr>
        <w:pStyle w:val="PL"/>
      </w:pPr>
      <w:r>
        <w:t xml:space="preserve">          type: array</w:t>
      </w:r>
    </w:p>
    <w:p w14:paraId="0D171334" w14:textId="77777777" w:rsidR="001423DA" w:rsidRDefault="001423DA" w:rsidP="001423DA">
      <w:pPr>
        <w:pStyle w:val="PL"/>
      </w:pPr>
      <w:r>
        <w:t xml:space="preserve">          items:</w:t>
      </w:r>
    </w:p>
    <w:p w14:paraId="494858C7" w14:textId="77777777" w:rsidR="001423DA" w:rsidRDefault="001423DA" w:rsidP="001423DA">
      <w:pPr>
        <w:pStyle w:val="PL"/>
      </w:pPr>
      <w:r>
        <w:t xml:space="preserve">            $ref: '#/components/schemas/</w:t>
      </w:r>
      <w:r>
        <w:rPr>
          <w:lang w:eastAsia="zh-CN"/>
        </w:rPr>
        <w:t>E2eDataVolTransTime</w:t>
      </w:r>
      <w:r>
        <w:t>UeList'</w:t>
      </w:r>
    </w:p>
    <w:p w14:paraId="7782AE8B" w14:textId="77777777" w:rsidR="001423DA" w:rsidRDefault="001423DA" w:rsidP="001423DA">
      <w:pPr>
        <w:pStyle w:val="PL"/>
      </w:pPr>
      <w:r>
        <w:t xml:space="preserve">          </w:t>
      </w:r>
      <w:proofErr w:type="spellStart"/>
      <w:r>
        <w:t>minItems</w:t>
      </w:r>
      <w:proofErr w:type="spellEnd"/>
      <w:r>
        <w:t>: 1</w:t>
      </w:r>
    </w:p>
    <w:p w14:paraId="6B6F0C0B" w14:textId="77777777" w:rsidR="001423DA" w:rsidRDefault="001423DA" w:rsidP="001423DA">
      <w:pPr>
        <w:pStyle w:val="PL"/>
      </w:pPr>
      <w:r>
        <w:t xml:space="preserve">        </w:t>
      </w:r>
      <w:proofErr w:type="spellStart"/>
      <w:r>
        <w:t>geoDistrInfos</w:t>
      </w:r>
      <w:proofErr w:type="spellEnd"/>
      <w:r>
        <w:t>:</w:t>
      </w:r>
    </w:p>
    <w:p w14:paraId="1E2E0473" w14:textId="77777777" w:rsidR="001423DA" w:rsidRDefault="001423DA" w:rsidP="001423DA">
      <w:pPr>
        <w:pStyle w:val="PL"/>
      </w:pPr>
      <w:r>
        <w:t xml:space="preserve">          type: array</w:t>
      </w:r>
    </w:p>
    <w:p w14:paraId="666D6C64" w14:textId="77777777" w:rsidR="001423DA" w:rsidRDefault="001423DA" w:rsidP="001423DA">
      <w:pPr>
        <w:pStyle w:val="PL"/>
      </w:pPr>
      <w:r>
        <w:t xml:space="preserve">          items:</w:t>
      </w:r>
    </w:p>
    <w:p w14:paraId="0EE43683" w14:textId="77777777" w:rsidR="001423DA" w:rsidRDefault="001423DA" w:rsidP="001423DA">
      <w:pPr>
        <w:pStyle w:val="PL"/>
      </w:pPr>
      <w:r>
        <w:t xml:space="preserve">            $ref: '#/components/schemas/</w:t>
      </w:r>
      <w:proofErr w:type="spellStart"/>
      <w:r>
        <w:rPr>
          <w:lang w:eastAsia="zh-CN"/>
        </w:rPr>
        <w:t>GeoDistributionInfo</w:t>
      </w:r>
      <w:proofErr w:type="spellEnd"/>
      <w:r>
        <w:t>'</w:t>
      </w:r>
    </w:p>
    <w:p w14:paraId="640BEE91" w14:textId="77777777" w:rsidR="001423DA" w:rsidRDefault="001423DA" w:rsidP="001423DA">
      <w:pPr>
        <w:pStyle w:val="PL"/>
      </w:pPr>
      <w:r>
        <w:t xml:space="preserve">          </w:t>
      </w:r>
      <w:proofErr w:type="spellStart"/>
      <w:r>
        <w:t>minItems</w:t>
      </w:r>
      <w:proofErr w:type="spellEnd"/>
      <w:r>
        <w:t>: 1</w:t>
      </w:r>
    </w:p>
    <w:p w14:paraId="38CC2C9C" w14:textId="77777777" w:rsidR="001423DA" w:rsidRDefault="001423DA" w:rsidP="001423DA">
      <w:pPr>
        <w:pStyle w:val="PL"/>
      </w:pPr>
      <w:r>
        <w:t xml:space="preserve">        confidence:</w:t>
      </w:r>
    </w:p>
    <w:p w14:paraId="0BD820C9" w14:textId="77777777" w:rsidR="001423DA" w:rsidRDefault="001423DA" w:rsidP="001423DA">
      <w:pPr>
        <w:pStyle w:val="PL"/>
      </w:pPr>
      <w:r>
        <w:t xml:space="preserve">          $ref: 'TS29571_CommonData.yaml#/components/schemas/</w:t>
      </w:r>
      <w:proofErr w:type="spellStart"/>
      <w:r>
        <w:t>Uinteger</w:t>
      </w:r>
      <w:proofErr w:type="spellEnd"/>
      <w:r>
        <w:t>'</w:t>
      </w:r>
    </w:p>
    <w:p w14:paraId="7D6E76C3" w14:textId="77777777" w:rsidR="001423DA" w:rsidRDefault="001423DA" w:rsidP="001423DA">
      <w:pPr>
        <w:pStyle w:val="PL"/>
      </w:pPr>
      <w:r>
        <w:t xml:space="preserve">      required:</w:t>
      </w:r>
    </w:p>
    <w:p w14:paraId="11CF1C71" w14:textId="77777777" w:rsidR="001423DA" w:rsidRDefault="001423DA" w:rsidP="001423DA">
      <w:pPr>
        <w:pStyle w:val="PL"/>
      </w:pPr>
      <w:r>
        <w:t xml:space="preserve">        - </w:t>
      </w:r>
      <w:r>
        <w:rPr>
          <w:lang w:eastAsia="zh-CN"/>
        </w:rPr>
        <w:t>e2eDataVolTransTimes</w:t>
      </w:r>
    </w:p>
    <w:p w14:paraId="5182C96E" w14:textId="77777777" w:rsidR="001423DA" w:rsidRDefault="001423DA" w:rsidP="001423DA">
      <w:pPr>
        <w:pStyle w:val="PL"/>
      </w:pPr>
    </w:p>
    <w:p w14:paraId="21766B83" w14:textId="77777777" w:rsidR="001423DA" w:rsidRDefault="001423DA" w:rsidP="001423DA">
      <w:pPr>
        <w:pStyle w:val="PL"/>
      </w:pPr>
      <w:r>
        <w:t xml:space="preserve">    </w:t>
      </w:r>
      <w:r>
        <w:rPr>
          <w:bCs/>
          <w:lang w:eastAsia="zh-CN"/>
        </w:rPr>
        <w:t>E2eDataVolTransTimePerTS</w:t>
      </w:r>
      <w:r>
        <w:t>:</w:t>
      </w:r>
    </w:p>
    <w:p w14:paraId="57073F4E" w14:textId="77777777" w:rsidR="001423DA" w:rsidRDefault="001423DA" w:rsidP="001423DA">
      <w:pPr>
        <w:pStyle w:val="PL"/>
      </w:pPr>
      <w:r>
        <w:t xml:space="preserve">      description: Represents the E2E data volume transfer time analytics per Time Slot.</w:t>
      </w:r>
    </w:p>
    <w:p w14:paraId="4C146E73" w14:textId="77777777" w:rsidR="001423DA" w:rsidRDefault="001423DA" w:rsidP="001423DA">
      <w:pPr>
        <w:pStyle w:val="PL"/>
      </w:pPr>
      <w:r>
        <w:t xml:space="preserve">      type: object</w:t>
      </w:r>
    </w:p>
    <w:p w14:paraId="46DE06D2" w14:textId="77777777" w:rsidR="001423DA" w:rsidRDefault="001423DA" w:rsidP="001423DA">
      <w:pPr>
        <w:pStyle w:val="PL"/>
      </w:pPr>
      <w:r>
        <w:t xml:space="preserve">      properties:</w:t>
      </w:r>
    </w:p>
    <w:p w14:paraId="4EB88659" w14:textId="77777777" w:rsidR="001423DA" w:rsidRDefault="001423DA" w:rsidP="001423DA">
      <w:pPr>
        <w:pStyle w:val="PL"/>
      </w:pPr>
      <w:r>
        <w:t xml:space="preserve">        </w:t>
      </w:r>
      <w:proofErr w:type="spellStart"/>
      <w:r>
        <w:t>tsStart</w:t>
      </w:r>
      <w:proofErr w:type="spellEnd"/>
      <w:r>
        <w:t>:</w:t>
      </w:r>
    </w:p>
    <w:p w14:paraId="1806D8EE" w14:textId="77777777" w:rsidR="001423DA" w:rsidRDefault="001423DA" w:rsidP="001423DA">
      <w:pPr>
        <w:pStyle w:val="PL"/>
      </w:pPr>
      <w:r>
        <w:t xml:space="preserve">          $ref: 'TS29571_CommonData.yaml#/components/schemas/</w:t>
      </w:r>
      <w:proofErr w:type="spellStart"/>
      <w:r>
        <w:t>DateTime</w:t>
      </w:r>
      <w:proofErr w:type="spellEnd"/>
      <w:r>
        <w:t>'</w:t>
      </w:r>
    </w:p>
    <w:p w14:paraId="59BCD8B5" w14:textId="77777777" w:rsidR="001423DA" w:rsidRDefault="001423DA" w:rsidP="001423DA">
      <w:pPr>
        <w:pStyle w:val="PL"/>
      </w:pPr>
      <w:r>
        <w:t xml:space="preserve">        </w:t>
      </w:r>
      <w:proofErr w:type="spellStart"/>
      <w:r>
        <w:t>tsDuration</w:t>
      </w:r>
      <w:proofErr w:type="spellEnd"/>
      <w:r>
        <w:t>:</w:t>
      </w:r>
    </w:p>
    <w:p w14:paraId="3CD28513" w14:textId="77777777" w:rsidR="001423DA" w:rsidRDefault="001423DA" w:rsidP="001423DA">
      <w:pPr>
        <w:pStyle w:val="PL"/>
      </w:pPr>
      <w:r>
        <w:t xml:space="preserve">          $ref: 'TS29571_CommonData.yaml#/components/schemas/</w:t>
      </w:r>
      <w:proofErr w:type="spellStart"/>
      <w:r>
        <w:t>DurationSec</w:t>
      </w:r>
      <w:proofErr w:type="spellEnd"/>
      <w:r>
        <w:t>'</w:t>
      </w:r>
    </w:p>
    <w:p w14:paraId="73480443" w14:textId="77777777" w:rsidR="001423DA" w:rsidRDefault="001423DA" w:rsidP="001423DA">
      <w:pPr>
        <w:pStyle w:val="PL"/>
      </w:pPr>
      <w:r>
        <w:t xml:space="preserve">        </w:t>
      </w:r>
      <w:r>
        <w:rPr>
          <w:lang w:eastAsia="zh-CN"/>
        </w:rPr>
        <w:t>e2eDataVolTransTimePerUe</w:t>
      </w:r>
      <w:r>
        <w:t>:</w:t>
      </w:r>
    </w:p>
    <w:p w14:paraId="2CD880CB" w14:textId="77777777" w:rsidR="001423DA" w:rsidRDefault="001423DA" w:rsidP="001423DA">
      <w:pPr>
        <w:pStyle w:val="PL"/>
      </w:pPr>
      <w:r>
        <w:t xml:space="preserve">          type: array</w:t>
      </w:r>
    </w:p>
    <w:p w14:paraId="08D1A85E" w14:textId="77777777" w:rsidR="001423DA" w:rsidRDefault="001423DA" w:rsidP="001423DA">
      <w:pPr>
        <w:pStyle w:val="PL"/>
      </w:pPr>
      <w:r>
        <w:t xml:space="preserve">          items:</w:t>
      </w:r>
    </w:p>
    <w:p w14:paraId="6E34CF99" w14:textId="77777777" w:rsidR="001423DA" w:rsidRDefault="001423DA" w:rsidP="001423DA">
      <w:pPr>
        <w:pStyle w:val="PL"/>
      </w:pPr>
      <w:r>
        <w:t xml:space="preserve">            $ref: '#/components/schemas/</w:t>
      </w:r>
      <w:r>
        <w:rPr>
          <w:lang w:eastAsia="zh-CN"/>
        </w:rPr>
        <w:t>E2eDataVolTransTimePer</w:t>
      </w:r>
      <w:r>
        <w:t>Ue'</w:t>
      </w:r>
    </w:p>
    <w:p w14:paraId="7B0D1C49" w14:textId="77777777" w:rsidR="001423DA" w:rsidRDefault="001423DA" w:rsidP="001423DA">
      <w:pPr>
        <w:pStyle w:val="PL"/>
      </w:pPr>
      <w:r>
        <w:t xml:space="preserve">          </w:t>
      </w:r>
      <w:proofErr w:type="spellStart"/>
      <w:r>
        <w:t>minItems</w:t>
      </w:r>
      <w:proofErr w:type="spellEnd"/>
      <w:r>
        <w:t>: 1</w:t>
      </w:r>
    </w:p>
    <w:p w14:paraId="41031887" w14:textId="77777777" w:rsidR="001423DA" w:rsidRDefault="001423DA" w:rsidP="001423DA">
      <w:pPr>
        <w:pStyle w:val="PL"/>
      </w:pPr>
      <w:r>
        <w:t xml:space="preserve">      required:</w:t>
      </w:r>
    </w:p>
    <w:p w14:paraId="2ED0BE33" w14:textId="77777777" w:rsidR="001423DA" w:rsidRDefault="001423DA" w:rsidP="001423DA">
      <w:pPr>
        <w:pStyle w:val="PL"/>
      </w:pPr>
      <w:r>
        <w:t xml:space="preserve">        - </w:t>
      </w:r>
      <w:proofErr w:type="spellStart"/>
      <w:r>
        <w:t>tsStart</w:t>
      </w:r>
      <w:proofErr w:type="spellEnd"/>
    </w:p>
    <w:p w14:paraId="191D6520" w14:textId="77777777" w:rsidR="001423DA" w:rsidRDefault="001423DA" w:rsidP="001423DA">
      <w:pPr>
        <w:pStyle w:val="PL"/>
      </w:pPr>
      <w:r>
        <w:t xml:space="preserve">        - </w:t>
      </w:r>
      <w:proofErr w:type="spellStart"/>
      <w:r>
        <w:t>tsDuration</w:t>
      </w:r>
      <w:proofErr w:type="spellEnd"/>
    </w:p>
    <w:p w14:paraId="17BD31C0" w14:textId="77777777" w:rsidR="001423DA" w:rsidRDefault="001423DA" w:rsidP="001423DA">
      <w:pPr>
        <w:pStyle w:val="PL"/>
      </w:pPr>
      <w:r>
        <w:t xml:space="preserve">        - </w:t>
      </w:r>
      <w:r>
        <w:rPr>
          <w:lang w:eastAsia="zh-CN"/>
        </w:rPr>
        <w:t>e2eDataVolTransTimePerUe</w:t>
      </w:r>
    </w:p>
    <w:p w14:paraId="502A6445" w14:textId="77777777" w:rsidR="001423DA" w:rsidRDefault="001423DA" w:rsidP="001423DA">
      <w:pPr>
        <w:pStyle w:val="PL"/>
      </w:pPr>
    </w:p>
    <w:p w14:paraId="05559CE3" w14:textId="77777777" w:rsidR="001423DA" w:rsidRDefault="001423DA" w:rsidP="001423DA">
      <w:pPr>
        <w:pStyle w:val="PL"/>
      </w:pPr>
      <w:r>
        <w:t xml:space="preserve">    </w:t>
      </w:r>
      <w:r>
        <w:rPr>
          <w:lang w:eastAsia="zh-CN"/>
        </w:rPr>
        <w:t>E2eDataVolTransTimePerUe</w:t>
      </w:r>
      <w:r>
        <w:t>:</w:t>
      </w:r>
    </w:p>
    <w:p w14:paraId="40706092" w14:textId="77777777" w:rsidR="001423DA" w:rsidRDefault="001423DA" w:rsidP="001423DA">
      <w:pPr>
        <w:pStyle w:val="PL"/>
      </w:pPr>
      <w:r>
        <w:t xml:space="preserve">      description: </w:t>
      </w:r>
      <w:r>
        <w:rPr>
          <w:rFonts w:cs="Arial"/>
          <w:szCs w:val="18"/>
        </w:rPr>
        <w:t xml:space="preserve">Represents the </w:t>
      </w:r>
      <w:r>
        <w:t>E2E data volume transfer time</w:t>
      </w:r>
      <w:r>
        <w:rPr>
          <w:rFonts w:cs="Arial"/>
        </w:rPr>
        <w:t xml:space="preserve"> per UE</w:t>
      </w:r>
      <w:r>
        <w:rPr>
          <w:rFonts w:cs="Arial"/>
          <w:szCs w:val="18"/>
        </w:rPr>
        <w:t>.</w:t>
      </w:r>
    </w:p>
    <w:p w14:paraId="32358C0B" w14:textId="77777777" w:rsidR="001423DA" w:rsidRDefault="001423DA" w:rsidP="001423DA">
      <w:pPr>
        <w:pStyle w:val="PL"/>
      </w:pPr>
      <w:r>
        <w:t xml:space="preserve">      type: object</w:t>
      </w:r>
    </w:p>
    <w:p w14:paraId="4B4A5504" w14:textId="77777777" w:rsidR="001423DA" w:rsidRDefault="001423DA" w:rsidP="001423DA">
      <w:pPr>
        <w:pStyle w:val="PL"/>
      </w:pPr>
      <w:r>
        <w:t xml:space="preserve">      properties:</w:t>
      </w:r>
    </w:p>
    <w:p w14:paraId="7DAC5E2E" w14:textId="77777777" w:rsidR="001423DA" w:rsidRDefault="001423DA" w:rsidP="001423DA">
      <w:pPr>
        <w:pStyle w:val="PL"/>
      </w:pPr>
      <w:r>
        <w:t xml:space="preserve">        </w:t>
      </w:r>
      <w:proofErr w:type="spellStart"/>
      <w:r>
        <w:t>supi</w:t>
      </w:r>
      <w:proofErr w:type="spellEnd"/>
      <w:r>
        <w:t>:</w:t>
      </w:r>
    </w:p>
    <w:p w14:paraId="58A601D9" w14:textId="77777777" w:rsidR="001423DA" w:rsidRDefault="001423DA" w:rsidP="001423DA">
      <w:pPr>
        <w:pStyle w:val="PL"/>
      </w:pPr>
      <w:r>
        <w:t xml:space="preserve">          $ref: 'TS29571_CommonData.yaml#/components/schemas/Supi'</w:t>
      </w:r>
    </w:p>
    <w:p w14:paraId="73A1B47A" w14:textId="77777777" w:rsidR="001423DA" w:rsidRDefault="001423DA" w:rsidP="001423DA">
      <w:pPr>
        <w:pStyle w:val="PL"/>
      </w:pPr>
      <w:r>
        <w:t xml:space="preserve">        </w:t>
      </w:r>
      <w:proofErr w:type="spellStart"/>
      <w:r>
        <w:t>gpsi</w:t>
      </w:r>
      <w:proofErr w:type="spellEnd"/>
      <w:r>
        <w:t>:</w:t>
      </w:r>
    </w:p>
    <w:p w14:paraId="1D959393" w14:textId="77777777" w:rsidR="001423DA" w:rsidRDefault="001423DA" w:rsidP="001423DA">
      <w:pPr>
        <w:pStyle w:val="PL"/>
      </w:pPr>
      <w:r>
        <w:t xml:space="preserve">          $ref: 'TS29571_CommonData.yaml#/components/schemas/</w:t>
      </w:r>
      <w:proofErr w:type="spellStart"/>
      <w:r>
        <w:t>Gpsi</w:t>
      </w:r>
      <w:proofErr w:type="spellEnd"/>
      <w:r>
        <w:t>'</w:t>
      </w:r>
    </w:p>
    <w:p w14:paraId="0E4B2D92" w14:textId="77777777" w:rsidR="001423DA" w:rsidRDefault="001423DA" w:rsidP="001423DA">
      <w:pPr>
        <w:pStyle w:val="PL"/>
      </w:pPr>
      <w:r>
        <w:t xml:space="preserve">        </w:t>
      </w:r>
      <w:proofErr w:type="spellStart"/>
      <w:r>
        <w:t>snssai</w:t>
      </w:r>
      <w:proofErr w:type="spellEnd"/>
      <w:r>
        <w:t>:</w:t>
      </w:r>
    </w:p>
    <w:p w14:paraId="751FF23B" w14:textId="77777777" w:rsidR="001423DA" w:rsidRDefault="001423DA" w:rsidP="001423DA">
      <w:pPr>
        <w:pStyle w:val="PL"/>
      </w:pPr>
      <w:r>
        <w:t xml:space="preserve">          $ref: 'TS29571_CommonData.yaml#/components/schemas/</w:t>
      </w:r>
      <w:proofErr w:type="spellStart"/>
      <w:r>
        <w:t>Snssai</w:t>
      </w:r>
      <w:proofErr w:type="spellEnd"/>
      <w:r>
        <w:t>'</w:t>
      </w:r>
    </w:p>
    <w:p w14:paraId="659CCA7A" w14:textId="77777777" w:rsidR="001423DA" w:rsidRDefault="001423DA" w:rsidP="001423DA">
      <w:pPr>
        <w:pStyle w:val="PL"/>
      </w:pPr>
      <w:r>
        <w:t xml:space="preserve">        </w:t>
      </w:r>
      <w:proofErr w:type="spellStart"/>
      <w:r>
        <w:t>accessType</w:t>
      </w:r>
      <w:proofErr w:type="spellEnd"/>
      <w:r>
        <w:t>:</w:t>
      </w:r>
    </w:p>
    <w:p w14:paraId="4B108CB3" w14:textId="77777777" w:rsidR="001423DA" w:rsidRDefault="001423DA" w:rsidP="001423DA">
      <w:pPr>
        <w:pStyle w:val="PL"/>
      </w:pPr>
      <w:r>
        <w:t xml:space="preserve">         </w:t>
      </w:r>
      <w:r>
        <w:rPr>
          <w:lang w:val="en-US"/>
        </w:rPr>
        <w:t xml:space="preserve"> </w:t>
      </w:r>
      <w:r>
        <w:t>$ref: 'TS29571_CommonData.yaml#/components/schemas/</w:t>
      </w:r>
      <w:proofErr w:type="spellStart"/>
      <w:r>
        <w:t>AccessType</w:t>
      </w:r>
      <w:proofErr w:type="spellEnd"/>
      <w:r>
        <w:t>'</w:t>
      </w:r>
    </w:p>
    <w:p w14:paraId="54F29BD3" w14:textId="77777777" w:rsidR="001423DA" w:rsidRDefault="001423DA" w:rsidP="001423DA">
      <w:pPr>
        <w:pStyle w:val="PL"/>
      </w:pPr>
      <w:r>
        <w:t xml:space="preserve">        </w:t>
      </w:r>
      <w:proofErr w:type="spellStart"/>
      <w:r>
        <w:rPr>
          <w:rFonts w:hint="eastAsia"/>
          <w:lang w:eastAsia="zh-CN"/>
        </w:rPr>
        <w:t>r</w:t>
      </w:r>
      <w:r>
        <w:rPr>
          <w:lang w:eastAsia="zh-CN"/>
        </w:rPr>
        <w:t>atTypes</w:t>
      </w:r>
      <w:proofErr w:type="spellEnd"/>
      <w:r>
        <w:t>:</w:t>
      </w:r>
    </w:p>
    <w:p w14:paraId="7A50BD99" w14:textId="77777777" w:rsidR="001423DA" w:rsidRDefault="001423DA" w:rsidP="001423DA">
      <w:pPr>
        <w:pStyle w:val="PL"/>
      </w:pPr>
      <w:r>
        <w:t xml:space="preserve">          type: array</w:t>
      </w:r>
    </w:p>
    <w:p w14:paraId="06868F85" w14:textId="77777777" w:rsidR="001423DA" w:rsidRDefault="001423DA" w:rsidP="001423DA">
      <w:pPr>
        <w:pStyle w:val="PL"/>
      </w:pPr>
      <w:r>
        <w:t xml:space="preserve">          items:</w:t>
      </w:r>
    </w:p>
    <w:p w14:paraId="733C9B62" w14:textId="77777777" w:rsidR="001423DA" w:rsidRDefault="001423DA" w:rsidP="001423DA">
      <w:pPr>
        <w:pStyle w:val="PL"/>
      </w:pPr>
      <w:r>
        <w:t xml:space="preserve">            </w:t>
      </w:r>
      <w:r>
        <w:rPr>
          <w:rFonts w:cs="Courier New"/>
          <w:szCs w:val="16"/>
        </w:rPr>
        <w:t>$ref: 'TS29571_CommonData.yaml#/components/schemas/</w:t>
      </w:r>
      <w:proofErr w:type="spellStart"/>
      <w:r>
        <w:rPr>
          <w:rFonts w:cs="Courier New"/>
          <w:szCs w:val="16"/>
        </w:rPr>
        <w:t>RatType</w:t>
      </w:r>
      <w:proofErr w:type="spellEnd"/>
      <w:r>
        <w:rPr>
          <w:rFonts w:cs="Courier New"/>
          <w:szCs w:val="16"/>
        </w:rPr>
        <w:t>'</w:t>
      </w:r>
    </w:p>
    <w:p w14:paraId="7721F609" w14:textId="77777777" w:rsidR="001423DA" w:rsidRDefault="001423DA" w:rsidP="001423DA">
      <w:pPr>
        <w:pStyle w:val="PL"/>
      </w:pPr>
      <w:r>
        <w:t xml:space="preserve">          </w:t>
      </w:r>
      <w:proofErr w:type="spellStart"/>
      <w:r>
        <w:t>minItems</w:t>
      </w:r>
      <w:proofErr w:type="spellEnd"/>
      <w:r>
        <w:t>: 1</w:t>
      </w:r>
    </w:p>
    <w:p w14:paraId="6CE8A5C9" w14:textId="77777777" w:rsidR="001423DA" w:rsidRPr="007B1F66" w:rsidRDefault="001423DA" w:rsidP="001423DA">
      <w:pPr>
        <w:pStyle w:val="PL"/>
        <w:rPr>
          <w:lang w:eastAsia="zh-CN"/>
        </w:rPr>
      </w:pPr>
      <w:r>
        <w:t xml:space="preserve">          description: </w:t>
      </w:r>
      <w:r>
        <w:rPr>
          <w:lang w:eastAsia="zh-CN"/>
        </w:rPr>
        <w:t>The RAT types.</w:t>
      </w:r>
    </w:p>
    <w:p w14:paraId="342D0D3A" w14:textId="77777777" w:rsidR="001423DA" w:rsidRDefault="001423DA" w:rsidP="001423DA">
      <w:pPr>
        <w:pStyle w:val="PL"/>
      </w:pPr>
      <w:r>
        <w:t xml:space="preserve">        </w:t>
      </w:r>
      <w:proofErr w:type="spellStart"/>
      <w:r>
        <w:t>appId</w:t>
      </w:r>
      <w:proofErr w:type="spellEnd"/>
      <w:r>
        <w:t>:</w:t>
      </w:r>
    </w:p>
    <w:p w14:paraId="3F6131A1" w14:textId="77777777" w:rsidR="001423DA" w:rsidRDefault="001423DA" w:rsidP="001423DA">
      <w:pPr>
        <w:pStyle w:val="PL"/>
      </w:pPr>
      <w:r>
        <w:t xml:space="preserve">          $ref: 'TS29571_CommonData.yaml#/components/schemas/</w:t>
      </w:r>
      <w:proofErr w:type="spellStart"/>
      <w:r>
        <w:t>ApplicationId</w:t>
      </w:r>
      <w:proofErr w:type="spellEnd"/>
      <w:r>
        <w:t>'</w:t>
      </w:r>
    </w:p>
    <w:p w14:paraId="0EB9B2E0" w14:textId="77777777" w:rsidR="001423DA" w:rsidRDefault="001423DA" w:rsidP="001423DA">
      <w:pPr>
        <w:pStyle w:val="PL"/>
      </w:pPr>
      <w:r>
        <w:lastRenderedPageBreak/>
        <w:t xml:space="preserve">        </w:t>
      </w:r>
      <w:proofErr w:type="spellStart"/>
      <w:r>
        <w:t>ueLoc</w:t>
      </w:r>
      <w:proofErr w:type="spellEnd"/>
      <w:r>
        <w:t>:</w:t>
      </w:r>
    </w:p>
    <w:p w14:paraId="050FF67F" w14:textId="77777777" w:rsidR="001423DA" w:rsidRDefault="001423DA" w:rsidP="001423DA">
      <w:pPr>
        <w:pStyle w:val="PL"/>
      </w:pPr>
      <w:r>
        <w:t xml:space="preserve">          $ref: 'TS29571_CommonData.yaml#/components/schemas/</w:t>
      </w:r>
      <w:proofErr w:type="spellStart"/>
      <w:r>
        <w:t>UserLocation</w:t>
      </w:r>
      <w:proofErr w:type="spellEnd"/>
      <w:r>
        <w:t>'</w:t>
      </w:r>
    </w:p>
    <w:p w14:paraId="507025AD" w14:textId="77777777" w:rsidR="001423DA" w:rsidRDefault="001423DA" w:rsidP="001423DA">
      <w:pPr>
        <w:pStyle w:val="PL"/>
      </w:pPr>
      <w:r>
        <w:t xml:space="preserve">        </w:t>
      </w:r>
      <w:proofErr w:type="spellStart"/>
      <w:r>
        <w:t>dnn</w:t>
      </w:r>
      <w:proofErr w:type="spellEnd"/>
      <w:r>
        <w:t>:</w:t>
      </w:r>
    </w:p>
    <w:p w14:paraId="796238E2" w14:textId="77777777" w:rsidR="001423DA" w:rsidRDefault="001423DA" w:rsidP="001423DA">
      <w:pPr>
        <w:pStyle w:val="PL"/>
      </w:pPr>
      <w:r>
        <w:t xml:space="preserve">          $ref: 'TS29571_CommonData.yaml#/components/schemas/</w:t>
      </w:r>
      <w:proofErr w:type="spellStart"/>
      <w:r>
        <w:t>Dnn</w:t>
      </w:r>
      <w:proofErr w:type="spellEnd"/>
      <w:r>
        <w:t>'</w:t>
      </w:r>
    </w:p>
    <w:p w14:paraId="482D2A8A" w14:textId="77777777" w:rsidR="001423DA" w:rsidRDefault="001423DA" w:rsidP="001423DA">
      <w:pPr>
        <w:pStyle w:val="PL"/>
      </w:pPr>
      <w:r>
        <w:t xml:space="preserve">        </w:t>
      </w:r>
      <w:proofErr w:type="spellStart"/>
      <w:r>
        <w:rPr>
          <w:rFonts w:hint="eastAsia"/>
          <w:lang w:eastAsia="zh-CN"/>
        </w:rPr>
        <w:t>s</w:t>
      </w:r>
      <w:r>
        <w:rPr>
          <w:lang w:eastAsia="zh-CN"/>
        </w:rPr>
        <w:t>patialVal</w:t>
      </w:r>
      <w:r>
        <w:rPr>
          <w:rFonts w:hint="eastAsia"/>
          <w:lang w:eastAsia="zh-CN"/>
        </w:rPr>
        <w:t>i</w:t>
      </w:r>
      <w:r>
        <w:rPr>
          <w:lang w:eastAsia="zh-CN"/>
        </w:rPr>
        <w:t>dity</w:t>
      </w:r>
      <w:proofErr w:type="spellEnd"/>
      <w:r>
        <w:t>:</w:t>
      </w:r>
    </w:p>
    <w:p w14:paraId="07C5D477" w14:textId="77777777" w:rsidR="001423DA" w:rsidRDefault="001423DA" w:rsidP="001423DA">
      <w:pPr>
        <w:pStyle w:val="PL"/>
      </w:pPr>
      <w:r>
        <w:t xml:space="preserve">          $ref: 'TS29554_Npcf_BDTPolicyControl.yaml#/components/schemas/NetworkAreaInfo'</w:t>
      </w:r>
    </w:p>
    <w:p w14:paraId="4B749506" w14:textId="77777777" w:rsidR="001423DA" w:rsidRDefault="001423DA" w:rsidP="001423DA">
      <w:pPr>
        <w:pStyle w:val="PL"/>
      </w:pPr>
      <w:r>
        <w:t xml:space="preserve">        </w:t>
      </w:r>
      <w:proofErr w:type="spellStart"/>
      <w:r>
        <w:rPr>
          <w:lang w:eastAsia="zh-CN"/>
        </w:rPr>
        <w:t>validityPeriod</w:t>
      </w:r>
      <w:proofErr w:type="spellEnd"/>
      <w:r>
        <w:t>:</w:t>
      </w:r>
    </w:p>
    <w:p w14:paraId="5285DF12" w14:textId="77777777" w:rsidR="001423DA" w:rsidRDefault="001423DA" w:rsidP="001423DA">
      <w:pPr>
        <w:pStyle w:val="PL"/>
      </w:pPr>
      <w:r>
        <w:t xml:space="preserve">          $ref: 'TS29122_CommonData.yaml#/components/schemas/</w:t>
      </w:r>
      <w:proofErr w:type="spellStart"/>
      <w:r>
        <w:t>TimeWindow</w:t>
      </w:r>
      <w:proofErr w:type="spellEnd"/>
      <w:r>
        <w:t>'</w:t>
      </w:r>
    </w:p>
    <w:p w14:paraId="74CB91D9" w14:textId="77777777" w:rsidR="001423DA" w:rsidRDefault="001423DA" w:rsidP="001423DA">
      <w:pPr>
        <w:pStyle w:val="PL"/>
      </w:pPr>
      <w:r>
        <w:t xml:space="preserve">        </w:t>
      </w:r>
      <w:proofErr w:type="spellStart"/>
      <w:r>
        <w:rPr>
          <w:lang w:eastAsia="zh-CN"/>
        </w:rPr>
        <w:t>dataVolTransTime</w:t>
      </w:r>
      <w:proofErr w:type="spellEnd"/>
      <w:r>
        <w:t>:</w:t>
      </w:r>
    </w:p>
    <w:p w14:paraId="40A729A5" w14:textId="77777777" w:rsidR="001423DA" w:rsidRDefault="001423DA" w:rsidP="001423DA">
      <w:pPr>
        <w:pStyle w:val="PL"/>
      </w:pPr>
      <w:r>
        <w:t xml:space="preserve">          $ref: '#/components/schemas/</w:t>
      </w:r>
      <w:proofErr w:type="spellStart"/>
      <w:r>
        <w:rPr>
          <w:lang w:eastAsia="zh-CN"/>
        </w:rPr>
        <w:t>DataVolume</w:t>
      </w:r>
      <w:r>
        <w:t>TransferTime</w:t>
      </w:r>
      <w:proofErr w:type="spellEnd"/>
      <w:r>
        <w:t>'</w:t>
      </w:r>
    </w:p>
    <w:p w14:paraId="67F56380" w14:textId="77777777" w:rsidR="001423DA" w:rsidRDefault="001423DA" w:rsidP="001423DA">
      <w:pPr>
        <w:pStyle w:val="PL"/>
      </w:pPr>
      <w:r>
        <w:t xml:space="preserve">      </w:t>
      </w:r>
      <w:proofErr w:type="spellStart"/>
      <w:r>
        <w:t>oneOf</w:t>
      </w:r>
      <w:proofErr w:type="spellEnd"/>
      <w:r>
        <w:t>:</w:t>
      </w:r>
    </w:p>
    <w:p w14:paraId="4BF7070E" w14:textId="77777777" w:rsidR="001423DA" w:rsidRDefault="001423DA" w:rsidP="001423DA">
      <w:pPr>
        <w:pStyle w:val="PL"/>
      </w:pPr>
      <w:r>
        <w:t xml:space="preserve">        - required: [</w:t>
      </w:r>
      <w:proofErr w:type="spellStart"/>
      <w:r>
        <w:t>ueLoc</w:t>
      </w:r>
      <w:proofErr w:type="spellEnd"/>
      <w:r>
        <w:t>]</w:t>
      </w:r>
    </w:p>
    <w:p w14:paraId="5ED690F5" w14:textId="77777777" w:rsidR="001423DA" w:rsidRDefault="001423DA" w:rsidP="001423DA">
      <w:pPr>
        <w:pStyle w:val="PL"/>
      </w:pPr>
      <w:r>
        <w:t xml:space="preserve">        - required: [</w:t>
      </w:r>
      <w:proofErr w:type="spellStart"/>
      <w:r>
        <w:t>snssai</w:t>
      </w:r>
      <w:proofErr w:type="spellEnd"/>
      <w:r>
        <w:t>]</w:t>
      </w:r>
    </w:p>
    <w:p w14:paraId="6883DDEB" w14:textId="77777777" w:rsidR="001423DA" w:rsidRDefault="001423DA" w:rsidP="001423DA">
      <w:pPr>
        <w:pStyle w:val="PL"/>
      </w:pPr>
    </w:p>
    <w:p w14:paraId="25E57530" w14:textId="77777777" w:rsidR="001423DA" w:rsidRDefault="001423DA" w:rsidP="001423DA">
      <w:pPr>
        <w:pStyle w:val="PL"/>
      </w:pPr>
      <w:r>
        <w:t xml:space="preserve">    </w:t>
      </w:r>
      <w:r>
        <w:rPr>
          <w:lang w:eastAsia="zh-CN"/>
        </w:rPr>
        <w:t>E2eDataVolTransTime</w:t>
      </w:r>
      <w:r>
        <w:t>UeList:</w:t>
      </w:r>
    </w:p>
    <w:p w14:paraId="6ECD6CBB" w14:textId="77777777" w:rsidR="001423DA" w:rsidRDefault="001423DA" w:rsidP="001423DA">
      <w:pPr>
        <w:pStyle w:val="PL"/>
      </w:pPr>
      <w:r>
        <w:t xml:space="preserve">      description: &gt;</w:t>
      </w:r>
    </w:p>
    <w:p w14:paraId="59D127E9" w14:textId="77777777" w:rsidR="001423DA" w:rsidRDefault="001423DA" w:rsidP="001423DA">
      <w:pPr>
        <w:pStyle w:val="PL"/>
        <w:rPr>
          <w:lang w:eastAsia="zh-CN"/>
        </w:rPr>
      </w:pPr>
      <w:r>
        <w:t xml:space="preserve">        </w:t>
      </w:r>
      <w:r>
        <w:rPr>
          <w:rFonts w:cs="Arial"/>
          <w:szCs w:val="18"/>
        </w:rPr>
        <w:t>Contains the l</w:t>
      </w:r>
      <w:r>
        <w:rPr>
          <w:lang w:eastAsia="ko-KR"/>
        </w:rPr>
        <w:t xml:space="preserve">ist of UEs classified based on </w:t>
      </w:r>
      <w:r>
        <w:t xml:space="preserve">experience level of </w:t>
      </w:r>
      <w:r>
        <w:rPr>
          <w:lang w:eastAsia="zh-CN"/>
        </w:rPr>
        <w:t xml:space="preserve">E2E Data Volume Transfer </w:t>
      </w:r>
    </w:p>
    <w:p w14:paraId="47F4F7BA" w14:textId="77777777" w:rsidR="001423DA" w:rsidRDefault="001423DA" w:rsidP="001423DA">
      <w:pPr>
        <w:pStyle w:val="PL"/>
      </w:pPr>
      <w:r>
        <w:rPr>
          <w:lang w:eastAsia="zh-CN"/>
        </w:rPr>
        <w:t xml:space="preserve">        Time </w:t>
      </w:r>
    </w:p>
    <w:p w14:paraId="1BD06B7F"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B8A135" w14:textId="77777777" w:rsidR="001423DA" w:rsidRDefault="001423DA" w:rsidP="001423DA">
      <w:pPr>
        <w:pStyle w:val="PL"/>
      </w:pPr>
      <w:r>
        <w:t xml:space="preserve">      properties:</w:t>
      </w:r>
    </w:p>
    <w:p w14:paraId="370D3F54" w14:textId="77777777" w:rsidR="001423DA" w:rsidRDefault="001423DA" w:rsidP="001423DA">
      <w:pPr>
        <w:pStyle w:val="PL"/>
      </w:pPr>
      <w:r>
        <w:t xml:space="preserve">        </w:t>
      </w:r>
      <w:proofErr w:type="spellStart"/>
      <w:r>
        <w:t>highLevel</w:t>
      </w:r>
      <w:proofErr w:type="spellEnd"/>
      <w:r>
        <w:t>:</w:t>
      </w:r>
    </w:p>
    <w:p w14:paraId="12434186" w14:textId="77777777" w:rsidR="001423DA" w:rsidRDefault="001423DA" w:rsidP="001423DA">
      <w:pPr>
        <w:pStyle w:val="PL"/>
      </w:pPr>
      <w:r>
        <w:t xml:space="preserve">          type: array</w:t>
      </w:r>
    </w:p>
    <w:p w14:paraId="39357A83" w14:textId="77777777" w:rsidR="001423DA" w:rsidRDefault="001423DA" w:rsidP="001423DA">
      <w:pPr>
        <w:pStyle w:val="PL"/>
      </w:pPr>
      <w:r>
        <w:t xml:space="preserve">          items:</w:t>
      </w:r>
    </w:p>
    <w:p w14:paraId="53A9BC58" w14:textId="77777777" w:rsidR="001423DA" w:rsidRDefault="001423DA" w:rsidP="001423DA">
      <w:pPr>
        <w:pStyle w:val="PL"/>
      </w:pPr>
      <w:r>
        <w:t xml:space="preserve">            $ref: 'TS29571_CommonData.yaml#/components/schemas/Supi'</w:t>
      </w:r>
    </w:p>
    <w:p w14:paraId="31AB641F" w14:textId="77777777" w:rsidR="001423DA" w:rsidRDefault="001423DA" w:rsidP="001423DA">
      <w:pPr>
        <w:pStyle w:val="PL"/>
      </w:pPr>
      <w:r>
        <w:t xml:space="preserve">          </w:t>
      </w:r>
      <w:proofErr w:type="spellStart"/>
      <w:r>
        <w:t>minItems</w:t>
      </w:r>
      <w:proofErr w:type="spellEnd"/>
      <w:r>
        <w:t>: 1</w:t>
      </w:r>
    </w:p>
    <w:p w14:paraId="172CBF2C" w14:textId="77777777" w:rsidR="001423DA" w:rsidRDefault="001423DA" w:rsidP="001423DA">
      <w:pPr>
        <w:pStyle w:val="PL"/>
      </w:pPr>
      <w:r>
        <w:t xml:space="preserve">        </w:t>
      </w:r>
      <w:proofErr w:type="spellStart"/>
      <w:r>
        <w:t>mediumLevel</w:t>
      </w:r>
      <w:proofErr w:type="spellEnd"/>
      <w:r>
        <w:t>:</w:t>
      </w:r>
    </w:p>
    <w:p w14:paraId="2AAEC085" w14:textId="77777777" w:rsidR="001423DA" w:rsidRDefault="001423DA" w:rsidP="001423DA">
      <w:pPr>
        <w:pStyle w:val="PL"/>
      </w:pPr>
      <w:r>
        <w:t xml:space="preserve">          type: array</w:t>
      </w:r>
    </w:p>
    <w:p w14:paraId="0D1C7760" w14:textId="77777777" w:rsidR="001423DA" w:rsidRDefault="001423DA" w:rsidP="001423DA">
      <w:pPr>
        <w:pStyle w:val="PL"/>
      </w:pPr>
      <w:r>
        <w:t xml:space="preserve">          items:</w:t>
      </w:r>
    </w:p>
    <w:p w14:paraId="181C552D" w14:textId="77777777" w:rsidR="001423DA" w:rsidRDefault="001423DA" w:rsidP="001423DA">
      <w:pPr>
        <w:pStyle w:val="PL"/>
      </w:pPr>
      <w:r>
        <w:t xml:space="preserve">            $ref: 'TS29571_CommonData.yaml#/components/schemas/Supi'</w:t>
      </w:r>
    </w:p>
    <w:p w14:paraId="11FC54C6" w14:textId="77777777" w:rsidR="001423DA" w:rsidRDefault="001423DA" w:rsidP="001423DA">
      <w:pPr>
        <w:pStyle w:val="PL"/>
      </w:pPr>
      <w:r>
        <w:t xml:space="preserve">          </w:t>
      </w:r>
      <w:proofErr w:type="spellStart"/>
      <w:r>
        <w:t>minItems</w:t>
      </w:r>
      <w:proofErr w:type="spellEnd"/>
      <w:r>
        <w:t>: 1</w:t>
      </w:r>
    </w:p>
    <w:p w14:paraId="184CF6F7" w14:textId="77777777" w:rsidR="001423DA" w:rsidRDefault="001423DA" w:rsidP="001423DA">
      <w:pPr>
        <w:pStyle w:val="PL"/>
      </w:pPr>
      <w:r>
        <w:t xml:space="preserve">        </w:t>
      </w:r>
      <w:proofErr w:type="spellStart"/>
      <w:r>
        <w:t>lowLevel</w:t>
      </w:r>
      <w:proofErr w:type="spellEnd"/>
      <w:r>
        <w:t>:</w:t>
      </w:r>
    </w:p>
    <w:p w14:paraId="5BAB1CB3" w14:textId="77777777" w:rsidR="001423DA" w:rsidRDefault="001423DA" w:rsidP="001423DA">
      <w:pPr>
        <w:pStyle w:val="PL"/>
      </w:pPr>
      <w:r>
        <w:t xml:space="preserve">          type: array</w:t>
      </w:r>
    </w:p>
    <w:p w14:paraId="4E78D6FE" w14:textId="77777777" w:rsidR="001423DA" w:rsidRDefault="001423DA" w:rsidP="001423DA">
      <w:pPr>
        <w:pStyle w:val="PL"/>
      </w:pPr>
      <w:r>
        <w:t xml:space="preserve">          items:</w:t>
      </w:r>
    </w:p>
    <w:p w14:paraId="0CDCB18F" w14:textId="77777777" w:rsidR="001423DA" w:rsidRDefault="001423DA" w:rsidP="001423DA">
      <w:pPr>
        <w:pStyle w:val="PL"/>
      </w:pPr>
      <w:r>
        <w:t xml:space="preserve">            $ref: 'TS29571_CommonData.yaml#/components/schemas/Supi'</w:t>
      </w:r>
    </w:p>
    <w:p w14:paraId="099461EA" w14:textId="77777777" w:rsidR="001423DA" w:rsidRDefault="001423DA" w:rsidP="001423DA">
      <w:pPr>
        <w:pStyle w:val="PL"/>
      </w:pPr>
      <w:r>
        <w:t xml:space="preserve">          </w:t>
      </w:r>
      <w:proofErr w:type="spellStart"/>
      <w:r>
        <w:t>minItems</w:t>
      </w:r>
      <w:proofErr w:type="spellEnd"/>
      <w:r>
        <w:t>: 1</w:t>
      </w:r>
    </w:p>
    <w:p w14:paraId="1C7D12DF" w14:textId="77777777" w:rsidR="001423DA" w:rsidRDefault="001423DA" w:rsidP="001423DA">
      <w:pPr>
        <w:pStyle w:val="PL"/>
      </w:pPr>
      <w:r>
        <w:t xml:space="preserve">        </w:t>
      </w:r>
      <w:proofErr w:type="spellStart"/>
      <w:r>
        <w:t>lowRatio</w:t>
      </w:r>
      <w:proofErr w:type="spellEnd"/>
      <w:r>
        <w:t>:</w:t>
      </w:r>
    </w:p>
    <w:p w14:paraId="0549A5B8" w14:textId="77777777" w:rsidR="001423DA" w:rsidRDefault="001423DA" w:rsidP="001423DA">
      <w:pPr>
        <w:pStyle w:val="PL"/>
      </w:pPr>
      <w:r>
        <w:t xml:space="preserve">          $ref: 'TS29571_CommonData.yaml#/components/schemas/</w:t>
      </w:r>
      <w:proofErr w:type="spellStart"/>
      <w:r>
        <w:t>SamplingRatio</w:t>
      </w:r>
      <w:proofErr w:type="spellEnd"/>
      <w:r>
        <w:t>'</w:t>
      </w:r>
    </w:p>
    <w:p w14:paraId="756739DD" w14:textId="77777777" w:rsidR="001423DA" w:rsidRDefault="001423DA" w:rsidP="001423DA">
      <w:pPr>
        <w:pStyle w:val="PL"/>
      </w:pPr>
      <w:r>
        <w:t xml:space="preserve">        </w:t>
      </w:r>
      <w:proofErr w:type="spellStart"/>
      <w:r>
        <w:t>mediumRatio</w:t>
      </w:r>
      <w:proofErr w:type="spellEnd"/>
      <w:r>
        <w:t>:</w:t>
      </w:r>
    </w:p>
    <w:p w14:paraId="1423D211" w14:textId="77777777" w:rsidR="001423DA" w:rsidRDefault="001423DA" w:rsidP="001423DA">
      <w:pPr>
        <w:pStyle w:val="PL"/>
      </w:pPr>
      <w:r>
        <w:t xml:space="preserve">          $ref: 'TS29571_CommonData.yaml#/components/schemas/</w:t>
      </w:r>
      <w:proofErr w:type="spellStart"/>
      <w:r>
        <w:t>SamplingRatio</w:t>
      </w:r>
      <w:proofErr w:type="spellEnd"/>
      <w:r>
        <w:t>'</w:t>
      </w:r>
    </w:p>
    <w:p w14:paraId="3D3E968A" w14:textId="77777777" w:rsidR="001423DA" w:rsidRDefault="001423DA" w:rsidP="001423DA">
      <w:pPr>
        <w:pStyle w:val="PL"/>
      </w:pPr>
      <w:r>
        <w:t xml:space="preserve">        </w:t>
      </w:r>
      <w:proofErr w:type="spellStart"/>
      <w:r>
        <w:t>highRatio</w:t>
      </w:r>
      <w:proofErr w:type="spellEnd"/>
      <w:r>
        <w:t>:</w:t>
      </w:r>
    </w:p>
    <w:p w14:paraId="25220719" w14:textId="77777777" w:rsidR="001423DA" w:rsidRDefault="001423DA" w:rsidP="001423DA">
      <w:pPr>
        <w:pStyle w:val="PL"/>
      </w:pPr>
      <w:r>
        <w:t xml:space="preserve">          $ref: 'TS29571_CommonData.yaml#/components/schemas/</w:t>
      </w:r>
      <w:proofErr w:type="spellStart"/>
      <w:r>
        <w:t>SamplingRatio</w:t>
      </w:r>
      <w:proofErr w:type="spellEnd"/>
      <w:r>
        <w:t>'</w:t>
      </w:r>
    </w:p>
    <w:p w14:paraId="25771131" w14:textId="77777777" w:rsidR="001423DA" w:rsidRDefault="001423DA" w:rsidP="001423DA">
      <w:pPr>
        <w:pStyle w:val="PL"/>
      </w:pPr>
      <w:r>
        <w:t xml:space="preserve">        </w:t>
      </w:r>
      <w:proofErr w:type="spellStart"/>
      <w:r>
        <w:rPr>
          <w:rFonts w:hint="eastAsia"/>
          <w:lang w:eastAsia="zh-CN"/>
        </w:rPr>
        <w:t>s</w:t>
      </w:r>
      <w:r>
        <w:rPr>
          <w:lang w:eastAsia="zh-CN"/>
        </w:rPr>
        <w:t>patialVal</w:t>
      </w:r>
      <w:r>
        <w:rPr>
          <w:rFonts w:hint="eastAsia"/>
          <w:lang w:eastAsia="zh-CN"/>
        </w:rPr>
        <w:t>i</w:t>
      </w:r>
      <w:r>
        <w:rPr>
          <w:lang w:eastAsia="zh-CN"/>
        </w:rPr>
        <w:t>dity</w:t>
      </w:r>
      <w:proofErr w:type="spellEnd"/>
      <w:r>
        <w:t>:</w:t>
      </w:r>
    </w:p>
    <w:p w14:paraId="63DB46BC" w14:textId="77777777" w:rsidR="001423DA" w:rsidRDefault="001423DA" w:rsidP="001423DA">
      <w:pPr>
        <w:pStyle w:val="PL"/>
      </w:pPr>
      <w:r>
        <w:t xml:space="preserve">          $ref: 'TS29554_Npcf_BDTPolicyControl.yaml#/components/schemas/NetworkAreaInfo'</w:t>
      </w:r>
    </w:p>
    <w:p w14:paraId="6E359481" w14:textId="77777777" w:rsidR="001423DA" w:rsidRDefault="001423DA" w:rsidP="001423DA">
      <w:pPr>
        <w:pStyle w:val="PL"/>
      </w:pPr>
      <w:r>
        <w:t xml:space="preserve">        </w:t>
      </w:r>
      <w:proofErr w:type="spellStart"/>
      <w:r>
        <w:rPr>
          <w:lang w:eastAsia="zh-CN"/>
        </w:rPr>
        <w:t>validityPeriod</w:t>
      </w:r>
      <w:proofErr w:type="spellEnd"/>
      <w:r>
        <w:t>:</w:t>
      </w:r>
    </w:p>
    <w:p w14:paraId="188EFC85" w14:textId="77777777" w:rsidR="001423DA" w:rsidRDefault="001423DA" w:rsidP="001423DA">
      <w:pPr>
        <w:pStyle w:val="PL"/>
      </w:pPr>
      <w:r>
        <w:t xml:space="preserve">          $ref: 'TS29122_CommonData.yaml#/components/schemas/</w:t>
      </w:r>
      <w:proofErr w:type="spellStart"/>
      <w:r>
        <w:t>TimeWindow</w:t>
      </w:r>
      <w:proofErr w:type="spellEnd"/>
      <w:r>
        <w:t>'</w:t>
      </w:r>
    </w:p>
    <w:p w14:paraId="407A4445" w14:textId="77777777" w:rsidR="001423DA" w:rsidRDefault="001423DA" w:rsidP="001423DA">
      <w:pPr>
        <w:pStyle w:val="PL"/>
      </w:pPr>
      <w:r>
        <w:t xml:space="preserve">      </w:t>
      </w:r>
      <w:proofErr w:type="spellStart"/>
      <w:r>
        <w:t>anyOf</w:t>
      </w:r>
      <w:proofErr w:type="spellEnd"/>
      <w:r>
        <w:t>:</w:t>
      </w:r>
    </w:p>
    <w:p w14:paraId="2D99EF9F" w14:textId="77777777" w:rsidR="001423DA" w:rsidRDefault="001423DA" w:rsidP="001423DA">
      <w:pPr>
        <w:pStyle w:val="PL"/>
      </w:pPr>
      <w:r>
        <w:t xml:space="preserve">        - required: [</w:t>
      </w:r>
      <w:proofErr w:type="spellStart"/>
      <w:r>
        <w:t>highLevel</w:t>
      </w:r>
      <w:proofErr w:type="spellEnd"/>
      <w:r>
        <w:t>]</w:t>
      </w:r>
    </w:p>
    <w:p w14:paraId="058A7777" w14:textId="77777777" w:rsidR="001423DA" w:rsidRDefault="001423DA" w:rsidP="001423DA">
      <w:pPr>
        <w:pStyle w:val="PL"/>
      </w:pPr>
      <w:r>
        <w:t xml:space="preserve">        - required: [</w:t>
      </w:r>
      <w:proofErr w:type="spellStart"/>
      <w:r>
        <w:t>mediumLevel</w:t>
      </w:r>
      <w:proofErr w:type="spellEnd"/>
      <w:r>
        <w:t>]</w:t>
      </w:r>
    </w:p>
    <w:p w14:paraId="2C15B565" w14:textId="77777777" w:rsidR="001423DA" w:rsidRDefault="001423DA" w:rsidP="001423DA">
      <w:pPr>
        <w:pStyle w:val="PL"/>
      </w:pPr>
      <w:r>
        <w:t xml:space="preserve">        - required: [</w:t>
      </w:r>
      <w:proofErr w:type="spellStart"/>
      <w:r>
        <w:t>lowLevel</w:t>
      </w:r>
      <w:proofErr w:type="spellEnd"/>
      <w:r>
        <w:t>]</w:t>
      </w:r>
    </w:p>
    <w:p w14:paraId="57DCC120" w14:textId="77777777" w:rsidR="001423DA" w:rsidRDefault="001423DA" w:rsidP="001423DA">
      <w:pPr>
        <w:pStyle w:val="PL"/>
      </w:pPr>
    </w:p>
    <w:p w14:paraId="4AE9D5DF" w14:textId="77777777" w:rsidR="001423DA" w:rsidRDefault="001423DA" w:rsidP="001423DA">
      <w:pPr>
        <w:pStyle w:val="PL"/>
      </w:pPr>
      <w:r>
        <w:t xml:space="preserve">    </w:t>
      </w:r>
      <w:proofErr w:type="spellStart"/>
      <w:r>
        <w:t>DataVolumeTransferTime</w:t>
      </w:r>
      <w:proofErr w:type="spellEnd"/>
      <w:r>
        <w:t>:</w:t>
      </w:r>
    </w:p>
    <w:p w14:paraId="07BE9F69" w14:textId="77777777" w:rsidR="001423DA" w:rsidRDefault="001423DA" w:rsidP="001423DA">
      <w:pPr>
        <w:pStyle w:val="PL"/>
      </w:pPr>
      <w:r>
        <w:t xml:space="preserve">      description: &gt;</w:t>
      </w:r>
    </w:p>
    <w:p w14:paraId="36F638FD" w14:textId="77777777" w:rsidR="001423DA" w:rsidRDefault="001423DA" w:rsidP="001423DA">
      <w:pPr>
        <w:pStyle w:val="PL"/>
      </w:pPr>
      <w:r>
        <w:t xml:space="preserve">        </w:t>
      </w:r>
      <w:r>
        <w:rPr>
          <w:lang w:eastAsia="zh-CN"/>
        </w:rPr>
        <w:t xml:space="preserve">Indicates the </w:t>
      </w:r>
      <w:r>
        <w:t>E2E data volume transfer time</w:t>
      </w:r>
      <w:r>
        <w:rPr>
          <w:lang w:eastAsia="zh-CN"/>
        </w:rPr>
        <w:t xml:space="preserve"> and the </w:t>
      </w:r>
      <w:r>
        <w:t>data volume used to derive the transfer</w:t>
      </w:r>
    </w:p>
    <w:p w14:paraId="1EF52471" w14:textId="77777777" w:rsidR="001423DA" w:rsidRDefault="001423DA" w:rsidP="001423DA">
      <w:pPr>
        <w:pStyle w:val="PL"/>
      </w:pPr>
      <w:r>
        <w:t xml:space="preserve">        time.</w:t>
      </w:r>
    </w:p>
    <w:p w14:paraId="3D83D76C"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5EC11F2" w14:textId="77777777" w:rsidR="001423DA" w:rsidRDefault="001423DA" w:rsidP="001423DA">
      <w:pPr>
        <w:pStyle w:val="PL"/>
      </w:pPr>
      <w:r>
        <w:t xml:space="preserve">      properties:</w:t>
      </w:r>
    </w:p>
    <w:p w14:paraId="4C791DDF" w14:textId="77777777" w:rsidR="001423DA" w:rsidRDefault="001423DA" w:rsidP="001423DA">
      <w:pPr>
        <w:pStyle w:val="PL"/>
      </w:pPr>
      <w:r>
        <w:t xml:space="preserve">        </w:t>
      </w:r>
      <w:proofErr w:type="spellStart"/>
      <w:r>
        <w:t>uplinkVolume</w:t>
      </w:r>
      <w:proofErr w:type="spellEnd"/>
      <w:r>
        <w:t>:</w:t>
      </w:r>
    </w:p>
    <w:p w14:paraId="5D7BCD40" w14:textId="77777777" w:rsidR="001423DA" w:rsidRDefault="001423DA" w:rsidP="001423DA">
      <w:pPr>
        <w:pStyle w:val="PL"/>
      </w:pPr>
      <w:r>
        <w:t xml:space="preserve">          $ref: 'TS29122_CommonData.yaml#/components/schemas/Volume'</w:t>
      </w:r>
    </w:p>
    <w:p w14:paraId="717DF6E6" w14:textId="77777777" w:rsidR="001423DA" w:rsidRDefault="001423DA" w:rsidP="001423DA">
      <w:pPr>
        <w:pStyle w:val="PL"/>
      </w:pPr>
      <w:r>
        <w:t xml:space="preserve">        </w:t>
      </w:r>
      <w:proofErr w:type="spellStart"/>
      <w:r>
        <w:t>avgTransTimeUl</w:t>
      </w:r>
      <w:proofErr w:type="spellEnd"/>
      <w:r>
        <w:t>:</w:t>
      </w:r>
    </w:p>
    <w:p w14:paraId="0875CFEB" w14:textId="77777777" w:rsidR="001423DA" w:rsidRDefault="001423DA" w:rsidP="001423DA">
      <w:pPr>
        <w:pStyle w:val="PL"/>
      </w:pPr>
      <w:r>
        <w:t xml:space="preserve">          $ref: 'TS29571_CommonData.yaml#/components/schemas/</w:t>
      </w:r>
      <w:proofErr w:type="spellStart"/>
      <w:r>
        <w:t>Uinteger</w:t>
      </w:r>
      <w:proofErr w:type="spellEnd"/>
      <w:r>
        <w:t>'</w:t>
      </w:r>
    </w:p>
    <w:p w14:paraId="2AB60F50" w14:textId="77777777" w:rsidR="001423DA" w:rsidRDefault="001423DA" w:rsidP="001423DA">
      <w:pPr>
        <w:pStyle w:val="PL"/>
      </w:pPr>
      <w:r>
        <w:t xml:space="preserve">        </w:t>
      </w:r>
      <w:proofErr w:type="spellStart"/>
      <w:r>
        <w:t>varTransTimeUl</w:t>
      </w:r>
      <w:proofErr w:type="spellEnd"/>
      <w:r>
        <w:t>:</w:t>
      </w:r>
    </w:p>
    <w:p w14:paraId="25763898" w14:textId="77777777" w:rsidR="001423DA" w:rsidRDefault="001423DA" w:rsidP="001423DA">
      <w:pPr>
        <w:pStyle w:val="PL"/>
      </w:pPr>
      <w:r>
        <w:t xml:space="preserve">          $ref: 'TS29571_CommonData.yaml#/components/schemas/Float'</w:t>
      </w:r>
    </w:p>
    <w:p w14:paraId="4365F277" w14:textId="77777777" w:rsidR="001423DA" w:rsidRDefault="001423DA" w:rsidP="001423DA">
      <w:pPr>
        <w:pStyle w:val="PL"/>
      </w:pPr>
      <w:r>
        <w:t xml:space="preserve">        </w:t>
      </w:r>
      <w:proofErr w:type="spellStart"/>
      <w:r>
        <w:t>downlinkVolume</w:t>
      </w:r>
      <w:proofErr w:type="spellEnd"/>
      <w:r>
        <w:t>:</w:t>
      </w:r>
    </w:p>
    <w:p w14:paraId="39139181" w14:textId="77777777" w:rsidR="001423DA" w:rsidRDefault="001423DA" w:rsidP="001423DA">
      <w:pPr>
        <w:pStyle w:val="PL"/>
      </w:pPr>
      <w:r>
        <w:t xml:space="preserve">          $ref: 'TS29122_CommonData.yaml#/components/schemas/Volume'</w:t>
      </w:r>
    </w:p>
    <w:p w14:paraId="3EC1C646" w14:textId="77777777" w:rsidR="001423DA" w:rsidRDefault="001423DA" w:rsidP="001423DA">
      <w:pPr>
        <w:pStyle w:val="PL"/>
      </w:pPr>
      <w:r>
        <w:t xml:space="preserve">        </w:t>
      </w:r>
      <w:proofErr w:type="spellStart"/>
      <w:r>
        <w:t>avgTransTimeDl</w:t>
      </w:r>
      <w:proofErr w:type="spellEnd"/>
      <w:r>
        <w:t>:</w:t>
      </w:r>
    </w:p>
    <w:p w14:paraId="2AE03F0D" w14:textId="77777777" w:rsidR="001423DA" w:rsidRDefault="001423DA" w:rsidP="001423DA">
      <w:pPr>
        <w:pStyle w:val="PL"/>
      </w:pPr>
      <w:r>
        <w:t xml:space="preserve">          $ref: 'TS29571_CommonData.yaml#/components/schemas/</w:t>
      </w:r>
      <w:proofErr w:type="spellStart"/>
      <w:r>
        <w:t>Uinteger</w:t>
      </w:r>
      <w:proofErr w:type="spellEnd"/>
      <w:r>
        <w:t>'</w:t>
      </w:r>
    </w:p>
    <w:p w14:paraId="77DFA478" w14:textId="77777777" w:rsidR="001423DA" w:rsidRDefault="001423DA" w:rsidP="001423DA">
      <w:pPr>
        <w:pStyle w:val="PL"/>
      </w:pPr>
      <w:r>
        <w:t xml:space="preserve">        </w:t>
      </w:r>
      <w:proofErr w:type="spellStart"/>
      <w:r>
        <w:t>varTransTimeDl</w:t>
      </w:r>
      <w:proofErr w:type="spellEnd"/>
      <w:r>
        <w:t>:</w:t>
      </w:r>
    </w:p>
    <w:p w14:paraId="59B58C20" w14:textId="77777777" w:rsidR="001423DA" w:rsidRDefault="001423DA" w:rsidP="001423DA">
      <w:pPr>
        <w:pStyle w:val="PL"/>
      </w:pPr>
      <w:r>
        <w:t xml:space="preserve">          $ref: 'TS29571_CommonData.yaml#/components/schemas/Float'</w:t>
      </w:r>
    </w:p>
    <w:p w14:paraId="24CD7D45" w14:textId="77777777" w:rsidR="001423DA" w:rsidRDefault="001423DA" w:rsidP="001423DA">
      <w:pPr>
        <w:pStyle w:val="PL"/>
      </w:pPr>
    </w:p>
    <w:p w14:paraId="7A4B8B2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GeoLocation</w:t>
      </w:r>
      <w:proofErr w:type="spellEnd"/>
      <w:r>
        <w:rPr>
          <w:rFonts w:ascii="Courier New" w:hAnsi="Courier New"/>
          <w:sz w:val="16"/>
        </w:rPr>
        <w:t>:</w:t>
      </w:r>
    </w:p>
    <w:p w14:paraId="3F25E46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2BB92FA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Represents a horizontal and optionally vertical location using either geographic</w:t>
      </w:r>
    </w:p>
    <w:p w14:paraId="7A65A50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cs="Arial"/>
          <w:sz w:val="16"/>
          <w:szCs w:val="18"/>
        </w:rPr>
        <w:t xml:space="preserve">        or local coordinates.</w:t>
      </w:r>
    </w:p>
    <w:p w14:paraId="2879FB4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AAAA47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F7568B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point:</w:t>
      </w:r>
    </w:p>
    <w:p w14:paraId="463F006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'TS29572_Nlmf_Location.yaml#/components/schemas/Point'</w:t>
      </w:r>
    </w:p>
    <w:p w14:paraId="79FE898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pointAlt</w:t>
      </w:r>
      <w:proofErr w:type="spellEnd"/>
      <w:r>
        <w:rPr>
          <w:rFonts w:ascii="Courier New" w:hAnsi="Courier New"/>
          <w:sz w:val="16"/>
        </w:rPr>
        <w:t>:</w:t>
      </w:r>
    </w:p>
    <w:p w14:paraId="34EE659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$ref: 'TS29572_Nlmf_Location.yaml#/components/schemas/</w:t>
      </w:r>
      <w:proofErr w:type="spellStart"/>
      <w:r>
        <w:rPr>
          <w:rFonts w:ascii="Courier New" w:hAnsi="Courier New"/>
          <w:sz w:val="16"/>
        </w:rPr>
        <w:t>PointAltitude</w:t>
      </w:r>
      <w:proofErr w:type="spellEnd"/>
      <w:r>
        <w:rPr>
          <w:rFonts w:ascii="Courier New" w:hAnsi="Courier New"/>
          <w:sz w:val="16"/>
        </w:rPr>
        <w:t>'</w:t>
      </w:r>
    </w:p>
    <w:p w14:paraId="38BC4D9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refPoint</w:t>
      </w:r>
      <w:proofErr w:type="spellEnd"/>
      <w:r>
        <w:rPr>
          <w:rFonts w:ascii="Courier New" w:hAnsi="Courier New"/>
          <w:sz w:val="16"/>
        </w:rPr>
        <w:t>:</w:t>
      </w:r>
    </w:p>
    <w:p w14:paraId="2AF862E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w:t>
      </w:r>
      <w:proofErr w:type="spellStart"/>
      <w:r>
        <w:rPr>
          <w:rFonts w:ascii="Courier New" w:hAnsi="Courier New"/>
          <w:sz w:val="16"/>
        </w:rPr>
        <w:t>LocalOrigin</w:t>
      </w:r>
      <w:proofErr w:type="spellEnd"/>
      <w:r>
        <w:rPr>
          <w:rFonts w:ascii="Courier New" w:hAnsi="Courier New"/>
          <w:sz w:val="16"/>
        </w:rPr>
        <w:t>'</w:t>
      </w:r>
    </w:p>
    <w:p w14:paraId="15F63C3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localCoords</w:t>
      </w:r>
      <w:proofErr w:type="spellEnd"/>
      <w:r>
        <w:rPr>
          <w:rFonts w:ascii="Courier New" w:hAnsi="Courier New"/>
          <w:sz w:val="16"/>
        </w:rPr>
        <w:t>:</w:t>
      </w:r>
    </w:p>
    <w:p w14:paraId="2270C1B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'TS29572_Nlmf_Location.yaml#/components/schemas/RelativeCartesianLocation'</w:t>
      </w:r>
    </w:p>
    <w:p w14:paraId="5AC4DBC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anyOf</w:t>
      </w:r>
      <w:proofErr w:type="spellEnd"/>
      <w:r>
        <w:rPr>
          <w:rFonts w:ascii="Courier New" w:hAnsi="Courier New"/>
          <w:sz w:val="16"/>
        </w:rPr>
        <w:t>:</w:t>
      </w:r>
    </w:p>
    <w:p w14:paraId="4D31428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[point]</w:t>
      </w:r>
    </w:p>
    <w:p w14:paraId="75D1327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pointAlt</w:t>
      </w:r>
      <w:proofErr w:type="spellEnd"/>
      <w:r>
        <w:rPr>
          <w:rFonts w:ascii="Courier New" w:hAnsi="Courier New"/>
          <w:sz w:val="16"/>
        </w:rPr>
        <w:t>]</w:t>
      </w:r>
    </w:p>
    <w:p w14:paraId="7589023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allOf</w:t>
      </w:r>
      <w:proofErr w:type="spellEnd"/>
      <w:r>
        <w:rPr>
          <w:rFonts w:ascii="Courier New" w:hAnsi="Courier New"/>
          <w:sz w:val="16"/>
        </w:rPr>
        <w:t>:</w:t>
      </w:r>
    </w:p>
    <w:p w14:paraId="24282BF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refPoint</w:t>
      </w:r>
      <w:proofErr w:type="spellEnd"/>
      <w:r>
        <w:rPr>
          <w:rFonts w:ascii="Courier New" w:hAnsi="Courier New"/>
          <w:sz w:val="16"/>
        </w:rPr>
        <w:t>]</w:t>
      </w:r>
    </w:p>
    <w:p w14:paraId="342C618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localCoords</w:t>
      </w:r>
      <w:proofErr w:type="spellEnd"/>
      <w:r>
        <w:rPr>
          <w:rFonts w:ascii="Courier New" w:hAnsi="Courier New"/>
          <w:sz w:val="16"/>
        </w:rPr>
        <w:t>]</w:t>
      </w:r>
    </w:p>
    <w:p w14:paraId="25A7337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p>
    <w:p w14:paraId="1A6F376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LocAccuracyReq</w:t>
      </w:r>
      <w:proofErr w:type="spellEnd"/>
      <w:r>
        <w:rPr>
          <w:rFonts w:ascii="Courier New" w:hAnsi="Courier New"/>
          <w:sz w:val="16"/>
        </w:rPr>
        <w:t>:</w:t>
      </w:r>
    </w:p>
    <w:p w14:paraId="37AC261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623EB78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requirements.</w:t>
      </w:r>
    </w:p>
    <w:p w14:paraId="1B14324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0D8AA8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12B86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accThres</w:t>
      </w:r>
      <w:proofErr w:type="spellEnd"/>
      <w:r>
        <w:rPr>
          <w:rFonts w:ascii="Courier New" w:hAnsi="Courier New"/>
          <w:sz w:val="16"/>
        </w:rPr>
        <w:t>:</w:t>
      </w:r>
    </w:p>
    <w:p w14:paraId="4038826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2EFC4D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accThresMatchDir</w:t>
      </w:r>
      <w:proofErr w:type="spellEnd"/>
      <w:r>
        <w:rPr>
          <w:rFonts w:ascii="Courier New" w:hAnsi="Courier New"/>
          <w:sz w:val="16"/>
        </w:rPr>
        <w:t>:</w:t>
      </w:r>
    </w:p>
    <w:p w14:paraId="535E7B7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6AB4440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inOutThres</w:t>
      </w:r>
      <w:proofErr w:type="spellEnd"/>
      <w:r>
        <w:rPr>
          <w:rFonts w:ascii="Courier New" w:hAnsi="Courier New"/>
          <w:sz w:val="16"/>
        </w:rPr>
        <w:t>:</w:t>
      </w:r>
    </w:p>
    <w:p w14:paraId="20A27D5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4AE257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inOutThresMatchDir</w:t>
      </w:r>
      <w:proofErr w:type="spellEnd"/>
      <w:r>
        <w:rPr>
          <w:rFonts w:ascii="Courier New" w:hAnsi="Courier New"/>
          <w:sz w:val="16"/>
        </w:rPr>
        <w:t>:</w:t>
      </w:r>
    </w:p>
    <w:p w14:paraId="77DFA03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MatchingDirection</w:t>
      </w:r>
      <w:proofErr w:type="spellEnd"/>
      <w:r>
        <w:rPr>
          <w:rFonts w:ascii="Courier New" w:hAnsi="Courier New"/>
          <w:sz w:val="16"/>
        </w:rPr>
        <w:t>'</w:t>
      </w:r>
    </w:p>
    <w:p w14:paraId="591340D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52AB5B8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12E3720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A9A7FE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LocAccuracyInfo</w:t>
      </w:r>
      <w:proofErr w:type="spellEnd"/>
      <w:r>
        <w:rPr>
          <w:rFonts w:ascii="Courier New" w:hAnsi="Courier New"/>
          <w:sz w:val="16"/>
        </w:rPr>
        <w:t>:</w:t>
      </w:r>
    </w:p>
    <w:p w14:paraId="5428FF4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43D6428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w:t>
      </w:r>
    </w:p>
    <w:p w14:paraId="0DC1FE1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63CBCA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431E0A6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locAccPerMeths</w:t>
      </w:r>
      <w:proofErr w:type="spellEnd"/>
      <w:r>
        <w:rPr>
          <w:rFonts w:ascii="Courier New" w:hAnsi="Courier New"/>
          <w:sz w:val="16"/>
        </w:rPr>
        <w:t>:</w:t>
      </w:r>
    </w:p>
    <w:p w14:paraId="728263B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F3944B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230D1E0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LocAccuracyPerMethod</w:t>
      </w:r>
      <w:proofErr w:type="spellEnd"/>
      <w:r>
        <w:rPr>
          <w:rFonts w:ascii="Courier New" w:hAnsi="Courier New"/>
          <w:sz w:val="16"/>
        </w:rPr>
        <w:t>'</w:t>
      </w:r>
    </w:p>
    <w:p w14:paraId="4945E9A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A228AB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rPr>
        <w:t xml:space="preserve">          description: Location accuracy information per positioning method.</w:t>
      </w:r>
    </w:p>
    <w:p w14:paraId="3A301B1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inOutUePct</w:t>
      </w:r>
      <w:proofErr w:type="spellEnd"/>
      <w:r>
        <w:rPr>
          <w:rFonts w:ascii="Courier New" w:hAnsi="Courier New"/>
          <w:sz w:val="16"/>
        </w:rPr>
        <w:t>:</w:t>
      </w:r>
    </w:p>
    <w:p w14:paraId="628B48C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147489F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55DE542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4D4F1A3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if the target location is indoors or outdoors.</w:t>
      </w:r>
    </w:p>
    <w:p w14:paraId="6EAD4C60" w14:textId="77777777" w:rsidR="001423DA" w:rsidRDefault="001423DA" w:rsidP="001423DA">
      <w:pPr>
        <w:pStyle w:val="PL"/>
      </w:pPr>
      <w:r>
        <w:t xml:space="preserve">        confidence:</w:t>
      </w:r>
    </w:p>
    <w:p w14:paraId="0957F903" w14:textId="77777777" w:rsidR="001423DA" w:rsidRPr="003F6D0F" w:rsidRDefault="001423DA" w:rsidP="001423DA">
      <w:pPr>
        <w:pStyle w:val="PL"/>
      </w:pPr>
      <w:r>
        <w:t xml:space="preserve">          $ref: 'TS29571_CommonData.yaml#/components/schemas/</w:t>
      </w:r>
      <w:proofErr w:type="spellStart"/>
      <w:r>
        <w:t>Uinteger</w:t>
      </w:r>
      <w:proofErr w:type="spellEnd"/>
      <w:r>
        <w:t>'</w:t>
      </w:r>
    </w:p>
    <w:p w14:paraId="0EF89E9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72E7D62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rPr>
        <w:t>locAccPerMeths</w:t>
      </w:r>
      <w:proofErr w:type="spellEnd"/>
    </w:p>
    <w:p w14:paraId="43104A5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not:</w:t>
      </w:r>
    </w:p>
    <w:p w14:paraId="6301159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 [</w:t>
      </w:r>
      <w:proofErr w:type="spellStart"/>
      <w:r>
        <w:rPr>
          <w:rFonts w:ascii="Courier New" w:hAnsi="Courier New"/>
          <w:sz w:val="16"/>
          <w:lang w:val="en-US"/>
        </w:rPr>
        <w:t>inOutUePct</w:t>
      </w:r>
      <w:proofErr w:type="spellEnd"/>
      <w:r>
        <w:rPr>
          <w:rFonts w:ascii="Courier New" w:hAnsi="Courier New"/>
          <w:sz w:val="16"/>
        </w:rPr>
        <w:t xml:space="preserve">, </w:t>
      </w:r>
      <w:proofErr w:type="spellStart"/>
      <w:r>
        <w:rPr>
          <w:rFonts w:ascii="Courier New" w:hAnsi="Courier New"/>
          <w:sz w:val="16"/>
        </w:rPr>
        <w:t>inOutInd</w:t>
      </w:r>
      <w:proofErr w:type="spellEnd"/>
      <w:r>
        <w:rPr>
          <w:rFonts w:ascii="Courier New" w:hAnsi="Courier New"/>
          <w:sz w:val="16"/>
        </w:rPr>
        <w:t>]</w:t>
      </w:r>
    </w:p>
    <w:p w14:paraId="3BA72DB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791546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5F5FC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LocAccuracyPerMethod</w:t>
      </w:r>
      <w:proofErr w:type="spellEnd"/>
      <w:r>
        <w:rPr>
          <w:rFonts w:ascii="Courier New" w:hAnsi="Courier New"/>
          <w:sz w:val="16"/>
        </w:rPr>
        <w:t>:</w:t>
      </w:r>
    </w:p>
    <w:p w14:paraId="0EEA8B9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&gt;</w:t>
      </w:r>
    </w:p>
    <w:p w14:paraId="56FA1D6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cs="Arial"/>
          <w:sz w:val="16"/>
          <w:szCs w:val="18"/>
        </w:rPr>
      </w:pPr>
      <w:r>
        <w:rPr>
          <w:rFonts w:ascii="Courier New" w:hAnsi="Courier New"/>
          <w:sz w:val="16"/>
        </w:rPr>
        <w:t xml:space="preserve">        </w:t>
      </w:r>
      <w:r>
        <w:rPr>
          <w:rFonts w:ascii="Courier New" w:hAnsi="Courier New" w:cs="Arial"/>
          <w:sz w:val="16"/>
          <w:szCs w:val="18"/>
        </w:rPr>
        <w:t>Contains location accuracy analytics per positioning method.</w:t>
      </w:r>
    </w:p>
    <w:p w14:paraId="544815A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C73517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F099CC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posMethod</w:t>
      </w:r>
      <w:proofErr w:type="spellEnd"/>
      <w:r>
        <w:rPr>
          <w:rFonts w:ascii="Courier New" w:hAnsi="Courier New"/>
          <w:sz w:val="16"/>
        </w:rPr>
        <w:t>:</w:t>
      </w:r>
    </w:p>
    <w:p w14:paraId="4ED1121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'TS29572_Nlmf_Location.yaml#/components/schemas/PositioningMethod'</w:t>
      </w:r>
    </w:p>
    <w:p w14:paraId="45B0610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val="en-US"/>
        </w:rPr>
        <w:t>locAcc</w:t>
      </w:r>
      <w:proofErr w:type="spellEnd"/>
      <w:r>
        <w:rPr>
          <w:rFonts w:ascii="Courier New" w:hAnsi="Courier New"/>
          <w:sz w:val="16"/>
        </w:rPr>
        <w:t>:</w:t>
      </w:r>
    </w:p>
    <w:p w14:paraId="1A877E3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5B011B8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losNlosPct</w:t>
      </w:r>
      <w:proofErr w:type="spellEnd"/>
      <w:r>
        <w:rPr>
          <w:rFonts w:ascii="Courier New" w:hAnsi="Courier New"/>
          <w:sz w:val="16"/>
        </w:rPr>
        <w:t>:</w:t>
      </w:r>
    </w:p>
    <w:p w14:paraId="548A024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Uinteger</w:t>
      </w:r>
      <w:proofErr w:type="spellEnd"/>
      <w:r>
        <w:rPr>
          <w:rFonts w:ascii="Courier New" w:hAnsi="Courier New"/>
          <w:sz w:val="16"/>
        </w:rPr>
        <w:t>'</w:t>
      </w:r>
    </w:p>
    <w:p w14:paraId="4D87324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A97D21">
        <w:rPr>
          <w:rFonts w:ascii="Courier New" w:hAnsi="Courier New"/>
          <w:sz w:val="16"/>
        </w:rPr>
        <w:t>losNlosInd</w:t>
      </w:r>
      <w:proofErr w:type="spellEnd"/>
      <w:r>
        <w:rPr>
          <w:rFonts w:ascii="Courier New" w:hAnsi="Courier New"/>
          <w:sz w:val="16"/>
        </w:rPr>
        <w:t>:</w:t>
      </w:r>
    </w:p>
    <w:p w14:paraId="56A042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5D34715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Indicates </w:t>
      </w:r>
      <w:r w:rsidRPr="004C28CA">
        <w:rPr>
          <w:rFonts w:ascii="Courier New" w:hAnsi="Courier New"/>
          <w:sz w:val="16"/>
        </w:rPr>
        <w:t xml:space="preserve">whether the </w:t>
      </w:r>
      <w:r>
        <w:rPr>
          <w:rFonts w:ascii="Courier New" w:hAnsi="Courier New"/>
          <w:sz w:val="16"/>
        </w:rPr>
        <w:t xml:space="preserve">target </w:t>
      </w:r>
      <w:r w:rsidRPr="004C28CA">
        <w:rPr>
          <w:rFonts w:ascii="Courier New" w:hAnsi="Courier New"/>
          <w:sz w:val="16"/>
        </w:rPr>
        <w:t>location is measured with LOS or NLOS</w:t>
      </w:r>
      <w:r>
        <w:rPr>
          <w:rFonts w:ascii="Courier New" w:hAnsi="Courier New"/>
          <w:sz w:val="16"/>
        </w:rPr>
        <w:t>.</w:t>
      </w:r>
    </w:p>
    <w:p w14:paraId="3FECD805"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required:</w:t>
      </w:r>
    </w:p>
    <w:p w14:paraId="7C28013E"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posMethod</w:t>
      </w:r>
      <w:proofErr w:type="spellEnd"/>
    </w:p>
    <w:p w14:paraId="25C4A80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B3BEB">
        <w:rPr>
          <w:rFonts w:ascii="Courier New" w:hAnsi="Courier New"/>
          <w:sz w:val="16"/>
        </w:rPr>
        <w:t xml:space="preserve">        - </w:t>
      </w:r>
      <w:proofErr w:type="spellStart"/>
      <w:r w:rsidRPr="007B3BEB">
        <w:rPr>
          <w:rFonts w:ascii="Courier New" w:hAnsi="Courier New"/>
          <w:sz w:val="16"/>
        </w:rPr>
        <w:t>locAcc</w:t>
      </w:r>
      <w:proofErr w:type="spellEnd"/>
    </w:p>
    <w:p w14:paraId="046EDBCE" w14:textId="77777777" w:rsidR="001423DA" w:rsidRDefault="001423DA" w:rsidP="001423DA">
      <w:pPr>
        <w:pStyle w:val="PL"/>
      </w:pPr>
    </w:p>
    <w:p w14:paraId="2BF31759" w14:textId="77777777" w:rsidR="001423DA" w:rsidRDefault="001423DA" w:rsidP="001423DA">
      <w:pPr>
        <w:pStyle w:val="PL"/>
      </w:pPr>
      <w:r>
        <w:t xml:space="preserve">    </w:t>
      </w:r>
      <w:proofErr w:type="spellStart"/>
      <w:r>
        <w:t>AccuracyReq</w:t>
      </w:r>
      <w:proofErr w:type="spellEnd"/>
      <w:r>
        <w:t>:</w:t>
      </w:r>
    </w:p>
    <w:p w14:paraId="27D37CF0" w14:textId="77777777" w:rsidR="001423DA" w:rsidRDefault="001423DA" w:rsidP="001423DA">
      <w:pPr>
        <w:pStyle w:val="PL"/>
      </w:pPr>
      <w:r>
        <w:t xml:space="preserve">      description: </w:t>
      </w:r>
      <w:r>
        <w:rPr>
          <w:lang w:val="en-US" w:eastAsia="zh-CN"/>
        </w:rPr>
        <w:t xml:space="preserve">Represents the </w:t>
      </w:r>
      <w:r>
        <w:t>analytics accuracy requirement information</w:t>
      </w:r>
      <w:r>
        <w:rPr>
          <w:lang w:val="en-US" w:eastAsia="zh-CN"/>
        </w:rPr>
        <w:t>.</w:t>
      </w:r>
    </w:p>
    <w:p w14:paraId="776CC13A" w14:textId="77777777" w:rsidR="001423DA" w:rsidRDefault="001423DA" w:rsidP="001423DA">
      <w:pPr>
        <w:pStyle w:val="PL"/>
      </w:pPr>
      <w:r>
        <w:t xml:space="preserve">      type: object</w:t>
      </w:r>
    </w:p>
    <w:p w14:paraId="223DB732" w14:textId="77777777" w:rsidR="001423DA" w:rsidRDefault="001423DA" w:rsidP="001423DA">
      <w:pPr>
        <w:pStyle w:val="PL"/>
      </w:pPr>
      <w:r>
        <w:t xml:space="preserve">      properties:</w:t>
      </w:r>
    </w:p>
    <w:p w14:paraId="34A9CD03" w14:textId="77777777" w:rsidR="001423DA" w:rsidRDefault="001423DA" w:rsidP="001423DA">
      <w:pPr>
        <w:pStyle w:val="PL"/>
      </w:pPr>
      <w:r>
        <w:t xml:space="preserve">        </w:t>
      </w:r>
      <w:proofErr w:type="spellStart"/>
      <w:r>
        <w:rPr>
          <w:lang w:eastAsia="zh-CN"/>
        </w:rPr>
        <w:t>accuTimeWin</w:t>
      </w:r>
      <w:proofErr w:type="spellEnd"/>
      <w:r>
        <w:t>:</w:t>
      </w:r>
    </w:p>
    <w:p w14:paraId="712AA961" w14:textId="77777777" w:rsidR="001423DA" w:rsidRDefault="001423DA" w:rsidP="001423DA">
      <w:pPr>
        <w:pStyle w:val="PL"/>
      </w:pPr>
      <w:r>
        <w:t xml:space="preserve">          $ref: 'TS29122_CommonData.yaml#/components/schemas/</w:t>
      </w:r>
      <w:proofErr w:type="spellStart"/>
      <w:r>
        <w:t>TimeWindow</w:t>
      </w:r>
      <w:proofErr w:type="spellEnd"/>
      <w:r>
        <w:t>'</w:t>
      </w:r>
    </w:p>
    <w:p w14:paraId="0CB0DE69" w14:textId="77777777" w:rsidR="001423DA" w:rsidRDefault="001423DA" w:rsidP="001423DA">
      <w:pPr>
        <w:pStyle w:val="PL"/>
      </w:pPr>
      <w:r>
        <w:t xml:space="preserve">        </w:t>
      </w:r>
      <w:proofErr w:type="spellStart"/>
      <w:r>
        <w:rPr>
          <w:lang w:eastAsia="zh-CN"/>
        </w:rPr>
        <w:t>accuPeriod</w:t>
      </w:r>
      <w:proofErr w:type="spellEnd"/>
      <w:r>
        <w:t>:</w:t>
      </w:r>
    </w:p>
    <w:p w14:paraId="78511278" w14:textId="77777777" w:rsidR="001423DA" w:rsidRDefault="001423DA" w:rsidP="001423DA">
      <w:pPr>
        <w:pStyle w:val="PL"/>
      </w:pPr>
      <w:r>
        <w:t xml:space="preserve">          $ref: 'TS29571_CommonData.yaml#/components/schemas/</w:t>
      </w:r>
      <w:proofErr w:type="spellStart"/>
      <w:r>
        <w:t>DurationSec</w:t>
      </w:r>
      <w:proofErr w:type="spellEnd"/>
      <w:r>
        <w:t>'</w:t>
      </w:r>
    </w:p>
    <w:p w14:paraId="593E8BDD" w14:textId="77777777" w:rsidR="001423DA" w:rsidRDefault="001423DA" w:rsidP="001423DA">
      <w:pPr>
        <w:pStyle w:val="PL"/>
      </w:pPr>
      <w:r>
        <w:lastRenderedPageBreak/>
        <w:t xml:space="preserve">        </w:t>
      </w:r>
      <w:proofErr w:type="spellStart"/>
      <w:r>
        <w:rPr>
          <w:lang w:eastAsia="zh-CN"/>
        </w:rPr>
        <w:t>accuDevThr</w:t>
      </w:r>
      <w:proofErr w:type="spellEnd"/>
      <w:r>
        <w:t>:</w:t>
      </w:r>
    </w:p>
    <w:p w14:paraId="4F888A4E" w14:textId="77777777" w:rsidR="001423DA" w:rsidRDefault="001423DA" w:rsidP="001423DA">
      <w:pPr>
        <w:pStyle w:val="PL"/>
      </w:pPr>
      <w:r>
        <w:t xml:space="preserve">          $ref: 'TS29571_CommonData.yaml#/components/schemas/</w:t>
      </w:r>
      <w:proofErr w:type="spellStart"/>
      <w:r>
        <w:t>Uinteger</w:t>
      </w:r>
      <w:proofErr w:type="spellEnd"/>
      <w:r>
        <w:t>'</w:t>
      </w:r>
    </w:p>
    <w:p w14:paraId="442EB731" w14:textId="77777777" w:rsidR="001423DA" w:rsidRDefault="001423DA" w:rsidP="001423DA">
      <w:pPr>
        <w:pStyle w:val="PL"/>
      </w:pPr>
      <w:r>
        <w:t xml:space="preserve">        </w:t>
      </w:r>
      <w:proofErr w:type="spellStart"/>
      <w:r>
        <w:rPr>
          <w:lang w:eastAsia="zh-CN"/>
        </w:rPr>
        <w:t>minNum</w:t>
      </w:r>
      <w:proofErr w:type="spellEnd"/>
      <w:r>
        <w:t>:</w:t>
      </w:r>
    </w:p>
    <w:p w14:paraId="4F369902" w14:textId="77777777" w:rsidR="001423DA" w:rsidRDefault="001423DA" w:rsidP="001423DA">
      <w:pPr>
        <w:pStyle w:val="PL"/>
      </w:pPr>
      <w:r>
        <w:t xml:space="preserve">          $ref: 'TS29571_CommonData.yaml#/components/schemas/</w:t>
      </w:r>
      <w:proofErr w:type="spellStart"/>
      <w:r>
        <w:t>Uinteger</w:t>
      </w:r>
      <w:proofErr w:type="spellEnd"/>
      <w:r>
        <w:t>'</w:t>
      </w:r>
    </w:p>
    <w:p w14:paraId="7C98C321" w14:textId="77777777" w:rsidR="001423DA" w:rsidRDefault="001423DA" w:rsidP="001423DA">
      <w:pPr>
        <w:pStyle w:val="PL"/>
      </w:pPr>
      <w:r>
        <w:t xml:space="preserve">        </w:t>
      </w:r>
      <w:proofErr w:type="spellStart"/>
      <w:r>
        <w:rPr>
          <w:lang w:eastAsia="zh-CN"/>
        </w:rPr>
        <w:t>updatedAnaFlg</w:t>
      </w:r>
      <w:proofErr w:type="spellEnd"/>
      <w:r>
        <w:t>:</w:t>
      </w:r>
    </w:p>
    <w:p w14:paraId="0B82CE4A" w14:textId="77777777" w:rsidR="001423DA" w:rsidRDefault="001423DA" w:rsidP="001423DA">
      <w:pPr>
        <w:pStyle w:val="PL"/>
      </w:pPr>
      <w:r>
        <w:t xml:space="preserve">          type: </w:t>
      </w:r>
      <w:proofErr w:type="spellStart"/>
      <w:r>
        <w:t>boolean</w:t>
      </w:r>
      <w:proofErr w:type="spellEnd"/>
    </w:p>
    <w:p w14:paraId="3430A5C1" w14:textId="77777777" w:rsidR="001423DA" w:rsidRDefault="001423DA" w:rsidP="001423DA">
      <w:pPr>
        <w:pStyle w:val="PL"/>
      </w:pPr>
      <w:r>
        <w:t xml:space="preserve">          description: &gt;</w:t>
      </w:r>
    </w:p>
    <w:p w14:paraId="4953B1C8" w14:textId="77777777" w:rsidR="001423DA" w:rsidRDefault="001423DA" w:rsidP="001423DA">
      <w:pPr>
        <w:pStyle w:val="PL"/>
      </w:pPr>
      <w:r>
        <w:t xml:space="preserve">            Indicates the updated Analytics flag. Set to "true" indicates that the NWDAF can provide</w:t>
      </w:r>
    </w:p>
    <w:p w14:paraId="2AD8293D" w14:textId="77777777" w:rsidR="001423DA" w:rsidRDefault="001423DA" w:rsidP="001423DA">
      <w:pPr>
        <w:pStyle w:val="PL"/>
      </w:pPr>
      <w:r>
        <w:t xml:space="preserve">            the updated analytics if the analytics can be generated within the analytics accuracy</w:t>
      </w:r>
    </w:p>
    <w:p w14:paraId="41B2CBFF" w14:textId="77777777" w:rsidR="001423DA" w:rsidRDefault="001423DA" w:rsidP="001423DA">
      <w:pPr>
        <w:pStyle w:val="PL"/>
      </w:pPr>
      <w:r>
        <w:t xml:space="preserve">            information time window, which is specified by "</w:t>
      </w:r>
      <w:proofErr w:type="spellStart"/>
      <w:r>
        <w:t>accuTimeWin</w:t>
      </w:r>
      <w:proofErr w:type="spellEnd"/>
      <w:r>
        <w:t>" attribute.</w:t>
      </w:r>
    </w:p>
    <w:p w14:paraId="0348D061" w14:textId="77777777" w:rsidR="001423DA" w:rsidRDefault="001423DA" w:rsidP="001423DA">
      <w:pPr>
        <w:pStyle w:val="PL"/>
      </w:pPr>
      <w:r>
        <w:t xml:space="preserve">            Otherwise set to “false”. Default value is “false” if omitted.</w:t>
      </w:r>
    </w:p>
    <w:p w14:paraId="1B6ECB71" w14:textId="77777777" w:rsidR="001423DA" w:rsidRDefault="001423DA" w:rsidP="001423DA">
      <w:pPr>
        <w:pStyle w:val="PL"/>
      </w:pPr>
      <w:r>
        <w:t xml:space="preserve">        </w:t>
      </w:r>
      <w:proofErr w:type="spellStart"/>
      <w:r>
        <w:rPr>
          <w:lang w:eastAsia="zh-CN"/>
        </w:rPr>
        <w:t>correctionInterval</w:t>
      </w:r>
      <w:proofErr w:type="spellEnd"/>
      <w:r>
        <w:t>:</w:t>
      </w:r>
    </w:p>
    <w:p w14:paraId="047F7C5B" w14:textId="77777777" w:rsidR="001423DA" w:rsidRDefault="001423DA" w:rsidP="001423DA">
      <w:pPr>
        <w:pStyle w:val="PL"/>
      </w:pPr>
      <w:r>
        <w:t xml:space="preserve">          $ref: 'TS29571_CommonData.yaml#/components/schemas/</w:t>
      </w:r>
      <w:proofErr w:type="spellStart"/>
      <w:r>
        <w:t>DurationSec</w:t>
      </w:r>
      <w:proofErr w:type="spellEnd"/>
      <w:r>
        <w:t>'</w:t>
      </w:r>
    </w:p>
    <w:p w14:paraId="29D2726C" w14:textId="77777777" w:rsidR="001423DA" w:rsidRDefault="001423DA" w:rsidP="001423DA">
      <w:pPr>
        <w:pStyle w:val="PL"/>
      </w:pPr>
    </w:p>
    <w:p w14:paraId="097C5807" w14:textId="77777777" w:rsidR="001423DA" w:rsidRDefault="001423DA" w:rsidP="001423DA">
      <w:pPr>
        <w:pStyle w:val="PL"/>
      </w:pPr>
      <w:r>
        <w:t xml:space="preserve">    </w:t>
      </w:r>
      <w:proofErr w:type="spellStart"/>
      <w:r>
        <w:t>AccuracyInfo</w:t>
      </w:r>
      <w:proofErr w:type="spellEnd"/>
      <w:r>
        <w:t>:</w:t>
      </w:r>
    </w:p>
    <w:p w14:paraId="0249C044" w14:textId="77777777" w:rsidR="001423DA" w:rsidRDefault="001423DA" w:rsidP="001423DA">
      <w:pPr>
        <w:pStyle w:val="PL"/>
      </w:pPr>
      <w:r>
        <w:t xml:space="preserve">      description: </w:t>
      </w:r>
      <w:r>
        <w:rPr>
          <w:lang w:eastAsia="zh-CN"/>
        </w:rPr>
        <w:t xml:space="preserve">The </w:t>
      </w:r>
      <w:r>
        <w:t>analytics accuracy information.</w:t>
      </w:r>
    </w:p>
    <w:p w14:paraId="62619B43" w14:textId="77777777" w:rsidR="001423DA" w:rsidRDefault="001423DA" w:rsidP="001423DA">
      <w:pPr>
        <w:pStyle w:val="PL"/>
      </w:pPr>
      <w:r>
        <w:t xml:space="preserve">      type: object</w:t>
      </w:r>
    </w:p>
    <w:p w14:paraId="558E39C6" w14:textId="77777777" w:rsidR="001423DA" w:rsidRDefault="001423DA" w:rsidP="001423DA">
      <w:pPr>
        <w:pStyle w:val="PL"/>
      </w:pPr>
      <w:r>
        <w:t xml:space="preserve">      properties:</w:t>
      </w:r>
    </w:p>
    <w:p w14:paraId="4C4B4901" w14:textId="77777777" w:rsidR="001423DA" w:rsidRDefault="001423DA" w:rsidP="001423DA">
      <w:pPr>
        <w:pStyle w:val="PL"/>
      </w:pPr>
      <w:r>
        <w:t xml:space="preserve">        </w:t>
      </w:r>
      <w:proofErr w:type="spellStart"/>
      <w:r>
        <w:rPr>
          <w:lang w:eastAsia="zh-CN"/>
        </w:rPr>
        <w:t>accuracyVal</w:t>
      </w:r>
      <w:proofErr w:type="spellEnd"/>
      <w:r>
        <w:t>:</w:t>
      </w:r>
    </w:p>
    <w:p w14:paraId="7F3C90AA" w14:textId="77777777" w:rsidR="001423DA" w:rsidRDefault="001423DA" w:rsidP="001423DA">
      <w:pPr>
        <w:pStyle w:val="PL"/>
      </w:pPr>
      <w:r>
        <w:t xml:space="preserve">          $ref: 'TS29571_CommonData.yaml#/components/schemas/</w:t>
      </w:r>
      <w:proofErr w:type="spellStart"/>
      <w:r>
        <w:t>Uinteger</w:t>
      </w:r>
      <w:proofErr w:type="spellEnd"/>
      <w:r>
        <w:t>'</w:t>
      </w:r>
    </w:p>
    <w:p w14:paraId="5186B9C6" w14:textId="77777777" w:rsidR="001423DA" w:rsidRDefault="001423DA" w:rsidP="001423DA">
      <w:pPr>
        <w:pStyle w:val="PL"/>
      </w:pPr>
      <w:r>
        <w:t xml:space="preserve">        </w:t>
      </w:r>
      <w:proofErr w:type="spellStart"/>
      <w:r>
        <w:rPr>
          <w:lang w:eastAsia="zh-CN"/>
        </w:rPr>
        <w:t>accuSampleNbr</w:t>
      </w:r>
      <w:proofErr w:type="spellEnd"/>
      <w:r>
        <w:t>:</w:t>
      </w:r>
    </w:p>
    <w:p w14:paraId="3891D00D" w14:textId="77777777" w:rsidR="001423DA" w:rsidRDefault="001423DA" w:rsidP="001423DA">
      <w:pPr>
        <w:pStyle w:val="PL"/>
      </w:pPr>
      <w:r>
        <w:t xml:space="preserve">          $ref: 'TS29571_CommonData.yaml#/components/schemas/</w:t>
      </w:r>
      <w:proofErr w:type="spellStart"/>
      <w:r>
        <w:t>Uinteger</w:t>
      </w:r>
      <w:proofErr w:type="spellEnd"/>
      <w:r>
        <w:t>'</w:t>
      </w:r>
    </w:p>
    <w:p w14:paraId="4CE74482" w14:textId="77777777" w:rsidR="001423DA" w:rsidRDefault="001423DA" w:rsidP="001423DA">
      <w:pPr>
        <w:pStyle w:val="PL"/>
      </w:pPr>
      <w:r>
        <w:t xml:space="preserve">        </w:t>
      </w:r>
      <w:proofErr w:type="spellStart"/>
      <w:r>
        <w:t>anaAccuInd</w:t>
      </w:r>
      <w:proofErr w:type="spellEnd"/>
      <w:r>
        <w:t>:</w:t>
      </w:r>
    </w:p>
    <w:p w14:paraId="5F3C1B7F" w14:textId="77777777" w:rsidR="001423DA" w:rsidRDefault="001423DA" w:rsidP="001423DA">
      <w:pPr>
        <w:pStyle w:val="PL"/>
      </w:pPr>
      <w:r>
        <w:t xml:space="preserve">          $ref: '#/components/schemas/</w:t>
      </w:r>
      <w:proofErr w:type="spellStart"/>
      <w:r>
        <w:t>AnalyticsAccuracyIndication</w:t>
      </w:r>
      <w:proofErr w:type="spellEnd"/>
      <w:r>
        <w:t>'</w:t>
      </w:r>
    </w:p>
    <w:p w14:paraId="1FF7C309" w14:textId="77777777" w:rsidR="001423DA" w:rsidRDefault="001423DA" w:rsidP="001423DA">
      <w:pPr>
        <w:pStyle w:val="PL"/>
      </w:pPr>
      <w:r>
        <w:t xml:space="preserve">      required:</w:t>
      </w:r>
    </w:p>
    <w:p w14:paraId="7F01F952" w14:textId="77777777" w:rsidR="001423DA" w:rsidRDefault="001423DA" w:rsidP="001423DA">
      <w:pPr>
        <w:pStyle w:val="PL"/>
      </w:pPr>
      <w:r>
        <w:t xml:space="preserve">        - </w:t>
      </w:r>
      <w:proofErr w:type="spellStart"/>
      <w:r>
        <w:rPr>
          <w:lang w:eastAsia="zh-CN"/>
        </w:rPr>
        <w:t>accuracyVal</w:t>
      </w:r>
      <w:proofErr w:type="spellEnd"/>
    </w:p>
    <w:p w14:paraId="09C6C2D1" w14:textId="77777777" w:rsidR="001423DA" w:rsidRDefault="001423DA" w:rsidP="001423DA">
      <w:pPr>
        <w:pStyle w:val="PL"/>
      </w:pPr>
    </w:p>
    <w:p w14:paraId="292C8180" w14:textId="77777777" w:rsidR="001423DA" w:rsidRDefault="001423DA" w:rsidP="001423DA">
      <w:pPr>
        <w:pStyle w:val="PL"/>
      </w:pPr>
      <w:r>
        <w:t xml:space="preserve">    </w:t>
      </w:r>
      <w:proofErr w:type="spellStart"/>
      <w:r>
        <w:t>MovBehavReq</w:t>
      </w:r>
      <w:proofErr w:type="spellEnd"/>
      <w:r>
        <w:t>:</w:t>
      </w:r>
    </w:p>
    <w:p w14:paraId="2B70E078" w14:textId="77777777" w:rsidR="001423DA" w:rsidRDefault="001423DA" w:rsidP="001423DA">
      <w:pPr>
        <w:pStyle w:val="PL"/>
      </w:pPr>
      <w:r>
        <w:t xml:space="preserve">      description: </w:t>
      </w:r>
      <w:r>
        <w:rPr>
          <w:lang w:val="en-US" w:eastAsia="zh-CN"/>
        </w:rPr>
        <w:t xml:space="preserve">Represents the </w:t>
      </w:r>
      <w:r>
        <w:rPr>
          <w:lang w:eastAsia="zh-CN"/>
        </w:rPr>
        <w:t>Movement Behaviour</w:t>
      </w:r>
      <w:r>
        <w:rPr>
          <w:lang w:val="en-US" w:eastAsia="zh-CN"/>
        </w:rPr>
        <w:t xml:space="preserve"> analytics requirements.</w:t>
      </w:r>
    </w:p>
    <w:p w14:paraId="246034AF"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9D1F64B" w14:textId="77777777" w:rsidR="001423DA" w:rsidRDefault="001423DA" w:rsidP="001423DA">
      <w:pPr>
        <w:pStyle w:val="PL"/>
      </w:pPr>
      <w:r>
        <w:t xml:space="preserve">      properties:</w:t>
      </w:r>
    </w:p>
    <w:p w14:paraId="26E2511F" w14:textId="77777777" w:rsidR="001423DA" w:rsidRDefault="001423DA" w:rsidP="001423DA">
      <w:pPr>
        <w:pStyle w:val="PL"/>
      </w:pPr>
      <w:r>
        <w:t xml:space="preserve">        </w:t>
      </w:r>
      <w:proofErr w:type="spellStart"/>
      <w:r>
        <w:rPr>
          <w:lang w:eastAsia="zh-CN"/>
        </w:rPr>
        <w:t>locationGranReq</w:t>
      </w:r>
      <w:proofErr w:type="spellEnd"/>
      <w:r>
        <w:t>:</w:t>
      </w:r>
    </w:p>
    <w:p w14:paraId="534EDCBD" w14:textId="77777777" w:rsidR="001423DA" w:rsidRDefault="001423DA" w:rsidP="001423DA">
      <w:pPr>
        <w:pStyle w:val="PL"/>
      </w:pPr>
      <w:r>
        <w:t xml:space="preserve">            $ref: '#/components/schemas/</w:t>
      </w:r>
      <w:proofErr w:type="spellStart"/>
      <w:r>
        <w:rPr>
          <w:lang w:eastAsia="zh-CN"/>
        </w:rPr>
        <w:t>LocInfoGranularity</w:t>
      </w:r>
      <w:proofErr w:type="spellEnd"/>
      <w:r>
        <w:t>'</w:t>
      </w:r>
    </w:p>
    <w:p w14:paraId="13772DA2" w14:textId="77777777" w:rsidR="001423DA" w:rsidRDefault="001423DA" w:rsidP="001423DA">
      <w:pPr>
        <w:pStyle w:val="PL"/>
      </w:pPr>
      <w:r>
        <w:t xml:space="preserve">        </w:t>
      </w:r>
      <w:proofErr w:type="spellStart"/>
      <w:r>
        <w:t>r</w:t>
      </w:r>
      <w:r>
        <w:rPr>
          <w:lang w:eastAsia="zh-CN"/>
        </w:rPr>
        <w:t>eportThresholds</w:t>
      </w:r>
      <w:proofErr w:type="spellEnd"/>
      <w:r>
        <w:t>:</w:t>
      </w:r>
    </w:p>
    <w:p w14:paraId="5E1E53B3" w14:textId="77777777" w:rsidR="001423DA" w:rsidRDefault="001423DA" w:rsidP="001423DA">
      <w:pPr>
        <w:pStyle w:val="PL"/>
      </w:pPr>
      <w:r>
        <w:t xml:space="preserve">            $ref: '#/components/schemas/</w:t>
      </w:r>
      <w:proofErr w:type="spellStart"/>
      <w:r>
        <w:t>ThresholdLevel</w:t>
      </w:r>
      <w:proofErr w:type="spellEnd"/>
      <w:r>
        <w:t>'</w:t>
      </w:r>
    </w:p>
    <w:p w14:paraId="4C7DEE8A" w14:textId="77777777" w:rsidR="001423DA" w:rsidRDefault="001423DA" w:rsidP="001423DA">
      <w:pPr>
        <w:pStyle w:val="PL"/>
      </w:pPr>
    </w:p>
    <w:p w14:paraId="16350F48" w14:textId="77777777" w:rsidR="001423DA" w:rsidRDefault="001423DA" w:rsidP="001423DA">
      <w:pPr>
        <w:pStyle w:val="PL"/>
      </w:pPr>
      <w:r>
        <w:t xml:space="preserve">    </w:t>
      </w:r>
      <w:proofErr w:type="spellStart"/>
      <w:r>
        <w:t>MovBehavInfo</w:t>
      </w:r>
      <w:proofErr w:type="spellEnd"/>
      <w:r>
        <w:t>:</w:t>
      </w:r>
    </w:p>
    <w:p w14:paraId="0C980D42" w14:textId="77777777" w:rsidR="001423DA" w:rsidRDefault="001423DA" w:rsidP="001423DA">
      <w:pPr>
        <w:pStyle w:val="PL"/>
      </w:pPr>
      <w:r>
        <w:t xml:space="preserve">      description: </w:t>
      </w:r>
      <w:r>
        <w:rPr>
          <w:lang w:val="en-US" w:eastAsia="zh-CN"/>
        </w:rPr>
        <w:t xml:space="preserve">Represents the </w:t>
      </w:r>
      <w:r>
        <w:t>Movement Behaviour information</w:t>
      </w:r>
      <w:r>
        <w:rPr>
          <w:lang w:val="en-US" w:eastAsia="zh-CN"/>
        </w:rPr>
        <w:t>.</w:t>
      </w:r>
    </w:p>
    <w:p w14:paraId="4041571F"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25B8184E" w14:textId="77777777" w:rsidR="001423DA" w:rsidRDefault="001423DA" w:rsidP="001423DA">
      <w:pPr>
        <w:pStyle w:val="PL"/>
      </w:pPr>
      <w:r>
        <w:t xml:space="preserve">      properties:</w:t>
      </w:r>
    </w:p>
    <w:p w14:paraId="22892C39" w14:textId="77777777" w:rsidR="001423DA" w:rsidRDefault="001423DA" w:rsidP="001423DA">
      <w:pPr>
        <w:pStyle w:val="PL"/>
      </w:pPr>
      <w:r>
        <w:t xml:space="preserve">        </w:t>
      </w:r>
      <w:proofErr w:type="spellStart"/>
      <w:r>
        <w:rPr>
          <w:lang w:eastAsia="zh-CN"/>
        </w:rPr>
        <w:t>geoLoc</w:t>
      </w:r>
      <w:proofErr w:type="spellEnd"/>
      <w:r>
        <w:t>:</w:t>
      </w:r>
    </w:p>
    <w:p w14:paraId="03724FEA" w14:textId="77777777" w:rsidR="001423DA" w:rsidRDefault="001423DA" w:rsidP="001423DA">
      <w:pPr>
        <w:pStyle w:val="PL"/>
      </w:pPr>
      <w:r>
        <w:t xml:space="preserve">          $ref: 'TS29572_Nlmf_Location.yaml#/components/schemas/GeographicalCoordinates'</w:t>
      </w:r>
    </w:p>
    <w:p w14:paraId="273330DF" w14:textId="2D244A86" w:rsidR="004C41CE" w:rsidRDefault="004C41CE" w:rsidP="004C41CE">
      <w:pPr>
        <w:pStyle w:val="PL"/>
        <w:rPr>
          <w:ins w:id="405" w:author="Ericsson_Maria Liang" w:date="2025-09-25T13:48:00Z"/>
        </w:rPr>
      </w:pPr>
      <w:ins w:id="406" w:author="Ericsson_Maria Liang" w:date="2025-09-25T13:48:00Z">
        <w:r>
          <w:t xml:space="preserve">        </w:t>
        </w:r>
      </w:ins>
      <w:ins w:id="407" w:author="Ericsson_Maria Liang r1" w:date="2025-10-15T17:25:00Z">
        <w:r w:rsidR="00DE1FD2">
          <w:t>altitude</w:t>
        </w:r>
      </w:ins>
      <w:ins w:id="408" w:author="Ericsson_Maria Liang" w:date="2025-09-25T13:48:00Z">
        <w:r>
          <w:t>:</w:t>
        </w:r>
      </w:ins>
    </w:p>
    <w:p w14:paraId="02EC0D0A" w14:textId="35746F24" w:rsidR="004C41CE" w:rsidRDefault="004C41CE" w:rsidP="004C41CE">
      <w:pPr>
        <w:pStyle w:val="PL"/>
        <w:rPr>
          <w:ins w:id="409" w:author="Ericsson_Maria Liang" w:date="2025-09-25T13:47:00Z"/>
        </w:rPr>
      </w:pPr>
      <w:ins w:id="410" w:author="Ericsson_Maria Liang" w:date="2025-09-25T13:48:00Z">
        <w:r>
          <w:t xml:space="preserve">          $ref: '</w:t>
        </w:r>
      </w:ins>
      <w:ins w:id="411" w:author="Ericsson_Maria Liang r1" w:date="2025-10-15T17:24:00Z">
        <w:r w:rsidR="00DE1FD2" w:rsidRPr="00DE1FD2">
          <w:t>TS29572_Nlmf_Location.yaml</w:t>
        </w:r>
      </w:ins>
      <w:ins w:id="412" w:author="Ericsson_Maria Liang" w:date="2025-09-25T13:48:00Z">
        <w:r>
          <w:t>#/components/schemas/</w:t>
        </w:r>
      </w:ins>
      <w:ins w:id="413" w:author="Ericsson_Maria Liang r1" w:date="2025-10-15T17:24:00Z">
        <w:r w:rsidR="00DE1FD2">
          <w:t>Altitude</w:t>
        </w:r>
      </w:ins>
      <w:ins w:id="414" w:author="Ericsson_Maria Liang" w:date="2025-09-25T13:48:00Z">
        <w:r>
          <w:t>'</w:t>
        </w:r>
      </w:ins>
    </w:p>
    <w:p w14:paraId="5370893E" w14:textId="308BEC11" w:rsidR="001423DA" w:rsidRDefault="001423DA" w:rsidP="001423DA">
      <w:pPr>
        <w:pStyle w:val="PL"/>
      </w:pPr>
      <w:r>
        <w:t xml:space="preserve">        </w:t>
      </w:r>
      <w:proofErr w:type="spellStart"/>
      <w:r>
        <w:t>supis</w:t>
      </w:r>
      <w:proofErr w:type="spellEnd"/>
      <w:r>
        <w:t>:</w:t>
      </w:r>
    </w:p>
    <w:p w14:paraId="1F4DE312" w14:textId="77777777" w:rsidR="001423DA" w:rsidRDefault="001423DA" w:rsidP="001423DA">
      <w:pPr>
        <w:pStyle w:val="PL"/>
      </w:pPr>
      <w:r>
        <w:t xml:space="preserve">          type: array</w:t>
      </w:r>
    </w:p>
    <w:p w14:paraId="0A0CF153" w14:textId="77777777" w:rsidR="001423DA" w:rsidRDefault="001423DA" w:rsidP="001423DA">
      <w:pPr>
        <w:pStyle w:val="PL"/>
      </w:pPr>
      <w:r>
        <w:t xml:space="preserve">          items:</w:t>
      </w:r>
    </w:p>
    <w:p w14:paraId="2D92B114" w14:textId="77777777" w:rsidR="001423DA" w:rsidRDefault="001423DA" w:rsidP="001423DA">
      <w:pPr>
        <w:pStyle w:val="PL"/>
      </w:pPr>
      <w:r>
        <w:t xml:space="preserve">            $ref: 'TS29571_CommonData.yaml#/components/schemas/Supi'</w:t>
      </w:r>
    </w:p>
    <w:p w14:paraId="6FA02162" w14:textId="77777777" w:rsidR="001423DA" w:rsidRDefault="001423DA" w:rsidP="001423DA">
      <w:pPr>
        <w:pStyle w:val="PL"/>
      </w:pPr>
      <w:r>
        <w:t xml:space="preserve">          </w:t>
      </w:r>
      <w:proofErr w:type="spellStart"/>
      <w:r>
        <w:t>minItems</w:t>
      </w:r>
      <w:proofErr w:type="spellEnd"/>
      <w:r>
        <w:t>: 1</w:t>
      </w:r>
    </w:p>
    <w:p w14:paraId="6D2D93A0" w14:textId="77777777" w:rsidR="001423DA" w:rsidRDefault="001423DA" w:rsidP="001423DA">
      <w:pPr>
        <w:pStyle w:val="PL"/>
      </w:pPr>
      <w:r>
        <w:t xml:space="preserve">        </w:t>
      </w:r>
      <w:proofErr w:type="spellStart"/>
      <w:r>
        <w:t>gpsis</w:t>
      </w:r>
      <w:proofErr w:type="spellEnd"/>
      <w:r>
        <w:t>:</w:t>
      </w:r>
    </w:p>
    <w:p w14:paraId="0885580A" w14:textId="77777777" w:rsidR="001423DA" w:rsidRDefault="001423DA" w:rsidP="001423DA">
      <w:pPr>
        <w:pStyle w:val="PL"/>
      </w:pPr>
      <w:r>
        <w:t xml:space="preserve">          type: array</w:t>
      </w:r>
    </w:p>
    <w:p w14:paraId="7E8F354C" w14:textId="77777777" w:rsidR="001423DA" w:rsidRDefault="001423DA" w:rsidP="001423DA">
      <w:pPr>
        <w:pStyle w:val="PL"/>
      </w:pPr>
      <w:r>
        <w:t xml:space="preserve">          items:</w:t>
      </w:r>
    </w:p>
    <w:p w14:paraId="56FC9141" w14:textId="77777777" w:rsidR="001423DA" w:rsidRDefault="001423DA" w:rsidP="001423DA">
      <w:pPr>
        <w:pStyle w:val="PL"/>
      </w:pPr>
      <w:r>
        <w:t xml:space="preserve">            $ref: 'TS29571_CommonData.yaml#/components/schemas/</w:t>
      </w:r>
      <w:proofErr w:type="spellStart"/>
      <w:r>
        <w:t>Gpsi</w:t>
      </w:r>
      <w:proofErr w:type="spellEnd"/>
      <w:r>
        <w:t>'</w:t>
      </w:r>
    </w:p>
    <w:p w14:paraId="325D5324" w14:textId="77777777" w:rsidR="001423DA" w:rsidRDefault="001423DA" w:rsidP="001423DA">
      <w:pPr>
        <w:pStyle w:val="PL"/>
      </w:pPr>
      <w:r>
        <w:t xml:space="preserve">          </w:t>
      </w:r>
      <w:proofErr w:type="spellStart"/>
      <w:r>
        <w:t>minItems</w:t>
      </w:r>
      <w:proofErr w:type="spellEnd"/>
      <w:r>
        <w:t>: 1</w:t>
      </w:r>
    </w:p>
    <w:p w14:paraId="414B4E77" w14:textId="77777777" w:rsidR="001423DA" w:rsidRDefault="001423DA" w:rsidP="001423DA">
      <w:pPr>
        <w:pStyle w:val="PL"/>
      </w:pPr>
      <w:r>
        <w:t xml:space="preserve">        </w:t>
      </w:r>
      <w:proofErr w:type="spellStart"/>
      <w:r>
        <w:rPr>
          <w:lang w:eastAsia="zh-CN"/>
        </w:rPr>
        <w:t>movBehavs</w:t>
      </w:r>
      <w:proofErr w:type="spellEnd"/>
      <w:r>
        <w:t>:</w:t>
      </w:r>
    </w:p>
    <w:p w14:paraId="010E0287" w14:textId="77777777" w:rsidR="001423DA" w:rsidRDefault="001423DA" w:rsidP="001423DA">
      <w:pPr>
        <w:pStyle w:val="PL"/>
      </w:pPr>
      <w:r>
        <w:t xml:space="preserve">          type: array</w:t>
      </w:r>
    </w:p>
    <w:p w14:paraId="1183999C" w14:textId="77777777" w:rsidR="001423DA" w:rsidRDefault="001423DA" w:rsidP="001423DA">
      <w:pPr>
        <w:pStyle w:val="PL"/>
      </w:pPr>
      <w:r>
        <w:t xml:space="preserve">          items:</w:t>
      </w:r>
    </w:p>
    <w:p w14:paraId="00A8C1BB" w14:textId="77777777" w:rsidR="001423DA" w:rsidRDefault="001423DA" w:rsidP="001423DA">
      <w:pPr>
        <w:pStyle w:val="PL"/>
      </w:pPr>
      <w:r>
        <w:t xml:space="preserve">            $ref: '#/components/schemas/</w:t>
      </w:r>
      <w:proofErr w:type="spellStart"/>
      <w:r>
        <w:rPr>
          <w:lang w:eastAsia="zh-CN"/>
        </w:rPr>
        <w:t>MovBehav</w:t>
      </w:r>
      <w:proofErr w:type="spellEnd"/>
      <w:r>
        <w:t>'</w:t>
      </w:r>
    </w:p>
    <w:p w14:paraId="651CC98F" w14:textId="77777777" w:rsidR="001423DA" w:rsidRDefault="001423DA" w:rsidP="001423DA">
      <w:pPr>
        <w:pStyle w:val="PL"/>
      </w:pPr>
      <w:r>
        <w:t xml:space="preserve">          </w:t>
      </w:r>
      <w:proofErr w:type="spellStart"/>
      <w:r>
        <w:t>minItems</w:t>
      </w:r>
      <w:proofErr w:type="spellEnd"/>
      <w:r>
        <w:t>: 1</w:t>
      </w:r>
    </w:p>
    <w:p w14:paraId="1C6D5200" w14:textId="77777777" w:rsidR="001423DA" w:rsidRDefault="001423DA" w:rsidP="001423DA">
      <w:pPr>
        <w:pStyle w:val="PL"/>
      </w:pPr>
      <w:r>
        <w:t xml:space="preserve">        confidence:</w:t>
      </w:r>
    </w:p>
    <w:p w14:paraId="28EF8592" w14:textId="77777777" w:rsidR="001423DA" w:rsidRDefault="001423DA" w:rsidP="001423DA">
      <w:pPr>
        <w:pStyle w:val="PL"/>
      </w:pPr>
      <w:r>
        <w:t xml:space="preserve">          $ref: 'TS29571_CommonData.yaml#/components/schemas/</w:t>
      </w:r>
      <w:proofErr w:type="spellStart"/>
      <w:r>
        <w:t>Uinteger</w:t>
      </w:r>
      <w:proofErr w:type="spellEnd"/>
      <w:r>
        <w:t>'</w:t>
      </w:r>
    </w:p>
    <w:p w14:paraId="07E3F507" w14:textId="77777777" w:rsidR="001423DA" w:rsidRDefault="001423DA" w:rsidP="001423DA">
      <w:pPr>
        <w:pStyle w:val="PL"/>
      </w:pPr>
    </w:p>
    <w:p w14:paraId="4F3BCFDB" w14:textId="77777777" w:rsidR="001423DA" w:rsidRDefault="001423DA" w:rsidP="001423DA">
      <w:pPr>
        <w:pStyle w:val="PL"/>
      </w:pPr>
      <w:r>
        <w:t xml:space="preserve">    </w:t>
      </w:r>
      <w:proofErr w:type="spellStart"/>
      <w:r>
        <w:t>MovBehav</w:t>
      </w:r>
      <w:proofErr w:type="spellEnd"/>
      <w:r>
        <w:t>:</w:t>
      </w:r>
    </w:p>
    <w:p w14:paraId="44A1D4E2" w14:textId="77777777" w:rsidR="001423DA" w:rsidRDefault="001423DA" w:rsidP="001423DA">
      <w:pPr>
        <w:pStyle w:val="PL"/>
      </w:pPr>
      <w:r>
        <w:t xml:space="preserve">      description: </w:t>
      </w:r>
      <w:r>
        <w:rPr>
          <w:lang w:val="en-US" w:eastAsia="zh-CN"/>
        </w:rPr>
        <w:t xml:space="preserve">Represents the </w:t>
      </w:r>
      <w:r>
        <w:t>Movement Behaviour information per time slot</w:t>
      </w:r>
      <w:r>
        <w:rPr>
          <w:lang w:val="en-US" w:eastAsia="zh-CN"/>
        </w:rPr>
        <w:t>.</w:t>
      </w:r>
    </w:p>
    <w:p w14:paraId="0F70B127"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48F0D8" w14:textId="77777777" w:rsidR="001423DA" w:rsidRDefault="001423DA" w:rsidP="001423DA">
      <w:pPr>
        <w:pStyle w:val="PL"/>
      </w:pPr>
      <w:r>
        <w:t xml:space="preserve">      properties:</w:t>
      </w:r>
    </w:p>
    <w:p w14:paraId="164C79D8" w14:textId="77777777" w:rsidR="001423DA" w:rsidRDefault="001423DA" w:rsidP="001423DA">
      <w:pPr>
        <w:pStyle w:val="PL"/>
      </w:pPr>
      <w:r>
        <w:t xml:space="preserve">        </w:t>
      </w:r>
      <w:proofErr w:type="spellStart"/>
      <w:r>
        <w:t>tsStart</w:t>
      </w:r>
      <w:proofErr w:type="spellEnd"/>
      <w:r>
        <w:t>:</w:t>
      </w:r>
    </w:p>
    <w:p w14:paraId="0EEB1230" w14:textId="77777777" w:rsidR="001423DA" w:rsidRDefault="001423DA" w:rsidP="001423DA">
      <w:pPr>
        <w:pStyle w:val="PL"/>
      </w:pPr>
      <w:r>
        <w:t xml:space="preserve">          $ref: 'TS29571_CommonData.yaml#/components/schemas/</w:t>
      </w:r>
      <w:proofErr w:type="spellStart"/>
      <w:r>
        <w:t>DateTime</w:t>
      </w:r>
      <w:proofErr w:type="spellEnd"/>
      <w:r>
        <w:t>'</w:t>
      </w:r>
    </w:p>
    <w:p w14:paraId="6B25702F" w14:textId="77777777" w:rsidR="001423DA" w:rsidRDefault="001423DA" w:rsidP="001423DA">
      <w:pPr>
        <w:pStyle w:val="PL"/>
      </w:pPr>
      <w:r>
        <w:t xml:space="preserve">        </w:t>
      </w:r>
      <w:proofErr w:type="spellStart"/>
      <w:r>
        <w:t>tsDuration</w:t>
      </w:r>
      <w:proofErr w:type="spellEnd"/>
      <w:r>
        <w:t>:</w:t>
      </w:r>
    </w:p>
    <w:p w14:paraId="164DB67C" w14:textId="77777777" w:rsidR="001423DA" w:rsidRDefault="001423DA" w:rsidP="001423DA">
      <w:pPr>
        <w:pStyle w:val="PL"/>
      </w:pPr>
      <w:r>
        <w:t xml:space="preserve">          $ref: 'TS29571_CommonData.yaml#/components/schemas/</w:t>
      </w:r>
      <w:proofErr w:type="spellStart"/>
      <w:r>
        <w:t>DurationSec</w:t>
      </w:r>
      <w:proofErr w:type="spellEnd"/>
      <w:r>
        <w:t>'</w:t>
      </w:r>
    </w:p>
    <w:p w14:paraId="3E5E6CD1" w14:textId="77777777" w:rsidR="001423DA" w:rsidRDefault="001423DA" w:rsidP="001423DA">
      <w:pPr>
        <w:pStyle w:val="PL"/>
      </w:pPr>
      <w:r>
        <w:t xml:space="preserve">        </w:t>
      </w:r>
      <w:proofErr w:type="spellStart"/>
      <w:r>
        <w:t>numOf</w:t>
      </w:r>
      <w:r>
        <w:rPr>
          <w:lang w:eastAsia="zh-CN"/>
        </w:rPr>
        <w:t>Ue</w:t>
      </w:r>
      <w:proofErr w:type="spellEnd"/>
      <w:r>
        <w:t>:</w:t>
      </w:r>
    </w:p>
    <w:p w14:paraId="4781697D" w14:textId="77777777" w:rsidR="001423DA" w:rsidRDefault="001423DA" w:rsidP="001423DA">
      <w:pPr>
        <w:pStyle w:val="PL"/>
      </w:pPr>
      <w:r>
        <w:t xml:space="preserve">          $ref: 'TS29571_CommonData.yaml#/components/schemas/</w:t>
      </w:r>
      <w:proofErr w:type="spellStart"/>
      <w:r>
        <w:t>Uinteger</w:t>
      </w:r>
      <w:proofErr w:type="spellEnd"/>
      <w:r>
        <w:t>'</w:t>
      </w:r>
    </w:p>
    <w:p w14:paraId="4AB8B8E6" w14:textId="77777777" w:rsidR="001423DA" w:rsidRDefault="001423DA" w:rsidP="001423DA">
      <w:pPr>
        <w:pStyle w:val="PL"/>
      </w:pPr>
      <w:r>
        <w:t xml:space="preserve">        </w:t>
      </w:r>
      <w:r>
        <w:rPr>
          <w:lang w:eastAsia="zh-CN"/>
        </w:rPr>
        <w:t>ratio</w:t>
      </w:r>
      <w:r>
        <w:t>:</w:t>
      </w:r>
    </w:p>
    <w:p w14:paraId="2B9A3D40" w14:textId="77777777" w:rsidR="001423DA" w:rsidRDefault="001423DA" w:rsidP="001423DA">
      <w:pPr>
        <w:pStyle w:val="PL"/>
      </w:pPr>
      <w:r>
        <w:t xml:space="preserve">          $ref: 'TS29571_CommonData.yaml#/components/schemas/</w:t>
      </w:r>
      <w:proofErr w:type="spellStart"/>
      <w:r>
        <w:t>SamplingRatio</w:t>
      </w:r>
      <w:proofErr w:type="spellEnd"/>
      <w:r>
        <w:t>'</w:t>
      </w:r>
    </w:p>
    <w:p w14:paraId="572C9717" w14:textId="77777777" w:rsidR="001423DA" w:rsidRDefault="001423DA" w:rsidP="001423DA">
      <w:pPr>
        <w:pStyle w:val="PL"/>
        <w:rPr>
          <w:lang w:eastAsia="zh-CN"/>
        </w:rPr>
      </w:pPr>
      <w:r>
        <w:t xml:space="preserve">        </w:t>
      </w:r>
      <w:proofErr w:type="spellStart"/>
      <w:r>
        <w:rPr>
          <w:lang w:eastAsia="zh-CN"/>
        </w:rPr>
        <w:t>avrSpeed</w:t>
      </w:r>
      <w:proofErr w:type="spellEnd"/>
      <w:r>
        <w:rPr>
          <w:lang w:eastAsia="zh-CN"/>
        </w:rPr>
        <w:t>:</w:t>
      </w:r>
    </w:p>
    <w:p w14:paraId="64AD3B33" w14:textId="77777777" w:rsidR="001423DA" w:rsidRDefault="001423DA" w:rsidP="001423DA">
      <w:pPr>
        <w:pStyle w:val="PL"/>
      </w:pPr>
      <w:r>
        <w:t xml:space="preserve">          $ref: 'TS29571_CommonData.yaml#/components/schemas/Float'</w:t>
      </w:r>
    </w:p>
    <w:p w14:paraId="64C4F84E" w14:textId="77777777" w:rsidR="001423DA" w:rsidRDefault="001423DA" w:rsidP="001423DA">
      <w:pPr>
        <w:pStyle w:val="PL"/>
      </w:pPr>
      <w:r>
        <w:t xml:space="preserve">        </w:t>
      </w:r>
      <w:proofErr w:type="spellStart"/>
      <w:r>
        <w:rPr>
          <w:lang w:eastAsia="zh-CN"/>
        </w:rPr>
        <w:t>speedThresdInfos</w:t>
      </w:r>
      <w:proofErr w:type="spellEnd"/>
      <w:r>
        <w:t>:</w:t>
      </w:r>
    </w:p>
    <w:p w14:paraId="7376ADF0" w14:textId="77777777" w:rsidR="001423DA" w:rsidRDefault="001423DA" w:rsidP="001423DA">
      <w:pPr>
        <w:pStyle w:val="PL"/>
      </w:pPr>
      <w:r>
        <w:t xml:space="preserve">          type: array</w:t>
      </w:r>
    </w:p>
    <w:p w14:paraId="2AFBB5B8" w14:textId="77777777" w:rsidR="001423DA" w:rsidRDefault="001423DA" w:rsidP="001423DA">
      <w:pPr>
        <w:pStyle w:val="PL"/>
      </w:pPr>
      <w:r>
        <w:lastRenderedPageBreak/>
        <w:t xml:space="preserve">          items:</w:t>
      </w:r>
    </w:p>
    <w:p w14:paraId="15770C1E" w14:textId="77777777" w:rsidR="001423DA" w:rsidRDefault="001423DA" w:rsidP="001423DA">
      <w:pPr>
        <w:pStyle w:val="PL"/>
      </w:pPr>
      <w:r>
        <w:t xml:space="preserve">            $ref: '#/components/schemas/</w:t>
      </w:r>
      <w:proofErr w:type="spellStart"/>
      <w:r>
        <w:rPr>
          <w:lang w:eastAsia="zh-CN"/>
        </w:rPr>
        <w:t>SpeedThresholdInfo</w:t>
      </w:r>
      <w:proofErr w:type="spellEnd"/>
      <w:r>
        <w:t>'</w:t>
      </w:r>
    </w:p>
    <w:p w14:paraId="13189E30" w14:textId="77777777" w:rsidR="001423DA" w:rsidRDefault="001423DA" w:rsidP="001423DA">
      <w:pPr>
        <w:pStyle w:val="PL"/>
      </w:pPr>
      <w:r>
        <w:t xml:space="preserve">          </w:t>
      </w:r>
      <w:proofErr w:type="spellStart"/>
      <w:r>
        <w:t>minItems</w:t>
      </w:r>
      <w:proofErr w:type="spellEnd"/>
      <w:r>
        <w:t>: 1</w:t>
      </w:r>
    </w:p>
    <w:p w14:paraId="32794F43" w14:textId="77777777" w:rsidR="001423DA" w:rsidRDefault="001423DA" w:rsidP="001423DA">
      <w:pPr>
        <w:pStyle w:val="PL"/>
      </w:pPr>
      <w:r>
        <w:t xml:space="preserve">        </w:t>
      </w:r>
      <w:proofErr w:type="spellStart"/>
      <w:r>
        <w:rPr>
          <w:lang w:eastAsia="zh-CN"/>
        </w:rPr>
        <w:t>directionUeInfos</w:t>
      </w:r>
      <w:proofErr w:type="spellEnd"/>
      <w:r>
        <w:t>:</w:t>
      </w:r>
    </w:p>
    <w:p w14:paraId="72E27D2D" w14:textId="77777777" w:rsidR="001423DA" w:rsidRDefault="001423DA" w:rsidP="001423DA">
      <w:pPr>
        <w:pStyle w:val="PL"/>
      </w:pPr>
      <w:r>
        <w:t xml:space="preserve">          type: array</w:t>
      </w:r>
    </w:p>
    <w:p w14:paraId="75E91E42" w14:textId="77777777" w:rsidR="001423DA" w:rsidRDefault="001423DA" w:rsidP="001423DA">
      <w:pPr>
        <w:pStyle w:val="PL"/>
      </w:pPr>
      <w:r>
        <w:t xml:space="preserve">          items:</w:t>
      </w:r>
    </w:p>
    <w:p w14:paraId="0B3AAE02" w14:textId="77777777" w:rsidR="001423DA" w:rsidRDefault="001423DA" w:rsidP="001423DA">
      <w:pPr>
        <w:pStyle w:val="PL"/>
      </w:pPr>
      <w:r>
        <w:t xml:space="preserve">            $ref: '#/components/schemas/</w:t>
      </w:r>
      <w:proofErr w:type="spellStart"/>
      <w:r>
        <w:t>DirectionInfo</w:t>
      </w:r>
      <w:proofErr w:type="spellEnd"/>
      <w:r>
        <w:t>'</w:t>
      </w:r>
    </w:p>
    <w:p w14:paraId="65324915" w14:textId="77777777" w:rsidR="001423DA" w:rsidRDefault="001423DA" w:rsidP="001423DA">
      <w:pPr>
        <w:pStyle w:val="PL"/>
      </w:pPr>
      <w:r>
        <w:t xml:space="preserve">          </w:t>
      </w:r>
      <w:proofErr w:type="spellStart"/>
      <w:r>
        <w:t>minItems</w:t>
      </w:r>
      <w:proofErr w:type="spellEnd"/>
      <w:r>
        <w:t>: 1</w:t>
      </w:r>
    </w:p>
    <w:p w14:paraId="552A99F9" w14:textId="77777777" w:rsidR="001423DA" w:rsidRDefault="001423DA" w:rsidP="001423DA">
      <w:pPr>
        <w:pStyle w:val="PL"/>
      </w:pPr>
      <w:r>
        <w:t xml:space="preserve">      required:</w:t>
      </w:r>
    </w:p>
    <w:p w14:paraId="5E61BC26" w14:textId="77777777" w:rsidR="001423DA" w:rsidRDefault="001423DA" w:rsidP="001423DA">
      <w:pPr>
        <w:pStyle w:val="PL"/>
      </w:pPr>
      <w:r>
        <w:t xml:space="preserve">        - </w:t>
      </w:r>
      <w:proofErr w:type="spellStart"/>
      <w:r>
        <w:t>tsStart</w:t>
      </w:r>
      <w:proofErr w:type="spellEnd"/>
    </w:p>
    <w:p w14:paraId="667BDDB6" w14:textId="77777777" w:rsidR="001423DA" w:rsidRDefault="001423DA" w:rsidP="001423DA">
      <w:pPr>
        <w:pStyle w:val="PL"/>
      </w:pPr>
      <w:r>
        <w:t xml:space="preserve">        - </w:t>
      </w:r>
      <w:proofErr w:type="spellStart"/>
      <w:r>
        <w:t>tsDuration</w:t>
      </w:r>
      <w:proofErr w:type="spellEnd"/>
    </w:p>
    <w:p w14:paraId="38F57C23" w14:textId="77777777" w:rsidR="001423DA" w:rsidRDefault="001423DA" w:rsidP="001423DA">
      <w:pPr>
        <w:pStyle w:val="PL"/>
      </w:pPr>
    </w:p>
    <w:p w14:paraId="3CA82F92" w14:textId="77777777" w:rsidR="001423DA" w:rsidRDefault="001423DA" w:rsidP="001423DA">
      <w:pPr>
        <w:pStyle w:val="PL"/>
      </w:pPr>
      <w:r>
        <w:t xml:space="preserve">    </w:t>
      </w:r>
      <w:proofErr w:type="spellStart"/>
      <w:r>
        <w:rPr>
          <w:lang w:eastAsia="ja-JP"/>
        </w:rPr>
        <w:t>S</w:t>
      </w:r>
      <w:r>
        <w:rPr>
          <w:lang w:eastAsia="zh-CN"/>
        </w:rPr>
        <w:t>peedThresholdInfo</w:t>
      </w:r>
      <w:proofErr w:type="spellEnd"/>
      <w:r>
        <w:t>:</w:t>
      </w:r>
    </w:p>
    <w:p w14:paraId="1B35BA40" w14:textId="77777777" w:rsidR="001423DA" w:rsidRDefault="001423DA" w:rsidP="001423DA">
      <w:pPr>
        <w:pStyle w:val="PL"/>
      </w:pPr>
      <w:r>
        <w:t xml:space="preserve">      description: UEs information whose speed is faster than the speed threshold</w:t>
      </w:r>
      <w:r>
        <w:rPr>
          <w:lang w:val="en-US" w:eastAsia="zh-CN"/>
        </w:rPr>
        <w:t>.</w:t>
      </w:r>
    </w:p>
    <w:p w14:paraId="7736E44A"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FE0F02F" w14:textId="77777777" w:rsidR="001423DA" w:rsidRDefault="001423DA" w:rsidP="001423DA">
      <w:pPr>
        <w:pStyle w:val="PL"/>
      </w:pPr>
      <w:r>
        <w:t xml:space="preserve">      properties:</w:t>
      </w:r>
    </w:p>
    <w:p w14:paraId="436AF3F2" w14:textId="77777777" w:rsidR="001423DA" w:rsidRDefault="001423DA" w:rsidP="001423DA">
      <w:pPr>
        <w:pStyle w:val="PL"/>
        <w:rPr>
          <w:lang w:eastAsia="zh-CN"/>
        </w:rPr>
      </w:pPr>
      <w:r>
        <w:t xml:space="preserve">        </w:t>
      </w:r>
      <w:proofErr w:type="spellStart"/>
      <w:r>
        <w:t>speedThr</w:t>
      </w:r>
      <w:proofErr w:type="spellEnd"/>
      <w:r>
        <w:rPr>
          <w:lang w:eastAsia="zh-CN"/>
        </w:rPr>
        <w:t>:</w:t>
      </w:r>
    </w:p>
    <w:p w14:paraId="791D5F94" w14:textId="77777777" w:rsidR="001423DA" w:rsidRPr="0012741F" w:rsidRDefault="001423DA" w:rsidP="001423DA">
      <w:pPr>
        <w:pStyle w:val="PL"/>
      </w:pPr>
      <w:r>
        <w:t xml:space="preserve">          $ref: 'TS29571_CommonData.yaml#/components/schemas/Float'</w:t>
      </w:r>
    </w:p>
    <w:p w14:paraId="76E8BAB5" w14:textId="77777777" w:rsidR="001423DA" w:rsidRDefault="001423DA" w:rsidP="001423DA">
      <w:pPr>
        <w:pStyle w:val="PL"/>
      </w:pPr>
      <w:r>
        <w:t xml:space="preserve">        </w:t>
      </w:r>
      <w:proofErr w:type="spellStart"/>
      <w:r>
        <w:t>numOf</w:t>
      </w:r>
      <w:r>
        <w:rPr>
          <w:lang w:eastAsia="zh-CN"/>
        </w:rPr>
        <w:t>Ue</w:t>
      </w:r>
      <w:proofErr w:type="spellEnd"/>
      <w:r>
        <w:t>:</w:t>
      </w:r>
    </w:p>
    <w:p w14:paraId="594F9B07" w14:textId="77777777" w:rsidR="001423DA" w:rsidRDefault="001423DA" w:rsidP="001423DA">
      <w:pPr>
        <w:pStyle w:val="PL"/>
      </w:pPr>
      <w:r>
        <w:t xml:space="preserve">          $ref: 'TS29571_CommonData.yaml#/components/schemas/</w:t>
      </w:r>
      <w:proofErr w:type="spellStart"/>
      <w:r>
        <w:t>Uinteger</w:t>
      </w:r>
      <w:proofErr w:type="spellEnd"/>
      <w:r>
        <w:t>'</w:t>
      </w:r>
    </w:p>
    <w:p w14:paraId="5DFB3D53" w14:textId="77777777" w:rsidR="001423DA" w:rsidRDefault="001423DA" w:rsidP="001423DA">
      <w:pPr>
        <w:pStyle w:val="PL"/>
      </w:pPr>
      <w:r>
        <w:t xml:space="preserve">        ratio:</w:t>
      </w:r>
    </w:p>
    <w:p w14:paraId="0A6C7492" w14:textId="77777777" w:rsidR="001423DA" w:rsidRDefault="001423DA" w:rsidP="001423DA">
      <w:pPr>
        <w:pStyle w:val="PL"/>
      </w:pPr>
      <w:r>
        <w:t xml:space="preserve">          $ref: 'TS29571_CommonData.yaml#/components/schemas/</w:t>
      </w:r>
      <w:proofErr w:type="spellStart"/>
      <w:r>
        <w:t>SamplingRatio</w:t>
      </w:r>
      <w:proofErr w:type="spellEnd"/>
      <w:r>
        <w:t>'</w:t>
      </w:r>
    </w:p>
    <w:p w14:paraId="7DC0A93A" w14:textId="77777777" w:rsidR="001423DA" w:rsidRDefault="001423DA" w:rsidP="001423DA">
      <w:pPr>
        <w:pStyle w:val="PL"/>
        <w:rPr>
          <w:rFonts w:eastAsia="DengXian"/>
          <w:lang w:eastAsia="zh-CN"/>
        </w:rPr>
      </w:pPr>
    </w:p>
    <w:p w14:paraId="63290C01" w14:textId="77777777" w:rsidR="001423DA" w:rsidRDefault="001423DA" w:rsidP="001423DA">
      <w:pPr>
        <w:pStyle w:val="PL"/>
      </w:pPr>
      <w:r>
        <w:t xml:space="preserve">    </w:t>
      </w:r>
      <w:proofErr w:type="spellStart"/>
      <w:r>
        <w:t>RelProxReq</w:t>
      </w:r>
      <w:proofErr w:type="spellEnd"/>
      <w:r>
        <w:t>:</w:t>
      </w:r>
    </w:p>
    <w:p w14:paraId="38BE7EF8" w14:textId="77777777" w:rsidR="001423DA" w:rsidRDefault="001423DA" w:rsidP="001423DA">
      <w:pPr>
        <w:pStyle w:val="PL"/>
      </w:pPr>
      <w:r>
        <w:t xml:space="preserve">      description: Represents the Relative Proximity analytics requirements</w:t>
      </w:r>
      <w:r>
        <w:rPr>
          <w:lang w:val="en-US" w:eastAsia="zh-CN"/>
        </w:rPr>
        <w:t>.</w:t>
      </w:r>
    </w:p>
    <w:p w14:paraId="7F19CC8D"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1BC942F9" w14:textId="77777777" w:rsidR="001423DA" w:rsidRDefault="001423DA" w:rsidP="001423DA">
      <w:pPr>
        <w:pStyle w:val="PL"/>
      </w:pPr>
      <w:r>
        <w:t xml:space="preserve">      properties:</w:t>
      </w:r>
    </w:p>
    <w:p w14:paraId="131B06C7" w14:textId="77777777" w:rsidR="001423DA" w:rsidRDefault="001423DA" w:rsidP="001423DA">
      <w:pPr>
        <w:pStyle w:val="PL"/>
      </w:pPr>
      <w:r>
        <w:t xml:space="preserve">        </w:t>
      </w:r>
      <w:r>
        <w:rPr>
          <w:lang w:eastAsia="zh-CN"/>
        </w:rPr>
        <w:t>direction</w:t>
      </w:r>
      <w:r>
        <w:t>:</w:t>
      </w:r>
    </w:p>
    <w:p w14:paraId="0EDFBC3D" w14:textId="77777777" w:rsidR="001423DA" w:rsidRDefault="001423DA" w:rsidP="001423DA">
      <w:pPr>
        <w:pStyle w:val="PL"/>
      </w:pPr>
      <w:r>
        <w:t xml:space="preserve">          type: array</w:t>
      </w:r>
    </w:p>
    <w:p w14:paraId="38452FA0" w14:textId="77777777" w:rsidR="001423DA" w:rsidRDefault="001423DA" w:rsidP="001423DA">
      <w:pPr>
        <w:pStyle w:val="PL"/>
      </w:pPr>
      <w:r>
        <w:t xml:space="preserve">          items:</w:t>
      </w:r>
    </w:p>
    <w:p w14:paraId="5140E132" w14:textId="77777777" w:rsidR="001423DA" w:rsidRDefault="001423DA" w:rsidP="001423DA">
      <w:pPr>
        <w:pStyle w:val="PL"/>
      </w:pPr>
      <w:r>
        <w:t xml:space="preserve">            $ref: '#/components/schemas/Direction'</w:t>
      </w:r>
    </w:p>
    <w:p w14:paraId="410C0D5C" w14:textId="77777777" w:rsidR="001423DA" w:rsidRDefault="001423DA" w:rsidP="001423DA">
      <w:pPr>
        <w:pStyle w:val="PL"/>
      </w:pPr>
      <w:r>
        <w:t xml:space="preserve">          </w:t>
      </w:r>
      <w:proofErr w:type="spellStart"/>
      <w:r>
        <w:t>minItems</w:t>
      </w:r>
      <w:proofErr w:type="spellEnd"/>
      <w:r>
        <w:t>: 1</w:t>
      </w:r>
    </w:p>
    <w:p w14:paraId="0669663B" w14:textId="77777777" w:rsidR="001423DA" w:rsidRDefault="001423DA" w:rsidP="001423DA">
      <w:pPr>
        <w:pStyle w:val="PL"/>
      </w:pPr>
      <w:r>
        <w:t xml:space="preserve">        </w:t>
      </w:r>
      <w:proofErr w:type="spellStart"/>
      <w:r>
        <w:t>numOf</w:t>
      </w:r>
      <w:r>
        <w:rPr>
          <w:lang w:eastAsia="zh-CN"/>
        </w:rPr>
        <w:t>Ue</w:t>
      </w:r>
      <w:proofErr w:type="spellEnd"/>
      <w:r>
        <w:t>:</w:t>
      </w:r>
    </w:p>
    <w:p w14:paraId="148396D0" w14:textId="77777777" w:rsidR="001423DA" w:rsidRDefault="001423DA" w:rsidP="001423DA">
      <w:pPr>
        <w:pStyle w:val="PL"/>
      </w:pPr>
      <w:r>
        <w:t xml:space="preserve">          $ref: 'TS29571_CommonData.yaml#/components/schemas/</w:t>
      </w:r>
      <w:proofErr w:type="spellStart"/>
      <w:r>
        <w:t>Uinteger</w:t>
      </w:r>
      <w:proofErr w:type="spellEnd"/>
      <w:r>
        <w:t>'</w:t>
      </w:r>
    </w:p>
    <w:p w14:paraId="173D77F1" w14:textId="77777777" w:rsidR="001423DA" w:rsidRDefault="001423DA" w:rsidP="001423DA">
      <w:pPr>
        <w:pStyle w:val="PL"/>
      </w:pPr>
      <w:r>
        <w:t xml:space="preserve">        </w:t>
      </w:r>
      <w:proofErr w:type="spellStart"/>
      <w:r>
        <w:t>prox</w:t>
      </w:r>
      <w:r>
        <w:rPr>
          <w:lang w:eastAsia="zh-CN"/>
        </w:rPr>
        <w:t>imity</w:t>
      </w:r>
      <w:r>
        <w:t>Crits</w:t>
      </w:r>
      <w:proofErr w:type="spellEnd"/>
      <w:r>
        <w:t>:</w:t>
      </w:r>
    </w:p>
    <w:p w14:paraId="2C2F0BE1" w14:textId="77777777" w:rsidR="001423DA" w:rsidRDefault="001423DA" w:rsidP="001423DA">
      <w:pPr>
        <w:pStyle w:val="PL"/>
      </w:pPr>
      <w:r>
        <w:t xml:space="preserve">          type: array</w:t>
      </w:r>
    </w:p>
    <w:p w14:paraId="23E77A7A" w14:textId="77777777" w:rsidR="001423DA" w:rsidRDefault="001423DA" w:rsidP="001423DA">
      <w:pPr>
        <w:pStyle w:val="PL"/>
      </w:pPr>
      <w:r>
        <w:t xml:space="preserve">          items:</w:t>
      </w:r>
    </w:p>
    <w:p w14:paraId="02525598" w14:textId="77777777" w:rsidR="001423DA" w:rsidRDefault="001423DA" w:rsidP="001423DA">
      <w:pPr>
        <w:pStyle w:val="PL"/>
      </w:pPr>
      <w:r>
        <w:t xml:space="preserve">            $ref: '#/components/schemas/</w:t>
      </w:r>
      <w:proofErr w:type="spellStart"/>
      <w:r>
        <w:t>ProximityCriterion</w:t>
      </w:r>
      <w:proofErr w:type="spellEnd"/>
      <w:r>
        <w:t>'</w:t>
      </w:r>
    </w:p>
    <w:p w14:paraId="2BAA4F55" w14:textId="77777777" w:rsidR="001423DA" w:rsidRDefault="001423DA" w:rsidP="001423DA">
      <w:pPr>
        <w:pStyle w:val="PL"/>
      </w:pPr>
      <w:r>
        <w:t xml:space="preserve">          </w:t>
      </w:r>
      <w:proofErr w:type="spellStart"/>
      <w:r>
        <w:t>minItems</w:t>
      </w:r>
      <w:proofErr w:type="spellEnd"/>
      <w:r>
        <w:t>: 1</w:t>
      </w:r>
    </w:p>
    <w:p w14:paraId="3FB242AD" w14:textId="77777777" w:rsidR="001423DA" w:rsidRDefault="001423DA" w:rsidP="001423DA">
      <w:pPr>
        <w:pStyle w:val="PL"/>
        <w:rPr>
          <w:rFonts w:eastAsia="DengXian"/>
          <w:lang w:eastAsia="zh-CN"/>
        </w:rPr>
      </w:pPr>
    </w:p>
    <w:p w14:paraId="34B4CCAD" w14:textId="77777777" w:rsidR="001423DA" w:rsidRDefault="001423DA" w:rsidP="001423DA">
      <w:pPr>
        <w:pStyle w:val="PL"/>
      </w:pPr>
      <w:r>
        <w:t xml:space="preserve">    </w:t>
      </w:r>
      <w:proofErr w:type="spellStart"/>
      <w:r>
        <w:t>RelProxInfo</w:t>
      </w:r>
      <w:proofErr w:type="spellEnd"/>
      <w:r>
        <w:t>:</w:t>
      </w:r>
    </w:p>
    <w:p w14:paraId="171CDCEC" w14:textId="77777777" w:rsidR="001423DA" w:rsidRDefault="001423DA" w:rsidP="001423DA">
      <w:pPr>
        <w:pStyle w:val="PL"/>
      </w:pPr>
      <w:r>
        <w:t xml:space="preserve">      description: </w:t>
      </w:r>
      <w:r>
        <w:rPr>
          <w:lang w:val="en-US" w:eastAsia="zh-CN"/>
        </w:rPr>
        <w:t xml:space="preserve">Represents the </w:t>
      </w:r>
      <w:r>
        <w:t>Relative Proximity information</w:t>
      </w:r>
      <w:r>
        <w:rPr>
          <w:lang w:val="en-US" w:eastAsia="zh-CN"/>
        </w:rPr>
        <w:t>.</w:t>
      </w:r>
    </w:p>
    <w:p w14:paraId="4953F591"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35009F7B" w14:textId="77777777" w:rsidR="001423DA" w:rsidRDefault="001423DA" w:rsidP="001423DA">
      <w:pPr>
        <w:pStyle w:val="PL"/>
      </w:pPr>
      <w:r>
        <w:t xml:space="preserve">      properties:</w:t>
      </w:r>
    </w:p>
    <w:p w14:paraId="73F3096C" w14:textId="77777777" w:rsidR="001423DA" w:rsidRDefault="001423DA" w:rsidP="001423DA">
      <w:pPr>
        <w:pStyle w:val="PL"/>
      </w:pPr>
      <w:r>
        <w:t xml:space="preserve">        </w:t>
      </w:r>
      <w:proofErr w:type="spellStart"/>
      <w:r>
        <w:t>tsStart</w:t>
      </w:r>
      <w:proofErr w:type="spellEnd"/>
      <w:r>
        <w:t>:</w:t>
      </w:r>
    </w:p>
    <w:p w14:paraId="4DBD68F9" w14:textId="77777777" w:rsidR="001423DA" w:rsidRDefault="001423DA" w:rsidP="001423DA">
      <w:pPr>
        <w:pStyle w:val="PL"/>
      </w:pPr>
      <w:r>
        <w:t xml:space="preserve">          $ref: 'TS29571_CommonData.yaml#/components/schemas/</w:t>
      </w:r>
      <w:proofErr w:type="spellStart"/>
      <w:r>
        <w:t>DateTime</w:t>
      </w:r>
      <w:proofErr w:type="spellEnd"/>
      <w:r>
        <w:t>'</w:t>
      </w:r>
    </w:p>
    <w:p w14:paraId="7670F24B" w14:textId="77777777" w:rsidR="001423DA" w:rsidRDefault="001423DA" w:rsidP="001423DA">
      <w:pPr>
        <w:pStyle w:val="PL"/>
      </w:pPr>
      <w:r>
        <w:t xml:space="preserve">        </w:t>
      </w:r>
      <w:proofErr w:type="spellStart"/>
      <w:r>
        <w:t>tsDuration</w:t>
      </w:r>
      <w:proofErr w:type="spellEnd"/>
      <w:r>
        <w:t>:</w:t>
      </w:r>
    </w:p>
    <w:p w14:paraId="660C1F47" w14:textId="77777777" w:rsidR="001423DA" w:rsidRDefault="001423DA" w:rsidP="001423DA">
      <w:pPr>
        <w:pStyle w:val="PL"/>
      </w:pPr>
      <w:r>
        <w:t xml:space="preserve">          $ref: 'TS29571_CommonData.yaml#/components/schemas/</w:t>
      </w:r>
      <w:proofErr w:type="spellStart"/>
      <w:r>
        <w:t>DurationSec</w:t>
      </w:r>
      <w:proofErr w:type="spellEnd"/>
      <w:r>
        <w:t>'</w:t>
      </w:r>
    </w:p>
    <w:p w14:paraId="7A18E6B1" w14:textId="77777777" w:rsidR="001423DA" w:rsidRDefault="001423DA" w:rsidP="001423DA">
      <w:pPr>
        <w:pStyle w:val="PL"/>
      </w:pPr>
      <w:r>
        <w:t xml:space="preserve">        </w:t>
      </w:r>
      <w:proofErr w:type="spellStart"/>
      <w:r>
        <w:t>supis</w:t>
      </w:r>
      <w:proofErr w:type="spellEnd"/>
      <w:r>
        <w:t>:</w:t>
      </w:r>
    </w:p>
    <w:p w14:paraId="285716D4" w14:textId="77777777" w:rsidR="001423DA" w:rsidRDefault="001423DA" w:rsidP="001423DA">
      <w:pPr>
        <w:pStyle w:val="PL"/>
      </w:pPr>
      <w:r>
        <w:t xml:space="preserve">          type: array</w:t>
      </w:r>
    </w:p>
    <w:p w14:paraId="301386AD" w14:textId="77777777" w:rsidR="001423DA" w:rsidRDefault="001423DA" w:rsidP="001423DA">
      <w:pPr>
        <w:pStyle w:val="PL"/>
      </w:pPr>
      <w:r>
        <w:t xml:space="preserve">          items:</w:t>
      </w:r>
    </w:p>
    <w:p w14:paraId="78227582" w14:textId="77777777" w:rsidR="001423DA" w:rsidRDefault="001423DA" w:rsidP="001423DA">
      <w:pPr>
        <w:pStyle w:val="PL"/>
      </w:pPr>
      <w:r>
        <w:t xml:space="preserve">            $ref: 'TS29571_CommonData.yaml#/components/schemas/Supi'</w:t>
      </w:r>
    </w:p>
    <w:p w14:paraId="5D02F42F" w14:textId="77777777" w:rsidR="001423DA" w:rsidRDefault="001423DA" w:rsidP="001423DA">
      <w:pPr>
        <w:pStyle w:val="PL"/>
      </w:pPr>
      <w:r>
        <w:t xml:space="preserve">          </w:t>
      </w:r>
      <w:proofErr w:type="spellStart"/>
      <w:r>
        <w:t>minItems</w:t>
      </w:r>
      <w:proofErr w:type="spellEnd"/>
      <w:r>
        <w:t>: 1</w:t>
      </w:r>
    </w:p>
    <w:p w14:paraId="555EA7EF" w14:textId="77777777" w:rsidR="001423DA" w:rsidRDefault="001423DA" w:rsidP="001423DA">
      <w:pPr>
        <w:pStyle w:val="PL"/>
      </w:pPr>
      <w:r>
        <w:t xml:space="preserve">        </w:t>
      </w:r>
      <w:proofErr w:type="spellStart"/>
      <w:r>
        <w:t>gpsis</w:t>
      </w:r>
      <w:proofErr w:type="spellEnd"/>
      <w:r>
        <w:t>:</w:t>
      </w:r>
    </w:p>
    <w:p w14:paraId="2B5D5524" w14:textId="77777777" w:rsidR="001423DA" w:rsidRDefault="001423DA" w:rsidP="001423DA">
      <w:pPr>
        <w:pStyle w:val="PL"/>
      </w:pPr>
      <w:r>
        <w:t xml:space="preserve">          type: array</w:t>
      </w:r>
    </w:p>
    <w:p w14:paraId="36980D56" w14:textId="77777777" w:rsidR="001423DA" w:rsidRDefault="001423DA" w:rsidP="001423DA">
      <w:pPr>
        <w:pStyle w:val="PL"/>
      </w:pPr>
      <w:r>
        <w:t xml:space="preserve">          items:</w:t>
      </w:r>
    </w:p>
    <w:p w14:paraId="02446C1F" w14:textId="77777777" w:rsidR="001423DA" w:rsidRDefault="001423DA" w:rsidP="001423DA">
      <w:pPr>
        <w:pStyle w:val="PL"/>
      </w:pPr>
      <w:r>
        <w:t xml:space="preserve">            $ref: 'TS29571_CommonData.yaml#/components/schemas/</w:t>
      </w:r>
      <w:proofErr w:type="spellStart"/>
      <w:r>
        <w:t>Gpsi</w:t>
      </w:r>
      <w:proofErr w:type="spellEnd"/>
      <w:r>
        <w:t>'</w:t>
      </w:r>
    </w:p>
    <w:p w14:paraId="15F48681" w14:textId="77777777" w:rsidR="001423DA" w:rsidRDefault="001423DA" w:rsidP="001423DA">
      <w:pPr>
        <w:pStyle w:val="PL"/>
      </w:pPr>
      <w:r>
        <w:t xml:space="preserve">          </w:t>
      </w:r>
      <w:proofErr w:type="spellStart"/>
      <w:r>
        <w:t>minItems</w:t>
      </w:r>
      <w:proofErr w:type="spellEnd"/>
      <w:r>
        <w:t>: 1</w:t>
      </w:r>
    </w:p>
    <w:p w14:paraId="60D8C0E8" w14:textId="77777777" w:rsidR="001423DA" w:rsidRDefault="001423DA" w:rsidP="001423DA">
      <w:pPr>
        <w:pStyle w:val="PL"/>
      </w:pPr>
      <w:r>
        <w:t xml:space="preserve">        </w:t>
      </w:r>
      <w:proofErr w:type="spellStart"/>
      <w:r>
        <w:t>ueProximities</w:t>
      </w:r>
      <w:proofErr w:type="spellEnd"/>
      <w:r>
        <w:t>:</w:t>
      </w:r>
    </w:p>
    <w:p w14:paraId="766D5E0B" w14:textId="77777777" w:rsidR="001423DA" w:rsidRDefault="001423DA" w:rsidP="001423DA">
      <w:pPr>
        <w:pStyle w:val="PL"/>
      </w:pPr>
      <w:r>
        <w:t xml:space="preserve">          type: array</w:t>
      </w:r>
    </w:p>
    <w:p w14:paraId="5CBDBD10" w14:textId="77777777" w:rsidR="001423DA" w:rsidRDefault="001423DA" w:rsidP="001423DA">
      <w:pPr>
        <w:pStyle w:val="PL"/>
      </w:pPr>
      <w:r>
        <w:t xml:space="preserve">          items:</w:t>
      </w:r>
    </w:p>
    <w:p w14:paraId="760AEC65" w14:textId="77777777" w:rsidR="001423DA" w:rsidRDefault="001423DA" w:rsidP="001423DA">
      <w:pPr>
        <w:pStyle w:val="PL"/>
      </w:pPr>
      <w:r>
        <w:t xml:space="preserve">            $ref: '#/components/schemas/</w:t>
      </w:r>
      <w:proofErr w:type="spellStart"/>
      <w:r>
        <w:t>UeProximity</w:t>
      </w:r>
      <w:proofErr w:type="spellEnd"/>
      <w:r>
        <w:t>'</w:t>
      </w:r>
    </w:p>
    <w:p w14:paraId="1C1BD9E0" w14:textId="77777777" w:rsidR="001423DA" w:rsidRDefault="001423DA" w:rsidP="001423DA">
      <w:pPr>
        <w:pStyle w:val="PL"/>
      </w:pPr>
      <w:r>
        <w:t xml:space="preserve">          </w:t>
      </w:r>
      <w:proofErr w:type="spellStart"/>
      <w:r>
        <w:t>minItems</w:t>
      </w:r>
      <w:proofErr w:type="spellEnd"/>
      <w:r>
        <w:t>: 1</w:t>
      </w:r>
    </w:p>
    <w:p w14:paraId="73823186" w14:textId="77777777" w:rsidR="001423DA" w:rsidRDefault="001423DA" w:rsidP="001423DA">
      <w:pPr>
        <w:pStyle w:val="PL"/>
      </w:pPr>
      <w:r>
        <w:t xml:space="preserve">        </w:t>
      </w:r>
      <w:proofErr w:type="spellStart"/>
      <w:r>
        <w:t>ttcInfo</w:t>
      </w:r>
      <w:proofErr w:type="spellEnd"/>
      <w:r>
        <w:t>:</w:t>
      </w:r>
    </w:p>
    <w:p w14:paraId="64B2E900" w14:textId="77777777" w:rsidR="001423DA" w:rsidRDefault="001423DA" w:rsidP="001423DA">
      <w:pPr>
        <w:pStyle w:val="PL"/>
      </w:pPr>
      <w:r>
        <w:t xml:space="preserve">          $ref: '#/components/schemas/</w:t>
      </w:r>
      <w:proofErr w:type="spellStart"/>
      <w:r>
        <w:t>TimeToCollisionInfo</w:t>
      </w:r>
      <w:proofErr w:type="spellEnd"/>
      <w:r>
        <w:t>'</w:t>
      </w:r>
    </w:p>
    <w:p w14:paraId="3EA180A3" w14:textId="77777777" w:rsidR="001423DA" w:rsidRDefault="001423DA" w:rsidP="001423DA">
      <w:pPr>
        <w:pStyle w:val="PL"/>
      </w:pPr>
      <w:r>
        <w:t xml:space="preserve">        </w:t>
      </w:r>
      <w:proofErr w:type="spellStart"/>
      <w:r>
        <w:t>intGroupIds</w:t>
      </w:r>
      <w:proofErr w:type="spellEnd"/>
      <w:r>
        <w:t>:</w:t>
      </w:r>
    </w:p>
    <w:p w14:paraId="54D0CCAC" w14:textId="77777777" w:rsidR="001423DA" w:rsidRDefault="001423DA" w:rsidP="001423DA">
      <w:pPr>
        <w:pStyle w:val="PL"/>
      </w:pPr>
      <w:r>
        <w:t xml:space="preserve">          type: array</w:t>
      </w:r>
    </w:p>
    <w:p w14:paraId="6948CC0E" w14:textId="77777777" w:rsidR="001423DA" w:rsidRDefault="001423DA" w:rsidP="001423DA">
      <w:pPr>
        <w:pStyle w:val="PL"/>
      </w:pPr>
      <w:r>
        <w:t xml:space="preserve">          items:</w:t>
      </w:r>
    </w:p>
    <w:p w14:paraId="28C932AB" w14:textId="77777777" w:rsidR="001423DA" w:rsidRDefault="001423DA" w:rsidP="001423DA">
      <w:pPr>
        <w:pStyle w:val="PL"/>
      </w:pPr>
      <w:r>
        <w:t xml:space="preserve">            $ref: 'TS29571_CommonData.yaml#/components/schemas/</w:t>
      </w:r>
      <w:proofErr w:type="spellStart"/>
      <w:r>
        <w:t>GroupId</w:t>
      </w:r>
      <w:proofErr w:type="spellEnd"/>
      <w:r>
        <w:t>'</w:t>
      </w:r>
    </w:p>
    <w:p w14:paraId="49A98E15" w14:textId="77777777" w:rsidR="001423DA" w:rsidRDefault="001423DA" w:rsidP="001423DA">
      <w:pPr>
        <w:pStyle w:val="PL"/>
      </w:pPr>
      <w:r>
        <w:t xml:space="preserve">          </w:t>
      </w:r>
      <w:proofErr w:type="spellStart"/>
      <w:r>
        <w:t>minItems</w:t>
      </w:r>
      <w:proofErr w:type="spellEnd"/>
      <w:r>
        <w:t>: 1</w:t>
      </w:r>
    </w:p>
    <w:p w14:paraId="08BC8BCE" w14:textId="77777777" w:rsidR="001423DA" w:rsidRDefault="001423DA" w:rsidP="001423DA">
      <w:pPr>
        <w:pStyle w:val="PL"/>
      </w:pPr>
      <w:r>
        <w:t xml:space="preserve">        </w:t>
      </w:r>
      <w:proofErr w:type="spellStart"/>
      <w:r w:rsidRPr="00FD76A6">
        <w:t>exterGroupId</w:t>
      </w:r>
      <w:r>
        <w:t>s</w:t>
      </w:r>
      <w:proofErr w:type="spellEnd"/>
      <w:r>
        <w:t>:</w:t>
      </w:r>
    </w:p>
    <w:p w14:paraId="444C1EF3" w14:textId="77777777" w:rsidR="001423DA" w:rsidRDefault="001423DA" w:rsidP="001423DA">
      <w:pPr>
        <w:pStyle w:val="PL"/>
      </w:pPr>
      <w:r>
        <w:t xml:space="preserve">          type: array</w:t>
      </w:r>
    </w:p>
    <w:p w14:paraId="374C2433" w14:textId="77777777" w:rsidR="001423DA" w:rsidRDefault="001423DA" w:rsidP="001423DA">
      <w:pPr>
        <w:pStyle w:val="PL"/>
      </w:pPr>
      <w:r>
        <w:t xml:space="preserve">          items:</w:t>
      </w:r>
    </w:p>
    <w:p w14:paraId="7F157CC9" w14:textId="77777777" w:rsidR="001423DA" w:rsidRDefault="001423DA" w:rsidP="001423DA">
      <w:pPr>
        <w:pStyle w:val="PL"/>
      </w:pPr>
      <w:r>
        <w:t xml:space="preserve">            </w:t>
      </w:r>
      <w:r w:rsidRPr="008B1C02">
        <w:t>$ref: 'TS29122_CommonData.yaml#/components/schemas/</w:t>
      </w:r>
      <w:proofErr w:type="spellStart"/>
      <w:r w:rsidRPr="008B1C02">
        <w:t>ExternalGroupId</w:t>
      </w:r>
      <w:proofErr w:type="spellEnd"/>
      <w:r w:rsidRPr="008B1C02">
        <w:t>'</w:t>
      </w:r>
    </w:p>
    <w:p w14:paraId="76611710" w14:textId="77777777" w:rsidR="001423DA" w:rsidRDefault="001423DA" w:rsidP="001423DA">
      <w:pPr>
        <w:pStyle w:val="PL"/>
      </w:pPr>
      <w:r>
        <w:t xml:space="preserve">          </w:t>
      </w:r>
      <w:proofErr w:type="spellStart"/>
      <w:r>
        <w:t>minItems</w:t>
      </w:r>
      <w:proofErr w:type="spellEnd"/>
      <w:r>
        <w:t>: 1</w:t>
      </w:r>
    </w:p>
    <w:p w14:paraId="05BEBE52" w14:textId="77777777" w:rsidR="001423DA" w:rsidRDefault="001423DA" w:rsidP="001423DA">
      <w:pPr>
        <w:pStyle w:val="PL"/>
      </w:pPr>
      <w:r>
        <w:t xml:space="preserve">      required:</w:t>
      </w:r>
    </w:p>
    <w:p w14:paraId="01980CDC" w14:textId="77777777" w:rsidR="001423DA" w:rsidRDefault="001423DA" w:rsidP="001423DA">
      <w:pPr>
        <w:pStyle w:val="PL"/>
      </w:pPr>
      <w:r>
        <w:t xml:space="preserve">        - </w:t>
      </w:r>
      <w:proofErr w:type="spellStart"/>
      <w:r>
        <w:t>tsStart</w:t>
      </w:r>
      <w:proofErr w:type="spellEnd"/>
    </w:p>
    <w:p w14:paraId="413208D2" w14:textId="77777777" w:rsidR="001423DA" w:rsidRDefault="001423DA" w:rsidP="001423DA">
      <w:pPr>
        <w:pStyle w:val="PL"/>
      </w:pPr>
      <w:r>
        <w:t xml:space="preserve">        - </w:t>
      </w:r>
      <w:proofErr w:type="spellStart"/>
      <w:r>
        <w:t>tsDuration</w:t>
      </w:r>
      <w:proofErr w:type="spellEnd"/>
    </w:p>
    <w:p w14:paraId="37894345" w14:textId="77777777" w:rsidR="001423DA" w:rsidRDefault="001423DA" w:rsidP="001423DA">
      <w:pPr>
        <w:pStyle w:val="PL"/>
      </w:pPr>
      <w:r>
        <w:lastRenderedPageBreak/>
        <w:t xml:space="preserve">        - </w:t>
      </w:r>
      <w:proofErr w:type="spellStart"/>
      <w:r>
        <w:t>ueProximities</w:t>
      </w:r>
      <w:proofErr w:type="spellEnd"/>
    </w:p>
    <w:p w14:paraId="27E69159" w14:textId="77777777" w:rsidR="001423DA" w:rsidRDefault="001423DA" w:rsidP="001423DA">
      <w:pPr>
        <w:pStyle w:val="PL"/>
      </w:pPr>
    </w:p>
    <w:p w14:paraId="5362D0A8" w14:textId="77777777" w:rsidR="001423DA" w:rsidRDefault="001423DA" w:rsidP="001423DA">
      <w:pPr>
        <w:pStyle w:val="PL"/>
      </w:pPr>
      <w:r>
        <w:t xml:space="preserve">    </w:t>
      </w:r>
      <w:proofErr w:type="spellStart"/>
      <w:r>
        <w:t>UeProximity</w:t>
      </w:r>
      <w:proofErr w:type="spellEnd"/>
      <w:r>
        <w:t>:</w:t>
      </w:r>
    </w:p>
    <w:p w14:paraId="10EBA842" w14:textId="77777777" w:rsidR="001423DA" w:rsidRDefault="001423DA" w:rsidP="001423DA">
      <w:pPr>
        <w:pStyle w:val="PL"/>
      </w:pPr>
      <w:r>
        <w:t xml:space="preserve">      description: </w:t>
      </w:r>
      <w:r>
        <w:rPr>
          <w:lang w:val="en-US" w:eastAsia="zh-CN"/>
        </w:rPr>
        <w:t>Represents the</w:t>
      </w:r>
      <w:r>
        <w:t xml:space="preserve"> Observed or Predicted proximity information</w:t>
      </w:r>
      <w:r>
        <w:rPr>
          <w:lang w:val="en-US" w:eastAsia="zh-CN"/>
        </w:rPr>
        <w:t>.</w:t>
      </w:r>
    </w:p>
    <w:p w14:paraId="3BA29CAE"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68619B98" w14:textId="77777777" w:rsidR="001423DA" w:rsidRDefault="001423DA" w:rsidP="001423DA">
      <w:pPr>
        <w:pStyle w:val="PL"/>
      </w:pPr>
      <w:r>
        <w:t xml:space="preserve">      properties:</w:t>
      </w:r>
    </w:p>
    <w:p w14:paraId="039B1500" w14:textId="77777777" w:rsidR="001423DA" w:rsidRDefault="001423DA" w:rsidP="001423DA">
      <w:pPr>
        <w:pStyle w:val="PL"/>
      </w:pPr>
      <w:r>
        <w:t xml:space="preserve">        </w:t>
      </w:r>
      <w:proofErr w:type="spellStart"/>
      <w:r>
        <w:t>ueDistance</w:t>
      </w:r>
      <w:proofErr w:type="spellEnd"/>
      <w:r>
        <w:t>:</w:t>
      </w:r>
    </w:p>
    <w:p w14:paraId="6F81615C" w14:textId="77777777" w:rsidR="001423DA" w:rsidRDefault="001423DA" w:rsidP="001423DA">
      <w:pPr>
        <w:pStyle w:val="PL"/>
      </w:pPr>
      <w:r>
        <w:t xml:space="preserve">          type: integer</w:t>
      </w:r>
    </w:p>
    <w:p w14:paraId="518107BF" w14:textId="77777777" w:rsidR="001423DA" w:rsidRDefault="001423DA" w:rsidP="001423DA">
      <w:pPr>
        <w:pStyle w:val="PL"/>
      </w:pPr>
      <w:r>
        <w:t xml:space="preserve">        </w:t>
      </w:r>
      <w:proofErr w:type="spellStart"/>
      <w:r>
        <w:t>ueVelocity</w:t>
      </w:r>
      <w:proofErr w:type="spellEnd"/>
      <w:r>
        <w:t>:</w:t>
      </w:r>
    </w:p>
    <w:p w14:paraId="5E131801" w14:textId="77777777" w:rsidR="001423DA" w:rsidRDefault="001423DA" w:rsidP="001423DA">
      <w:pPr>
        <w:pStyle w:val="PL"/>
      </w:pPr>
      <w:r>
        <w:t xml:space="preserve">          $ref: 'TS29572_Nlmf_Location.yaml#/components/schemas/VelocityEstimate'</w:t>
      </w:r>
    </w:p>
    <w:p w14:paraId="1D8CD49A" w14:textId="77777777" w:rsidR="001423DA" w:rsidRDefault="001423DA" w:rsidP="001423DA">
      <w:pPr>
        <w:pStyle w:val="PL"/>
        <w:rPr>
          <w:lang w:eastAsia="zh-CN"/>
        </w:rPr>
      </w:pPr>
      <w:r>
        <w:t xml:space="preserve">        </w:t>
      </w:r>
      <w:proofErr w:type="spellStart"/>
      <w:r>
        <w:rPr>
          <w:lang w:eastAsia="zh-CN"/>
        </w:rPr>
        <w:t>avrSpeed</w:t>
      </w:r>
      <w:proofErr w:type="spellEnd"/>
      <w:r>
        <w:rPr>
          <w:lang w:eastAsia="zh-CN"/>
        </w:rPr>
        <w:t>:</w:t>
      </w:r>
    </w:p>
    <w:p w14:paraId="3EC4E38C" w14:textId="77777777" w:rsidR="001423DA" w:rsidRDefault="001423DA" w:rsidP="001423DA">
      <w:pPr>
        <w:pStyle w:val="PL"/>
      </w:pPr>
      <w:r>
        <w:t xml:space="preserve">          $ref: 'TS29571_CommonData.yaml#/components/schemas/Float'</w:t>
      </w:r>
    </w:p>
    <w:p w14:paraId="225A5644" w14:textId="77777777" w:rsidR="001423DA" w:rsidRDefault="001423DA" w:rsidP="001423DA">
      <w:pPr>
        <w:pStyle w:val="PL"/>
      </w:pPr>
      <w:r>
        <w:t xml:space="preserve">        </w:t>
      </w:r>
      <w:proofErr w:type="spellStart"/>
      <w:r>
        <w:rPr>
          <w:lang w:eastAsia="zh-CN"/>
        </w:rPr>
        <w:t>locOrientation</w:t>
      </w:r>
      <w:proofErr w:type="spellEnd"/>
      <w:r>
        <w:t>:</w:t>
      </w:r>
    </w:p>
    <w:p w14:paraId="7EAC3176" w14:textId="77777777" w:rsidR="001423DA" w:rsidRDefault="001423DA" w:rsidP="001423DA">
      <w:pPr>
        <w:pStyle w:val="PL"/>
      </w:pPr>
      <w:r>
        <w:t xml:space="preserve">          $ref: '#/components/schemas/</w:t>
      </w:r>
      <w:proofErr w:type="spellStart"/>
      <w:r>
        <w:rPr>
          <w:lang w:eastAsia="zh-CN"/>
        </w:rPr>
        <w:t>LocationOrientation</w:t>
      </w:r>
      <w:proofErr w:type="spellEnd"/>
      <w:r>
        <w:t>'</w:t>
      </w:r>
    </w:p>
    <w:p w14:paraId="2EF27600" w14:textId="77777777" w:rsidR="001423DA" w:rsidRDefault="001423DA" w:rsidP="001423DA">
      <w:pPr>
        <w:pStyle w:val="PL"/>
      </w:pPr>
      <w:r>
        <w:t xml:space="preserve">        </w:t>
      </w:r>
      <w:proofErr w:type="spellStart"/>
      <w:r>
        <w:t>ueTrajectories</w:t>
      </w:r>
      <w:proofErr w:type="spellEnd"/>
      <w:r>
        <w:t>:</w:t>
      </w:r>
    </w:p>
    <w:p w14:paraId="26A5BAD7" w14:textId="77777777" w:rsidR="001423DA" w:rsidRDefault="001423DA" w:rsidP="001423DA">
      <w:pPr>
        <w:pStyle w:val="PL"/>
      </w:pPr>
      <w:r>
        <w:t xml:space="preserve">          type: array</w:t>
      </w:r>
    </w:p>
    <w:p w14:paraId="3EFD7F9B" w14:textId="77777777" w:rsidR="001423DA" w:rsidRDefault="001423DA" w:rsidP="001423DA">
      <w:pPr>
        <w:pStyle w:val="PL"/>
      </w:pPr>
      <w:r>
        <w:t xml:space="preserve">          items:</w:t>
      </w:r>
    </w:p>
    <w:p w14:paraId="1E152B50" w14:textId="77777777" w:rsidR="001423DA" w:rsidRDefault="001423DA" w:rsidP="001423DA">
      <w:pPr>
        <w:pStyle w:val="PL"/>
      </w:pPr>
      <w:r>
        <w:t xml:space="preserve">            $ref: '#/components/schemas/</w:t>
      </w:r>
      <w:proofErr w:type="spellStart"/>
      <w:r>
        <w:t>UeTrajectory</w:t>
      </w:r>
      <w:proofErr w:type="spellEnd"/>
      <w:r>
        <w:t>'</w:t>
      </w:r>
    </w:p>
    <w:p w14:paraId="2D2B52E9" w14:textId="77777777" w:rsidR="001423DA" w:rsidRDefault="001423DA" w:rsidP="001423DA">
      <w:pPr>
        <w:pStyle w:val="PL"/>
      </w:pPr>
      <w:r>
        <w:t xml:space="preserve">          </w:t>
      </w:r>
      <w:proofErr w:type="spellStart"/>
      <w:r>
        <w:t>minItems</w:t>
      </w:r>
      <w:proofErr w:type="spellEnd"/>
      <w:r>
        <w:t>: 1</w:t>
      </w:r>
    </w:p>
    <w:p w14:paraId="72188CFB" w14:textId="77777777" w:rsidR="001423DA" w:rsidRDefault="001423DA" w:rsidP="001423DA">
      <w:pPr>
        <w:pStyle w:val="PL"/>
      </w:pPr>
      <w:r>
        <w:t xml:space="preserve">        </w:t>
      </w:r>
      <w:r>
        <w:rPr>
          <w:lang w:eastAsia="zh-CN"/>
        </w:rPr>
        <w:t>ratio</w:t>
      </w:r>
      <w:r>
        <w:t>:</w:t>
      </w:r>
    </w:p>
    <w:p w14:paraId="32E57F4E" w14:textId="77777777" w:rsidR="001423DA" w:rsidRDefault="001423DA" w:rsidP="001423DA">
      <w:pPr>
        <w:pStyle w:val="PL"/>
      </w:pPr>
      <w:r>
        <w:t xml:space="preserve">          $ref: 'TS29571_CommonData.yaml#/components/schemas/</w:t>
      </w:r>
      <w:proofErr w:type="spellStart"/>
      <w:r>
        <w:t>SamplingRatio</w:t>
      </w:r>
      <w:proofErr w:type="spellEnd"/>
      <w:r>
        <w:t>'</w:t>
      </w:r>
    </w:p>
    <w:p w14:paraId="2951B292" w14:textId="77777777" w:rsidR="001423DA" w:rsidRDefault="001423DA" w:rsidP="001423DA">
      <w:pPr>
        <w:pStyle w:val="PL"/>
      </w:pPr>
      <w:r>
        <w:t xml:space="preserve">        confidence:</w:t>
      </w:r>
    </w:p>
    <w:p w14:paraId="3E3C5FB5" w14:textId="77777777" w:rsidR="001423DA" w:rsidRDefault="001423DA" w:rsidP="001423DA">
      <w:pPr>
        <w:pStyle w:val="PL"/>
      </w:pPr>
      <w:r>
        <w:t xml:space="preserve">          $ref: 'TS29571_CommonData.yaml#/components/schemas/</w:t>
      </w:r>
      <w:proofErr w:type="spellStart"/>
      <w:r>
        <w:t>Uinteger</w:t>
      </w:r>
      <w:proofErr w:type="spellEnd"/>
      <w:r>
        <w:t>'</w:t>
      </w:r>
    </w:p>
    <w:p w14:paraId="2D308656" w14:textId="77777777" w:rsidR="001423DA" w:rsidRDefault="001423DA" w:rsidP="001423DA">
      <w:pPr>
        <w:pStyle w:val="PL"/>
      </w:pPr>
    </w:p>
    <w:p w14:paraId="399E5414" w14:textId="77777777" w:rsidR="001423DA" w:rsidRDefault="001423DA" w:rsidP="001423DA">
      <w:pPr>
        <w:pStyle w:val="PL"/>
      </w:pPr>
      <w:r>
        <w:t xml:space="preserve">    </w:t>
      </w:r>
      <w:proofErr w:type="spellStart"/>
      <w:r>
        <w:t>UeTrajectory</w:t>
      </w:r>
      <w:proofErr w:type="spellEnd"/>
      <w:r>
        <w:t>:</w:t>
      </w:r>
    </w:p>
    <w:p w14:paraId="0A0C5E02" w14:textId="77777777" w:rsidR="001423DA" w:rsidRDefault="001423DA" w:rsidP="001423DA">
      <w:pPr>
        <w:pStyle w:val="PL"/>
      </w:pPr>
      <w:r>
        <w:t xml:space="preserve">      description: </w:t>
      </w:r>
      <w:r>
        <w:rPr>
          <w:lang w:val="en-US" w:eastAsia="zh-CN"/>
        </w:rPr>
        <w:t>Represents timestamped UE positions.</w:t>
      </w:r>
    </w:p>
    <w:p w14:paraId="177F24EE"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03B88CC4" w14:textId="77777777" w:rsidR="001423DA" w:rsidRDefault="001423DA" w:rsidP="001423DA">
      <w:pPr>
        <w:pStyle w:val="PL"/>
      </w:pPr>
      <w:r>
        <w:t xml:space="preserve">      properties:</w:t>
      </w:r>
    </w:p>
    <w:p w14:paraId="59FCE78F" w14:textId="77777777" w:rsidR="001423DA" w:rsidRDefault="001423DA" w:rsidP="001423DA">
      <w:pPr>
        <w:pStyle w:val="PL"/>
      </w:pPr>
      <w:r>
        <w:t xml:space="preserve">        </w:t>
      </w:r>
      <w:proofErr w:type="spellStart"/>
      <w:r>
        <w:t>supi</w:t>
      </w:r>
      <w:proofErr w:type="spellEnd"/>
      <w:r>
        <w:t>:</w:t>
      </w:r>
    </w:p>
    <w:p w14:paraId="564C472B" w14:textId="77777777" w:rsidR="001423DA" w:rsidRDefault="001423DA" w:rsidP="001423DA">
      <w:pPr>
        <w:pStyle w:val="PL"/>
      </w:pPr>
      <w:r>
        <w:t xml:space="preserve">          $ref: 'TS29571_CommonData.yaml#/components/schemas/Supi'</w:t>
      </w:r>
    </w:p>
    <w:p w14:paraId="47531DE1" w14:textId="77777777" w:rsidR="001423DA" w:rsidRDefault="001423DA" w:rsidP="001423DA">
      <w:pPr>
        <w:pStyle w:val="PL"/>
      </w:pPr>
      <w:r>
        <w:t xml:space="preserve">        </w:t>
      </w:r>
      <w:proofErr w:type="spellStart"/>
      <w:r>
        <w:t>gpsi</w:t>
      </w:r>
      <w:proofErr w:type="spellEnd"/>
      <w:r>
        <w:t>:</w:t>
      </w:r>
    </w:p>
    <w:p w14:paraId="5AAE11BC" w14:textId="77777777" w:rsidR="001423DA" w:rsidRDefault="001423DA" w:rsidP="001423DA">
      <w:pPr>
        <w:pStyle w:val="PL"/>
      </w:pPr>
      <w:r>
        <w:t xml:space="preserve">          $ref: 'TS29571_CommonData.yaml#/components/schemas/</w:t>
      </w:r>
      <w:proofErr w:type="spellStart"/>
      <w:r>
        <w:t>Gpsi</w:t>
      </w:r>
      <w:proofErr w:type="spellEnd"/>
      <w:r>
        <w:t>'</w:t>
      </w:r>
    </w:p>
    <w:p w14:paraId="62EB40B2" w14:textId="77777777" w:rsidR="001423DA" w:rsidRDefault="001423DA" w:rsidP="001423DA">
      <w:pPr>
        <w:pStyle w:val="PL"/>
      </w:pPr>
      <w:r>
        <w:t xml:space="preserve">        </w:t>
      </w:r>
      <w:proofErr w:type="spellStart"/>
      <w:r>
        <w:t>timestampedLocs</w:t>
      </w:r>
      <w:proofErr w:type="spellEnd"/>
      <w:r>
        <w:t>:</w:t>
      </w:r>
    </w:p>
    <w:p w14:paraId="761DDFFA" w14:textId="77777777" w:rsidR="001423DA" w:rsidRDefault="001423DA" w:rsidP="001423DA">
      <w:pPr>
        <w:pStyle w:val="PL"/>
      </w:pPr>
      <w:r>
        <w:t xml:space="preserve">          type: array</w:t>
      </w:r>
    </w:p>
    <w:p w14:paraId="73266890" w14:textId="77777777" w:rsidR="001423DA" w:rsidRDefault="001423DA" w:rsidP="001423DA">
      <w:pPr>
        <w:pStyle w:val="PL"/>
      </w:pPr>
      <w:r>
        <w:t xml:space="preserve">          items:</w:t>
      </w:r>
    </w:p>
    <w:p w14:paraId="23864823" w14:textId="77777777" w:rsidR="001423DA" w:rsidRDefault="001423DA" w:rsidP="001423DA">
      <w:pPr>
        <w:pStyle w:val="PL"/>
      </w:pPr>
      <w:r>
        <w:t xml:space="preserve">            $ref: '#/components/schemas/</w:t>
      </w:r>
      <w:proofErr w:type="spellStart"/>
      <w:r>
        <w:t>TimestampedLocation</w:t>
      </w:r>
      <w:proofErr w:type="spellEnd"/>
      <w:r>
        <w:t>'</w:t>
      </w:r>
    </w:p>
    <w:p w14:paraId="718A28E0" w14:textId="77777777" w:rsidR="001423DA" w:rsidRDefault="001423DA" w:rsidP="001423DA">
      <w:pPr>
        <w:pStyle w:val="PL"/>
      </w:pPr>
      <w:r>
        <w:t xml:space="preserve">          </w:t>
      </w:r>
      <w:proofErr w:type="spellStart"/>
      <w:r>
        <w:t>minItems</w:t>
      </w:r>
      <w:proofErr w:type="spellEnd"/>
      <w:r>
        <w:t>: 1</w:t>
      </w:r>
    </w:p>
    <w:p w14:paraId="5C4F0220" w14:textId="77777777" w:rsidR="001423DA" w:rsidRDefault="001423DA" w:rsidP="001423DA">
      <w:pPr>
        <w:pStyle w:val="PL"/>
      </w:pPr>
      <w:r>
        <w:t xml:space="preserve">      required:</w:t>
      </w:r>
    </w:p>
    <w:p w14:paraId="5E115D11" w14:textId="77777777" w:rsidR="001423DA" w:rsidRDefault="001423DA" w:rsidP="001423DA">
      <w:pPr>
        <w:pStyle w:val="PL"/>
      </w:pPr>
      <w:r>
        <w:t xml:space="preserve">        - </w:t>
      </w:r>
      <w:proofErr w:type="spellStart"/>
      <w:r>
        <w:t>timestampedLocs</w:t>
      </w:r>
      <w:proofErr w:type="spellEnd"/>
    </w:p>
    <w:p w14:paraId="5B2C2E0A" w14:textId="77777777" w:rsidR="001423DA" w:rsidRDefault="001423DA" w:rsidP="001423DA">
      <w:pPr>
        <w:pStyle w:val="PL"/>
      </w:pPr>
      <w:r>
        <w:t xml:space="preserve">      </w:t>
      </w:r>
      <w:proofErr w:type="spellStart"/>
      <w:r>
        <w:t>oneOf</w:t>
      </w:r>
      <w:proofErr w:type="spellEnd"/>
      <w:r>
        <w:t>:</w:t>
      </w:r>
    </w:p>
    <w:p w14:paraId="48EF1FC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required: [</w:t>
      </w:r>
      <w:proofErr w:type="spellStart"/>
      <w:r>
        <w:rPr>
          <w:rFonts w:ascii="Courier New" w:hAnsi="Courier New"/>
          <w:sz w:val="16"/>
        </w:rPr>
        <w:t>supi</w:t>
      </w:r>
      <w:proofErr w:type="spellEnd"/>
      <w:r>
        <w:rPr>
          <w:rFonts w:ascii="Courier New" w:hAnsi="Courier New"/>
          <w:sz w:val="16"/>
        </w:rPr>
        <w:t>]</w:t>
      </w:r>
    </w:p>
    <w:p w14:paraId="18A40A7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
        <w:rPr>
          <w:rFonts w:ascii="Courier New" w:hAnsi="Courier New"/>
          <w:sz w:val="16"/>
        </w:rPr>
        <w:t xml:space="preserve">        - required: [</w:t>
      </w:r>
      <w:proofErr w:type="spellStart"/>
      <w:r>
        <w:rPr>
          <w:rFonts w:ascii="Courier New" w:hAnsi="Courier New"/>
          <w:sz w:val="16"/>
        </w:rPr>
        <w:t>gpsi</w:t>
      </w:r>
      <w:proofErr w:type="spellEnd"/>
      <w:r>
        <w:rPr>
          <w:rFonts w:ascii="Courier New" w:hAnsi="Courier New"/>
          <w:sz w:val="16"/>
        </w:rPr>
        <w:t>]</w:t>
      </w:r>
    </w:p>
    <w:p w14:paraId="6831340A" w14:textId="77777777" w:rsidR="001423DA" w:rsidRDefault="001423DA" w:rsidP="001423DA">
      <w:pPr>
        <w:pStyle w:val="PL"/>
      </w:pPr>
    </w:p>
    <w:p w14:paraId="42A65D2B"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TimestampedLocation</w:t>
      </w:r>
      <w:proofErr w:type="spellEnd"/>
      <w:r w:rsidRPr="00005470">
        <w:rPr>
          <w:rFonts w:ascii="Courier New" w:hAnsi="Courier New"/>
          <w:sz w:val="16"/>
        </w:rPr>
        <w:t>:</w:t>
      </w:r>
    </w:p>
    <w:p w14:paraId="035105EE"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description: Timestamped location of the UE</w:t>
      </w:r>
      <w:r w:rsidRPr="00005470">
        <w:rPr>
          <w:rFonts w:ascii="Courier New" w:hAnsi="Courier New"/>
          <w:sz w:val="16"/>
          <w:lang w:val="en-US" w:eastAsia="zh-CN"/>
        </w:rPr>
        <w:t>.</w:t>
      </w:r>
    </w:p>
    <w:p w14:paraId="565D1DA1"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lang w:val="en-US" w:eastAsia="zh-CN"/>
        </w:rPr>
        <w:t xml:space="preserve">      type: object</w:t>
      </w:r>
    </w:p>
    <w:p w14:paraId="4D467CBC"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properties:</w:t>
      </w:r>
    </w:p>
    <w:p w14:paraId="242C2193"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ts</w:t>
      </w:r>
      <w:proofErr w:type="spellEnd"/>
      <w:r w:rsidRPr="00005470">
        <w:rPr>
          <w:rFonts w:ascii="Courier New" w:hAnsi="Courier New"/>
          <w:sz w:val="16"/>
        </w:rPr>
        <w:t>:</w:t>
      </w:r>
    </w:p>
    <w:p w14:paraId="4C10BFBF"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proofErr w:type="spellStart"/>
      <w:r w:rsidRPr="00005470">
        <w:rPr>
          <w:rFonts w:ascii="Courier New" w:hAnsi="Courier New"/>
          <w:sz w:val="16"/>
        </w:rPr>
        <w:t>DateTime</w:t>
      </w:r>
      <w:proofErr w:type="spellEnd"/>
      <w:r w:rsidRPr="00005470">
        <w:rPr>
          <w:rFonts w:ascii="Courier New" w:hAnsi="Courier New"/>
          <w:sz w:val="16"/>
        </w:rPr>
        <w:t>'</w:t>
      </w:r>
    </w:p>
    <w:p w14:paraId="3998D6D5"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w:t>
      </w:r>
      <w:proofErr w:type="spellStart"/>
      <w:r w:rsidRPr="00005470">
        <w:rPr>
          <w:rFonts w:ascii="Courier New" w:hAnsi="Courier New"/>
          <w:sz w:val="16"/>
        </w:rPr>
        <w:t>locInfo</w:t>
      </w:r>
      <w:proofErr w:type="spellEnd"/>
      <w:r w:rsidRPr="00005470">
        <w:rPr>
          <w:rFonts w:ascii="Courier New" w:hAnsi="Courier New"/>
          <w:sz w:val="16"/>
        </w:rPr>
        <w:t>:</w:t>
      </w:r>
    </w:p>
    <w:p w14:paraId="3776780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'#/components/schemas/</w:t>
      </w:r>
      <w:proofErr w:type="spellStart"/>
      <w:r w:rsidRPr="00005470">
        <w:rPr>
          <w:rFonts w:ascii="Courier New" w:hAnsi="Courier New"/>
          <w:sz w:val="16"/>
        </w:rPr>
        <w:t>LocationInfo</w:t>
      </w:r>
      <w:proofErr w:type="spellEnd"/>
      <w:r w:rsidRPr="00005470">
        <w:rPr>
          <w:rFonts w:ascii="Courier New" w:hAnsi="Courier New"/>
          <w:sz w:val="16"/>
        </w:rPr>
        <w:t>'</w:t>
      </w:r>
    </w:p>
    <w:p w14:paraId="56E8804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supi</w:t>
      </w:r>
      <w:proofErr w:type="spellEnd"/>
      <w:r>
        <w:rPr>
          <w:rFonts w:ascii="Courier New" w:hAnsi="Courier New"/>
          <w:sz w:val="16"/>
        </w:rPr>
        <w:t>:</w:t>
      </w:r>
    </w:p>
    <w:p w14:paraId="308E4A2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/Supi</w:t>
      </w:r>
      <w:r w:rsidRPr="00005470">
        <w:rPr>
          <w:rFonts w:ascii="Courier New" w:hAnsi="Courier New"/>
          <w:sz w:val="16"/>
        </w:rPr>
        <w:t>'</w:t>
      </w:r>
    </w:p>
    <w:p w14:paraId="5DBEDD7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gpsi</w:t>
      </w:r>
      <w:proofErr w:type="spellEnd"/>
      <w:r>
        <w:rPr>
          <w:rFonts w:ascii="Courier New" w:hAnsi="Courier New"/>
          <w:sz w:val="16"/>
        </w:rPr>
        <w:t>:</w:t>
      </w:r>
    </w:p>
    <w:p w14:paraId="7E439D6F"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$ref: 'TS29571_CommonData.yaml#/components/schemas</w:t>
      </w:r>
      <w:r>
        <w:rPr>
          <w:rFonts w:ascii="Courier New" w:hAnsi="Courier New"/>
          <w:sz w:val="16"/>
        </w:rPr>
        <w:t>/</w:t>
      </w:r>
      <w:proofErr w:type="spellStart"/>
      <w:r>
        <w:rPr>
          <w:rFonts w:ascii="Courier New" w:hAnsi="Courier New"/>
          <w:sz w:val="16"/>
        </w:rPr>
        <w:t>Gpsi</w:t>
      </w:r>
      <w:proofErr w:type="spellEnd"/>
      <w:r w:rsidRPr="00005470">
        <w:rPr>
          <w:rFonts w:ascii="Courier New" w:hAnsi="Courier New"/>
          <w:sz w:val="16"/>
        </w:rPr>
        <w:t>'</w:t>
      </w:r>
    </w:p>
    <w:p w14:paraId="02FB9ECB"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required:</w:t>
      </w:r>
    </w:p>
    <w:p w14:paraId="0A0781C7"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ts</w:t>
      </w:r>
      <w:proofErr w:type="spellEnd"/>
    </w:p>
    <w:p w14:paraId="5D0A7354" w14:textId="77777777" w:rsidR="001423DA" w:rsidRPr="0000547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05470">
        <w:rPr>
          <w:rFonts w:ascii="Courier New" w:hAnsi="Courier New"/>
          <w:sz w:val="16"/>
        </w:rPr>
        <w:t xml:space="preserve">        - </w:t>
      </w:r>
      <w:proofErr w:type="spellStart"/>
      <w:r w:rsidRPr="00005470">
        <w:rPr>
          <w:rFonts w:ascii="Courier New" w:hAnsi="Courier New"/>
          <w:sz w:val="16"/>
        </w:rPr>
        <w:t>locInfo</w:t>
      </w:r>
      <w:proofErr w:type="spellEnd"/>
    </w:p>
    <w:p w14:paraId="74F74BA6" w14:textId="77777777" w:rsidR="001423DA" w:rsidRDefault="001423DA" w:rsidP="001423DA">
      <w:pPr>
        <w:pStyle w:val="PL"/>
      </w:pPr>
    </w:p>
    <w:p w14:paraId="4E1E10AC" w14:textId="77777777" w:rsidR="001423DA" w:rsidRDefault="001423DA" w:rsidP="001423DA">
      <w:pPr>
        <w:pStyle w:val="PL"/>
      </w:pPr>
      <w:r>
        <w:t xml:space="preserve">    </w:t>
      </w:r>
      <w:proofErr w:type="spellStart"/>
      <w:r>
        <w:t>TimeToCollisionInfo</w:t>
      </w:r>
      <w:proofErr w:type="spellEnd"/>
      <w:r>
        <w:t>:</w:t>
      </w:r>
    </w:p>
    <w:p w14:paraId="72726994" w14:textId="77777777" w:rsidR="001423DA" w:rsidRDefault="001423DA" w:rsidP="001423DA">
      <w:pPr>
        <w:pStyle w:val="PL"/>
      </w:pPr>
      <w:r>
        <w:t xml:space="preserve">      description: </w:t>
      </w:r>
      <w:r>
        <w:rPr>
          <w:lang w:val="en-US" w:eastAsia="zh-CN"/>
        </w:rPr>
        <w:t>Represents</w:t>
      </w:r>
      <w:r>
        <w:t xml:space="preserve"> </w:t>
      </w:r>
      <w:r>
        <w:rPr>
          <w:lang w:val="en-US" w:eastAsia="zh-CN"/>
        </w:rPr>
        <w:t xml:space="preserve">Time </w:t>
      </w:r>
      <w:proofErr w:type="gramStart"/>
      <w:r>
        <w:rPr>
          <w:lang w:val="en-US" w:eastAsia="zh-CN"/>
        </w:rPr>
        <w:t>To</w:t>
      </w:r>
      <w:proofErr w:type="gramEnd"/>
      <w:r>
        <w:rPr>
          <w:lang w:val="en-US" w:eastAsia="zh-CN"/>
        </w:rPr>
        <w:t xml:space="preserve"> Collision (TTC) information.</w:t>
      </w:r>
    </w:p>
    <w:p w14:paraId="2A493D77"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56C7CAE2" w14:textId="77777777" w:rsidR="001423DA" w:rsidRDefault="001423DA" w:rsidP="001423DA">
      <w:pPr>
        <w:pStyle w:val="PL"/>
      </w:pPr>
      <w:r>
        <w:t xml:space="preserve">      properties:</w:t>
      </w:r>
    </w:p>
    <w:p w14:paraId="49BF12F9" w14:textId="77777777" w:rsidR="001423DA" w:rsidRDefault="001423DA" w:rsidP="001423DA">
      <w:pPr>
        <w:pStyle w:val="PL"/>
      </w:pPr>
      <w:r>
        <w:t xml:space="preserve">        </w:t>
      </w:r>
      <w:proofErr w:type="spellStart"/>
      <w:r>
        <w:t>ttc</w:t>
      </w:r>
      <w:proofErr w:type="spellEnd"/>
      <w:r>
        <w:t>:</w:t>
      </w:r>
    </w:p>
    <w:p w14:paraId="4247B040" w14:textId="77777777" w:rsidR="001423DA" w:rsidRDefault="001423DA" w:rsidP="001423DA">
      <w:pPr>
        <w:pStyle w:val="PL"/>
      </w:pPr>
      <w:r>
        <w:t xml:space="preserve">          $ref: 'TS29571_CommonData.yaml#/components/schemas/</w:t>
      </w:r>
      <w:proofErr w:type="spellStart"/>
      <w:r>
        <w:t>DateTime</w:t>
      </w:r>
      <w:proofErr w:type="spellEnd"/>
      <w:r>
        <w:t>'</w:t>
      </w:r>
    </w:p>
    <w:p w14:paraId="53416044" w14:textId="77777777" w:rsidR="001423DA" w:rsidRDefault="001423DA" w:rsidP="001423DA">
      <w:pPr>
        <w:pStyle w:val="PL"/>
      </w:pPr>
      <w:r>
        <w:t xml:space="preserve">        accuracy:</w:t>
      </w:r>
    </w:p>
    <w:p w14:paraId="0E16E274" w14:textId="77777777" w:rsidR="001423DA" w:rsidRDefault="001423DA" w:rsidP="001423DA">
      <w:pPr>
        <w:pStyle w:val="PL"/>
      </w:pPr>
      <w:r>
        <w:t xml:space="preserve">          $ref: 'TS29571_CommonData.yaml#/components/schemas/</w:t>
      </w:r>
      <w:proofErr w:type="spellStart"/>
      <w:r>
        <w:t>Uinteger</w:t>
      </w:r>
      <w:proofErr w:type="spellEnd"/>
      <w:r>
        <w:t>'</w:t>
      </w:r>
    </w:p>
    <w:p w14:paraId="1EFA3623" w14:textId="77777777" w:rsidR="001423DA" w:rsidRDefault="001423DA" w:rsidP="001423DA">
      <w:pPr>
        <w:pStyle w:val="PL"/>
      </w:pPr>
      <w:r w:rsidRPr="005D3D72">
        <w:t xml:space="preserve">          deprecated: true</w:t>
      </w:r>
    </w:p>
    <w:p w14:paraId="7FFBA6D1" w14:textId="77777777" w:rsidR="001423DA" w:rsidRDefault="001423DA" w:rsidP="001423DA">
      <w:pPr>
        <w:pStyle w:val="PL"/>
      </w:pPr>
      <w:r>
        <w:t xml:space="preserve">        confidence:</w:t>
      </w:r>
    </w:p>
    <w:p w14:paraId="743B926A" w14:textId="77777777" w:rsidR="001423DA" w:rsidRPr="0076721C" w:rsidRDefault="001423DA" w:rsidP="001423DA">
      <w:pPr>
        <w:pStyle w:val="PL"/>
      </w:pPr>
      <w:r>
        <w:t xml:space="preserve">          $ref: 'TS29571_CommonData.yaml#/components/schemas/</w:t>
      </w:r>
      <w:proofErr w:type="spellStart"/>
      <w:r>
        <w:t>Uinteger</w:t>
      </w:r>
      <w:proofErr w:type="spellEnd"/>
      <w:r>
        <w:t>'</w:t>
      </w:r>
    </w:p>
    <w:p w14:paraId="2C6CDB54" w14:textId="77777777" w:rsidR="001423DA" w:rsidRPr="009072B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collisionSpace</w:t>
      </w:r>
      <w:proofErr w:type="spellEnd"/>
      <w:r w:rsidRPr="009072B2">
        <w:rPr>
          <w:rFonts w:ascii="Courier New" w:hAnsi="Courier New"/>
          <w:sz w:val="16"/>
        </w:rPr>
        <w:t>:</w:t>
      </w:r>
    </w:p>
    <w:p w14:paraId="6726F1DE" w14:textId="77777777" w:rsidR="001423DA" w:rsidRPr="009072B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'TS29572_Nlmf_Location.yaml#/components/schemas/PointAltitudeUncertainty'</w:t>
      </w:r>
    </w:p>
    <w:p w14:paraId="5C19AF02" w14:textId="77777777" w:rsidR="001423DA" w:rsidRPr="002602C3"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w:t>
      </w:r>
      <w:proofErr w:type="spellStart"/>
      <w:r w:rsidRPr="002602C3">
        <w:rPr>
          <w:rFonts w:ascii="Courier New" w:hAnsi="Courier New"/>
          <w:sz w:val="16"/>
        </w:rPr>
        <w:t>col</w:t>
      </w:r>
      <w:r>
        <w:rPr>
          <w:rFonts w:ascii="Courier New" w:hAnsi="Courier New"/>
          <w:sz w:val="16"/>
        </w:rPr>
        <w:t>Spc</w:t>
      </w:r>
      <w:r w:rsidRPr="002602C3">
        <w:rPr>
          <w:rFonts w:ascii="Courier New" w:hAnsi="Courier New"/>
          <w:sz w:val="16"/>
        </w:rPr>
        <w:t>Confidence</w:t>
      </w:r>
      <w:proofErr w:type="spellEnd"/>
      <w:r w:rsidRPr="002602C3">
        <w:rPr>
          <w:rFonts w:ascii="Courier New" w:hAnsi="Courier New"/>
          <w:sz w:val="16"/>
        </w:rPr>
        <w:t>:</w:t>
      </w:r>
    </w:p>
    <w:p w14:paraId="605BC60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2602C3">
        <w:rPr>
          <w:rFonts w:ascii="Courier New" w:hAnsi="Courier New"/>
          <w:sz w:val="16"/>
        </w:rPr>
        <w:t xml:space="preserve">          $ref: 'TS29571_CommonData.yaml#/components/schemas/</w:t>
      </w:r>
      <w:proofErr w:type="spellStart"/>
      <w:r w:rsidRPr="002602C3">
        <w:rPr>
          <w:rFonts w:ascii="Courier New" w:hAnsi="Courier New"/>
          <w:sz w:val="16"/>
        </w:rPr>
        <w:t>Uinteger</w:t>
      </w:r>
      <w:proofErr w:type="spellEnd"/>
      <w:r w:rsidRPr="002602C3">
        <w:rPr>
          <w:rFonts w:ascii="Courier New" w:hAnsi="Courier New"/>
          <w:sz w:val="16"/>
        </w:rPr>
        <w:t>'</w:t>
      </w:r>
    </w:p>
    <w:p w14:paraId="3BC7EBE1" w14:textId="77777777" w:rsidR="001423DA" w:rsidRPr="009072B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sidRPr="009072B2">
        <w:rPr>
          <w:rFonts w:ascii="Courier New" w:hAnsi="Courier New"/>
          <w:sz w:val="16"/>
        </w:rPr>
        <w:t>colli</w:t>
      </w:r>
      <w:r>
        <w:rPr>
          <w:rFonts w:ascii="Courier New" w:hAnsi="Courier New"/>
          <w:sz w:val="16"/>
        </w:rPr>
        <w:t>Direction</w:t>
      </w:r>
      <w:proofErr w:type="spellEnd"/>
      <w:r w:rsidRPr="009072B2">
        <w:rPr>
          <w:rFonts w:ascii="Courier New" w:hAnsi="Courier New"/>
          <w:sz w:val="16"/>
        </w:rPr>
        <w:t>:</w:t>
      </w:r>
    </w:p>
    <w:p w14:paraId="7FB0F69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4711B">
        <w:rPr>
          <w:rFonts w:ascii="Courier New" w:hAnsi="Courier New"/>
          <w:sz w:val="16"/>
        </w:rPr>
        <w:t xml:space="preserve">          $ref: 'TS29572_Nlmf_Location.yaml#/components/schemas/</w:t>
      </w:r>
      <w:proofErr w:type="spellStart"/>
      <w:r>
        <w:rPr>
          <w:rFonts w:ascii="Courier New" w:hAnsi="Courier New"/>
          <w:sz w:val="16"/>
        </w:rPr>
        <w:t>RangeDirection</w:t>
      </w:r>
      <w:proofErr w:type="spellEnd"/>
      <w:r w:rsidRPr="00B4711B">
        <w:rPr>
          <w:rFonts w:ascii="Courier New" w:hAnsi="Courier New"/>
          <w:sz w:val="16"/>
        </w:rPr>
        <w:t>'</w:t>
      </w:r>
    </w:p>
    <w:p w14:paraId="42F02517" w14:textId="77777777" w:rsidR="001423DA" w:rsidRPr="009072B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w:t>
      </w:r>
      <w:proofErr w:type="spellStart"/>
      <w:r>
        <w:rPr>
          <w:rFonts w:ascii="Courier New" w:hAnsi="Courier New"/>
          <w:sz w:val="16"/>
        </w:rPr>
        <w:t>colDirC</w:t>
      </w:r>
      <w:r w:rsidRPr="009072B2">
        <w:rPr>
          <w:rFonts w:ascii="Courier New" w:hAnsi="Courier New"/>
          <w:sz w:val="16"/>
        </w:rPr>
        <w:t>onfidence</w:t>
      </w:r>
      <w:proofErr w:type="spellEnd"/>
      <w:r w:rsidRPr="009072B2">
        <w:rPr>
          <w:rFonts w:ascii="Courier New" w:hAnsi="Courier New"/>
          <w:sz w:val="16"/>
        </w:rPr>
        <w:t>:</w:t>
      </w:r>
    </w:p>
    <w:p w14:paraId="11CBCC7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9072B2">
        <w:rPr>
          <w:rFonts w:ascii="Courier New" w:hAnsi="Courier New"/>
          <w:sz w:val="16"/>
        </w:rPr>
        <w:t xml:space="preserve">          $ref: 'TS29571_CommonData.yaml#/components/schemas/</w:t>
      </w:r>
      <w:proofErr w:type="spellStart"/>
      <w:r w:rsidRPr="009072B2">
        <w:rPr>
          <w:rFonts w:ascii="Courier New" w:hAnsi="Courier New"/>
          <w:sz w:val="16"/>
        </w:rPr>
        <w:t>Uinteger</w:t>
      </w:r>
      <w:proofErr w:type="spellEnd"/>
      <w:r w:rsidRPr="009072B2">
        <w:rPr>
          <w:rFonts w:ascii="Courier New" w:hAnsi="Courier New"/>
          <w:sz w:val="16"/>
        </w:rPr>
        <w:t>'</w:t>
      </w:r>
    </w:p>
    <w:p w14:paraId="52705E7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BE464D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AnalyticsFeedbackInfo</w:t>
      </w:r>
      <w:proofErr w:type="spellEnd"/>
      <w:r>
        <w:rPr>
          <w:rFonts w:ascii="Courier New" w:hAnsi="Courier New"/>
          <w:sz w:val="16"/>
        </w:rPr>
        <w:t>:</w:t>
      </w:r>
    </w:p>
    <w:p w14:paraId="43FCE6F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eastAsia="ko-KR"/>
        </w:rPr>
        <w:t>Analytics feedback information</w:t>
      </w:r>
      <w:r>
        <w:rPr>
          <w:rFonts w:ascii="Courier New" w:hAnsi="Courier New"/>
          <w:sz w:val="16"/>
          <w:lang w:val="en-US" w:eastAsia="zh-CN"/>
        </w:rPr>
        <w:t>.</w:t>
      </w:r>
    </w:p>
    <w:p w14:paraId="583481CB" w14:textId="77777777" w:rsidR="001423DA" w:rsidRPr="007B3BEB"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lang w:val="en-US" w:eastAsia="zh-CN"/>
        </w:rPr>
        <w:t xml:space="preserve">      type: object</w:t>
      </w:r>
    </w:p>
    <w:p w14:paraId="7164253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9F441A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actionTimes</w:t>
      </w:r>
      <w:proofErr w:type="spellEnd"/>
      <w:r>
        <w:rPr>
          <w:rFonts w:ascii="Courier New" w:hAnsi="Courier New"/>
          <w:sz w:val="16"/>
        </w:rPr>
        <w:t>:</w:t>
      </w:r>
    </w:p>
    <w:p w14:paraId="1A86ECE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53AEF7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102C0F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DateTime</w:t>
      </w:r>
      <w:proofErr w:type="spellEnd"/>
      <w:r>
        <w:rPr>
          <w:rFonts w:ascii="Courier New" w:hAnsi="Courier New"/>
          <w:sz w:val="16"/>
        </w:rPr>
        <w:t>'</w:t>
      </w:r>
    </w:p>
    <w:p w14:paraId="61B197C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751965A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times at which an action was taken.</w:t>
      </w:r>
    </w:p>
    <w:p w14:paraId="6A5E406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lang w:eastAsia="zh-CN"/>
        </w:rPr>
        <w:t>usedAnaTypes</w:t>
      </w:r>
      <w:proofErr w:type="spellEnd"/>
      <w:r>
        <w:rPr>
          <w:rFonts w:ascii="Courier New" w:hAnsi="Courier New"/>
          <w:sz w:val="16"/>
        </w:rPr>
        <w:t>:</w:t>
      </w:r>
    </w:p>
    <w:p w14:paraId="3CD90C2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DB3129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9DE464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'#/components/schemas/</w:t>
      </w:r>
      <w:proofErr w:type="spellStart"/>
      <w:r>
        <w:rPr>
          <w:rFonts w:ascii="Courier New" w:hAnsi="Courier New"/>
          <w:sz w:val="16"/>
        </w:rPr>
        <w:t>NwdafEvent</w:t>
      </w:r>
      <w:proofErr w:type="spellEnd"/>
      <w:r>
        <w:rPr>
          <w:rFonts w:ascii="Courier New" w:hAnsi="Courier New"/>
          <w:sz w:val="16"/>
        </w:rPr>
        <w:t>'</w:t>
      </w:r>
    </w:p>
    <w:p w14:paraId="2F3B475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102CD93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The analytics types that were used to take the action.</w:t>
      </w:r>
    </w:p>
    <w:p w14:paraId="2396733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impactInd</w:t>
      </w:r>
      <w:proofErr w:type="spellEnd"/>
      <w:r>
        <w:rPr>
          <w:rFonts w:ascii="Courier New" w:hAnsi="Courier New"/>
          <w:sz w:val="16"/>
        </w:rPr>
        <w:t>:</w:t>
      </w:r>
    </w:p>
    <w:p w14:paraId="5DCFDDF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w:t>
      </w:r>
      <w:proofErr w:type="spellStart"/>
      <w:r>
        <w:rPr>
          <w:rFonts w:ascii="Courier New" w:hAnsi="Courier New"/>
          <w:sz w:val="16"/>
        </w:rPr>
        <w:t>boolean</w:t>
      </w:r>
      <w:proofErr w:type="spellEnd"/>
    </w:p>
    <w:p w14:paraId="0A82979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Indication about the impact of an action on the ground truth data.</w:t>
      </w:r>
    </w:p>
    <w:p w14:paraId="4EFEF77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required:</w:t>
      </w:r>
    </w:p>
    <w:p w14:paraId="2668682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proofErr w:type="spellStart"/>
      <w:r>
        <w:rPr>
          <w:rFonts w:ascii="Courier New" w:hAnsi="Courier New"/>
          <w:sz w:val="16"/>
          <w:lang w:eastAsia="zh-CN"/>
        </w:rPr>
        <w:t>actionTimes</w:t>
      </w:r>
      <w:proofErr w:type="spellEnd"/>
    </w:p>
    <w:p w14:paraId="0E6F499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p>
    <w:p w14:paraId="5E665DD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RoamingInfo</w:t>
      </w:r>
      <w:proofErr w:type="spellEnd"/>
      <w:r>
        <w:rPr>
          <w:rFonts w:ascii="Courier New" w:hAnsi="Courier New"/>
          <w:sz w:val="16"/>
        </w:rPr>
        <w:t>:</w:t>
      </w:r>
    </w:p>
    <w:p w14:paraId="182B38A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eastAsia="zh-CN"/>
        </w:rPr>
      </w:pPr>
      <w:r>
        <w:rPr>
          <w:rFonts w:ascii="Courier New" w:hAnsi="Courier New"/>
          <w:sz w:val="16"/>
        </w:rPr>
        <w:t xml:space="preserve">      description: </w:t>
      </w:r>
      <w:r>
        <w:rPr>
          <w:rFonts w:ascii="Courier New" w:hAnsi="Courier New"/>
          <w:sz w:val="16"/>
          <w:lang w:eastAsia="ko-KR"/>
        </w:rPr>
        <w:t>Information related to roaming analytics</w:t>
      </w:r>
      <w:r>
        <w:rPr>
          <w:rFonts w:ascii="Courier New" w:hAnsi="Courier New"/>
          <w:sz w:val="16"/>
          <w:lang w:val="en-US" w:eastAsia="zh-CN"/>
        </w:rPr>
        <w:t>.</w:t>
      </w:r>
    </w:p>
    <w:p w14:paraId="4D2A45C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69C4941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5727FF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proofErr w:type="spellStart"/>
      <w:r>
        <w:rPr>
          <w:rFonts w:ascii="Courier New" w:hAnsi="Courier New"/>
          <w:sz w:val="16"/>
          <w:lang w:eastAsia="zh-CN"/>
        </w:rPr>
        <w:t>plmnId</w:t>
      </w:r>
      <w:proofErr w:type="spellEnd"/>
      <w:r>
        <w:rPr>
          <w:rFonts w:ascii="Courier New" w:hAnsi="Courier New"/>
          <w:sz w:val="16"/>
          <w:lang w:eastAsia="zh-CN"/>
        </w:rPr>
        <w:t>:</w:t>
      </w:r>
    </w:p>
    <w:p w14:paraId="04A4DEE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PlmnIdNid</w:t>
      </w:r>
      <w:proofErr w:type="spellEnd"/>
      <w:r>
        <w:rPr>
          <w:rFonts w:ascii="Courier New" w:hAnsi="Courier New"/>
          <w:sz w:val="16"/>
        </w:rPr>
        <w:t>'</w:t>
      </w:r>
    </w:p>
    <w:p w14:paraId="4407530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aois</w:t>
      </w:r>
      <w:proofErr w:type="spellEnd"/>
      <w:r>
        <w:rPr>
          <w:rFonts w:ascii="Courier New" w:hAnsi="Courier New"/>
          <w:sz w:val="16"/>
        </w:rPr>
        <w:t>:</w:t>
      </w:r>
    </w:p>
    <w:p w14:paraId="68080B1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179ED81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43D39BB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'TS29522_AMPolicyAuthorization.yaml#/components/schemas/GeographicalArea'</w:t>
      </w:r>
    </w:p>
    <w:p w14:paraId="2809239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01A6C0C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Areas of Interest in the HPLMN or the VPLMN.</w:t>
      </w:r>
    </w:p>
    <w:p w14:paraId="753E6E3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servingNfIds</w:t>
      </w:r>
      <w:proofErr w:type="spellEnd"/>
      <w:r>
        <w:rPr>
          <w:rFonts w:ascii="Courier New" w:hAnsi="Courier New"/>
          <w:sz w:val="16"/>
        </w:rPr>
        <w:t>:</w:t>
      </w:r>
    </w:p>
    <w:p w14:paraId="7717A26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60BE2E0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7AF95A1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NfInstanceId</w:t>
      </w:r>
      <w:proofErr w:type="spellEnd"/>
      <w:r>
        <w:rPr>
          <w:rFonts w:ascii="Courier New" w:hAnsi="Courier New"/>
          <w:sz w:val="16"/>
        </w:rPr>
        <w:t>'</w:t>
      </w:r>
    </w:p>
    <w:p w14:paraId="4B0265D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609032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ID(s) of the NF(s) serving the roaming UE(s) in the VPLMN</w:t>
      </w:r>
      <w:r>
        <w:rPr>
          <w:rFonts w:ascii="Courier New" w:hAnsi="Courier New"/>
          <w:sz w:val="16"/>
        </w:rPr>
        <w:t>.</w:t>
      </w:r>
    </w:p>
    <w:p w14:paraId="12C9DAA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servingNfSetIds</w:t>
      </w:r>
      <w:proofErr w:type="spellEnd"/>
      <w:r>
        <w:rPr>
          <w:rFonts w:ascii="Courier New" w:hAnsi="Courier New"/>
          <w:sz w:val="16"/>
        </w:rPr>
        <w:t>:</w:t>
      </w:r>
    </w:p>
    <w:p w14:paraId="64D65EC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EFF133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6A9223A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$ref: 'TS29571_CommonData.yaml#/components/schemas/</w:t>
      </w:r>
      <w:proofErr w:type="spellStart"/>
      <w:r>
        <w:rPr>
          <w:rFonts w:ascii="Courier New" w:hAnsi="Courier New"/>
          <w:sz w:val="16"/>
        </w:rPr>
        <w:t>NfSetId</w:t>
      </w:r>
      <w:proofErr w:type="spellEnd"/>
      <w:r>
        <w:rPr>
          <w:rFonts w:ascii="Courier New" w:hAnsi="Courier New"/>
          <w:sz w:val="16"/>
        </w:rPr>
        <w:t>'</w:t>
      </w:r>
    </w:p>
    <w:p w14:paraId="036E168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164267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Pr>
          <w:rFonts w:ascii="Courier New" w:hAnsi="Courier New"/>
          <w:sz w:val="16"/>
          <w:lang w:val="en-US"/>
        </w:rPr>
        <w:t>NF Set ID(s) of the NF Set(s) serving the roaming UE(s) in the VPLMN</w:t>
      </w:r>
      <w:r>
        <w:rPr>
          <w:rFonts w:ascii="Courier New" w:hAnsi="Courier New"/>
          <w:sz w:val="16"/>
        </w:rPr>
        <w:t>.</w:t>
      </w:r>
    </w:p>
    <w:p w14:paraId="6A249E1C"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9D2942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SignalStormReq</w:t>
      </w:r>
      <w:proofErr w:type="spellEnd"/>
      <w:r>
        <w:rPr>
          <w:rFonts w:ascii="Courier New" w:hAnsi="Courier New"/>
          <w:sz w:val="16"/>
        </w:rPr>
        <w:t>:</w:t>
      </w:r>
    </w:p>
    <w:p w14:paraId="3E8B73CA"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06E5E66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CC3AA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962386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081AE3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0A87E0F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19CE7997"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211B542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307700EE"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606B71DE"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14FC2F76"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29B5853B"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33C4E739"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23E757CA" w14:textId="77777777" w:rsidR="001423DA" w:rsidRDefault="001423DA" w:rsidP="001423DA">
      <w:pPr>
        <w:pStyle w:val="PL"/>
      </w:pPr>
      <w:r>
        <w:t xml:space="preserve">        </w:t>
      </w:r>
      <w:proofErr w:type="spellStart"/>
      <w:r>
        <w:t>intGroupIds</w:t>
      </w:r>
      <w:proofErr w:type="spellEnd"/>
      <w:r>
        <w:t>:</w:t>
      </w:r>
    </w:p>
    <w:p w14:paraId="7D1FB14D" w14:textId="77777777" w:rsidR="001423DA" w:rsidRDefault="001423DA" w:rsidP="001423DA">
      <w:pPr>
        <w:pStyle w:val="PL"/>
      </w:pPr>
      <w:r>
        <w:t xml:space="preserve">          type: array</w:t>
      </w:r>
    </w:p>
    <w:p w14:paraId="43E1DDC5" w14:textId="77777777" w:rsidR="001423DA" w:rsidRDefault="001423DA" w:rsidP="001423DA">
      <w:pPr>
        <w:pStyle w:val="PL"/>
      </w:pPr>
      <w:r>
        <w:t xml:space="preserve">          items:</w:t>
      </w:r>
    </w:p>
    <w:p w14:paraId="4B059FB7" w14:textId="77777777" w:rsidR="001423DA" w:rsidRDefault="001423DA" w:rsidP="001423DA">
      <w:pPr>
        <w:pStyle w:val="PL"/>
      </w:pPr>
      <w:r>
        <w:t xml:space="preserve">            </w:t>
      </w:r>
      <w:r w:rsidRPr="008B1C02">
        <w:t>$ref: 'TS29</w:t>
      </w:r>
      <w:r>
        <w:t>571</w:t>
      </w:r>
      <w:r w:rsidRPr="008B1C02">
        <w:t>_CommonData.yaml#/components/schemas/</w:t>
      </w:r>
      <w:proofErr w:type="spellStart"/>
      <w:r w:rsidRPr="008B1C02">
        <w:t>GroupId</w:t>
      </w:r>
      <w:proofErr w:type="spellEnd"/>
      <w:r w:rsidRPr="008B1C02">
        <w:t>'</w:t>
      </w:r>
    </w:p>
    <w:p w14:paraId="31CCFE75" w14:textId="77777777" w:rsidR="001423DA" w:rsidRDefault="001423DA" w:rsidP="001423DA">
      <w:pPr>
        <w:pStyle w:val="PL"/>
      </w:pPr>
      <w:r>
        <w:t xml:space="preserve">          </w:t>
      </w:r>
      <w:proofErr w:type="spellStart"/>
      <w:r>
        <w:t>minItems</w:t>
      </w:r>
      <w:proofErr w:type="spellEnd"/>
      <w:r>
        <w:t>: 1</w:t>
      </w:r>
    </w:p>
    <w:p w14:paraId="204A9337" w14:textId="77777777" w:rsidR="001423DA" w:rsidRDefault="001423DA" w:rsidP="001423DA">
      <w:pPr>
        <w:pStyle w:val="PL"/>
      </w:pPr>
      <w:r>
        <w:t xml:space="preserve">        </w:t>
      </w:r>
      <w:proofErr w:type="spellStart"/>
      <w:r w:rsidRPr="00FD76A6">
        <w:t>exterGroupId</w:t>
      </w:r>
      <w:r>
        <w:t>s</w:t>
      </w:r>
      <w:proofErr w:type="spellEnd"/>
      <w:r>
        <w:t>:</w:t>
      </w:r>
    </w:p>
    <w:p w14:paraId="67FE6E1C" w14:textId="77777777" w:rsidR="001423DA" w:rsidRDefault="001423DA" w:rsidP="001423DA">
      <w:pPr>
        <w:pStyle w:val="PL"/>
      </w:pPr>
      <w:r>
        <w:t xml:space="preserve">          type: array</w:t>
      </w:r>
    </w:p>
    <w:p w14:paraId="26D30CCD" w14:textId="77777777" w:rsidR="001423DA" w:rsidRDefault="001423DA" w:rsidP="001423DA">
      <w:pPr>
        <w:pStyle w:val="PL"/>
      </w:pPr>
      <w:r>
        <w:t xml:space="preserve">          items:</w:t>
      </w:r>
    </w:p>
    <w:p w14:paraId="099EEC24" w14:textId="77777777" w:rsidR="001423DA" w:rsidRDefault="001423DA" w:rsidP="001423DA">
      <w:pPr>
        <w:pStyle w:val="PL"/>
      </w:pPr>
      <w:r>
        <w:t xml:space="preserve">            $ref: 'TS29571_CommonData.yaml#/components/schemas/</w:t>
      </w:r>
      <w:proofErr w:type="spellStart"/>
      <w:r>
        <w:t>ExternalGroupId</w:t>
      </w:r>
      <w:proofErr w:type="spellEnd"/>
      <w:r>
        <w:t>'</w:t>
      </w:r>
    </w:p>
    <w:p w14:paraId="30D5E87C" w14:textId="77777777" w:rsidR="001423DA" w:rsidRDefault="001423DA" w:rsidP="001423DA">
      <w:pPr>
        <w:pStyle w:val="PL"/>
      </w:pPr>
      <w:r>
        <w:t xml:space="preserve">          </w:t>
      </w:r>
      <w:proofErr w:type="spellStart"/>
      <w:r>
        <w:t>minItems</w:t>
      </w:r>
      <w:proofErr w:type="spellEnd"/>
      <w:r>
        <w:t>: 1</w:t>
      </w:r>
    </w:p>
    <w:p w14:paraId="1944BADC" w14:textId="77777777" w:rsidR="001423DA" w:rsidRDefault="001423DA" w:rsidP="001423DA">
      <w:pPr>
        <w:pStyle w:val="PL"/>
      </w:pPr>
      <w:r>
        <w:t xml:space="preserve">        </w:t>
      </w:r>
      <w:proofErr w:type="spellStart"/>
      <w:r>
        <w:t>supis</w:t>
      </w:r>
      <w:proofErr w:type="spellEnd"/>
      <w:r>
        <w:t>:</w:t>
      </w:r>
    </w:p>
    <w:p w14:paraId="7CC14D47" w14:textId="77777777" w:rsidR="001423DA" w:rsidRDefault="001423DA" w:rsidP="001423DA">
      <w:pPr>
        <w:pStyle w:val="PL"/>
      </w:pPr>
      <w:r>
        <w:t xml:space="preserve">          type: array</w:t>
      </w:r>
    </w:p>
    <w:p w14:paraId="1EBEA850" w14:textId="77777777" w:rsidR="001423DA" w:rsidRDefault="001423DA" w:rsidP="001423DA">
      <w:pPr>
        <w:pStyle w:val="PL"/>
      </w:pPr>
      <w:r>
        <w:t xml:space="preserve">          items:</w:t>
      </w:r>
    </w:p>
    <w:p w14:paraId="134BC0EF" w14:textId="77777777" w:rsidR="001423DA" w:rsidRDefault="001423DA" w:rsidP="001423DA">
      <w:pPr>
        <w:pStyle w:val="PL"/>
      </w:pPr>
      <w:r>
        <w:t xml:space="preserve">            $ref: 'TS29571_CommonData.yaml#/components/schemas/Supi'</w:t>
      </w:r>
    </w:p>
    <w:p w14:paraId="5C354952" w14:textId="77777777" w:rsidR="001423DA" w:rsidRDefault="001423DA" w:rsidP="001423DA">
      <w:pPr>
        <w:pStyle w:val="PL"/>
      </w:pPr>
      <w:r>
        <w:t xml:space="preserve">          </w:t>
      </w:r>
      <w:proofErr w:type="spellStart"/>
      <w:r>
        <w:t>minItems</w:t>
      </w:r>
      <w:proofErr w:type="spellEnd"/>
      <w:r>
        <w:t>: 1</w:t>
      </w:r>
    </w:p>
    <w:p w14:paraId="034AA6FC" w14:textId="77777777" w:rsidR="001423DA" w:rsidRDefault="001423DA" w:rsidP="001423DA">
      <w:pPr>
        <w:pStyle w:val="PL"/>
      </w:pPr>
      <w:r>
        <w:t xml:space="preserve">        </w:t>
      </w:r>
      <w:proofErr w:type="spellStart"/>
      <w:r>
        <w:t>gpsis</w:t>
      </w:r>
      <w:proofErr w:type="spellEnd"/>
      <w:r>
        <w:t>:</w:t>
      </w:r>
    </w:p>
    <w:p w14:paraId="61F4BD01" w14:textId="77777777" w:rsidR="001423DA" w:rsidRDefault="001423DA" w:rsidP="001423DA">
      <w:pPr>
        <w:pStyle w:val="PL"/>
      </w:pPr>
      <w:r>
        <w:lastRenderedPageBreak/>
        <w:t xml:space="preserve">          type: array</w:t>
      </w:r>
    </w:p>
    <w:p w14:paraId="0503B6B2" w14:textId="77777777" w:rsidR="001423DA" w:rsidRDefault="001423DA" w:rsidP="001423DA">
      <w:pPr>
        <w:pStyle w:val="PL"/>
      </w:pPr>
      <w:r>
        <w:t xml:space="preserve">          items:</w:t>
      </w:r>
    </w:p>
    <w:p w14:paraId="7A848149" w14:textId="77777777" w:rsidR="001423DA" w:rsidRDefault="001423DA" w:rsidP="001423DA">
      <w:pPr>
        <w:pStyle w:val="PL"/>
      </w:pPr>
      <w:r>
        <w:t xml:space="preserve">            $ref: 'TS29571_CommonData.yaml#/components/schemas/</w:t>
      </w:r>
      <w:proofErr w:type="spellStart"/>
      <w:r>
        <w:t>Gpsi</w:t>
      </w:r>
      <w:proofErr w:type="spellEnd"/>
      <w:r>
        <w:t>'</w:t>
      </w:r>
    </w:p>
    <w:p w14:paraId="4860B751" w14:textId="77777777" w:rsidR="001423DA" w:rsidRDefault="001423DA" w:rsidP="001423DA">
      <w:pPr>
        <w:pStyle w:val="PL"/>
      </w:pPr>
      <w:r>
        <w:t xml:space="preserve">          </w:t>
      </w:r>
      <w:proofErr w:type="spellStart"/>
      <w:r>
        <w:t>minItems</w:t>
      </w:r>
      <w:proofErr w:type="spellEnd"/>
      <w:r>
        <w:t>: 1</w:t>
      </w:r>
    </w:p>
    <w:p w14:paraId="41658A8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tgtCause</w:t>
      </w:r>
      <w:r w:rsidRPr="00685A57">
        <w:rPr>
          <w:rFonts w:ascii="Courier New" w:hAnsi="Courier New"/>
          <w:sz w:val="16"/>
        </w:rPr>
        <w:t>Ids</w:t>
      </w:r>
      <w:proofErr w:type="spellEnd"/>
      <w:r>
        <w:rPr>
          <w:rFonts w:ascii="Courier New" w:hAnsi="Courier New"/>
          <w:sz w:val="16"/>
        </w:rPr>
        <w:t>:</w:t>
      </w:r>
    </w:p>
    <w:p w14:paraId="6F80FAD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42231B9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7E6267A" w14:textId="77777777" w:rsidR="001423DA" w:rsidRDefault="001423DA" w:rsidP="001423DA">
      <w:pPr>
        <w:pStyle w:val="PL"/>
      </w:pPr>
      <w:r>
        <w:t xml:space="preserve">            $ref: '#/components/schemas/</w:t>
      </w:r>
      <w:proofErr w:type="spellStart"/>
      <w:r>
        <w:t>Target</w:t>
      </w:r>
      <w:r>
        <w:rPr>
          <w:rFonts w:hint="eastAsia"/>
          <w:lang w:eastAsia="zh-CN"/>
        </w:rPr>
        <w:t>Cause</w:t>
      </w:r>
      <w:r>
        <w:t>Id</w:t>
      </w:r>
      <w:proofErr w:type="spellEnd"/>
      <w:r>
        <w:t>'</w:t>
      </w:r>
    </w:p>
    <w:p w14:paraId="335F00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E946B0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Indicates the target </w:t>
      </w:r>
      <w:r>
        <w:rPr>
          <w:rFonts w:ascii="Courier New" w:hAnsi="Courier New"/>
          <w:sz w:val="16"/>
        </w:rPr>
        <w:t>cause</w:t>
      </w:r>
      <w:r w:rsidRPr="00685A57">
        <w:rPr>
          <w:rFonts w:ascii="Courier New" w:hAnsi="Courier New" w:hint="eastAsia"/>
          <w:sz w:val="16"/>
        </w:rPr>
        <w:t xml:space="preserve"> ID(s)</w:t>
      </w:r>
      <w:r w:rsidRPr="00685A57">
        <w:rPr>
          <w:rFonts w:ascii="Courier New" w:hAnsi="Courier New"/>
          <w:sz w:val="16"/>
        </w:rPr>
        <w:t>.</w:t>
      </w:r>
    </w:p>
    <w:p w14:paraId="7EDA7CC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thrPeriod</w:t>
      </w:r>
      <w:proofErr w:type="spellEnd"/>
      <w:r>
        <w:rPr>
          <w:rFonts w:ascii="Courier New" w:hAnsi="Courier New"/>
          <w:sz w:val="16"/>
        </w:rPr>
        <w:t>:</w:t>
      </w:r>
    </w:p>
    <w:p w14:paraId="1EF1AF98" w14:textId="77777777" w:rsidR="001423DA" w:rsidRDefault="001423DA" w:rsidP="001423DA">
      <w:pPr>
        <w:pStyle w:val="PL"/>
      </w:pPr>
      <w:r>
        <w:t xml:space="preserve">          </w:t>
      </w:r>
      <w:r w:rsidRPr="00E13500">
        <w:t>$ref: 'TS29571_CommonData.yaml#/components/schemas/</w:t>
      </w:r>
      <w:proofErr w:type="spellStart"/>
      <w:r w:rsidRPr="00E13500">
        <w:t>DurationSec</w:t>
      </w:r>
      <w:proofErr w:type="spellEnd"/>
      <w:r w:rsidRPr="00E13500">
        <w:t>'</w:t>
      </w:r>
    </w:p>
    <w:p w14:paraId="38EA10D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090E5D">
        <w:rPr>
          <w:rFonts w:ascii="Courier New" w:hAnsi="Courier New"/>
          <w:sz w:val="16"/>
        </w:rPr>
        <w:t>sigFreqThr</w:t>
      </w:r>
      <w:proofErr w:type="spellEnd"/>
      <w:r>
        <w:rPr>
          <w:rFonts w:ascii="Courier New" w:hAnsi="Courier New"/>
          <w:sz w:val="16"/>
        </w:rPr>
        <w:t>:</w:t>
      </w:r>
    </w:p>
    <w:p w14:paraId="0694F1E8" w14:textId="77777777" w:rsidR="001423DA" w:rsidRDefault="001423DA" w:rsidP="001423DA">
      <w:pPr>
        <w:pStyle w:val="PL"/>
      </w:pPr>
      <w:r>
        <w:t xml:space="preserve">          $ref: 'TS29571_CommonData.yaml#/components/schemas/</w:t>
      </w:r>
      <w:proofErr w:type="spellStart"/>
      <w:r>
        <w:t>Uinteger</w:t>
      </w:r>
      <w:proofErr w:type="spellEnd"/>
      <w:r>
        <w:t>'</w:t>
      </w:r>
    </w:p>
    <w:p w14:paraId="1B11170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eReqThr</w:t>
      </w:r>
      <w:proofErr w:type="spellEnd"/>
      <w:r>
        <w:rPr>
          <w:rFonts w:ascii="Courier New" w:hAnsi="Courier New"/>
          <w:sz w:val="16"/>
        </w:rPr>
        <w:t>:</w:t>
      </w:r>
    </w:p>
    <w:p w14:paraId="79ADB897" w14:textId="77777777" w:rsidR="001423DA" w:rsidRDefault="001423DA" w:rsidP="001423DA">
      <w:pPr>
        <w:pStyle w:val="PL"/>
      </w:pPr>
      <w:r>
        <w:t xml:space="preserve">          $ref: 'TS29571_CommonData.yaml#/components/schemas/</w:t>
      </w:r>
      <w:proofErr w:type="spellStart"/>
      <w:r>
        <w:t>Uinteger</w:t>
      </w:r>
      <w:proofErr w:type="spellEnd"/>
      <w:r>
        <w:t>'</w:t>
      </w:r>
    </w:p>
    <w:p w14:paraId="188F708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hint="eastAsia"/>
          <w:sz w:val="16"/>
        </w:rPr>
        <w:t>u</w:t>
      </w:r>
      <w:r w:rsidRPr="00685A57">
        <w:rPr>
          <w:rFonts w:ascii="Courier New" w:hAnsi="Courier New"/>
          <w:sz w:val="16"/>
        </w:rPr>
        <w:t>eNumThr</w:t>
      </w:r>
      <w:proofErr w:type="spellEnd"/>
      <w:r>
        <w:rPr>
          <w:rFonts w:ascii="Courier New" w:hAnsi="Courier New"/>
          <w:sz w:val="16"/>
        </w:rPr>
        <w:t>:</w:t>
      </w:r>
    </w:p>
    <w:p w14:paraId="51DC54F0" w14:textId="77777777" w:rsidR="001423DA" w:rsidRDefault="001423DA" w:rsidP="001423DA">
      <w:pPr>
        <w:pStyle w:val="PL"/>
      </w:pPr>
      <w:r>
        <w:t xml:space="preserve">          $ref: 'TS29571_CommonData.yaml#/components/schemas/</w:t>
      </w:r>
      <w:proofErr w:type="spellStart"/>
      <w:r>
        <w:t>Uinteger</w:t>
      </w:r>
      <w:proofErr w:type="spellEnd"/>
      <w:r>
        <w:t>'</w:t>
      </w:r>
    </w:p>
    <w:p w14:paraId="0CB364FD" w14:textId="77777777" w:rsidR="001423DA" w:rsidRDefault="001423DA" w:rsidP="001423DA">
      <w:pPr>
        <w:pStyle w:val="PL"/>
        <w:rPr>
          <w:rFonts w:cs="Courier New"/>
          <w:szCs w:val="16"/>
        </w:rPr>
      </w:pPr>
    </w:p>
    <w:p w14:paraId="593603A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685A57">
        <w:rPr>
          <w:rFonts w:ascii="Courier New" w:hAnsi="Courier New"/>
          <w:sz w:val="16"/>
        </w:rPr>
        <w:t>SignalStormInfo</w:t>
      </w:r>
      <w:proofErr w:type="spellEnd"/>
      <w:r>
        <w:rPr>
          <w:rFonts w:ascii="Courier New" w:hAnsi="Courier New"/>
          <w:sz w:val="16"/>
        </w:rPr>
        <w:t>:</w:t>
      </w:r>
    </w:p>
    <w:p w14:paraId="08379516"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information.</w:t>
      </w:r>
    </w:p>
    <w:p w14:paraId="575F17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7625BC0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0AA7B8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tgtN</w:t>
      </w:r>
      <w:r w:rsidRPr="00685A57">
        <w:rPr>
          <w:rFonts w:ascii="Courier New" w:hAnsi="Courier New"/>
          <w:sz w:val="16"/>
        </w:rPr>
        <w:t>fInstanceIds</w:t>
      </w:r>
      <w:proofErr w:type="spellEnd"/>
      <w:r>
        <w:rPr>
          <w:rFonts w:ascii="Courier New" w:hAnsi="Courier New"/>
          <w:sz w:val="16"/>
        </w:rPr>
        <w:t>:</w:t>
      </w:r>
    </w:p>
    <w:p w14:paraId="4752E6E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5271107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5691C2A7"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30E5728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6D68B56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65035DD8"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Pr>
          <w:rFonts w:ascii="Courier New" w:hAnsi="Courier New"/>
          <w:sz w:val="16"/>
        </w:rPr>
        <w:t>tgtN</w:t>
      </w:r>
      <w:r w:rsidRPr="00B546D2">
        <w:rPr>
          <w:rFonts w:ascii="Courier New" w:hAnsi="Courier New"/>
          <w:sz w:val="16"/>
        </w:rPr>
        <w:t>fSetIds</w:t>
      </w:r>
      <w:proofErr w:type="spellEnd"/>
      <w:r w:rsidRPr="00B546D2">
        <w:rPr>
          <w:rFonts w:ascii="Courier New" w:hAnsi="Courier New"/>
          <w:sz w:val="16"/>
        </w:rPr>
        <w:t>:</w:t>
      </w:r>
    </w:p>
    <w:p w14:paraId="4D342160"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63F14E05"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B4AF01B"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$ref: 'TS29571_CommonData.yaml#/components/schemas/</w:t>
      </w:r>
      <w:proofErr w:type="spellStart"/>
      <w:r w:rsidRPr="00B546D2">
        <w:rPr>
          <w:rFonts w:ascii="Courier New" w:hAnsi="Courier New"/>
          <w:sz w:val="16"/>
        </w:rPr>
        <w:t>NfSetId</w:t>
      </w:r>
      <w:proofErr w:type="spellEnd"/>
      <w:r w:rsidRPr="00B546D2">
        <w:rPr>
          <w:rFonts w:ascii="Courier New" w:hAnsi="Courier New"/>
          <w:sz w:val="16"/>
        </w:rPr>
        <w:t>'</w:t>
      </w:r>
    </w:p>
    <w:p w14:paraId="44EA10ED"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62983B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target </w:t>
      </w:r>
      <w:r w:rsidRPr="00081F64">
        <w:rPr>
          <w:rFonts w:ascii="Courier New" w:hAnsi="Courier New"/>
          <w:sz w:val="16"/>
        </w:rPr>
        <w:t>NFs impacted by the signal</w:t>
      </w:r>
      <w:r>
        <w:rPr>
          <w:rFonts w:ascii="Courier New" w:hAnsi="Courier New"/>
          <w:sz w:val="16"/>
        </w:rPr>
        <w:t>l</w:t>
      </w:r>
      <w:r w:rsidRPr="00081F64">
        <w:rPr>
          <w:rFonts w:ascii="Courier New" w:hAnsi="Courier New"/>
          <w:sz w:val="16"/>
        </w:rPr>
        <w:t>ing storm</w:t>
      </w:r>
      <w:r w:rsidRPr="00685A57">
        <w:rPr>
          <w:rFonts w:ascii="Courier New" w:hAnsi="Courier New"/>
          <w:sz w:val="16"/>
        </w:rPr>
        <w:t>.</w:t>
      </w:r>
    </w:p>
    <w:p w14:paraId="05210B1A" w14:textId="77777777" w:rsidR="001423DA" w:rsidRDefault="001423DA" w:rsidP="001423DA">
      <w:pPr>
        <w:pStyle w:val="PL"/>
      </w:pPr>
      <w:r>
        <w:t xml:space="preserve">        </w:t>
      </w:r>
      <w:proofErr w:type="spellStart"/>
      <w:r>
        <w:t>srcIntGroupIds</w:t>
      </w:r>
      <w:proofErr w:type="spellEnd"/>
      <w:r>
        <w:t>:</w:t>
      </w:r>
    </w:p>
    <w:p w14:paraId="5FB39B11" w14:textId="77777777" w:rsidR="001423DA" w:rsidRDefault="001423DA" w:rsidP="001423DA">
      <w:pPr>
        <w:pStyle w:val="PL"/>
      </w:pPr>
      <w:r>
        <w:t xml:space="preserve">          type: array</w:t>
      </w:r>
    </w:p>
    <w:p w14:paraId="0850C4FA" w14:textId="77777777" w:rsidR="001423DA" w:rsidRDefault="001423DA" w:rsidP="001423DA">
      <w:pPr>
        <w:pStyle w:val="PL"/>
      </w:pPr>
      <w:r>
        <w:t xml:space="preserve">          items:</w:t>
      </w:r>
    </w:p>
    <w:p w14:paraId="1DA17095" w14:textId="77777777" w:rsidR="001423DA" w:rsidRDefault="001423DA" w:rsidP="001423DA">
      <w:pPr>
        <w:pStyle w:val="PL"/>
      </w:pPr>
      <w:r>
        <w:t xml:space="preserve">            $ref: 'TS29571_CommonData.yaml#/components/schemas/</w:t>
      </w:r>
      <w:proofErr w:type="spellStart"/>
      <w:r>
        <w:t>GroupId</w:t>
      </w:r>
      <w:proofErr w:type="spellEnd"/>
      <w:r>
        <w:t>'</w:t>
      </w:r>
    </w:p>
    <w:p w14:paraId="5568BBBA" w14:textId="77777777" w:rsidR="001423DA" w:rsidRDefault="001423DA" w:rsidP="001423DA">
      <w:pPr>
        <w:pStyle w:val="PL"/>
      </w:pPr>
      <w:r>
        <w:t xml:space="preserve">          </w:t>
      </w:r>
      <w:proofErr w:type="spellStart"/>
      <w:r>
        <w:t>minItems</w:t>
      </w:r>
      <w:proofErr w:type="spellEnd"/>
      <w:r>
        <w:t>: 1</w:t>
      </w:r>
    </w:p>
    <w:p w14:paraId="2DF69FDE" w14:textId="77777777" w:rsidR="001423DA" w:rsidRDefault="001423DA" w:rsidP="001423DA">
      <w:pPr>
        <w:pStyle w:val="PL"/>
      </w:pPr>
      <w:r>
        <w:t xml:space="preserve">        </w:t>
      </w:r>
      <w:proofErr w:type="spellStart"/>
      <w:r>
        <w:t>srcE</w:t>
      </w:r>
      <w:r w:rsidRPr="00FD76A6">
        <w:t>xterGroupId</w:t>
      </w:r>
      <w:r>
        <w:t>s</w:t>
      </w:r>
      <w:proofErr w:type="spellEnd"/>
      <w:r>
        <w:t>:</w:t>
      </w:r>
    </w:p>
    <w:p w14:paraId="695FE48F" w14:textId="77777777" w:rsidR="001423DA" w:rsidRDefault="001423DA" w:rsidP="001423DA">
      <w:pPr>
        <w:pStyle w:val="PL"/>
      </w:pPr>
      <w:r>
        <w:t xml:space="preserve">          type: array</w:t>
      </w:r>
    </w:p>
    <w:p w14:paraId="1ED024C8" w14:textId="77777777" w:rsidR="001423DA" w:rsidRDefault="001423DA" w:rsidP="001423DA">
      <w:pPr>
        <w:pStyle w:val="PL"/>
      </w:pPr>
      <w:r>
        <w:t xml:space="preserve">          items:</w:t>
      </w:r>
    </w:p>
    <w:p w14:paraId="321FD689" w14:textId="77777777" w:rsidR="001423DA" w:rsidRDefault="001423DA" w:rsidP="001423DA">
      <w:pPr>
        <w:pStyle w:val="PL"/>
      </w:pPr>
      <w:r>
        <w:t xml:space="preserve">            </w:t>
      </w:r>
      <w:r w:rsidRPr="008B1C02">
        <w:t>$ref: 'TS29122_CommonData.yaml#/components/schemas/</w:t>
      </w:r>
      <w:proofErr w:type="spellStart"/>
      <w:r w:rsidRPr="008B1C02">
        <w:t>ExternalGroupId</w:t>
      </w:r>
      <w:proofErr w:type="spellEnd"/>
      <w:r w:rsidRPr="008B1C02">
        <w:t>'</w:t>
      </w:r>
    </w:p>
    <w:p w14:paraId="0A76235C" w14:textId="77777777" w:rsidR="001423DA" w:rsidRDefault="001423DA" w:rsidP="001423DA">
      <w:pPr>
        <w:pStyle w:val="PL"/>
      </w:pPr>
      <w:r>
        <w:t xml:space="preserve">          </w:t>
      </w:r>
      <w:proofErr w:type="spellStart"/>
      <w:r>
        <w:t>minItems</w:t>
      </w:r>
      <w:proofErr w:type="spellEnd"/>
      <w:r>
        <w:t>: 1</w:t>
      </w:r>
    </w:p>
    <w:p w14:paraId="71372EE0" w14:textId="77777777" w:rsidR="001423DA" w:rsidRDefault="001423DA" w:rsidP="001423DA">
      <w:pPr>
        <w:pStyle w:val="PL"/>
      </w:pPr>
      <w:r>
        <w:t xml:space="preserve">        </w:t>
      </w:r>
      <w:proofErr w:type="spellStart"/>
      <w:r>
        <w:t>srcSupis</w:t>
      </w:r>
      <w:proofErr w:type="spellEnd"/>
      <w:r>
        <w:t>:</w:t>
      </w:r>
    </w:p>
    <w:p w14:paraId="6D0E38E4" w14:textId="77777777" w:rsidR="001423DA" w:rsidRDefault="001423DA" w:rsidP="001423DA">
      <w:pPr>
        <w:pStyle w:val="PL"/>
      </w:pPr>
      <w:r>
        <w:t xml:space="preserve">          type: array</w:t>
      </w:r>
    </w:p>
    <w:p w14:paraId="55A963DC" w14:textId="77777777" w:rsidR="001423DA" w:rsidRDefault="001423DA" w:rsidP="001423DA">
      <w:pPr>
        <w:pStyle w:val="PL"/>
      </w:pPr>
      <w:r>
        <w:t xml:space="preserve">          items:</w:t>
      </w:r>
    </w:p>
    <w:p w14:paraId="5E68D173" w14:textId="77777777" w:rsidR="001423DA" w:rsidRDefault="001423DA" w:rsidP="001423DA">
      <w:pPr>
        <w:pStyle w:val="PL"/>
      </w:pPr>
      <w:r>
        <w:t xml:space="preserve">            $ref: 'TS29571_CommonData.yaml#/components/schemas/Supi'</w:t>
      </w:r>
    </w:p>
    <w:p w14:paraId="76382382" w14:textId="77777777" w:rsidR="001423DA" w:rsidRDefault="001423DA" w:rsidP="001423DA">
      <w:pPr>
        <w:pStyle w:val="PL"/>
      </w:pPr>
      <w:r>
        <w:t xml:space="preserve">          </w:t>
      </w:r>
      <w:proofErr w:type="spellStart"/>
      <w:r>
        <w:t>minItems</w:t>
      </w:r>
      <w:proofErr w:type="spellEnd"/>
      <w:r>
        <w:t>: 1</w:t>
      </w:r>
    </w:p>
    <w:p w14:paraId="62B7204B" w14:textId="77777777" w:rsidR="001423DA" w:rsidRDefault="001423DA" w:rsidP="001423DA">
      <w:pPr>
        <w:pStyle w:val="PL"/>
      </w:pPr>
      <w:r>
        <w:t xml:space="preserve">        </w:t>
      </w:r>
      <w:proofErr w:type="spellStart"/>
      <w:r>
        <w:t>srcGpsis</w:t>
      </w:r>
      <w:proofErr w:type="spellEnd"/>
      <w:r>
        <w:t>:</w:t>
      </w:r>
    </w:p>
    <w:p w14:paraId="265ED702" w14:textId="77777777" w:rsidR="001423DA" w:rsidRDefault="001423DA" w:rsidP="001423DA">
      <w:pPr>
        <w:pStyle w:val="PL"/>
      </w:pPr>
      <w:r>
        <w:t xml:space="preserve">          type: array</w:t>
      </w:r>
    </w:p>
    <w:p w14:paraId="1F6B2193" w14:textId="77777777" w:rsidR="001423DA" w:rsidRDefault="001423DA" w:rsidP="001423DA">
      <w:pPr>
        <w:pStyle w:val="PL"/>
      </w:pPr>
      <w:r>
        <w:t xml:space="preserve">          items:</w:t>
      </w:r>
    </w:p>
    <w:p w14:paraId="6BF3C091" w14:textId="77777777" w:rsidR="001423DA" w:rsidRDefault="001423DA" w:rsidP="001423DA">
      <w:pPr>
        <w:pStyle w:val="PL"/>
      </w:pPr>
      <w:r>
        <w:t xml:space="preserve">            $ref: 'TS29571_CommonData.yaml#/components/schemas/</w:t>
      </w:r>
      <w:proofErr w:type="spellStart"/>
      <w:r>
        <w:t>Gpsi</w:t>
      </w:r>
      <w:proofErr w:type="spellEnd"/>
      <w:r>
        <w:t>'</w:t>
      </w:r>
    </w:p>
    <w:p w14:paraId="012F756A" w14:textId="77777777" w:rsidR="001423DA" w:rsidRDefault="001423DA" w:rsidP="001423DA">
      <w:pPr>
        <w:pStyle w:val="PL"/>
      </w:pPr>
      <w:r>
        <w:t xml:space="preserve">          </w:t>
      </w:r>
      <w:proofErr w:type="spellStart"/>
      <w:r>
        <w:t>minItems</w:t>
      </w:r>
      <w:proofErr w:type="spellEnd"/>
      <w:r>
        <w:t>: 1</w:t>
      </w:r>
    </w:p>
    <w:p w14:paraId="14B80501"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sigStormCauses</w:t>
      </w:r>
      <w:proofErr w:type="spellEnd"/>
      <w:r w:rsidRPr="00B546D2">
        <w:rPr>
          <w:rFonts w:ascii="Courier New" w:hAnsi="Courier New"/>
          <w:sz w:val="16"/>
        </w:rPr>
        <w:t>:</w:t>
      </w:r>
    </w:p>
    <w:p w14:paraId="72A4B241"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type: array</w:t>
      </w:r>
    </w:p>
    <w:p w14:paraId="33576A7A"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items:</w:t>
      </w:r>
    </w:p>
    <w:p w14:paraId="3B9C9A1F"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r>
        <w:rPr>
          <w:rFonts w:ascii="Courier New" w:hAnsi="Courier New"/>
          <w:sz w:val="16"/>
        </w:rPr>
        <w:t>$ref: '#/components/schemas/</w:t>
      </w:r>
      <w:proofErr w:type="spellStart"/>
      <w:r>
        <w:rPr>
          <w:rFonts w:ascii="Courier New" w:hAnsi="Courier New"/>
          <w:sz w:val="16"/>
        </w:rPr>
        <w:t>Target</w:t>
      </w:r>
      <w:r>
        <w:rPr>
          <w:rFonts w:ascii="Courier New" w:hAnsi="Courier New" w:hint="eastAsia"/>
          <w:sz w:val="16"/>
          <w:lang w:eastAsia="zh-CN"/>
        </w:rPr>
        <w:t>Cause</w:t>
      </w:r>
      <w:r w:rsidRPr="00B546D2">
        <w:rPr>
          <w:rFonts w:ascii="Courier New" w:hAnsi="Courier New"/>
          <w:sz w:val="16"/>
        </w:rPr>
        <w:t>Id</w:t>
      </w:r>
      <w:proofErr w:type="spellEnd"/>
      <w:r>
        <w:rPr>
          <w:rFonts w:ascii="Courier New" w:hAnsi="Courier New"/>
          <w:sz w:val="16"/>
        </w:rPr>
        <w:t>'</w:t>
      </w:r>
    </w:p>
    <w:p w14:paraId="01D15BE6" w14:textId="77777777" w:rsidR="001423DA" w:rsidRPr="00B546D2"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546D2">
        <w:rPr>
          <w:rFonts w:ascii="Courier New" w:hAnsi="Courier New"/>
          <w:sz w:val="16"/>
        </w:rPr>
        <w:t xml:space="preserve">          </w:t>
      </w:r>
      <w:proofErr w:type="spellStart"/>
      <w:r w:rsidRPr="00B546D2">
        <w:rPr>
          <w:rFonts w:ascii="Courier New" w:hAnsi="Courier New"/>
          <w:sz w:val="16"/>
        </w:rPr>
        <w:t>minItems</w:t>
      </w:r>
      <w:proofErr w:type="spellEnd"/>
      <w:r w:rsidRPr="00B546D2">
        <w:rPr>
          <w:rFonts w:ascii="Courier New" w:hAnsi="Courier New"/>
          <w:sz w:val="16"/>
        </w:rPr>
        <w:t>: 1</w:t>
      </w:r>
    </w:p>
    <w:p w14:paraId="57BF48B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potential causes of the signa</w:t>
      </w:r>
      <w:r w:rsidRPr="00081F64">
        <w:rPr>
          <w:rFonts w:ascii="Courier New" w:hAnsi="Courier New" w:hint="eastAsia"/>
          <w:sz w:val="16"/>
        </w:rPr>
        <w:t>l</w:t>
      </w:r>
      <w:r w:rsidRPr="00081F64">
        <w:rPr>
          <w:rFonts w:ascii="Courier New" w:hAnsi="Courier New"/>
          <w:sz w:val="16"/>
        </w:rPr>
        <w:t>ling storm</w:t>
      </w:r>
      <w:r w:rsidRPr="00685A57">
        <w:rPr>
          <w:rFonts w:ascii="Courier New" w:hAnsi="Courier New"/>
          <w:sz w:val="16"/>
        </w:rPr>
        <w:t>.</w:t>
      </w:r>
    </w:p>
    <w:p w14:paraId="60557D3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B546D2">
        <w:rPr>
          <w:rFonts w:ascii="Courier New" w:hAnsi="Courier New"/>
          <w:sz w:val="16"/>
        </w:rPr>
        <w:t>srcNfInstanceIds</w:t>
      </w:r>
      <w:proofErr w:type="spellEnd"/>
      <w:r>
        <w:rPr>
          <w:rFonts w:ascii="Courier New" w:hAnsi="Courier New"/>
          <w:sz w:val="16"/>
        </w:rPr>
        <w:t>:</w:t>
      </w:r>
    </w:p>
    <w:p w14:paraId="4AB22EB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array</w:t>
      </w:r>
    </w:p>
    <w:p w14:paraId="30B77DC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items:</w:t>
      </w:r>
    </w:p>
    <w:p w14:paraId="0A61C7FD"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'TS29571_CommonData.yaml#/components/schemas/</w:t>
      </w:r>
      <w:proofErr w:type="spellStart"/>
      <w:r>
        <w:rPr>
          <w:rFonts w:ascii="Courier New" w:hAnsi="Courier New"/>
          <w:sz w:val="16"/>
        </w:rPr>
        <w:t>NfInstanceId</w:t>
      </w:r>
      <w:proofErr w:type="spellEnd"/>
      <w:r>
        <w:rPr>
          <w:rFonts w:ascii="Courier New" w:hAnsi="Courier New"/>
          <w:sz w:val="16"/>
        </w:rPr>
        <w:t>'</w:t>
      </w:r>
    </w:p>
    <w:p w14:paraId="6441F65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minItems</w:t>
      </w:r>
      <w:proofErr w:type="spellEnd"/>
      <w:r>
        <w:rPr>
          <w:rFonts w:ascii="Courier New" w:hAnsi="Courier New"/>
          <w:sz w:val="16"/>
        </w:rPr>
        <w:t>: 1</w:t>
      </w:r>
    </w:p>
    <w:p w14:paraId="5193979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instance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262B0945"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srcNfSetIds</w:t>
      </w:r>
      <w:proofErr w:type="spellEnd"/>
      <w:r w:rsidRPr="00081F64">
        <w:rPr>
          <w:rFonts w:ascii="Courier New" w:hAnsi="Courier New"/>
          <w:sz w:val="16"/>
        </w:rPr>
        <w:t>:</w:t>
      </w:r>
    </w:p>
    <w:p w14:paraId="5C0F633F"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55F5727"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59F6941"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NfSetId</w:t>
      </w:r>
      <w:proofErr w:type="spellEnd"/>
      <w:r w:rsidRPr="00081F64">
        <w:rPr>
          <w:rFonts w:ascii="Courier New" w:hAnsi="Courier New"/>
          <w:sz w:val="16"/>
        </w:rPr>
        <w:t>'</w:t>
      </w:r>
    </w:p>
    <w:p w14:paraId="0F95C6A5"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FF26E3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NF set ID(s) of the </w:t>
      </w:r>
      <w:r>
        <w:rPr>
          <w:rFonts w:ascii="Courier New" w:hAnsi="Courier New"/>
          <w:sz w:val="16"/>
        </w:rPr>
        <w:t xml:space="preserve">source </w:t>
      </w:r>
      <w:r w:rsidRPr="00081F64">
        <w:rPr>
          <w:rFonts w:ascii="Courier New" w:hAnsi="Courier New"/>
          <w:sz w:val="16"/>
        </w:rPr>
        <w:t>NFs which cause the signalling storm</w:t>
      </w:r>
      <w:r w:rsidRPr="00685A57">
        <w:rPr>
          <w:rFonts w:ascii="Courier New" w:hAnsi="Courier New"/>
          <w:sz w:val="16"/>
        </w:rPr>
        <w:t>.</w:t>
      </w:r>
    </w:p>
    <w:p w14:paraId="127B6916"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s</w:t>
      </w:r>
      <w:r w:rsidRPr="00081F64">
        <w:rPr>
          <w:rFonts w:ascii="Courier New" w:hAnsi="Courier New"/>
          <w:sz w:val="16"/>
        </w:rPr>
        <w:t>igInfo</w:t>
      </w:r>
      <w:proofErr w:type="spellEnd"/>
      <w:r w:rsidRPr="00081F64">
        <w:rPr>
          <w:rFonts w:ascii="Courier New" w:hAnsi="Courier New"/>
          <w:sz w:val="16"/>
        </w:rPr>
        <w:t>:</w:t>
      </w:r>
    </w:p>
    <w:p w14:paraId="237B2585"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465B1F74"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0D2919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SignalInfo</w:t>
      </w:r>
      <w:proofErr w:type="spellEnd"/>
      <w:r>
        <w:rPr>
          <w:rFonts w:ascii="Courier New" w:hAnsi="Courier New"/>
          <w:sz w:val="16"/>
        </w:rPr>
        <w:t>'</w:t>
      </w:r>
    </w:p>
    <w:p w14:paraId="192714C9"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B5523D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lastRenderedPageBreak/>
        <w:t xml:space="preserve">          description: </w:t>
      </w:r>
      <w:r w:rsidRPr="00081F64">
        <w:rPr>
          <w:rFonts w:ascii="Courier New" w:hAnsi="Courier New"/>
          <w:sz w:val="16"/>
        </w:rPr>
        <w:t>Represents the s</w:t>
      </w:r>
      <w:r w:rsidRPr="00081F64">
        <w:rPr>
          <w:rFonts w:ascii="Courier New" w:hAnsi="Courier New" w:hint="eastAsia"/>
          <w:sz w:val="16"/>
        </w:rPr>
        <w:t>ignalling information</w:t>
      </w:r>
      <w:r w:rsidRPr="00081F64">
        <w:rPr>
          <w:rFonts w:ascii="Courier New" w:hAnsi="Courier New"/>
          <w:sz w:val="16"/>
        </w:rPr>
        <w:t>.</w:t>
      </w:r>
    </w:p>
    <w:p w14:paraId="5C4C80CA"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hint="eastAsia"/>
          <w:sz w:val="16"/>
        </w:rPr>
        <w:t>t</w:t>
      </w:r>
      <w:r w:rsidRPr="00081F64">
        <w:rPr>
          <w:rFonts w:ascii="Courier New" w:hAnsi="Courier New"/>
          <w:sz w:val="16"/>
        </w:rPr>
        <w:t>imerInfo</w:t>
      </w:r>
      <w:proofErr w:type="spellEnd"/>
      <w:r w:rsidRPr="00081F64">
        <w:rPr>
          <w:rFonts w:ascii="Courier New" w:hAnsi="Courier New"/>
          <w:sz w:val="16"/>
        </w:rPr>
        <w:t>:</w:t>
      </w:r>
    </w:p>
    <w:p w14:paraId="7DF59A2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226A82C"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300E8537"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hint="eastAsia"/>
          <w:sz w:val="16"/>
        </w:rPr>
        <w:t>Timer</w:t>
      </w:r>
      <w:r w:rsidRPr="00081F64">
        <w:rPr>
          <w:rFonts w:ascii="Courier New" w:hAnsi="Courier New"/>
          <w:sz w:val="16"/>
        </w:rPr>
        <w:t>Info</w:t>
      </w:r>
      <w:proofErr w:type="spellEnd"/>
      <w:r>
        <w:rPr>
          <w:rFonts w:ascii="Courier New" w:hAnsi="Courier New"/>
          <w:sz w:val="16"/>
        </w:rPr>
        <w:t>'</w:t>
      </w:r>
    </w:p>
    <w:p w14:paraId="381951AB"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3E5ED9E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timer</w:t>
      </w:r>
      <w:r w:rsidRPr="00081F64">
        <w:rPr>
          <w:rFonts w:ascii="Courier New" w:hAnsi="Courier New" w:hint="eastAsia"/>
          <w:sz w:val="16"/>
        </w:rPr>
        <w:t xml:space="preserve"> information</w:t>
      </w:r>
      <w:r w:rsidRPr="00081F64">
        <w:rPr>
          <w:rFonts w:ascii="Courier New" w:hAnsi="Courier New"/>
          <w:sz w:val="16"/>
        </w:rPr>
        <w:t>.</w:t>
      </w:r>
    </w:p>
    <w:p w14:paraId="57DB138A"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priority:</w:t>
      </w:r>
    </w:p>
    <w:p w14:paraId="0A89890D"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595B6B1F"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capacity:</w:t>
      </w:r>
    </w:p>
    <w:p w14:paraId="2329755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integer</w:t>
      </w:r>
    </w:p>
    <w:p w14:paraId="0886F50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B546D2">
        <w:rPr>
          <w:rFonts w:ascii="Courier New" w:hAnsi="Courier New"/>
          <w:sz w:val="16"/>
        </w:rPr>
        <w:t>confidence</w:t>
      </w:r>
      <w:r>
        <w:rPr>
          <w:rFonts w:ascii="Courier New" w:hAnsi="Courier New"/>
          <w:sz w:val="16"/>
        </w:rPr>
        <w:t>:</w:t>
      </w:r>
    </w:p>
    <w:p w14:paraId="3C72DB65"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$ref: 'TS29571_CommonData.yaml#/components/schemas/</w:t>
      </w:r>
      <w:proofErr w:type="spellStart"/>
      <w:r w:rsidRPr="00081F64">
        <w:rPr>
          <w:rFonts w:ascii="Courier New" w:hAnsi="Courier New"/>
          <w:sz w:val="16"/>
        </w:rPr>
        <w:t>Uinteger</w:t>
      </w:r>
      <w:proofErr w:type="spellEnd"/>
      <w:r w:rsidRPr="00081F64">
        <w:rPr>
          <w:rFonts w:ascii="Courier New" w:hAnsi="Courier New"/>
          <w:sz w:val="16"/>
        </w:rPr>
        <w:t>'</w:t>
      </w:r>
    </w:p>
    <w:p w14:paraId="1D5780F8" w14:textId="77777777" w:rsidR="001423DA" w:rsidRDefault="001423DA" w:rsidP="001423DA">
      <w:pPr>
        <w:pStyle w:val="PL"/>
      </w:pPr>
      <w:r>
        <w:t xml:space="preserve">      required:</w:t>
      </w:r>
    </w:p>
    <w:p w14:paraId="40FB6450" w14:textId="77777777" w:rsidR="001423DA" w:rsidRDefault="001423DA" w:rsidP="001423DA">
      <w:pPr>
        <w:pStyle w:val="PL"/>
      </w:pPr>
      <w:r>
        <w:t xml:space="preserve">        - </w:t>
      </w:r>
      <w:proofErr w:type="spellStart"/>
      <w:r w:rsidRPr="00B546D2">
        <w:t>sigStormCauses</w:t>
      </w:r>
      <w:proofErr w:type="spellEnd"/>
    </w:p>
    <w:p w14:paraId="07443013" w14:textId="77777777" w:rsidR="001423DA" w:rsidRPr="0039258D" w:rsidRDefault="001423DA" w:rsidP="001423DA">
      <w:pPr>
        <w:pStyle w:val="PL"/>
      </w:pPr>
      <w:r>
        <w:t xml:space="preserve"> </w:t>
      </w:r>
      <w:r w:rsidRPr="0039258D">
        <w:t xml:space="preserve"> </w:t>
      </w:r>
      <w:r>
        <w:t xml:space="preserve"> </w:t>
      </w:r>
      <w:r w:rsidRPr="0039258D">
        <w:t xml:space="preserve"> </w:t>
      </w:r>
      <w:r>
        <w:t xml:space="preserve"> </w:t>
      </w:r>
      <w:r w:rsidRPr="0039258D">
        <w:t xml:space="preserve"> </w:t>
      </w:r>
      <w:proofErr w:type="spellStart"/>
      <w:r w:rsidRPr="0039258D">
        <w:t>oneOf</w:t>
      </w:r>
      <w:proofErr w:type="spellEnd"/>
      <w:r w:rsidRPr="0039258D">
        <w:t>:</w:t>
      </w:r>
    </w:p>
    <w:p w14:paraId="5DF508AA" w14:textId="77777777" w:rsidR="001423DA" w:rsidRPr="0039258D" w:rsidRDefault="001423DA" w:rsidP="001423D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tgtN</w:t>
      </w:r>
      <w:r w:rsidRPr="00685A57">
        <w:t>fInstanceIds</w:t>
      </w:r>
      <w:proofErr w:type="spellEnd"/>
      <w:r w:rsidRPr="0039258D">
        <w:t>]</w:t>
      </w:r>
    </w:p>
    <w:p w14:paraId="1C5A51B4" w14:textId="77777777" w:rsidR="001423DA" w:rsidRDefault="001423DA" w:rsidP="001423DA">
      <w:pPr>
        <w:pStyle w:val="PL"/>
      </w:pPr>
      <w:r>
        <w:t xml:space="preserve"> </w:t>
      </w:r>
      <w:r w:rsidRPr="0039258D">
        <w:t xml:space="preserve"> </w:t>
      </w:r>
      <w:r>
        <w:t xml:space="preserve"> </w:t>
      </w:r>
      <w:r w:rsidRPr="0039258D">
        <w:t xml:space="preserve"> </w:t>
      </w:r>
      <w:r>
        <w:t xml:space="preserve"> </w:t>
      </w:r>
      <w:r w:rsidRPr="0039258D">
        <w:t xml:space="preserve"> </w:t>
      </w:r>
      <w:r>
        <w:t xml:space="preserve">  </w:t>
      </w:r>
      <w:r w:rsidRPr="0039258D">
        <w:t>- required: [</w:t>
      </w:r>
      <w:proofErr w:type="spellStart"/>
      <w:r>
        <w:t>tgtN</w:t>
      </w:r>
      <w:r w:rsidRPr="00B546D2">
        <w:t>fSetIds</w:t>
      </w:r>
      <w:proofErr w:type="spellEnd"/>
      <w:r w:rsidRPr="0039258D">
        <w:t>]</w:t>
      </w:r>
    </w:p>
    <w:p w14:paraId="4FFD281A"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DF852C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SignalInfo</w:t>
      </w:r>
      <w:proofErr w:type="spellEnd"/>
      <w:r>
        <w:rPr>
          <w:rFonts w:ascii="Courier New" w:hAnsi="Courier New"/>
          <w:sz w:val="16"/>
        </w:rPr>
        <w:t>:</w:t>
      </w:r>
    </w:p>
    <w:p w14:paraId="7A8B5967"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Represents the signalling information.</w:t>
      </w:r>
    </w:p>
    <w:p w14:paraId="4EF1B37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97E973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787B577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impactRefPoints</w:t>
      </w:r>
      <w:proofErr w:type="spellEnd"/>
      <w:r>
        <w:rPr>
          <w:rFonts w:ascii="Courier New" w:hAnsi="Courier New"/>
          <w:sz w:val="16"/>
        </w:rPr>
        <w:t>:</w:t>
      </w:r>
    </w:p>
    <w:p w14:paraId="2ED8600E"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3DE9C67D"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4C70753D"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114E781C"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0A62809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impacted reference point</w:t>
      </w:r>
      <w:r w:rsidRPr="00081F64">
        <w:rPr>
          <w:rFonts w:ascii="Courier New" w:hAnsi="Courier New"/>
          <w:sz w:val="16"/>
        </w:rPr>
        <w:t>(s).</w:t>
      </w:r>
    </w:p>
    <w:p w14:paraId="7FEB35E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impactSrvOps</w:t>
      </w:r>
      <w:proofErr w:type="spellEnd"/>
      <w:r>
        <w:rPr>
          <w:rFonts w:ascii="Courier New" w:hAnsi="Courier New"/>
          <w:sz w:val="16"/>
        </w:rPr>
        <w:t>:</w:t>
      </w:r>
    </w:p>
    <w:p w14:paraId="7D80E3F1"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54B597C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58B7CB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string</w:t>
      </w:r>
    </w:p>
    <w:p w14:paraId="633B40E8"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335DD5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 xml:space="preserve">The </w:t>
      </w:r>
      <w:r w:rsidRPr="00081F64">
        <w:rPr>
          <w:rFonts w:ascii="Courier New" w:hAnsi="Courier New" w:hint="eastAsia"/>
          <w:sz w:val="16"/>
        </w:rPr>
        <w:t xml:space="preserve">impacted </w:t>
      </w:r>
      <w:r w:rsidRPr="00081F64">
        <w:rPr>
          <w:rFonts w:ascii="Courier New" w:hAnsi="Courier New"/>
          <w:sz w:val="16"/>
        </w:rPr>
        <w:t>s</w:t>
      </w:r>
      <w:r w:rsidRPr="00081F64">
        <w:rPr>
          <w:rFonts w:ascii="Courier New" w:hAnsi="Courier New" w:hint="eastAsia"/>
          <w:sz w:val="16"/>
        </w:rPr>
        <w:t xml:space="preserve">ervice </w:t>
      </w:r>
      <w:r w:rsidRPr="00081F64">
        <w:rPr>
          <w:rFonts w:ascii="Courier New" w:hAnsi="Courier New"/>
          <w:sz w:val="16"/>
        </w:rPr>
        <w:t>o</w:t>
      </w:r>
      <w:r w:rsidRPr="00081F64">
        <w:rPr>
          <w:rFonts w:ascii="Courier New" w:hAnsi="Courier New" w:hint="eastAsia"/>
          <w:sz w:val="16"/>
        </w:rPr>
        <w:t>peration(s)</w:t>
      </w:r>
      <w:r w:rsidRPr="00081F64">
        <w:rPr>
          <w:rFonts w:ascii="Courier New" w:hAnsi="Courier New"/>
          <w:sz w:val="16"/>
        </w:rPr>
        <w:t>.</w:t>
      </w:r>
    </w:p>
    <w:p w14:paraId="747A5E3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sigAnalytics</w:t>
      </w:r>
      <w:proofErr w:type="spellEnd"/>
      <w:r>
        <w:rPr>
          <w:rFonts w:ascii="Courier New" w:hAnsi="Courier New"/>
          <w:sz w:val="16"/>
        </w:rPr>
        <w:t>:</w:t>
      </w:r>
    </w:p>
    <w:p w14:paraId="157DB34F"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type: array</w:t>
      </w:r>
    </w:p>
    <w:p w14:paraId="1254A842"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items:</w:t>
      </w:r>
    </w:p>
    <w:p w14:paraId="54C79530"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r>
        <w:rPr>
          <w:rFonts w:ascii="Courier New" w:hAnsi="Courier New"/>
          <w:sz w:val="16"/>
        </w:rPr>
        <w:t>$ref: '#/components/schemas/</w:t>
      </w:r>
      <w:proofErr w:type="spellStart"/>
      <w:r w:rsidRPr="00081F64">
        <w:rPr>
          <w:rFonts w:ascii="Courier New" w:hAnsi="Courier New"/>
          <w:sz w:val="16"/>
        </w:rPr>
        <w:t>SignalAnalytics</w:t>
      </w:r>
      <w:proofErr w:type="spellEnd"/>
      <w:r>
        <w:rPr>
          <w:rFonts w:ascii="Courier New" w:hAnsi="Courier New"/>
          <w:sz w:val="16"/>
        </w:rPr>
        <w:t>'</w:t>
      </w:r>
    </w:p>
    <w:p w14:paraId="07B32889"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081F64">
        <w:rPr>
          <w:rFonts w:ascii="Courier New" w:hAnsi="Courier New"/>
          <w:sz w:val="16"/>
        </w:rPr>
        <w:t xml:space="preserve">          </w:t>
      </w:r>
      <w:proofErr w:type="spellStart"/>
      <w:r w:rsidRPr="00081F64">
        <w:rPr>
          <w:rFonts w:ascii="Courier New" w:hAnsi="Courier New"/>
          <w:sz w:val="16"/>
        </w:rPr>
        <w:t>minItems</w:t>
      </w:r>
      <w:proofErr w:type="spellEnd"/>
      <w:r w:rsidRPr="00081F64">
        <w:rPr>
          <w:rFonts w:ascii="Courier New" w:hAnsi="Courier New"/>
          <w:sz w:val="16"/>
        </w:rPr>
        <w:t>: 1</w:t>
      </w:r>
    </w:p>
    <w:p w14:paraId="7F26B7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081F64">
        <w:rPr>
          <w:rFonts w:ascii="Courier New" w:hAnsi="Courier New"/>
          <w:sz w:val="16"/>
        </w:rPr>
        <w:t>Indicates the received signalling analytics.</w:t>
      </w:r>
    </w:p>
    <w:p w14:paraId="0B6B0D17" w14:textId="77777777" w:rsidR="001423DA" w:rsidRPr="00081F6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24E1E6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SignalAnalytics</w:t>
      </w:r>
      <w:proofErr w:type="spellEnd"/>
      <w:r>
        <w:rPr>
          <w:rFonts w:ascii="Courier New" w:hAnsi="Courier New"/>
          <w:sz w:val="16"/>
        </w:rPr>
        <w:t>:</w:t>
      </w:r>
    </w:p>
    <w:p w14:paraId="0964D516"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C4F6F4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0E6DD3A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65DC97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w:t>
      </w:r>
      <w:proofErr w:type="spellEnd"/>
      <w:r>
        <w:rPr>
          <w:rFonts w:ascii="Courier New" w:hAnsi="Courier New"/>
          <w:sz w:val="16"/>
        </w:rPr>
        <w:t>:</w:t>
      </w:r>
    </w:p>
    <w:p w14:paraId="7705E617" w14:textId="77777777" w:rsidR="001423DA" w:rsidRDefault="001423DA" w:rsidP="001423DA">
      <w:pPr>
        <w:pStyle w:val="PL"/>
      </w:pPr>
      <w:r>
        <w:t xml:space="preserve">          $ref: 'TS29571_CommonData.yaml#/components/schemas/</w:t>
      </w:r>
      <w:proofErr w:type="spellStart"/>
      <w:r>
        <w:t>Uinteger</w:t>
      </w:r>
      <w:proofErr w:type="spellEnd"/>
      <w:r>
        <w:t>'</w:t>
      </w:r>
    </w:p>
    <w:p w14:paraId="3858EBB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s</w:t>
      </w:r>
      <w:r w:rsidRPr="00E13500">
        <w:rPr>
          <w:rFonts w:ascii="Courier New" w:hAnsi="Courier New"/>
          <w:sz w:val="16"/>
        </w:rPr>
        <w:t>igGrowthRate</w:t>
      </w:r>
      <w:proofErr w:type="spellEnd"/>
      <w:r>
        <w:rPr>
          <w:rFonts w:ascii="Courier New" w:hAnsi="Courier New"/>
          <w:sz w:val="16"/>
        </w:rPr>
        <w:t>:</w:t>
      </w:r>
    </w:p>
    <w:p w14:paraId="465823A6" w14:textId="77777777" w:rsidR="001423DA" w:rsidRDefault="001423DA" w:rsidP="001423DA">
      <w:pPr>
        <w:pStyle w:val="PL"/>
      </w:pPr>
      <w:r>
        <w:t xml:space="preserve">          $ref: 'TS29571_CommonData.yaml#/components/schemas/</w:t>
      </w:r>
      <w:proofErr w:type="spellStart"/>
      <w:r>
        <w:t>Uinteger</w:t>
      </w:r>
      <w:proofErr w:type="spellEnd"/>
      <w:r>
        <w:t>'</w:t>
      </w:r>
    </w:p>
    <w:p w14:paraId="3E5C726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recvSigNumFromUe</w:t>
      </w:r>
      <w:proofErr w:type="spellEnd"/>
      <w:r>
        <w:rPr>
          <w:rFonts w:ascii="Courier New" w:hAnsi="Courier New"/>
          <w:sz w:val="16"/>
        </w:rPr>
        <w:t>:</w:t>
      </w:r>
    </w:p>
    <w:p w14:paraId="7B9E47E9" w14:textId="77777777" w:rsidR="001423DA" w:rsidRPr="00E13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Uinteger</w:t>
      </w:r>
      <w:proofErr w:type="spellEnd"/>
      <w:r w:rsidRPr="00E13500">
        <w:rPr>
          <w:rFonts w:ascii="Courier New" w:hAnsi="Courier New"/>
          <w:sz w:val="16"/>
        </w:rPr>
        <w:t>'</w:t>
      </w:r>
    </w:p>
    <w:p w14:paraId="0239BC12" w14:textId="77777777" w:rsidR="001423DA" w:rsidRPr="00E13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BF0ACE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Timer</w:t>
      </w:r>
      <w:r w:rsidRPr="00E13500">
        <w:rPr>
          <w:rFonts w:ascii="Courier New" w:hAnsi="Courier New"/>
          <w:sz w:val="16"/>
        </w:rPr>
        <w:t>Info</w:t>
      </w:r>
      <w:proofErr w:type="spellEnd"/>
      <w:r>
        <w:rPr>
          <w:rFonts w:ascii="Courier New" w:hAnsi="Courier New"/>
          <w:sz w:val="16"/>
        </w:rPr>
        <w:t>:</w:t>
      </w:r>
    </w:p>
    <w:p w14:paraId="5B269DEC"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The signalling storm analytics requirement information.</w:t>
      </w:r>
    </w:p>
    <w:p w14:paraId="73853C8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596FE00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33F3713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hint="eastAsia"/>
          <w:sz w:val="16"/>
        </w:rPr>
        <w:t>t</w:t>
      </w:r>
      <w:r w:rsidRPr="00E13500">
        <w:rPr>
          <w:rFonts w:ascii="Courier New" w:hAnsi="Courier New"/>
          <w:sz w:val="16"/>
        </w:rPr>
        <w:t>imerType</w:t>
      </w:r>
      <w:proofErr w:type="spellEnd"/>
      <w:r>
        <w:rPr>
          <w:rFonts w:ascii="Courier New" w:hAnsi="Courier New"/>
          <w:sz w:val="16"/>
        </w:rPr>
        <w:t>:</w:t>
      </w:r>
    </w:p>
    <w:p w14:paraId="1D4A6B86" w14:textId="77777777" w:rsidR="001423DA" w:rsidRPr="00E13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w:t>
      </w:r>
      <w:r>
        <w:rPr>
          <w:rFonts w:ascii="Courier New" w:hAnsi="Courier New"/>
          <w:sz w:val="16"/>
        </w:rPr>
        <w:t>$ref: '#/components/schemas/</w:t>
      </w:r>
      <w:proofErr w:type="spellStart"/>
      <w:r w:rsidRPr="00E13500">
        <w:rPr>
          <w:rFonts w:ascii="Courier New" w:hAnsi="Courier New"/>
          <w:sz w:val="16"/>
        </w:rPr>
        <w:t>TimerType</w:t>
      </w:r>
      <w:proofErr w:type="spellEnd"/>
      <w:r>
        <w:rPr>
          <w:rFonts w:ascii="Courier New" w:hAnsi="Courier New"/>
          <w:sz w:val="16"/>
        </w:rPr>
        <w:t>'</w:t>
      </w:r>
    </w:p>
    <w:p w14:paraId="4B0BBDC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E13500">
        <w:rPr>
          <w:rFonts w:ascii="Courier New" w:hAnsi="Courier New"/>
          <w:sz w:val="16"/>
        </w:rPr>
        <w:t>timerDur</w:t>
      </w:r>
      <w:proofErr w:type="spellEnd"/>
      <w:r>
        <w:rPr>
          <w:rFonts w:ascii="Courier New" w:hAnsi="Courier New"/>
          <w:sz w:val="16"/>
        </w:rPr>
        <w:t>:</w:t>
      </w:r>
    </w:p>
    <w:p w14:paraId="1C7C9426" w14:textId="77777777" w:rsidR="001423DA" w:rsidRPr="00E13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13500">
        <w:rPr>
          <w:rFonts w:ascii="Courier New" w:hAnsi="Courier New"/>
          <w:sz w:val="16"/>
        </w:rPr>
        <w:t xml:space="preserve">          $ref: 'TS29571_CommonData.yaml#/components/schemas/</w:t>
      </w:r>
      <w:proofErr w:type="spellStart"/>
      <w:r w:rsidRPr="00E13500">
        <w:rPr>
          <w:rFonts w:ascii="Courier New" w:hAnsi="Courier New"/>
          <w:sz w:val="16"/>
        </w:rPr>
        <w:t>DurationSec</w:t>
      </w:r>
      <w:proofErr w:type="spellEnd"/>
      <w:r w:rsidRPr="00E13500">
        <w:rPr>
          <w:rFonts w:ascii="Courier New" w:hAnsi="Courier New"/>
          <w:sz w:val="16"/>
        </w:rPr>
        <w:t>'</w:t>
      </w:r>
    </w:p>
    <w:p w14:paraId="724C3E4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1FD5C9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QosPolicyAssistReq</w:t>
      </w:r>
      <w:proofErr w:type="spellEnd"/>
      <w:r>
        <w:rPr>
          <w:rFonts w:ascii="Courier New" w:hAnsi="Courier New"/>
          <w:sz w:val="16"/>
        </w:rPr>
        <w:t>:</w:t>
      </w:r>
    </w:p>
    <w:p w14:paraId="1FD6EFF1"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analytics requirement information.</w:t>
      </w:r>
    </w:p>
    <w:p w14:paraId="13BFC29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3E993D7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17D744C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orderCriterion</w:t>
      </w:r>
      <w:proofErr w:type="spellEnd"/>
      <w:r>
        <w:rPr>
          <w:rFonts w:ascii="Courier New" w:hAnsi="Courier New"/>
          <w:sz w:val="16"/>
        </w:rPr>
        <w:t>:</w:t>
      </w:r>
    </w:p>
    <w:p w14:paraId="3875BA77"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Pr>
          <w:rFonts w:ascii="Courier New" w:hAnsi="Courier New"/>
          <w:sz w:val="16"/>
        </w:rPr>
        <w:t>QosPolOrderCriterion</w:t>
      </w:r>
      <w:proofErr w:type="spellEnd"/>
      <w:r w:rsidRPr="001844E4">
        <w:rPr>
          <w:rFonts w:ascii="Courier New" w:hAnsi="Courier New"/>
          <w:sz w:val="16"/>
        </w:rPr>
        <w:t>'</w:t>
      </w:r>
    </w:p>
    <w:p w14:paraId="177F47F7"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order</w:t>
      </w:r>
      <w:r>
        <w:rPr>
          <w:rFonts w:ascii="Courier New" w:hAnsi="Courier New"/>
          <w:sz w:val="16"/>
        </w:rPr>
        <w:t>Direction</w:t>
      </w:r>
      <w:proofErr w:type="spellEnd"/>
      <w:r w:rsidRPr="001844E4">
        <w:rPr>
          <w:rFonts w:ascii="Courier New" w:hAnsi="Courier New"/>
          <w:sz w:val="16"/>
        </w:rPr>
        <w:t>:</w:t>
      </w:r>
    </w:p>
    <w:p w14:paraId="08F8955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$ref: '#/components/schemas/</w:t>
      </w:r>
      <w:proofErr w:type="spellStart"/>
      <w:r w:rsidRPr="001844E4">
        <w:rPr>
          <w:rFonts w:ascii="Courier New" w:hAnsi="Courier New"/>
          <w:sz w:val="16"/>
        </w:rPr>
        <w:t>MatchingDirection</w:t>
      </w:r>
      <w:proofErr w:type="spellEnd"/>
      <w:r w:rsidRPr="001844E4">
        <w:rPr>
          <w:rFonts w:ascii="Courier New" w:hAnsi="Courier New"/>
          <w:sz w:val="16"/>
        </w:rPr>
        <w:t>'</w:t>
      </w:r>
    </w:p>
    <w:p w14:paraId="4384FBF3"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freqs</w:t>
      </w:r>
      <w:proofErr w:type="spellEnd"/>
      <w:r w:rsidRPr="00150500">
        <w:rPr>
          <w:rFonts w:ascii="Courier New" w:hAnsi="Courier New"/>
          <w:sz w:val="16"/>
        </w:rPr>
        <w:t>:</w:t>
      </w:r>
    </w:p>
    <w:p w14:paraId="5FC2639B"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F741257"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2F0760F"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$ref: 'TS29571_CommonData.yaml#/components/schemas/</w:t>
      </w:r>
      <w:proofErr w:type="spellStart"/>
      <w:r w:rsidRPr="00150500">
        <w:rPr>
          <w:rFonts w:ascii="Courier New" w:hAnsi="Courier New"/>
          <w:sz w:val="16"/>
        </w:rPr>
        <w:t>ArfcnValueNR</w:t>
      </w:r>
      <w:proofErr w:type="spellEnd"/>
      <w:r w:rsidRPr="00150500">
        <w:rPr>
          <w:rFonts w:ascii="Courier New" w:hAnsi="Courier New"/>
          <w:sz w:val="16"/>
        </w:rPr>
        <w:t>'</w:t>
      </w:r>
    </w:p>
    <w:p w14:paraId="3DEE1137"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711736CE"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ratTypes</w:t>
      </w:r>
      <w:proofErr w:type="spellEnd"/>
      <w:r w:rsidRPr="00150500">
        <w:rPr>
          <w:rFonts w:ascii="Courier New" w:hAnsi="Courier New"/>
          <w:sz w:val="16"/>
        </w:rPr>
        <w:t>:</w:t>
      </w:r>
    </w:p>
    <w:p w14:paraId="229E7626"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type: array</w:t>
      </w:r>
    </w:p>
    <w:p w14:paraId="34274647"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p w14:paraId="61BFEDA7"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lastRenderedPageBreak/>
        <w:t xml:space="preserve">            $ref: 'TS29571_CommonData.yaml#/components/schemas/</w:t>
      </w:r>
      <w:proofErr w:type="spellStart"/>
      <w:r w:rsidRPr="00150500">
        <w:rPr>
          <w:rFonts w:ascii="Courier New" w:hAnsi="Courier New"/>
          <w:sz w:val="16"/>
        </w:rPr>
        <w:t>RatType</w:t>
      </w:r>
      <w:proofErr w:type="spellEnd"/>
      <w:r w:rsidRPr="00150500">
        <w:rPr>
          <w:rFonts w:ascii="Courier New" w:hAnsi="Courier New"/>
          <w:sz w:val="16"/>
        </w:rPr>
        <w:t>'</w:t>
      </w:r>
    </w:p>
    <w:p w14:paraId="1B0D140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5FC6541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qosParamSets</w:t>
      </w:r>
      <w:proofErr w:type="spellEnd"/>
      <w:r w:rsidRPr="001844E4">
        <w:rPr>
          <w:rFonts w:ascii="Courier New" w:hAnsi="Courier New"/>
          <w:sz w:val="16"/>
        </w:rPr>
        <w:t>:</w:t>
      </w:r>
    </w:p>
    <w:p w14:paraId="5695DB3D"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type: array</w:t>
      </w:r>
    </w:p>
    <w:p w14:paraId="4E0892EB"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items:</w:t>
      </w:r>
    </w:p>
    <w:p w14:paraId="39F92075"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255EEF3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sidRPr="001844E4">
        <w:rPr>
          <w:rFonts w:ascii="Courier New" w:hAnsi="Courier New"/>
          <w:sz w:val="16"/>
        </w:rPr>
        <w:t>minItems</w:t>
      </w:r>
      <w:proofErr w:type="spellEnd"/>
      <w:r w:rsidRPr="001844E4">
        <w:rPr>
          <w:rFonts w:ascii="Courier New" w:hAnsi="Courier New"/>
          <w:sz w:val="16"/>
        </w:rPr>
        <w:t>: 1</w:t>
      </w:r>
    </w:p>
    <w:p w14:paraId="460CBC9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requestedQoe</w:t>
      </w:r>
      <w:proofErr w:type="spellEnd"/>
      <w:r w:rsidRPr="001844E4">
        <w:rPr>
          <w:rFonts w:ascii="Courier New" w:hAnsi="Courier New"/>
          <w:sz w:val="16"/>
        </w:rPr>
        <w:t>:</w:t>
      </w:r>
    </w:p>
    <w:p w14:paraId="71ACE1D9" w14:textId="77777777" w:rsidR="001423DA" w:rsidRPr="00CA342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1061239E" w14:textId="77777777" w:rsidR="001423DA" w:rsidRDefault="001423DA" w:rsidP="001423DA">
      <w:pPr>
        <w:pStyle w:val="PL"/>
      </w:pPr>
      <w:r>
        <w:t xml:space="preserve">      required:</w:t>
      </w:r>
    </w:p>
    <w:p w14:paraId="79A01985" w14:textId="77777777" w:rsidR="001423DA" w:rsidRDefault="001423DA" w:rsidP="001423DA">
      <w:pPr>
        <w:pStyle w:val="PL"/>
      </w:pPr>
      <w:r>
        <w:t xml:space="preserve">        - </w:t>
      </w:r>
      <w:proofErr w:type="spellStart"/>
      <w:r>
        <w:t>qosParamSets</w:t>
      </w:r>
      <w:proofErr w:type="spellEnd"/>
    </w:p>
    <w:p w14:paraId="0DFFFB3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3054C558" w14:textId="77777777" w:rsidR="001423DA" w:rsidRPr="00BD2C0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w:t>
      </w:r>
      <w:proofErr w:type="spellStart"/>
      <w:r w:rsidRPr="00BD2C01">
        <w:rPr>
          <w:rFonts w:ascii="Courier New" w:hAnsi="Courier New"/>
          <w:sz w:val="16"/>
        </w:rPr>
        <w:t>QosPolicyAssistInfo</w:t>
      </w:r>
      <w:proofErr w:type="spellEnd"/>
      <w:r w:rsidRPr="00BD2C01">
        <w:rPr>
          <w:rFonts w:ascii="Courier New" w:hAnsi="Courier New"/>
          <w:sz w:val="16"/>
        </w:rPr>
        <w:t>:</w:t>
      </w:r>
    </w:p>
    <w:p w14:paraId="3F239770" w14:textId="77777777" w:rsidR="001423DA" w:rsidRPr="00BD2C0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description: The QoS and policy assistance analytics information.</w:t>
      </w:r>
    </w:p>
    <w:p w14:paraId="53756EB1" w14:textId="77777777" w:rsidR="001423DA" w:rsidRPr="00BD2C0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type: object</w:t>
      </w:r>
    </w:p>
    <w:p w14:paraId="5B244F5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D2C01">
        <w:rPr>
          <w:rFonts w:ascii="Courier New" w:hAnsi="Courier New"/>
          <w:sz w:val="16"/>
        </w:rPr>
        <w:t xml:space="preserve">      properties:</w:t>
      </w:r>
    </w:p>
    <w:p w14:paraId="1B03E085"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qosPolAssistInfo</w:t>
      </w:r>
      <w:proofErr w:type="spellEnd"/>
      <w:r w:rsidRPr="00E627E6">
        <w:rPr>
          <w:rFonts w:ascii="Courier New" w:hAnsi="Courier New"/>
          <w:sz w:val="16"/>
        </w:rPr>
        <w:t>:</w:t>
      </w:r>
    </w:p>
    <w:p w14:paraId="7EC91F16"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type: array</w:t>
      </w:r>
    </w:p>
    <w:p w14:paraId="04BA87DB"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items:</w:t>
      </w:r>
    </w:p>
    <w:p w14:paraId="02FA8F97"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$ref: '#/components/schemas/</w:t>
      </w:r>
      <w:proofErr w:type="spellStart"/>
      <w:r w:rsidRPr="00E627E6">
        <w:rPr>
          <w:rFonts w:ascii="Courier New" w:hAnsi="Courier New"/>
          <w:sz w:val="16"/>
        </w:rPr>
        <w:t>QosPolicyAssist</w:t>
      </w:r>
      <w:r>
        <w:rPr>
          <w:rFonts w:ascii="Courier New" w:hAnsi="Courier New"/>
          <w:sz w:val="16"/>
        </w:rPr>
        <w:t>SetsPerTS</w:t>
      </w:r>
      <w:proofErr w:type="spellEnd"/>
      <w:r w:rsidRPr="00E627E6">
        <w:rPr>
          <w:rFonts w:ascii="Courier New" w:hAnsi="Courier New"/>
          <w:sz w:val="16"/>
        </w:rPr>
        <w:t>'</w:t>
      </w:r>
    </w:p>
    <w:p w14:paraId="61633BB7" w14:textId="77777777" w:rsidR="001423DA" w:rsidRPr="00E627E6"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w:t>
      </w:r>
      <w:proofErr w:type="spellStart"/>
      <w:r w:rsidRPr="00E627E6">
        <w:rPr>
          <w:rFonts w:ascii="Courier New" w:hAnsi="Courier New"/>
          <w:sz w:val="16"/>
        </w:rPr>
        <w:t>minItems</w:t>
      </w:r>
      <w:proofErr w:type="spellEnd"/>
      <w:r w:rsidRPr="00E627E6">
        <w:rPr>
          <w:rFonts w:ascii="Courier New" w:hAnsi="Courier New"/>
          <w:sz w:val="16"/>
        </w:rPr>
        <w:t>: 1</w:t>
      </w:r>
    </w:p>
    <w:p w14:paraId="36F6CD99"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627E6">
        <w:rPr>
          <w:rFonts w:ascii="Courier New" w:hAnsi="Courier New"/>
          <w:sz w:val="16"/>
        </w:rPr>
        <w:t xml:space="preserve">          description: The QoS and policy assistance information.</w:t>
      </w:r>
    </w:p>
    <w:p w14:paraId="353A499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1824F12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w:t>
      </w:r>
      <w:proofErr w:type="spellEnd"/>
      <w:r>
        <w:rPr>
          <w:rFonts w:ascii="Courier New" w:hAnsi="Courier New"/>
          <w:sz w:val="16"/>
        </w:rPr>
        <w:t>:</w:t>
      </w:r>
    </w:p>
    <w:p w14:paraId="5C435455"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w:t>
      </w:r>
      <w:r w:rsidRPr="00685A57">
        <w:rPr>
          <w:rFonts w:ascii="Courier New" w:hAnsi="Courier New"/>
          <w:sz w:val="16"/>
        </w:rPr>
        <w:t>.</w:t>
      </w:r>
    </w:p>
    <w:p w14:paraId="1E07167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10F4FDE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21BCCB9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qosParamSet</w:t>
      </w:r>
      <w:proofErr w:type="spellEnd"/>
      <w:r w:rsidRPr="001844E4">
        <w:rPr>
          <w:rFonts w:ascii="Courier New" w:hAnsi="Courier New"/>
          <w:sz w:val="16"/>
        </w:rPr>
        <w:t>:</w:t>
      </w:r>
    </w:p>
    <w:p w14:paraId="62DAA5A2"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QosPara</w:t>
      </w:r>
      <w:proofErr w:type="spellEnd"/>
      <w:r w:rsidRPr="00150500">
        <w:rPr>
          <w:rFonts w:ascii="Courier New" w:hAnsi="Courier New"/>
          <w:sz w:val="16"/>
        </w:rPr>
        <w:t>'</w:t>
      </w:r>
    </w:p>
    <w:p w14:paraId="791132E1"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dnn</w:t>
      </w:r>
      <w:proofErr w:type="spellEnd"/>
      <w:r w:rsidRPr="00A0003D">
        <w:rPr>
          <w:rFonts w:ascii="Courier New" w:hAnsi="Courier New"/>
          <w:sz w:val="16"/>
        </w:rPr>
        <w:t>:</w:t>
      </w:r>
    </w:p>
    <w:p w14:paraId="23D9EBAF" w14:textId="77777777" w:rsidR="001423DA" w:rsidRPr="001844E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Dnn</w:t>
      </w:r>
      <w:proofErr w:type="spellEnd"/>
      <w:r w:rsidRPr="00A0003D">
        <w:rPr>
          <w:rFonts w:ascii="Courier New" w:hAnsi="Courier New"/>
          <w:sz w:val="16"/>
        </w:rPr>
        <w:t>'</w:t>
      </w:r>
    </w:p>
    <w:p w14:paraId="7A335B7B"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appId</w:t>
      </w:r>
      <w:proofErr w:type="spellEnd"/>
      <w:r w:rsidRPr="00A0003D">
        <w:rPr>
          <w:rFonts w:ascii="Courier New" w:hAnsi="Courier New"/>
          <w:sz w:val="16"/>
        </w:rPr>
        <w:t>:</w:t>
      </w:r>
    </w:p>
    <w:p w14:paraId="1F4985C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'TS29571_CommonData.yaml#/components/schemas/</w:t>
      </w:r>
      <w:proofErr w:type="spellStart"/>
      <w:r w:rsidRPr="00A0003D">
        <w:rPr>
          <w:rFonts w:ascii="Courier New" w:hAnsi="Courier New"/>
          <w:sz w:val="16"/>
        </w:rPr>
        <w:t>ApplicationId</w:t>
      </w:r>
      <w:proofErr w:type="spellEnd"/>
      <w:r w:rsidRPr="00A0003D">
        <w:rPr>
          <w:rFonts w:ascii="Courier New" w:hAnsi="Courier New"/>
          <w:sz w:val="16"/>
        </w:rPr>
        <w:t>'</w:t>
      </w:r>
    </w:p>
    <w:p w14:paraId="629D118E"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fDescs</w:t>
      </w:r>
      <w:proofErr w:type="spellEnd"/>
      <w:r w:rsidRPr="00A0003D">
        <w:rPr>
          <w:rFonts w:ascii="Courier New" w:hAnsi="Courier New"/>
          <w:sz w:val="16"/>
        </w:rPr>
        <w:t>:</w:t>
      </w:r>
    </w:p>
    <w:p w14:paraId="3EB769A0"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type: array</w:t>
      </w:r>
    </w:p>
    <w:p w14:paraId="1D5BEE54"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items:</w:t>
      </w:r>
    </w:p>
    <w:p w14:paraId="6AD2BFC4"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$ref: '#/components/schemas/</w:t>
      </w:r>
      <w:proofErr w:type="spellStart"/>
      <w:r w:rsidRPr="00A0003D">
        <w:rPr>
          <w:rFonts w:ascii="Courier New" w:hAnsi="Courier New"/>
          <w:sz w:val="16"/>
        </w:rPr>
        <w:t>IpEthFlowDescription</w:t>
      </w:r>
      <w:proofErr w:type="spellEnd"/>
      <w:r w:rsidRPr="00A0003D">
        <w:rPr>
          <w:rFonts w:ascii="Courier New" w:hAnsi="Courier New"/>
          <w:sz w:val="16"/>
        </w:rPr>
        <w:t>'</w:t>
      </w:r>
    </w:p>
    <w:p w14:paraId="3213A556" w14:textId="77777777" w:rsidR="001423DA" w:rsidRPr="00A0003D"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A0003D">
        <w:rPr>
          <w:rFonts w:ascii="Courier New" w:hAnsi="Courier New"/>
          <w:sz w:val="16"/>
        </w:rPr>
        <w:t xml:space="preserve">          </w:t>
      </w:r>
      <w:proofErr w:type="spellStart"/>
      <w:r w:rsidRPr="00A0003D">
        <w:rPr>
          <w:rFonts w:ascii="Courier New" w:hAnsi="Courier New"/>
          <w:sz w:val="16"/>
        </w:rPr>
        <w:t>minItems</w:t>
      </w:r>
      <w:proofErr w:type="spellEnd"/>
      <w:r w:rsidRPr="00A0003D">
        <w:rPr>
          <w:rFonts w:ascii="Courier New" w:hAnsi="Courier New"/>
          <w:sz w:val="16"/>
        </w:rPr>
        <w:t>: 1</w:t>
      </w:r>
    </w:p>
    <w:p w14:paraId="36BA93B5" w14:textId="77777777" w:rsidR="001423DA" w:rsidRPr="0077486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appDuration</w:t>
      </w:r>
      <w:proofErr w:type="spellEnd"/>
      <w:r w:rsidRPr="00774865">
        <w:rPr>
          <w:rFonts w:ascii="Courier New" w:hAnsi="Courier New"/>
          <w:sz w:val="16"/>
        </w:rPr>
        <w:t>:</w:t>
      </w:r>
    </w:p>
    <w:p w14:paraId="2EC15AD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r w:rsidRPr="0041663A">
        <w:rPr>
          <w:rFonts w:ascii="Courier New" w:hAnsi="Courier New"/>
          <w:sz w:val="16"/>
        </w:rPr>
        <w:t>$ref: 'TS29571_CommonData.yaml#/components/schemas/</w:t>
      </w:r>
      <w:proofErr w:type="spellStart"/>
      <w:r w:rsidRPr="0041663A">
        <w:rPr>
          <w:rFonts w:ascii="Courier New" w:hAnsi="Courier New"/>
          <w:sz w:val="16"/>
        </w:rPr>
        <w:t>DurationSec</w:t>
      </w:r>
      <w:proofErr w:type="spellEnd"/>
      <w:r w:rsidRPr="0041663A">
        <w:rPr>
          <w:rFonts w:ascii="Courier New" w:hAnsi="Courier New"/>
          <w:sz w:val="16"/>
        </w:rPr>
        <w:t>'</w:t>
      </w:r>
    </w:p>
    <w:p w14:paraId="4AC622D9"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AvgQoe</w:t>
      </w:r>
      <w:proofErr w:type="spellEnd"/>
      <w:r w:rsidRPr="001828F4">
        <w:rPr>
          <w:rFonts w:ascii="Courier New" w:hAnsi="Courier New"/>
          <w:sz w:val="16"/>
        </w:rPr>
        <w:t>:</w:t>
      </w:r>
    </w:p>
    <w:p w14:paraId="2E33C2A3"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12BEBEF5"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MaxQoe</w:t>
      </w:r>
      <w:proofErr w:type="spellEnd"/>
      <w:r w:rsidRPr="001828F4">
        <w:rPr>
          <w:rFonts w:ascii="Courier New" w:hAnsi="Courier New"/>
          <w:sz w:val="16"/>
        </w:rPr>
        <w:t>:</w:t>
      </w:r>
    </w:p>
    <w:p w14:paraId="3AB08B61"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21DFE1EE"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w:t>
      </w:r>
      <w:proofErr w:type="spellStart"/>
      <w:r w:rsidRPr="001828F4">
        <w:rPr>
          <w:rFonts w:ascii="Courier New" w:hAnsi="Courier New"/>
          <w:sz w:val="16"/>
        </w:rPr>
        <w:t>predict</w:t>
      </w:r>
      <w:r>
        <w:rPr>
          <w:rFonts w:ascii="Courier New" w:hAnsi="Courier New"/>
          <w:sz w:val="16"/>
        </w:rPr>
        <w:t>ed</w:t>
      </w:r>
      <w:r w:rsidRPr="001828F4">
        <w:rPr>
          <w:rFonts w:ascii="Courier New" w:hAnsi="Courier New"/>
          <w:sz w:val="16"/>
        </w:rPr>
        <w:t>MinQoe</w:t>
      </w:r>
      <w:proofErr w:type="spellEnd"/>
      <w:r w:rsidRPr="001828F4">
        <w:rPr>
          <w:rFonts w:ascii="Courier New" w:hAnsi="Courier New"/>
          <w:sz w:val="16"/>
        </w:rPr>
        <w:t>:</w:t>
      </w:r>
    </w:p>
    <w:p w14:paraId="24EB2B3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$ref: 'TS29571_CommonData.yaml#/components/schemas/Float'</w:t>
      </w:r>
    </w:p>
    <w:p w14:paraId="6CE4FEC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predQoeVariance</w:t>
      </w:r>
      <w:proofErr w:type="spellEnd"/>
      <w:r w:rsidRPr="001844E4">
        <w:rPr>
          <w:rFonts w:ascii="Courier New" w:hAnsi="Courier New"/>
          <w:sz w:val="16"/>
        </w:rPr>
        <w:t>:</w:t>
      </w:r>
    </w:p>
    <w:p w14:paraId="280FA59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'TS29571_CommonData.yaml#/components/schemas/Float'</w:t>
      </w:r>
    </w:p>
    <w:p w14:paraId="7B503E6F" w14:textId="77777777" w:rsidR="001423DA" w:rsidRPr="0077486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w:t>
      </w:r>
      <w:proofErr w:type="spellStart"/>
      <w:r>
        <w:rPr>
          <w:rFonts w:ascii="Courier New" w:hAnsi="Courier New"/>
          <w:sz w:val="16"/>
        </w:rPr>
        <w:t>qosPolTimeWin</w:t>
      </w:r>
      <w:proofErr w:type="spellEnd"/>
      <w:r w:rsidRPr="00774865">
        <w:rPr>
          <w:rFonts w:ascii="Courier New" w:hAnsi="Courier New"/>
          <w:sz w:val="16"/>
        </w:rPr>
        <w:t>:</w:t>
      </w:r>
    </w:p>
    <w:p w14:paraId="50782B7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774865">
        <w:rPr>
          <w:rFonts w:ascii="Courier New" w:hAnsi="Courier New"/>
          <w:sz w:val="16"/>
        </w:rPr>
        <w:t xml:space="preserve">          $ref: 'TS29122_CommonData.yaml#/components/schemas/</w:t>
      </w:r>
      <w:proofErr w:type="spellStart"/>
      <w:r w:rsidRPr="00774865">
        <w:rPr>
          <w:rFonts w:ascii="Courier New" w:hAnsi="Courier New"/>
          <w:sz w:val="16"/>
        </w:rPr>
        <w:t>TimeWindow</w:t>
      </w:r>
      <w:proofErr w:type="spellEnd"/>
      <w:r w:rsidRPr="00774865">
        <w:rPr>
          <w:rFonts w:ascii="Courier New" w:hAnsi="Courier New"/>
          <w:sz w:val="16"/>
        </w:rPr>
        <w:t>'</w:t>
      </w:r>
    </w:p>
    <w:p w14:paraId="2D27AFD3" w14:textId="77777777" w:rsidR="001423DA" w:rsidRPr="005D29D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freq</w:t>
      </w:r>
      <w:r>
        <w:rPr>
          <w:rFonts w:ascii="Courier New" w:hAnsi="Courier New"/>
          <w:sz w:val="16"/>
        </w:rPr>
        <w:t>s</w:t>
      </w:r>
      <w:proofErr w:type="spellEnd"/>
      <w:r w:rsidRPr="005D29D0">
        <w:rPr>
          <w:rFonts w:ascii="Courier New" w:hAnsi="Courier New"/>
          <w:sz w:val="16"/>
        </w:rPr>
        <w:t>:</w:t>
      </w:r>
    </w:p>
    <w:p w14:paraId="6690EB58" w14:textId="77777777" w:rsidR="001423DA" w:rsidRPr="005D29D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type: array</w:t>
      </w:r>
    </w:p>
    <w:p w14:paraId="60A189E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items:</w:t>
      </w:r>
    </w:p>
    <w:p w14:paraId="303525B6" w14:textId="77777777" w:rsidR="001423DA" w:rsidRPr="005D29D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 xml:space="preserve">  $ref: 'TS29571_CommonData.yaml#/components/schemas/</w:t>
      </w:r>
      <w:proofErr w:type="spellStart"/>
      <w:r w:rsidRPr="005D29D0">
        <w:rPr>
          <w:rFonts w:ascii="Courier New" w:hAnsi="Courier New"/>
          <w:sz w:val="16"/>
        </w:rPr>
        <w:t>ArfcnValueNR</w:t>
      </w:r>
      <w:proofErr w:type="spellEnd"/>
      <w:r w:rsidRPr="005D29D0">
        <w:rPr>
          <w:rFonts w:ascii="Courier New" w:hAnsi="Courier New"/>
          <w:sz w:val="16"/>
        </w:rPr>
        <w:t>'</w:t>
      </w:r>
    </w:p>
    <w:p w14:paraId="01F47E1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minItems</w:t>
      </w:r>
      <w:proofErr w:type="spellEnd"/>
      <w:r w:rsidRPr="005D29D0">
        <w:rPr>
          <w:rFonts w:ascii="Courier New" w:hAnsi="Courier New"/>
          <w:sz w:val="16"/>
        </w:rPr>
        <w:t>: 1</w:t>
      </w:r>
    </w:p>
    <w:p w14:paraId="1B957945" w14:textId="77777777" w:rsidR="001423DA" w:rsidRPr="005D29D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proofErr w:type="spellStart"/>
      <w:r w:rsidRPr="005D29D0">
        <w:rPr>
          <w:rFonts w:ascii="Courier New" w:hAnsi="Courier New"/>
          <w:sz w:val="16"/>
        </w:rPr>
        <w:t>ratType</w:t>
      </w:r>
      <w:r>
        <w:rPr>
          <w:rFonts w:ascii="Courier New" w:hAnsi="Courier New"/>
          <w:sz w:val="16"/>
        </w:rPr>
        <w:t>s</w:t>
      </w:r>
      <w:proofErr w:type="spellEnd"/>
      <w:r w:rsidRPr="005D29D0">
        <w:rPr>
          <w:rFonts w:ascii="Courier New" w:hAnsi="Courier New"/>
          <w:sz w:val="16"/>
        </w:rPr>
        <w:t>:</w:t>
      </w:r>
    </w:p>
    <w:p w14:paraId="505A01CB" w14:textId="77777777" w:rsidR="001423DA" w:rsidRPr="0015050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bookmarkStart w:id="415" w:name="_Hlk192027443"/>
      <w:r w:rsidRPr="00150500">
        <w:rPr>
          <w:rFonts w:ascii="Courier New" w:hAnsi="Courier New"/>
          <w:sz w:val="16"/>
        </w:rPr>
        <w:t xml:space="preserve">          type: array</w:t>
      </w:r>
    </w:p>
    <w:p w14:paraId="28039C4B"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items:</w:t>
      </w:r>
    </w:p>
    <w:bookmarkEnd w:id="415"/>
    <w:p w14:paraId="2D8FB10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D29D0">
        <w:rPr>
          <w:rFonts w:ascii="Courier New" w:hAnsi="Courier New"/>
          <w:sz w:val="16"/>
        </w:rPr>
        <w:t xml:space="preserve">          </w:t>
      </w:r>
      <w:r>
        <w:rPr>
          <w:rFonts w:ascii="Courier New" w:hAnsi="Courier New"/>
          <w:sz w:val="16"/>
        </w:rPr>
        <w:t xml:space="preserve">  </w:t>
      </w:r>
      <w:r w:rsidRPr="005D29D0">
        <w:rPr>
          <w:rFonts w:ascii="Courier New" w:hAnsi="Courier New"/>
          <w:sz w:val="16"/>
        </w:rPr>
        <w:t>$ref: 'TS29571_CommonData.yaml#/components/schemas/</w:t>
      </w:r>
      <w:proofErr w:type="spellStart"/>
      <w:r w:rsidRPr="005D29D0">
        <w:rPr>
          <w:rFonts w:ascii="Courier New" w:hAnsi="Courier New"/>
          <w:sz w:val="16"/>
        </w:rPr>
        <w:t>RatType</w:t>
      </w:r>
      <w:proofErr w:type="spellEnd"/>
      <w:r w:rsidRPr="005D29D0">
        <w:rPr>
          <w:rFonts w:ascii="Courier New" w:hAnsi="Courier New"/>
          <w:sz w:val="16"/>
        </w:rPr>
        <w:t>'</w:t>
      </w:r>
    </w:p>
    <w:p w14:paraId="7C8733D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50500">
        <w:rPr>
          <w:rFonts w:ascii="Courier New" w:hAnsi="Courier New"/>
          <w:sz w:val="16"/>
        </w:rPr>
        <w:t xml:space="preserve">          </w:t>
      </w:r>
      <w:proofErr w:type="spellStart"/>
      <w:r w:rsidRPr="00150500">
        <w:rPr>
          <w:rFonts w:ascii="Courier New" w:hAnsi="Courier New"/>
          <w:sz w:val="16"/>
        </w:rPr>
        <w:t>minItems</w:t>
      </w:r>
      <w:proofErr w:type="spellEnd"/>
      <w:r w:rsidRPr="00150500">
        <w:rPr>
          <w:rFonts w:ascii="Courier New" w:hAnsi="Courier New"/>
          <w:sz w:val="16"/>
        </w:rPr>
        <w:t>: 1</w:t>
      </w:r>
    </w:p>
    <w:p w14:paraId="69DC477F"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validityPeriod</w:t>
      </w:r>
      <w:proofErr w:type="spellEnd"/>
      <w:r w:rsidRPr="001D2705">
        <w:rPr>
          <w:rFonts w:ascii="Courier New" w:hAnsi="Courier New"/>
          <w:sz w:val="16"/>
        </w:rPr>
        <w:t>:</w:t>
      </w:r>
    </w:p>
    <w:p w14:paraId="42AFBA2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'TS29122_CommonData.yaml#/components/schemas/</w:t>
      </w:r>
      <w:proofErr w:type="spellStart"/>
      <w:r w:rsidRPr="001D2705">
        <w:rPr>
          <w:rFonts w:ascii="Courier New" w:hAnsi="Courier New"/>
          <w:sz w:val="16"/>
        </w:rPr>
        <w:t>TimeWindow</w:t>
      </w:r>
      <w:proofErr w:type="spellEnd"/>
      <w:r w:rsidRPr="001D2705">
        <w:rPr>
          <w:rFonts w:ascii="Courier New" w:hAnsi="Courier New"/>
          <w:sz w:val="16"/>
        </w:rPr>
        <w:t>'</w:t>
      </w:r>
    </w:p>
    <w:p w14:paraId="6A85ADBB"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sidRPr="001D2705">
        <w:rPr>
          <w:rFonts w:ascii="Courier New" w:hAnsi="Courier New"/>
          <w:sz w:val="16"/>
        </w:rPr>
        <w:t>spatialValidity</w:t>
      </w:r>
      <w:proofErr w:type="spellEnd"/>
      <w:r w:rsidRPr="001D2705">
        <w:rPr>
          <w:rFonts w:ascii="Courier New" w:hAnsi="Courier New"/>
          <w:sz w:val="16"/>
        </w:rPr>
        <w:t>:</w:t>
      </w:r>
    </w:p>
    <w:p w14:paraId="2566BBEC"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'TS29554_Npcf_BDTPolicyControl.yaml#/components/schemas/NetworkAreaInfo'</w:t>
      </w:r>
    </w:p>
    <w:p w14:paraId="7144102B"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maxQoSFlowUsgDur</w:t>
      </w:r>
      <w:proofErr w:type="spellEnd"/>
      <w:r w:rsidRPr="001D2705">
        <w:rPr>
          <w:rFonts w:ascii="Courier New" w:hAnsi="Courier New"/>
          <w:sz w:val="16"/>
        </w:rPr>
        <w:t>:</w:t>
      </w:r>
    </w:p>
    <w:p w14:paraId="5B2D2DBE" w14:textId="77777777" w:rsidR="001423DA" w:rsidRPr="00456F7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6F40B00E"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minQoSFlowUsgDur</w:t>
      </w:r>
      <w:proofErr w:type="spellEnd"/>
      <w:r w:rsidRPr="001D2705">
        <w:rPr>
          <w:rFonts w:ascii="Courier New" w:hAnsi="Courier New"/>
          <w:sz w:val="16"/>
        </w:rPr>
        <w:t>:</w:t>
      </w:r>
    </w:p>
    <w:p w14:paraId="1FAF07B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18C7D06C" w14:textId="77777777" w:rsidR="001423DA" w:rsidRPr="001D2705"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w:t>
      </w:r>
      <w:proofErr w:type="spellStart"/>
      <w:r>
        <w:rPr>
          <w:rFonts w:ascii="Courier New" w:hAnsi="Courier New"/>
          <w:sz w:val="16"/>
        </w:rPr>
        <w:t>avgQoSFlowUsgDur</w:t>
      </w:r>
      <w:proofErr w:type="spellEnd"/>
      <w:r w:rsidRPr="001D2705">
        <w:rPr>
          <w:rFonts w:ascii="Courier New" w:hAnsi="Courier New"/>
          <w:sz w:val="16"/>
        </w:rPr>
        <w:t>:</w:t>
      </w:r>
    </w:p>
    <w:p w14:paraId="44938A03"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D2705">
        <w:rPr>
          <w:rFonts w:ascii="Courier New" w:hAnsi="Courier New"/>
          <w:sz w:val="16"/>
        </w:rPr>
        <w:t xml:space="preserve">          $ref: 'TS29571_CommonData.yaml#/components/schemas/</w:t>
      </w:r>
      <w:proofErr w:type="spellStart"/>
      <w:r w:rsidRPr="001D2705">
        <w:rPr>
          <w:rFonts w:ascii="Courier New" w:hAnsi="Courier New"/>
          <w:sz w:val="16"/>
        </w:rPr>
        <w:t>DurationSec</w:t>
      </w:r>
      <w:proofErr w:type="spellEnd"/>
      <w:r w:rsidRPr="001D2705">
        <w:rPr>
          <w:rFonts w:ascii="Courier New" w:hAnsi="Courier New"/>
          <w:sz w:val="16"/>
        </w:rPr>
        <w:t>'</w:t>
      </w:r>
    </w:p>
    <w:p w14:paraId="6B22799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qosFlowUsgNumber</w:t>
      </w:r>
      <w:proofErr w:type="spellEnd"/>
      <w:r w:rsidRPr="001844E4">
        <w:rPr>
          <w:rFonts w:ascii="Courier New" w:hAnsi="Courier New"/>
          <w:sz w:val="16"/>
        </w:rPr>
        <w:t>:</w:t>
      </w:r>
    </w:p>
    <w:p w14:paraId="249E9FC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CA3427">
        <w:rPr>
          <w:rFonts w:ascii="Courier New" w:hAnsi="Courier New"/>
          <w:sz w:val="16"/>
        </w:rPr>
        <w:t xml:space="preserve">          $ref: 'TS29571_CommonData.yaml#/components/schemas/</w:t>
      </w:r>
      <w:proofErr w:type="spellStart"/>
      <w:r>
        <w:rPr>
          <w:rFonts w:ascii="Courier New" w:hAnsi="Courier New"/>
          <w:sz w:val="16"/>
        </w:rPr>
        <w:t>Uinteger</w:t>
      </w:r>
      <w:proofErr w:type="spellEnd"/>
      <w:r w:rsidRPr="005D29D0">
        <w:rPr>
          <w:rFonts w:ascii="Courier New" w:hAnsi="Courier New"/>
          <w:sz w:val="16"/>
        </w:rPr>
        <w:t>'</w:t>
      </w:r>
    </w:p>
    <w:p w14:paraId="74641836" w14:textId="77777777" w:rsidR="001423DA" w:rsidRDefault="001423DA" w:rsidP="001423DA">
      <w:pPr>
        <w:pStyle w:val="PL"/>
      </w:pPr>
      <w:r>
        <w:t xml:space="preserve">      </w:t>
      </w:r>
      <w:proofErr w:type="spellStart"/>
      <w:r>
        <w:t>anyOf</w:t>
      </w:r>
      <w:proofErr w:type="spellEnd"/>
      <w:r>
        <w:t>:</w:t>
      </w:r>
    </w:p>
    <w:p w14:paraId="3F01D30B" w14:textId="77777777" w:rsidR="001423DA" w:rsidRDefault="001423DA" w:rsidP="001423DA">
      <w:pPr>
        <w:pStyle w:val="PL"/>
      </w:pPr>
      <w:r>
        <w:t xml:space="preserve">        - required: [</w:t>
      </w:r>
      <w:proofErr w:type="spellStart"/>
      <w:r>
        <w:t>predictedAvgQoe</w:t>
      </w:r>
      <w:proofErr w:type="spellEnd"/>
      <w:r>
        <w:t>]</w:t>
      </w:r>
    </w:p>
    <w:p w14:paraId="440A178D" w14:textId="77777777" w:rsidR="001423DA" w:rsidRDefault="001423DA" w:rsidP="001423DA">
      <w:pPr>
        <w:pStyle w:val="PL"/>
      </w:pPr>
      <w:r>
        <w:t xml:space="preserve">        - required: [</w:t>
      </w:r>
      <w:proofErr w:type="spellStart"/>
      <w:r>
        <w:t>predictedMaxQoe</w:t>
      </w:r>
      <w:proofErr w:type="spellEnd"/>
      <w:r>
        <w:t>]</w:t>
      </w:r>
    </w:p>
    <w:p w14:paraId="52364BCC" w14:textId="77777777" w:rsidR="001423DA" w:rsidRPr="001828F4"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sidRPr="001828F4">
        <w:rPr>
          <w:rFonts w:ascii="Courier New" w:hAnsi="Courier New"/>
          <w:sz w:val="16"/>
        </w:rPr>
        <w:t>p</w:t>
      </w:r>
      <w:r>
        <w:rPr>
          <w:rFonts w:ascii="Courier New" w:hAnsi="Courier New"/>
          <w:sz w:val="16"/>
        </w:rPr>
        <w:t>redictedMinQoe</w:t>
      </w:r>
      <w:proofErr w:type="spellEnd"/>
      <w:r w:rsidRPr="001828F4">
        <w:rPr>
          <w:rFonts w:ascii="Courier New" w:hAnsi="Courier New"/>
          <w:sz w:val="16"/>
        </w:rPr>
        <w:t>]</w:t>
      </w:r>
    </w:p>
    <w:p w14:paraId="0806A73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28F4">
        <w:rPr>
          <w:rFonts w:ascii="Courier New" w:hAnsi="Courier New"/>
          <w:sz w:val="16"/>
        </w:rPr>
        <w:t xml:space="preserve">        - required: [</w:t>
      </w:r>
      <w:proofErr w:type="spellStart"/>
      <w:r>
        <w:rPr>
          <w:rFonts w:ascii="Courier New" w:hAnsi="Courier New"/>
          <w:sz w:val="16"/>
        </w:rPr>
        <w:t>predQoeVariance</w:t>
      </w:r>
      <w:proofErr w:type="spellEnd"/>
      <w:r w:rsidRPr="001828F4">
        <w:rPr>
          <w:rFonts w:ascii="Courier New" w:hAnsi="Courier New"/>
          <w:sz w:val="16"/>
        </w:rPr>
        <w:t>]</w:t>
      </w:r>
    </w:p>
    <w:p w14:paraId="0249446B" w14:textId="77777777" w:rsidR="001423DA" w:rsidRPr="00B84C38"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w:t>
      </w:r>
      <w:proofErr w:type="spellStart"/>
      <w:r w:rsidRPr="00B84C38">
        <w:rPr>
          <w:rFonts w:ascii="Courier New" w:hAnsi="Courier New"/>
          <w:sz w:val="16"/>
        </w:rPr>
        <w:t>oneOf</w:t>
      </w:r>
      <w:proofErr w:type="spellEnd"/>
      <w:r w:rsidRPr="00B84C38">
        <w:rPr>
          <w:rFonts w:ascii="Courier New" w:hAnsi="Courier New"/>
          <w:sz w:val="16"/>
        </w:rPr>
        <w:t>:</w:t>
      </w:r>
    </w:p>
    <w:p w14:paraId="4FD27E22" w14:textId="77777777" w:rsidR="001423DA" w:rsidRPr="00B84C38"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lastRenderedPageBreak/>
        <w:t xml:space="preserve">        - required: [</w:t>
      </w:r>
      <w:proofErr w:type="spellStart"/>
      <w:r>
        <w:rPr>
          <w:rFonts w:ascii="Courier New" w:hAnsi="Courier New"/>
          <w:sz w:val="16"/>
        </w:rPr>
        <w:t>appId</w:t>
      </w:r>
      <w:proofErr w:type="spellEnd"/>
      <w:r w:rsidRPr="00B84C38">
        <w:rPr>
          <w:rFonts w:ascii="Courier New" w:hAnsi="Courier New"/>
          <w:sz w:val="16"/>
        </w:rPr>
        <w:t>]</w:t>
      </w:r>
    </w:p>
    <w:p w14:paraId="593DC036"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B84C38">
        <w:rPr>
          <w:rFonts w:ascii="Courier New" w:hAnsi="Courier New"/>
          <w:sz w:val="16"/>
        </w:rPr>
        <w:t xml:space="preserve">        - required: [</w:t>
      </w:r>
      <w:proofErr w:type="spellStart"/>
      <w:r>
        <w:rPr>
          <w:rFonts w:ascii="Courier New" w:hAnsi="Courier New"/>
          <w:sz w:val="16"/>
        </w:rPr>
        <w:t>fDescs</w:t>
      </w:r>
      <w:proofErr w:type="spellEnd"/>
      <w:r w:rsidRPr="00B84C38">
        <w:rPr>
          <w:rFonts w:ascii="Courier New" w:hAnsi="Courier New"/>
          <w:sz w:val="16"/>
        </w:rPr>
        <w:t>]</w:t>
      </w:r>
    </w:p>
    <w:p w14:paraId="3103AAA4"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p>
    <w:p w14:paraId="74B612F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Pr>
          <w:rFonts w:ascii="Courier New" w:hAnsi="Courier New"/>
          <w:sz w:val="16"/>
        </w:rPr>
        <w:t>QosPolicyAssistSetsPerTS</w:t>
      </w:r>
      <w:proofErr w:type="spellEnd"/>
      <w:r>
        <w:rPr>
          <w:rFonts w:ascii="Courier New" w:hAnsi="Courier New"/>
          <w:sz w:val="16"/>
        </w:rPr>
        <w:t>:</w:t>
      </w:r>
    </w:p>
    <w:p w14:paraId="08019EB1"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QoS and policy assistance</w:t>
      </w:r>
      <w:r w:rsidRPr="00685A57">
        <w:rPr>
          <w:rFonts w:ascii="Courier New" w:hAnsi="Courier New"/>
          <w:sz w:val="16"/>
        </w:rPr>
        <w:t xml:space="preserve"> </w:t>
      </w:r>
      <w:r>
        <w:rPr>
          <w:rFonts w:ascii="Courier New" w:hAnsi="Courier New"/>
          <w:sz w:val="16"/>
        </w:rPr>
        <w:t>parameter sets per Time Slot</w:t>
      </w:r>
      <w:r w:rsidRPr="00685A57">
        <w:rPr>
          <w:rFonts w:ascii="Courier New" w:hAnsi="Courier New"/>
          <w:sz w:val="16"/>
        </w:rPr>
        <w:t>.</w:t>
      </w:r>
    </w:p>
    <w:p w14:paraId="4131989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26B7736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66D2359D"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tsStart</w:t>
      </w:r>
      <w:proofErr w:type="spellEnd"/>
      <w:r w:rsidRPr="00ED6D91">
        <w:rPr>
          <w:rFonts w:ascii="Courier New" w:hAnsi="Courier New"/>
          <w:sz w:val="16"/>
        </w:rPr>
        <w:t>:</w:t>
      </w:r>
    </w:p>
    <w:p w14:paraId="295FBF06"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DateTime</w:t>
      </w:r>
      <w:proofErr w:type="spellEnd"/>
      <w:r w:rsidRPr="00ED6D91">
        <w:rPr>
          <w:rFonts w:ascii="Courier New" w:hAnsi="Courier New"/>
          <w:sz w:val="16"/>
        </w:rPr>
        <w:t>'</w:t>
      </w:r>
    </w:p>
    <w:p w14:paraId="59300DBD"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w:t>
      </w:r>
      <w:proofErr w:type="spellStart"/>
      <w:r w:rsidRPr="00ED6D91">
        <w:rPr>
          <w:rFonts w:ascii="Courier New" w:hAnsi="Courier New"/>
          <w:sz w:val="16"/>
        </w:rPr>
        <w:t>tsDuration</w:t>
      </w:r>
      <w:proofErr w:type="spellEnd"/>
      <w:r w:rsidRPr="00ED6D91">
        <w:rPr>
          <w:rFonts w:ascii="Courier New" w:hAnsi="Courier New"/>
          <w:sz w:val="16"/>
        </w:rPr>
        <w:t>:</w:t>
      </w:r>
    </w:p>
    <w:p w14:paraId="238BED38"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DurationSec</w:t>
      </w:r>
      <w:proofErr w:type="spellEnd"/>
      <w:r w:rsidRPr="00ED6D91">
        <w:rPr>
          <w:rFonts w:ascii="Courier New" w:hAnsi="Courier New"/>
          <w:sz w:val="16"/>
        </w:rPr>
        <w:t>'</w:t>
      </w:r>
    </w:p>
    <w:p w14:paraId="4A1843D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1844E4">
        <w:rPr>
          <w:rFonts w:ascii="Courier New" w:hAnsi="Courier New"/>
          <w:sz w:val="16"/>
        </w:rPr>
        <w:t xml:space="preserve">        </w:t>
      </w:r>
      <w:proofErr w:type="spellStart"/>
      <w:r>
        <w:rPr>
          <w:rFonts w:ascii="Courier New" w:hAnsi="Courier New"/>
          <w:sz w:val="16"/>
        </w:rPr>
        <w:t>qosPolAssistSets</w:t>
      </w:r>
      <w:proofErr w:type="spellEnd"/>
      <w:r w:rsidRPr="001844E4">
        <w:rPr>
          <w:rFonts w:ascii="Courier New" w:hAnsi="Courier New"/>
          <w:sz w:val="16"/>
        </w:rPr>
        <w:t>:</w:t>
      </w:r>
    </w:p>
    <w:p w14:paraId="1FEFD91D" w14:textId="77777777" w:rsidR="001423DA" w:rsidRPr="008F520C"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type: array</w:t>
      </w:r>
    </w:p>
    <w:p w14:paraId="4F68FBF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items:</w:t>
      </w:r>
    </w:p>
    <w:p w14:paraId="0997D33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1844E4">
        <w:rPr>
          <w:rFonts w:ascii="Courier New" w:hAnsi="Courier New"/>
          <w:sz w:val="16"/>
        </w:rPr>
        <w:t xml:space="preserve">        $ref: '#/components/schemas/</w:t>
      </w:r>
      <w:proofErr w:type="spellStart"/>
      <w:r>
        <w:rPr>
          <w:rFonts w:ascii="Courier New" w:hAnsi="Courier New"/>
          <w:sz w:val="16"/>
        </w:rPr>
        <w:t>QosPolicyAssistSet</w:t>
      </w:r>
      <w:proofErr w:type="spellEnd"/>
      <w:r w:rsidRPr="00A0003D">
        <w:rPr>
          <w:rFonts w:ascii="Courier New" w:hAnsi="Courier New"/>
          <w:sz w:val="16"/>
        </w:rPr>
        <w:t>'</w:t>
      </w:r>
    </w:p>
    <w:p w14:paraId="208E57D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F520C">
        <w:rPr>
          <w:rFonts w:ascii="Courier New" w:hAnsi="Courier New"/>
          <w:sz w:val="16"/>
        </w:rPr>
        <w:t xml:space="preserve">          </w:t>
      </w:r>
      <w:proofErr w:type="spellStart"/>
      <w:r w:rsidRPr="008F520C">
        <w:rPr>
          <w:rFonts w:ascii="Courier New" w:hAnsi="Courier New"/>
          <w:sz w:val="16"/>
        </w:rPr>
        <w:t>minItems</w:t>
      </w:r>
      <w:proofErr w:type="spellEnd"/>
      <w:r w:rsidRPr="008F520C">
        <w:rPr>
          <w:rFonts w:ascii="Courier New" w:hAnsi="Courier New"/>
          <w:sz w:val="16"/>
        </w:rPr>
        <w:t>: 1</w:t>
      </w:r>
    </w:p>
    <w:p w14:paraId="0FCDC1A8" w14:textId="77777777" w:rsidR="001423DA" w:rsidRPr="00ED6D9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confidence:</w:t>
      </w:r>
    </w:p>
    <w:p w14:paraId="638B13FC"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ED6D91">
        <w:rPr>
          <w:rFonts w:ascii="Courier New" w:hAnsi="Courier New"/>
          <w:sz w:val="16"/>
        </w:rPr>
        <w:t xml:space="preserve">          $ref: 'TS29571_CommonData.yaml#/components/schemas/</w:t>
      </w:r>
      <w:proofErr w:type="spellStart"/>
      <w:r w:rsidRPr="00ED6D91">
        <w:rPr>
          <w:rFonts w:ascii="Courier New" w:hAnsi="Courier New"/>
          <w:sz w:val="16"/>
        </w:rPr>
        <w:t>Uinteger</w:t>
      </w:r>
      <w:proofErr w:type="spellEnd"/>
      <w:r w:rsidRPr="00ED6D91">
        <w:rPr>
          <w:rFonts w:ascii="Courier New" w:hAnsi="Courier New"/>
          <w:sz w:val="16"/>
        </w:rPr>
        <w:t>'</w:t>
      </w:r>
    </w:p>
    <w:p w14:paraId="698A8F19" w14:textId="77777777" w:rsidR="001423DA" w:rsidRDefault="001423DA" w:rsidP="001423DA">
      <w:pPr>
        <w:pStyle w:val="PL"/>
      </w:pPr>
      <w:r>
        <w:t xml:space="preserve">      required:</w:t>
      </w:r>
    </w:p>
    <w:p w14:paraId="03A0A926" w14:textId="77777777" w:rsidR="001423DA" w:rsidRPr="00ED6D91" w:rsidRDefault="001423DA" w:rsidP="001423DA">
      <w:pPr>
        <w:pStyle w:val="PL"/>
      </w:pPr>
      <w:r w:rsidRPr="00ED6D91">
        <w:t xml:space="preserve">        - </w:t>
      </w:r>
      <w:proofErr w:type="spellStart"/>
      <w:r w:rsidRPr="00ED6D91">
        <w:t>tsStart</w:t>
      </w:r>
      <w:proofErr w:type="spellEnd"/>
    </w:p>
    <w:p w14:paraId="4585BBF8" w14:textId="77777777" w:rsidR="001423DA" w:rsidRDefault="001423DA" w:rsidP="001423DA">
      <w:pPr>
        <w:pStyle w:val="PL"/>
      </w:pPr>
      <w:r w:rsidRPr="00ED6D91">
        <w:t xml:space="preserve">        - </w:t>
      </w:r>
      <w:proofErr w:type="spellStart"/>
      <w:r w:rsidRPr="00ED6D91">
        <w:t>tsDuration</w:t>
      </w:r>
      <w:proofErr w:type="spellEnd"/>
    </w:p>
    <w:p w14:paraId="3688F688" w14:textId="77777777" w:rsidR="001423DA" w:rsidRDefault="001423DA" w:rsidP="001423DA">
      <w:pPr>
        <w:pStyle w:val="PL"/>
      </w:pPr>
      <w:r>
        <w:t xml:space="preserve">        - </w:t>
      </w:r>
      <w:proofErr w:type="spellStart"/>
      <w:r>
        <w:t>qosPolAssistSets</w:t>
      </w:r>
      <w:proofErr w:type="spellEnd"/>
    </w:p>
    <w:p w14:paraId="3F66864A" w14:textId="77777777" w:rsidR="001423DA" w:rsidRDefault="001423DA" w:rsidP="001423DA">
      <w:pPr>
        <w:pStyle w:val="PL"/>
      </w:pPr>
    </w:p>
    <w:p w14:paraId="5B3A9847"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proofErr w:type="spellStart"/>
      <w:r w:rsidRPr="002E1E45">
        <w:rPr>
          <w:rFonts w:ascii="Courier New" w:hAnsi="Courier New"/>
          <w:sz w:val="16"/>
        </w:rPr>
        <w:t>Qo</w:t>
      </w:r>
      <w:r>
        <w:rPr>
          <w:rFonts w:ascii="Courier New" w:hAnsi="Courier New"/>
          <w:sz w:val="16"/>
        </w:rPr>
        <w:t>s</w:t>
      </w:r>
      <w:r w:rsidRPr="002E1E45">
        <w:rPr>
          <w:rFonts w:ascii="Courier New" w:hAnsi="Courier New"/>
          <w:sz w:val="16"/>
        </w:rPr>
        <w:t>Para</w:t>
      </w:r>
      <w:proofErr w:type="spellEnd"/>
      <w:r>
        <w:rPr>
          <w:rFonts w:ascii="Courier New" w:hAnsi="Courier New"/>
          <w:sz w:val="16"/>
        </w:rPr>
        <w:t>:</w:t>
      </w:r>
    </w:p>
    <w:p w14:paraId="71F0BC00" w14:textId="77777777" w:rsidR="001423DA" w:rsidRPr="00685A57"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description: </w:t>
      </w:r>
      <w:r w:rsidRPr="00685A57">
        <w:rPr>
          <w:rFonts w:ascii="Courier New" w:hAnsi="Courier New"/>
          <w:sz w:val="16"/>
        </w:rPr>
        <w:t xml:space="preserve">The </w:t>
      </w:r>
      <w:r>
        <w:rPr>
          <w:rFonts w:ascii="Courier New" w:hAnsi="Courier New"/>
          <w:sz w:val="16"/>
        </w:rPr>
        <w:t>values of the QoS parameters</w:t>
      </w:r>
      <w:r w:rsidRPr="00685A57">
        <w:rPr>
          <w:rFonts w:ascii="Courier New" w:hAnsi="Courier New"/>
          <w:sz w:val="16"/>
        </w:rPr>
        <w:t>.</w:t>
      </w:r>
    </w:p>
    <w:p w14:paraId="3B692E8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type: object</w:t>
      </w:r>
    </w:p>
    <w:p w14:paraId="4D2AEBD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properties:</w:t>
      </w:r>
    </w:p>
    <w:p w14:paraId="02A6D8E0" w14:textId="77777777" w:rsidR="001423DA" w:rsidRDefault="001423DA" w:rsidP="001423DA">
      <w:pPr>
        <w:pStyle w:val="PL"/>
      </w:pPr>
      <w:r>
        <w:t xml:space="preserve">        </w:t>
      </w:r>
      <w:proofErr w:type="spellStart"/>
      <w:r>
        <w:rPr>
          <w:rFonts w:hint="eastAsia"/>
          <w:lang w:eastAsia="zh-CN"/>
        </w:rPr>
        <w:t>q</w:t>
      </w:r>
      <w:r>
        <w:rPr>
          <w:lang w:eastAsia="zh-CN"/>
        </w:rPr>
        <w:t>osParamSetId</w:t>
      </w:r>
      <w:proofErr w:type="spellEnd"/>
      <w:r>
        <w:t>:</w:t>
      </w:r>
    </w:p>
    <w:p w14:paraId="55DAB236" w14:textId="77777777" w:rsidR="001423DA" w:rsidRDefault="001423DA" w:rsidP="001423DA">
      <w:pPr>
        <w:pStyle w:val="PL"/>
      </w:pPr>
      <w:r>
        <w:t xml:space="preserve">          type: string</w:t>
      </w:r>
    </w:p>
    <w:p w14:paraId="41F39B3C" w14:textId="77777777" w:rsidR="001423DA" w:rsidRDefault="001423DA" w:rsidP="001423DA">
      <w:pPr>
        <w:pStyle w:val="PL"/>
      </w:pPr>
      <w:r>
        <w:t xml:space="preserve">          description: </w:t>
      </w:r>
      <w:r w:rsidRPr="002C3E8D">
        <w:t>Identifies the QoS parameter set.</w:t>
      </w:r>
    </w:p>
    <w:p w14:paraId="39972091" w14:textId="77777777" w:rsidR="001423DA" w:rsidRDefault="001423DA" w:rsidP="001423DA">
      <w:pPr>
        <w:pStyle w:val="PL"/>
      </w:pPr>
      <w:r>
        <w:t xml:space="preserve">        </w:t>
      </w:r>
      <w:r>
        <w:rPr>
          <w:rFonts w:hint="eastAsia"/>
          <w:lang w:eastAsia="zh-CN"/>
        </w:rPr>
        <w:t>5</w:t>
      </w:r>
      <w:r>
        <w:rPr>
          <w:lang w:eastAsia="zh-CN"/>
        </w:rPr>
        <w:t>qi</w:t>
      </w:r>
      <w:r>
        <w:t>:</w:t>
      </w:r>
    </w:p>
    <w:p w14:paraId="75C9375C" w14:textId="77777777" w:rsidR="001423DA" w:rsidRDefault="001423DA" w:rsidP="001423DA">
      <w:pPr>
        <w:pStyle w:val="PL"/>
      </w:pPr>
      <w:r>
        <w:t xml:space="preserve">          $ref: 'TS29571_CommonData.yaml#/components/schemas/5Qi'</w:t>
      </w:r>
    </w:p>
    <w:p w14:paraId="435DB8B6" w14:textId="77777777" w:rsidR="001423DA" w:rsidRDefault="001423DA" w:rsidP="001423DA">
      <w:pPr>
        <w:pStyle w:val="PL"/>
      </w:pPr>
      <w:r>
        <w:t xml:space="preserve">        </w:t>
      </w:r>
      <w:proofErr w:type="spellStart"/>
      <w:r>
        <w:rPr>
          <w:lang w:eastAsia="zh-CN"/>
        </w:rPr>
        <w:t>priorityLvl</w:t>
      </w:r>
      <w:proofErr w:type="spellEnd"/>
      <w:r>
        <w:t>:</w:t>
      </w:r>
    </w:p>
    <w:p w14:paraId="7D83F45B" w14:textId="77777777" w:rsidR="001423DA" w:rsidRDefault="001423DA" w:rsidP="001423DA">
      <w:pPr>
        <w:pStyle w:val="PL"/>
      </w:pPr>
      <w:r>
        <w:t xml:space="preserve">          $ref: 'TS29571_CommonData.yaml#/components/schemas/</w:t>
      </w:r>
      <w:r w:rsidRPr="00F11966">
        <w:t>5QiPriorityLevel</w:t>
      </w:r>
      <w:r>
        <w:t>'</w:t>
      </w:r>
    </w:p>
    <w:p w14:paraId="4A4249E2" w14:textId="77777777" w:rsidR="001423DA" w:rsidRDefault="001423DA" w:rsidP="001423DA">
      <w:pPr>
        <w:pStyle w:val="PL"/>
      </w:pPr>
      <w:r>
        <w:t xml:space="preserve">        </w:t>
      </w:r>
      <w:proofErr w:type="spellStart"/>
      <w:r>
        <w:rPr>
          <w:rFonts w:hint="eastAsia"/>
          <w:lang w:eastAsia="zh-CN"/>
        </w:rPr>
        <w:t>r</w:t>
      </w:r>
      <w:r>
        <w:rPr>
          <w:lang w:eastAsia="zh-CN"/>
        </w:rPr>
        <w:t>scType</w:t>
      </w:r>
      <w:proofErr w:type="spellEnd"/>
      <w:r>
        <w:t>:</w:t>
      </w:r>
    </w:p>
    <w:p w14:paraId="6C1942A2" w14:textId="77777777" w:rsidR="001423DA" w:rsidRDefault="001423DA" w:rsidP="001423DA">
      <w:pPr>
        <w:pStyle w:val="PL"/>
      </w:pPr>
      <w:r>
        <w:t xml:space="preserve">          $ref: 'TS29571_CommonData.yaml#/components/schemas/</w:t>
      </w:r>
      <w:proofErr w:type="spellStart"/>
      <w:r>
        <w:t>QosResourceType</w:t>
      </w:r>
      <w:proofErr w:type="spellEnd"/>
      <w:r>
        <w:t>'</w:t>
      </w:r>
    </w:p>
    <w:p w14:paraId="201E3165" w14:textId="77777777" w:rsidR="001423DA" w:rsidRDefault="001423DA" w:rsidP="001423DA">
      <w:pPr>
        <w:pStyle w:val="PL"/>
      </w:pPr>
      <w:r>
        <w:t xml:space="preserve">        </w:t>
      </w:r>
      <w:proofErr w:type="spellStart"/>
      <w:r>
        <w:rPr>
          <w:rFonts w:hint="eastAsia"/>
          <w:lang w:eastAsia="zh-CN"/>
        </w:rPr>
        <w:t>p</w:t>
      </w:r>
      <w:r>
        <w:rPr>
          <w:lang w:eastAsia="zh-CN"/>
        </w:rPr>
        <w:t>db</w:t>
      </w:r>
      <w:proofErr w:type="spellEnd"/>
      <w:r>
        <w:t>:</w:t>
      </w:r>
    </w:p>
    <w:p w14:paraId="4159C2F0" w14:textId="77777777" w:rsidR="001423DA" w:rsidRDefault="001423DA" w:rsidP="001423DA">
      <w:pPr>
        <w:pStyle w:val="PL"/>
      </w:pPr>
      <w:r>
        <w:t xml:space="preserve">          $ref: 'TS29571_CommonData.yaml#/components/schemas/</w:t>
      </w:r>
      <w:proofErr w:type="spellStart"/>
      <w:r>
        <w:t>PacketDelBudget</w:t>
      </w:r>
      <w:proofErr w:type="spellEnd"/>
      <w:r>
        <w:t>'</w:t>
      </w:r>
    </w:p>
    <w:p w14:paraId="2B984376" w14:textId="77777777" w:rsidR="001423DA" w:rsidRDefault="001423DA" w:rsidP="001423DA">
      <w:pPr>
        <w:pStyle w:val="PL"/>
      </w:pPr>
      <w:r>
        <w:t xml:space="preserve">        </w:t>
      </w:r>
      <w:r>
        <w:rPr>
          <w:rFonts w:hint="eastAsia"/>
          <w:lang w:eastAsia="zh-CN"/>
        </w:rPr>
        <w:t>p</w:t>
      </w:r>
      <w:r>
        <w:rPr>
          <w:lang w:eastAsia="zh-CN"/>
        </w:rPr>
        <w:t>er</w:t>
      </w:r>
      <w:r>
        <w:t>:</w:t>
      </w:r>
    </w:p>
    <w:p w14:paraId="0B60CA48" w14:textId="77777777" w:rsidR="001423DA" w:rsidRDefault="001423DA" w:rsidP="001423DA">
      <w:pPr>
        <w:pStyle w:val="PL"/>
      </w:pPr>
      <w:r>
        <w:t xml:space="preserve">          $ref: 'TS29571_CommonData.yaml#/components/schemas/</w:t>
      </w:r>
      <w:proofErr w:type="spellStart"/>
      <w:r>
        <w:t>PacketErrRate</w:t>
      </w:r>
      <w:proofErr w:type="spellEnd"/>
      <w:r>
        <w:t>'</w:t>
      </w:r>
    </w:p>
    <w:p w14:paraId="1B3CD96A" w14:textId="77777777" w:rsidR="001423DA" w:rsidRDefault="001423DA" w:rsidP="001423DA">
      <w:pPr>
        <w:pStyle w:val="PL"/>
      </w:pPr>
      <w:r>
        <w:t xml:space="preserve">        </w:t>
      </w:r>
      <w:proofErr w:type="spellStart"/>
      <w:r>
        <w:t>g</w:t>
      </w:r>
      <w:r>
        <w:rPr>
          <w:lang w:eastAsia="zh-CN"/>
        </w:rPr>
        <w:t>brUl</w:t>
      </w:r>
      <w:proofErr w:type="spellEnd"/>
      <w:r>
        <w:t>:</w:t>
      </w:r>
    </w:p>
    <w:p w14:paraId="086D8643" w14:textId="77777777" w:rsidR="001423DA" w:rsidRDefault="001423DA" w:rsidP="001423DA">
      <w:pPr>
        <w:pStyle w:val="PL"/>
      </w:pPr>
      <w:r>
        <w:t xml:space="preserve">          $ref: 'TS29571_CommonData.yaml#/components/schemas/</w:t>
      </w:r>
      <w:proofErr w:type="spellStart"/>
      <w:r>
        <w:t>BitRate</w:t>
      </w:r>
      <w:proofErr w:type="spellEnd"/>
      <w:r>
        <w:t>'</w:t>
      </w:r>
    </w:p>
    <w:p w14:paraId="6CC46824" w14:textId="77777777" w:rsidR="001423DA" w:rsidRDefault="001423DA" w:rsidP="001423DA">
      <w:pPr>
        <w:pStyle w:val="PL"/>
      </w:pPr>
      <w:r>
        <w:t xml:space="preserve">        </w:t>
      </w:r>
      <w:proofErr w:type="spellStart"/>
      <w:r>
        <w:t>g</w:t>
      </w:r>
      <w:r>
        <w:rPr>
          <w:lang w:eastAsia="zh-CN"/>
        </w:rPr>
        <w:t>brDl</w:t>
      </w:r>
      <w:proofErr w:type="spellEnd"/>
      <w:r>
        <w:t>:</w:t>
      </w:r>
    </w:p>
    <w:p w14:paraId="45DC28EF" w14:textId="77777777" w:rsidR="001423DA" w:rsidRDefault="001423DA" w:rsidP="001423DA">
      <w:pPr>
        <w:pStyle w:val="PL"/>
      </w:pPr>
      <w:r>
        <w:t xml:space="preserve">          $ref: 'TS29571_CommonData.yaml#/components/schemas/</w:t>
      </w:r>
      <w:proofErr w:type="spellStart"/>
      <w:r>
        <w:t>BitRate</w:t>
      </w:r>
      <w:proofErr w:type="spellEnd"/>
      <w:r>
        <w:t>'</w:t>
      </w:r>
    </w:p>
    <w:p w14:paraId="2A1B3C68" w14:textId="77777777" w:rsidR="001423DA" w:rsidRDefault="001423DA" w:rsidP="001423DA">
      <w:pPr>
        <w:pStyle w:val="PL"/>
      </w:pPr>
      <w:r>
        <w:t xml:space="preserve">        </w:t>
      </w:r>
      <w:proofErr w:type="spellStart"/>
      <w:r>
        <w:t>m</w:t>
      </w:r>
      <w:r>
        <w:rPr>
          <w:lang w:eastAsia="zh-CN"/>
        </w:rPr>
        <w:t>brUl</w:t>
      </w:r>
      <w:proofErr w:type="spellEnd"/>
      <w:r>
        <w:t>:</w:t>
      </w:r>
    </w:p>
    <w:p w14:paraId="71E9249D" w14:textId="77777777" w:rsidR="001423DA" w:rsidRDefault="001423DA" w:rsidP="001423DA">
      <w:pPr>
        <w:pStyle w:val="PL"/>
      </w:pPr>
      <w:r>
        <w:t xml:space="preserve">          $ref: 'TS29571_CommonData.yaml#/components/schemas/</w:t>
      </w:r>
      <w:proofErr w:type="spellStart"/>
      <w:r>
        <w:t>BitRate</w:t>
      </w:r>
      <w:proofErr w:type="spellEnd"/>
      <w:r>
        <w:t>'</w:t>
      </w:r>
    </w:p>
    <w:p w14:paraId="182E9C24" w14:textId="77777777" w:rsidR="001423DA" w:rsidRDefault="001423DA" w:rsidP="001423DA">
      <w:pPr>
        <w:pStyle w:val="PL"/>
      </w:pPr>
      <w:r>
        <w:t xml:space="preserve">        </w:t>
      </w:r>
      <w:proofErr w:type="spellStart"/>
      <w:r>
        <w:t>m</w:t>
      </w:r>
      <w:r>
        <w:rPr>
          <w:lang w:eastAsia="zh-CN"/>
        </w:rPr>
        <w:t>brDl</w:t>
      </w:r>
      <w:proofErr w:type="spellEnd"/>
      <w:r>
        <w:t>:</w:t>
      </w:r>
    </w:p>
    <w:p w14:paraId="4F28C35B" w14:textId="77777777" w:rsidR="001423DA" w:rsidRDefault="001423DA" w:rsidP="001423DA">
      <w:pPr>
        <w:pStyle w:val="PL"/>
      </w:pPr>
      <w:r>
        <w:t xml:space="preserve">          $ref: 'TS29571_CommonData.yaml#/components/schemas/</w:t>
      </w:r>
      <w:proofErr w:type="spellStart"/>
      <w:r>
        <w:t>BitRate</w:t>
      </w:r>
      <w:proofErr w:type="spellEnd"/>
      <w:r>
        <w:t>'</w:t>
      </w:r>
    </w:p>
    <w:p w14:paraId="69DB4F53" w14:textId="77777777" w:rsidR="001423DA" w:rsidRDefault="001423DA" w:rsidP="001423DA">
      <w:pPr>
        <w:pStyle w:val="PL"/>
      </w:pPr>
      <w:r>
        <w:t xml:space="preserve">        </w:t>
      </w:r>
      <w:proofErr w:type="spellStart"/>
      <w:r>
        <w:t>m</w:t>
      </w:r>
      <w:r>
        <w:rPr>
          <w:lang w:eastAsia="zh-CN"/>
        </w:rPr>
        <w:t>axPlrUl</w:t>
      </w:r>
      <w:proofErr w:type="spellEnd"/>
      <w:r>
        <w:t>:</w:t>
      </w:r>
    </w:p>
    <w:p w14:paraId="1D7F181E" w14:textId="77777777" w:rsidR="001423DA" w:rsidRDefault="001423DA" w:rsidP="001423DA">
      <w:pPr>
        <w:pStyle w:val="PL"/>
      </w:pPr>
      <w:r>
        <w:t xml:space="preserve">          $ref: 'TS29571_CommonData.yaml#/components/schemas/</w:t>
      </w:r>
      <w:proofErr w:type="spellStart"/>
      <w:r w:rsidRPr="00F11966">
        <w:t>PacketLossRate</w:t>
      </w:r>
      <w:proofErr w:type="spellEnd"/>
      <w:r>
        <w:t>'</w:t>
      </w:r>
    </w:p>
    <w:p w14:paraId="2FCCFF21" w14:textId="77777777" w:rsidR="001423DA" w:rsidRDefault="001423DA" w:rsidP="001423DA">
      <w:pPr>
        <w:pStyle w:val="PL"/>
      </w:pPr>
      <w:r>
        <w:t xml:space="preserve">        </w:t>
      </w:r>
      <w:proofErr w:type="spellStart"/>
      <w:r>
        <w:t>m</w:t>
      </w:r>
      <w:r>
        <w:rPr>
          <w:lang w:eastAsia="zh-CN"/>
        </w:rPr>
        <w:t>axPlrDl</w:t>
      </w:r>
      <w:proofErr w:type="spellEnd"/>
      <w:r>
        <w:t>:</w:t>
      </w:r>
    </w:p>
    <w:p w14:paraId="666472B9" w14:textId="77777777" w:rsidR="001423DA" w:rsidRDefault="001423DA" w:rsidP="001423DA">
      <w:pPr>
        <w:pStyle w:val="PL"/>
      </w:pPr>
      <w:r>
        <w:t xml:space="preserve">          $ref: 'TS29571_CommonData.yaml#/components/schemas/</w:t>
      </w:r>
      <w:proofErr w:type="spellStart"/>
      <w:r w:rsidRPr="00F11966">
        <w:t>PacketLossRate</w:t>
      </w:r>
      <w:proofErr w:type="spellEnd"/>
      <w:r>
        <w:t>'</w:t>
      </w:r>
    </w:p>
    <w:p w14:paraId="369205F7" w14:textId="77777777" w:rsidR="001423DA" w:rsidRDefault="001423DA" w:rsidP="001423DA">
      <w:pPr>
        <w:pStyle w:val="PL"/>
      </w:pPr>
      <w:r>
        <w:t xml:space="preserve">        </w:t>
      </w:r>
      <w:proofErr w:type="spellStart"/>
      <w:r>
        <w:rPr>
          <w:rFonts w:hint="eastAsia"/>
          <w:lang w:eastAsia="zh-CN"/>
        </w:rPr>
        <w:t>a</w:t>
      </w:r>
      <w:r>
        <w:rPr>
          <w:lang w:eastAsia="zh-CN"/>
        </w:rPr>
        <w:t>vgWin</w:t>
      </w:r>
      <w:proofErr w:type="spellEnd"/>
      <w:r>
        <w:t>:</w:t>
      </w:r>
    </w:p>
    <w:p w14:paraId="1AFB97A5" w14:textId="77777777" w:rsidR="001423DA" w:rsidRDefault="001423DA" w:rsidP="001423DA">
      <w:pPr>
        <w:pStyle w:val="PL"/>
      </w:pPr>
      <w:r>
        <w:t xml:space="preserve">          </w:t>
      </w:r>
      <w:r w:rsidRPr="00F9618C">
        <w:t>$ref: 'TS29571_CommonData.yaml#/components/schemas/</w:t>
      </w:r>
      <w:proofErr w:type="spellStart"/>
      <w:r w:rsidRPr="00F9618C">
        <w:t>AverWindow</w:t>
      </w:r>
      <w:proofErr w:type="spellEnd"/>
      <w:r w:rsidRPr="00F9618C">
        <w:t>'</w:t>
      </w:r>
    </w:p>
    <w:p w14:paraId="40F55049" w14:textId="77777777" w:rsidR="001423DA" w:rsidRDefault="001423DA" w:rsidP="001423DA">
      <w:pPr>
        <w:pStyle w:val="PL"/>
      </w:pPr>
      <w:r>
        <w:t xml:space="preserve">        </w:t>
      </w:r>
      <w:proofErr w:type="spellStart"/>
      <w:r>
        <w:rPr>
          <w:rFonts w:hint="eastAsia"/>
          <w:lang w:eastAsia="zh-CN"/>
        </w:rPr>
        <w:t>m</w:t>
      </w:r>
      <w:r>
        <w:rPr>
          <w:lang w:eastAsia="zh-CN"/>
        </w:rPr>
        <w:t>axDataBurstVol</w:t>
      </w:r>
      <w:proofErr w:type="spellEnd"/>
      <w:r>
        <w:t>:</w:t>
      </w:r>
    </w:p>
    <w:p w14:paraId="1E15D4F7" w14:textId="77777777" w:rsidR="001423DA" w:rsidRDefault="001423DA" w:rsidP="001423DA">
      <w:pPr>
        <w:pStyle w:val="PL"/>
      </w:pPr>
      <w:r>
        <w:t xml:space="preserve">          </w:t>
      </w:r>
      <w:r w:rsidRPr="00F9618C">
        <w:t>$ref: 'TS29571_CommonData.yaml#/components/schemas/</w:t>
      </w:r>
      <w:proofErr w:type="spellStart"/>
      <w:r w:rsidRPr="00F11966">
        <w:t>MaxDataBurstVol</w:t>
      </w:r>
      <w:proofErr w:type="spellEnd"/>
      <w:r>
        <w:t>'</w:t>
      </w:r>
    </w:p>
    <w:p w14:paraId="4697D668" w14:textId="77777777" w:rsidR="001423DA" w:rsidRDefault="001423DA" w:rsidP="001423DA">
      <w:pPr>
        <w:pStyle w:val="PL"/>
        <w:rPr>
          <w:rFonts w:cs="Courier New"/>
          <w:szCs w:val="16"/>
        </w:rPr>
      </w:pPr>
    </w:p>
    <w:p w14:paraId="4A0922FB" w14:textId="77777777" w:rsidR="001423DA" w:rsidRDefault="001423DA" w:rsidP="001423DA">
      <w:pPr>
        <w:pStyle w:val="PL"/>
        <w:rPr>
          <w:rFonts w:cs="Courier New"/>
          <w:szCs w:val="16"/>
        </w:rPr>
      </w:pPr>
      <w:r>
        <w:rPr>
          <w:rFonts w:cs="Courier New"/>
          <w:szCs w:val="16"/>
        </w:rPr>
        <w:t>#</w:t>
      </w:r>
    </w:p>
    <w:p w14:paraId="5B8FD0CC" w14:textId="77777777" w:rsidR="001423DA" w:rsidRDefault="001423DA" w:rsidP="001423DA">
      <w:pPr>
        <w:pStyle w:val="PL"/>
      </w:pPr>
      <w:r>
        <w:t># ENUMERATIONS DATA TYPES</w:t>
      </w:r>
    </w:p>
    <w:p w14:paraId="374A053E" w14:textId="77777777" w:rsidR="001423DA" w:rsidRDefault="001423DA" w:rsidP="001423DA">
      <w:pPr>
        <w:pStyle w:val="PL"/>
      </w:pPr>
      <w:r>
        <w:t>#</w:t>
      </w:r>
    </w:p>
    <w:p w14:paraId="2DB7DAEA" w14:textId="77777777" w:rsidR="001423DA" w:rsidRDefault="001423DA" w:rsidP="001423DA">
      <w:pPr>
        <w:pStyle w:val="PL"/>
      </w:pPr>
      <w:r>
        <w:t xml:space="preserve">    </w:t>
      </w:r>
      <w:proofErr w:type="spellStart"/>
      <w:r>
        <w:t>NotificationMethod</w:t>
      </w:r>
      <w:proofErr w:type="spellEnd"/>
      <w:r>
        <w:t>:</w:t>
      </w:r>
    </w:p>
    <w:p w14:paraId="0156101D" w14:textId="77777777" w:rsidR="001423DA" w:rsidRDefault="001423DA" w:rsidP="001423DA">
      <w:pPr>
        <w:pStyle w:val="PL"/>
      </w:pPr>
      <w:r>
        <w:t xml:space="preserve">      </w:t>
      </w:r>
      <w:proofErr w:type="spellStart"/>
      <w:r>
        <w:t>anyOf</w:t>
      </w:r>
      <w:proofErr w:type="spellEnd"/>
      <w:r>
        <w:t>:</w:t>
      </w:r>
    </w:p>
    <w:p w14:paraId="5DB4D87D" w14:textId="77777777" w:rsidR="001423DA" w:rsidRDefault="001423DA" w:rsidP="001423DA">
      <w:pPr>
        <w:pStyle w:val="PL"/>
      </w:pPr>
      <w:r>
        <w:t xml:space="preserve">      - type: string</w:t>
      </w:r>
    </w:p>
    <w:p w14:paraId="7DE216D6" w14:textId="77777777" w:rsidR="001423DA" w:rsidRDefault="001423DA" w:rsidP="001423DA">
      <w:pPr>
        <w:pStyle w:val="PL"/>
      </w:pPr>
      <w:r>
        <w:t xml:space="preserve">        </w:t>
      </w:r>
      <w:proofErr w:type="spellStart"/>
      <w:r>
        <w:t>enum</w:t>
      </w:r>
      <w:proofErr w:type="spellEnd"/>
      <w:r>
        <w:t>:</w:t>
      </w:r>
    </w:p>
    <w:p w14:paraId="65931CD5" w14:textId="77777777" w:rsidR="001423DA" w:rsidRDefault="001423DA" w:rsidP="001423DA">
      <w:pPr>
        <w:pStyle w:val="PL"/>
      </w:pPr>
      <w:r>
        <w:t xml:space="preserve">          - PERIODIC</w:t>
      </w:r>
    </w:p>
    <w:p w14:paraId="57C5F26A" w14:textId="77777777" w:rsidR="001423DA" w:rsidRDefault="001423DA" w:rsidP="001423DA">
      <w:pPr>
        <w:pStyle w:val="PL"/>
      </w:pPr>
      <w:r>
        <w:t xml:space="preserve">          - THRESHOLD</w:t>
      </w:r>
    </w:p>
    <w:p w14:paraId="5FF1C0F2" w14:textId="77777777" w:rsidR="001423DA" w:rsidRDefault="001423DA" w:rsidP="001423DA">
      <w:pPr>
        <w:pStyle w:val="PL"/>
      </w:pPr>
      <w:r>
        <w:t xml:space="preserve">      - type: string</w:t>
      </w:r>
    </w:p>
    <w:p w14:paraId="5883E818" w14:textId="77777777" w:rsidR="001423DA" w:rsidRDefault="001423DA" w:rsidP="001423DA">
      <w:pPr>
        <w:pStyle w:val="PL"/>
      </w:pPr>
      <w:r>
        <w:t xml:space="preserve">        description: &gt;</w:t>
      </w:r>
    </w:p>
    <w:p w14:paraId="576BB4F0" w14:textId="77777777" w:rsidR="001423DA" w:rsidRDefault="001423DA" w:rsidP="001423DA">
      <w:pPr>
        <w:pStyle w:val="PL"/>
      </w:pPr>
      <w:r>
        <w:t xml:space="preserve">          This string provides forward-compatibility with future</w:t>
      </w:r>
    </w:p>
    <w:p w14:paraId="5A093B52" w14:textId="77777777" w:rsidR="001423DA" w:rsidRDefault="001423DA" w:rsidP="001423DA">
      <w:pPr>
        <w:pStyle w:val="PL"/>
      </w:pPr>
      <w:r>
        <w:t xml:space="preserve">          extensions to the enumeration but is not used to encode</w:t>
      </w:r>
    </w:p>
    <w:p w14:paraId="2F35945A" w14:textId="77777777" w:rsidR="001423DA" w:rsidRDefault="001423DA" w:rsidP="001423DA">
      <w:pPr>
        <w:pStyle w:val="PL"/>
      </w:pPr>
      <w:r>
        <w:t xml:space="preserve">          content defined in the present version of this API.</w:t>
      </w:r>
    </w:p>
    <w:p w14:paraId="35891930" w14:textId="77777777" w:rsidR="001423DA" w:rsidRDefault="001423DA" w:rsidP="001423DA">
      <w:pPr>
        <w:pStyle w:val="PL"/>
      </w:pPr>
      <w:r>
        <w:t xml:space="preserve">      description: |</w:t>
      </w:r>
    </w:p>
    <w:p w14:paraId="67980DC4" w14:textId="77777777" w:rsidR="001423DA" w:rsidRDefault="001423DA" w:rsidP="001423DA">
      <w:pPr>
        <w:pStyle w:val="PL"/>
      </w:pPr>
      <w:r>
        <w:t xml:space="preserve">        </w:t>
      </w:r>
      <w:r>
        <w:rPr>
          <w:lang w:eastAsia="zh-CN"/>
        </w:rPr>
        <w:t xml:space="preserve">Represents the notification methods for the subscribed events.  </w:t>
      </w:r>
    </w:p>
    <w:p w14:paraId="4F551568" w14:textId="77777777" w:rsidR="001423DA" w:rsidRDefault="001423DA" w:rsidP="001423DA">
      <w:pPr>
        <w:pStyle w:val="PL"/>
      </w:pPr>
      <w:r>
        <w:t xml:space="preserve">        Possible values are:</w:t>
      </w:r>
    </w:p>
    <w:p w14:paraId="0E2324A1" w14:textId="77777777" w:rsidR="001423DA" w:rsidRDefault="001423DA" w:rsidP="001423DA">
      <w:pPr>
        <w:pStyle w:val="PL"/>
      </w:pPr>
      <w:r>
        <w:t xml:space="preserve">        - PERIODIC: The notification of the subscribed NWDAF Event is periodical. The period</w:t>
      </w:r>
    </w:p>
    <w:p w14:paraId="7540F2E7" w14:textId="77777777" w:rsidR="001423DA" w:rsidRDefault="001423DA" w:rsidP="001423DA">
      <w:pPr>
        <w:pStyle w:val="PL"/>
        <w:rPr>
          <w:rFonts w:eastAsia="DengXian"/>
        </w:rPr>
      </w:pPr>
      <w:r>
        <w:t xml:space="preserve">          between the notifications is identified by </w:t>
      </w:r>
      <w:proofErr w:type="spellStart"/>
      <w:r>
        <w:t>repetitionPeriod</w:t>
      </w:r>
      <w:proofErr w:type="spellEnd"/>
      <w:r>
        <w:t xml:space="preserve"> </w:t>
      </w:r>
      <w:r>
        <w:rPr>
          <w:rFonts w:eastAsia="DengXian"/>
        </w:rPr>
        <w:t>and represents time in</w:t>
      </w:r>
    </w:p>
    <w:p w14:paraId="57B36D85" w14:textId="77777777" w:rsidR="001423DA" w:rsidRDefault="001423DA" w:rsidP="001423DA">
      <w:pPr>
        <w:pStyle w:val="PL"/>
      </w:pPr>
      <w:r>
        <w:rPr>
          <w:rFonts w:eastAsia="DengXian"/>
        </w:rPr>
        <w:t xml:space="preserve">          seconds</w:t>
      </w:r>
      <w:r>
        <w:t>.</w:t>
      </w:r>
    </w:p>
    <w:p w14:paraId="197D6CD9" w14:textId="77777777" w:rsidR="001423DA" w:rsidRDefault="001423DA" w:rsidP="001423DA">
      <w:pPr>
        <w:pStyle w:val="PL"/>
      </w:pPr>
      <w:r>
        <w:t xml:space="preserve">        - THRESHOLD: The subscribe of NWDAF Event is upon threshold exceeded.</w:t>
      </w:r>
    </w:p>
    <w:p w14:paraId="7BC57906" w14:textId="77777777" w:rsidR="001423DA" w:rsidRDefault="001423DA" w:rsidP="001423DA">
      <w:pPr>
        <w:pStyle w:val="PL"/>
      </w:pPr>
    </w:p>
    <w:p w14:paraId="61C0E439" w14:textId="77777777" w:rsidR="001423DA" w:rsidRDefault="001423DA" w:rsidP="001423DA">
      <w:pPr>
        <w:pStyle w:val="PL"/>
      </w:pPr>
      <w:r>
        <w:t xml:space="preserve">    </w:t>
      </w:r>
      <w:proofErr w:type="spellStart"/>
      <w:r>
        <w:t>NwdafEvent</w:t>
      </w:r>
      <w:proofErr w:type="spellEnd"/>
      <w:r>
        <w:t>:</w:t>
      </w:r>
    </w:p>
    <w:p w14:paraId="40004117" w14:textId="77777777" w:rsidR="001423DA" w:rsidRDefault="001423DA" w:rsidP="001423DA">
      <w:pPr>
        <w:pStyle w:val="PL"/>
      </w:pPr>
      <w:r>
        <w:t xml:space="preserve">      </w:t>
      </w:r>
      <w:proofErr w:type="spellStart"/>
      <w:r>
        <w:t>anyOf</w:t>
      </w:r>
      <w:proofErr w:type="spellEnd"/>
      <w:r>
        <w:t>:</w:t>
      </w:r>
    </w:p>
    <w:p w14:paraId="64CDD5C9" w14:textId="77777777" w:rsidR="001423DA" w:rsidRDefault="001423DA" w:rsidP="001423DA">
      <w:pPr>
        <w:pStyle w:val="PL"/>
      </w:pPr>
      <w:r>
        <w:t xml:space="preserve">      - type: string</w:t>
      </w:r>
    </w:p>
    <w:p w14:paraId="478F7655" w14:textId="77777777" w:rsidR="001423DA" w:rsidRDefault="001423DA" w:rsidP="001423DA">
      <w:pPr>
        <w:pStyle w:val="PL"/>
      </w:pPr>
      <w:r>
        <w:t xml:space="preserve">        </w:t>
      </w:r>
      <w:proofErr w:type="spellStart"/>
      <w:r>
        <w:t>enum</w:t>
      </w:r>
      <w:proofErr w:type="spellEnd"/>
      <w:r>
        <w:t>:</w:t>
      </w:r>
    </w:p>
    <w:p w14:paraId="65BB6D73" w14:textId="77777777" w:rsidR="001423DA" w:rsidRDefault="001423DA" w:rsidP="001423DA">
      <w:pPr>
        <w:pStyle w:val="PL"/>
      </w:pPr>
      <w:r>
        <w:t xml:space="preserve">          - SLICE_LOAD_LEVEL</w:t>
      </w:r>
    </w:p>
    <w:p w14:paraId="6262B50F" w14:textId="77777777" w:rsidR="001423DA" w:rsidRDefault="001423DA" w:rsidP="001423DA">
      <w:pPr>
        <w:pStyle w:val="PL"/>
      </w:pPr>
      <w:r>
        <w:t xml:space="preserve">          - NETWORK_PERFORMANCE</w:t>
      </w:r>
    </w:p>
    <w:p w14:paraId="7FC8E9F2" w14:textId="77777777" w:rsidR="001423DA" w:rsidRDefault="001423DA" w:rsidP="001423DA">
      <w:pPr>
        <w:pStyle w:val="PL"/>
      </w:pPr>
      <w:r>
        <w:t xml:space="preserve">          - NF_LOAD</w:t>
      </w:r>
    </w:p>
    <w:p w14:paraId="59C3DF86" w14:textId="77777777" w:rsidR="001423DA" w:rsidRDefault="001423DA" w:rsidP="001423DA">
      <w:pPr>
        <w:pStyle w:val="PL"/>
      </w:pPr>
      <w:r>
        <w:t xml:space="preserve">          - SERVICE_EXPERIENCE</w:t>
      </w:r>
    </w:p>
    <w:p w14:paraId="4A630633" w14:textId="77777777" w:rsidR="001423DA" w:rsidRDefault="001423DA" w:rsidP="001423DA">
      <w:pPr>
        <w:pStyle w:val="PL"/>
      </w:pPr>
      <w:r>
        <w:t xml:space="preserve">          - UE_MOBILITY</w:t>
      </w:r>
    </w:p>
    <w:p w14:paraId="53F1A94B" w14:textId="77777777" w:rsidR="001423DA" w:rsidRDefault="001423DA" w:rsidP="001423DA">
      <w:pPr>
        <w:pStyle w:val="PL"/>
      </w:pPr>
      <w:r>
        <w:t xml:space="preserve">          - UE_COMMUNICATION</w:t>
      </w:r>
    </w:p>
    <w:p w14:paraId="78F8891F" w14:textId="77777777" w:rsidR="001423DA" w:rsidRDefault="001423DA" w:rsidP="001423DA">
      <w:pPr>
        <w:pStyle w:val="PL"/>
      </w:pPr>
      <w:r>
        <w:t xml:space="preserve">          - QOS_SUSTAINABILITY</w:t>
      </w:r>
    </w:p>
    <w:p w14:paraId="71B15329" w14:textId="77777777" w:rsidR="001423DA" w:rsidRDefault="001423DA" w:rsidP="001423DA">
      <w:pPr>
        <w:pStyle w:val="PL"/>
      </w:pPr>
      <w:r>
        <w:t xml:space="preserve">          - ABNORMAL_BEHAVIOUR</w:t>
      </w:r>
    </w:p>
    <w:p w14:paraId="3AD03120" w14:textId="77777777" w:rsidR="001423DA" w:rsidRDefault="001423DA" w:rsidP="001423DA">
      <w:pPr>
        <w:pStyle w:val="PL"/>
      </w:pPr>
      <w:r>
        <w:t xml:space="preserve">          - USER_DATA_CONGESTION</w:t>
      </w:r>
    </w:p>
    <w:p w14:paraId="5FF95B62" w14:textId="77777777" w:rsidR="001423DA" w:rsidRDefault="001423DA" w:rsidP="001423DA">
      <w:pPr>
        <w:pStyle w:val="PL"/>
      </w:pPr>
      <w:r>
        <w:t xml:space="preserve">          - NSI_LOAD_LEVEL</w:t>
      </w:r>
    </w:p>
    <w:p w14:paraId="7C33B8BB" w14:textId="77777777" w:rsidR="001423DA" w:rsidRDefault="001423DA" w:rsidP="001423DA">
      <w:pPr>
        <w:pStyle w:val="PL"/>
        <w:rPr>
          <w:lang w:eastAsia="zh-CN"/>
        </w:rPr>
      </w:pPr>
      <w:r>
        <w:t xml:space="preserve">          - </w:t>
      </w:r>
      <w:r>
        <w:rPr>
          <w:rFonts w:hint="eastAsia"/>
          <w:lang w:eastAsia="zh-CN"/>
        </w:rPr>
        <w:t>D</w:t>
      </w:r>
      <w:r>
        <w:rPr>
          <w:lang w:eastAsia="zh-CN"/>
        </w:rPr>
        <w:t>N_PERFORMANCE</w:t>
      </w:r>
    </w:p>
    <w:p w14:paraId="6742E0FB" w14:textId="77777777" w:rsidR="001423DA" w:rsidRDefault="001423DA" w:rsidP="001423DA">
      <w:pPr>
        <w:pStyle w:val="PL"/>
      </w:pPr>
      <w:r>
        <w:t xml:space="preserve">          - DISPERSION</w:t>
      </w:r>
    </w:p>
    <w:p w14:paraId="0BBDF18D" w14:textId="77777777" w:rsidR="001423DA" w:rsidRDefault="001423DA" w:rsidP="001423DA">
      <w:pPr>
        <w:pStyle w:val="PL"/>
      </w:pPr>
      <w:r>
        <w:t xml:space="preserve">          - RED_TRANS_EXP</w:t>
      </w:r>
    </w:p>
    <w:p w14:paraId="10E86513" w14:textId="77777777" w:rsidR="001423DA" w:rsidRDefault="001423DA" w:rsidP="001423DA">
      <w:pPr>
        <w:pStyle w:val="PL"/>
      </w:pPr>
      <w:r>
        <w:t xml:space="preserve">          - WLAN_PERFORMANCE</w:t>
      </w:r>
    </w:p>
    <w:p w14:paraId="3E7A3BE1" w14:textId="77777777" w:rsidR="001423DA" w:rsidRDefault="001423DA" w:rsidP="001423DA">
      <w:pPr>
        <w:pStyle w:val="PL"/>
      </w:pPr>
      <w:r>
        <w:t xml:space="preserve">          - </w:t>
      </w:r>
      <w:r>
        <w:rPr>
          <w:rFonts w:hint="eastAsia"/>
          <w:lang w:eastAsia="zh-CN"/>
        </w:rPr>
        <w:t>S</w:t>
      </w:r>
      <w:r>
        <w:rPr>
          <w:lang w:eastAsia="zh-CN"/>
        </w:rPr>
        <w:t>M_</w:t>
      </w:r>
      <w:r>
        <w:t>CONGESTION</w:t>
      </w:r>
    </w:p>
    <w:p w14:paraId="7258067E" w14:textId="77777777" w:rsidR="001423DA" w:rsidRDefault="001423DA" w:rsidP="001423DA">
      <w:pPr>
        <w:pStyle w:val="PL"/>
      </w:pPr>
      <w:r>
        <w:t xml:space="preserve">          - PFD_DETERMINATION</w:t>
      </w:r>
    </w:p>
    <w:p w14:paraId="35FE1539" w14:textId="77777777" w:rsidR="001423DA" w:rsidRDefault="001423DA" w:rsidP="001423DA">
      <w:pPr>
        <w:pStyle w:val="PL"/>
      </w:pPr>
      <w:r>
        <w:t xml:space="preserve">          - PDU_SESSION_TRAFFIC</w:t>
      </w:r>
    </w:p>
    <w:p w14:paraId="6F80F283" w14:textId="77777777" w:rsidR="001423DA" w:rsidRDefault="001423DA" w:rsidP="001423DA">
      <w:pPr>
        <w:pStyle w:val="PL"/>
        <w:rPr>
          <w:lang w:eastAsia="zh-CN"/>
        </w:rPr>
      </w:pPr>
      <w:r>
        <w:t xml:space="preserve">          - </w:t>
      </w:r>
      <w:bookmarkStart w:id="416" w:name="_Hlk134712265"/>
      <w:r>
        <w:rPr>
          <w:lang w:eastAsia="zh-CN"/>
        </w:rPr>
        <w:t>E2E_DATA_VOL_TRANS_TIME</w:t>
      </w:r>
      <w:bookmarkEnd w:id="416"/>
    </w:p>
    <w:p w14:paraId="40E47E61" w14:textId="77777777" w:rsidR="001423DA" w:rsidRDefault="001423DA" w:rsidP="001423DA">
      <w:pPr>
        <w:pStyle w:val="PL"/>
        <w:rPr>
          <w:lang w:eastAsia="zh-CN"/>
        </w:rPr>
      </w:pPr>
      <w:bookmarkStart w:id="417" w:name="_Hlk138707473"/>
      <w:r>
        <w:t xml:space="preserve">          - </w:t>
      </w:r>
      <w:r>
        <w:rPr>
          <w:lang w:eastAsia="ja-JP"/>
        </w:rPr>
        <w:t>MOVEMENT_BEHAVIOUR</w:t>
      </w:r>
      <w:bookmarkEnd w:id="417"/>
    </w:p>
    <w:p w14:paraId="18D1339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LOC_ACCURACY</w:t>
      </w:r>
    </w:p>
    <w:p w14:paraId="2CB423D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bookmarkStart w:id="418" w:name="_Hlk145416005"/>
      <w:r>
        <w:rPr>
          <w:rFonts w:ascii="Courier New" w:hAnsi="Courier New"/>
          <w:sz w:val="16"/>
          <w:lang w:eastAsia="zh-CN"/>
        </w:rPr>
        <w:t xml:space="preserve">          - RELATIVE_PROXIMITY</w:t>
      </w:r>
    </w:p>
    <w:p w14:paraId="15CF7A46" w14:textId="77777777" w:rsidR="001423DA" w:rsidRPr="00141EDC"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w:t>
      </w:r>
      <w:r w:rsidRPr="00141EDC">
        <w:rPr>
          <w:rFonts w:ascii="Courier New" w:hAnsi="Courier New"/>
          <w:sz w:val="16"/>
          <w:lang w:eastAsia="zh-CN"/>
        </w:rPr>
        <w:t>SIGNALLING_STORM</w:t>
      </w:r>
    </w:p>
    <w:bookmarkEnd w:id="418"/>
    <w:p w14:paraId="53928561" w14:textId="77777777" w:rsidR="001423DA" w:rsidRPr="00141EDC"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lang w:eastAsia="zh-CN"/>
        </w:rPr>
        <w:t xml:space="preserve">          - QOS_POLICY_ASSIST</w:t>
      </w:r>
    </w:p>
    <w:p w14:paraId="3713ABB0" w14:textId="77777777" w:rsidR="001423DA" w:rsidRDefault="001423DA" w:rsidP="001423DA">
      <w:pPr>
        <w:pStyle w:val="PL"/>
      </w:pPr>
      <w:r>
        <w:t xml:space="preserve">      - type: string</w:t>
      </w:r>
    </w:p>
    <w:p w14:paraId="08AE436D" w14:textId="77777777" w:rsidR="001423DA" w:rsidRDefault="001423DA" w:rsidP="001423DA">
      <w:pPr>
        <w:pStyle w:val="PL"/>
      </w:pPr>
      <w:r>
        <w:t xml:space="preserve">        description: &gt;</w:t>
      </w:r>
    </w:p>
    <w:p w14:paraId="205D60D3" w14:textId="77777777" w:rsidR="001423DA" w:rsidRDefault="001423DA" w:rsidP="001423DA">
      <w:pPr>
        <w:pStyle w:val="PL"/>
      </w:pPr>
      <w:r>
        <w:t xml:space="preserve">          This string provides forward-compatibility with future</w:t>
      </w:r>
    </w:p>
    <w:p w14:paraId="39584948" w14:textId="77777777" w:rsidR="001423DA" w:rsidRDefault="001423DA" w:rsidP="001423DA">
      <w:pPr>
        <w:pStyle w:val="PL"/>
      </w:pPr>
      <w:r>
        <w:t xml:space="preserve">          extensions to the enumeration but is not used to encode</w:t>
      </w:r>
    </w:p>
    <w:p w14:paraId="0B0025B4" w14:textId="77777777" w:rsidR="001423DA" w:rsidRDefault="001423DA" w:rsidP="001423DA">
      <w:pPr>
        <w:pStyle w:val="PL"/>
      </w:pPr>
      <w:r>
        <w:t xml:space="preserve">          content defined in the present version of this API.</w:t>
      </w:r>
    </w:p>
    <w:p w14:paraId="1FB31600" w14:textId="77777777" w:rsidR="001423DA" w:rsidRDefault="001423DA" w:rsidP="001423DA">
      <w:pPr>
        <w:pStyle w:val="PL"/>
      </w:pPr>
      <w:r>
        <w:t xml:space="preserve">      description: |</w:t>
      </w:r>
    </w:p>
    <w:p w14:paraId="345FCCE7" w14:textId="77777777" w:rsidR="001423DA" w:rsidRDefault="001423DA" w:rsidP="001423DA">
      <w:pPr>
        <w:pStyle w:val="PL"/>
      </w:pPr>
      <w:r>
        <w:t xml:space="preserve">        </w:t>
      </w:r>
      <w:r>
        <w:rPr>
          <w:lang w:eastAsia="zh-CN"/>
        </w:rPr>
        <w:t xml:space="preserve">Describes the NWDAF Events.  </w:t>
      </w:r>
    </w:p>
    <w:p w14:paraId="5A4477A8" w14:textId="77777777" w:rsidR="001423DA" w:rsidRDefault="001423DA" w:rsidP="001423DA">
      <w:pPr>
        <w:pStyle w:val="PL"/>
      </w:pPr>
      <w:r>
        <w:t xml:space="preserve">        Possible values are:</w:t>
      </w:r>
    </w:p>
    <w:p w14:paraId="0FAF5BA6" w14:textId="77777777" w:rsidR="001423DA" w:rsidRDefault="001423DA" w:rsidP="001423DA">
      <w:pPr>
        <w:pStyle w:val="PL"/>
      </w:pPr>
      <w:r>
        <w:t xml:space="preserve">        - SLICE_LOAD_LEVEL: Indicates that the event subscribed is load level information of Network</w:t>
      </w:r>
    </w:p>
    <w:p w14:paraId="555BAD32" w14:textId="77777777" w:rsidR="001423DA" w:rsidRDefault="001423DA" w:rsidP="001423DA">
      <w:pPr>
        <w:pStyle w:val="PL"/>
      </w:pPr>
      <w:r>
        <w:t xml:space="preserve">          Slice.</w:t>
      </w:r>
    </w:p>
    <w:p w14:paraId="3910325A" w14:textId="77777777" w:rsidR="001423DA" w:rsidRDefault="001423DA" w:rsidP="001423DA">
      <w:pPr>
        <w:pStyle w:val="PL"/>
      </w:pPr>
      <w:r>
        <w:t xml:space="preserve">        - NETWORK_PERFORMANCE: Indicates that the event subscribed is network performance</w:t>
      </w:r>
    </w:p>
    <w:p w14:paraId="3D6882B5" w14:textId="77777777" w:rsidR="001423DA" w:rsidRDefault="001423DA" w:rsidP="001423DA">
      <w:pPr>
        <w:pStyle w:val="PL"/>
      </w:pPr>
      <w:r>
        <w:t xml:space="preserve">          information.</w:t>
      </w:r>
    </w:p>
    <w:p w14:paraId="6D6B35B0" w14:textId="77777777" w:rsidR="001423DA" w:rsidRDefault="001423DA" w:rsidP="001423DA">
      <w:pPr>
        <w:pStyle w:val="PL"/>
        <w:ind w:left="160" w:hangingChars="100" w:hanging="160"/>
      </w:pPr>
      <w:r>
        <w:t xml:space="preserve">        - NF_LOAD: Indicates that the event subscribed is load level and status of one or several</w:t>
      </w:r>
    </w:p>
    <w:p w14:paraId="44F79C45" w14:textId="77777777" w:rsidR="001423DA" w:rsidRDefault="001423DA" w:rsidP="001423DA">
      <w:pPr>
        <w:pStyle w:val="PL"/>
        <w:ind w:left="160" w:hangingChars="100" w:hanging="160"/>
      </w:pPr>
      <w:r>
        <w:t xml:space="preserve">          Network Functions.</w:t>
      </w:r>
    </w:p>
    <w:p w14:paraId="6A32DC4E" w14:textId="77777777" w:rsidR="001423DA" w:rsidRDefault="001423DA" w:rsidP="001423DA">
      <w:pPr>
        <w:pStyle w:val="PL"/>
        <w:rPr>
          <w:lang w:val="en-US"/>
        </w:rPr>
      </w:pPr>
      <w:r>
        <w:rPr>
          <w:lang w:val="en-US"/>
        </w:rPr>
        <w:t xml:space="preserve">        - SERVICE_EXPERIENCE: Indicates that the event subscribed is service experience.</w:t>
      </w:r>
    </w:p>
    <w:p w14:paraId="3C3A82FD" w14:textId="77777777" w:rsidR="001423DA" w:rsidRDefault="001423DA" w:rsidP="001423DA">
      <w:pPr>
        <w:pStyle w:val="PL"/>
        <w:rPr>
          <w:lang w:val="en-US"/>
        </w:rPr>
      </w:pPr>
      <w:r>
        <w:rPr>
          <w:lang w:val="en-US"/>
        </w:rPr>
        <w:t xml:space="preserve">        - UE_MOBILITY: Indicates that the event subscribed is UE mobility information.</w:t>
      </w:r>
    </w:p>
    <w:p w14:paraId="2BBFF7E8" w14:textId="77777777" w:rsidR="001423DA" w:rsidRDefault="001423DA" w:rsidP="001423DA">
      <w:pPr>
        <w:pStyle w:val="PL"/>
        <w:rPr>
          <w:lang w:val="en-US"/>
        </w:rPr>
      </w:pPr>
      <w:r>
        <w:rPr>
          <w:lang w:val="en-US"/>
        </w:rPr>
        <w:t xml:space="preserve">        - UE_COMMUNICATION: Indicates that the event subscribed is UE communication information.</w:t>
      </w:r>
    </w:p>
    <w:p w14:paraId="7E964A81" w14:textId="77777777" w:rsidR="001423DA" w:rsidRDefault="001423DA" w:rsidP="001423DA">
      <w:pPr>
        <w:pStyle w:val="PL"/>
        <w:rPr>
          <w:lang w:val="en-US"/>
        </w:rPr>
      </w:pPr>
      <w:r>
        <w:rPr>
          <w:lang w:val="en-US"/>
        </w:rPr>
        <w:t xml:space="preserve">        - QOS_SUSTAINABILITY: Indicates that the event subscribed is QoS sustainability.</w:t>
      </w:r>
    </w:p>
    <w:p w14:paraId="66B54526" w14:textId="77777777" w:rsidR="001423DA" w:rsidRDefault="001423DA" w:rsidP="001423DA">
      <w:pPr>
        <w:pStyle w:val="PL"/>
        <w:rPr>
          <w:lang w:val="en-US"/>
        </w:rPr>
      </w:pPr>
      <w:r>
        <w:rPr>
          <w:lang w:val="en-US"/>
        </w:rPr>
        <w:t xml:space="preserve">        - ABNORMAL_BEHAVIOUR: Indicates that the event subscribed is abnormal </w:t>
      </w:r>
      <w:proofErr w:type="spellStart"/>
      <w:r>
        <w:rPr>
          <w:lang w:val="en-US"/>
        </w:rPr>
        <w:t>behaviour</w:t>
      </w:r>
      <w:proofErr w:type="spellEnd"/>
      <w:r>
        <w:rPr>
          <w:lang w:val="en-US"/>
        </w:rPr>
        <w:t>.</w:t>
      </w:r>
    </w:p>
    <w:p w14:paraId="532AC09C" w14:textId="77777777" w:rsidR="001423DA" w:rsidRDefault="001423DA" w:rsidP="001423DA">
      <w:pPr>
        <w:pStyle w:val="PL"/>
        <w:rPr>
          <w:lang w:val="en-US"/>
        </w:rPr>
      </w:pPr>
      <w:r>
        <w:rPr>
          <w:lang w:val="en-US"/>
        </w:rPr>
        <w:t xml:space="preserve">        - USER_DATA_CONGESTION: Indicates that the event subscribed is user data congestion</w:t>
      </w:r>
    </w:p>
    <w:p w14:paraId="2A2BF98A" w14:textId="77777777" w:rsidR="001423DA" w:rsidRDefault="001423DA" w:rsidP="001423DA">
      <w:pPr>
        <w:pStyle w:val="PL"/>
        <w:rPr>
          <w:lang w:val="en-US"/>
        </w:rPr>
      </w:pPr>
      <w:r>
        <w:rPr>
          <w:lang w:val="en-US"/>
        </w:rPr>
        <w:t xml:space="preserve">          information.</w:t>
      </w:r>
    </w:p>
    <w:p w14:paraId="7410E6F1" w14:textId="77777777" w:rsidR="001423DA" w:rsidRDefault="001423DA" w:rsidP="001423DA">
      <w:pPr>
        <w:pStyle w:val="PL"/>
        <w:rPr>
          <w:lang w:val="en-US"/>
        </w:rPr>
      </w:pPr>
      <w:r>
        <w:rPr>
          <w:lang w:val="en-US"/>
        </w:rPr>
        <w:t xml:space="preserve">        - NSI_LOAD_LEVEL: Indicates that the event subscribed is load level information of Network</w:t>
      </w:r>
    </w:p>
    <w:p w14:paraId="47789427" w14:textId="77777777" w:rsidR="001423DA" w:rsidRDefault="001423DA" w:rsidP="001423DA">
      <w:pPr>
        <w:pStyle w:val="PL"/>
        <w:rPr>
          <w:lang w:val="en-US"/>
        </w:rPr>
      </w:pPr>
      <w:r>
        <w:rPr>
          <w:lang w:val="en-US"/>
        </w:rPr>
        <w:t xml:space="preserve">          Slice and the optionally associated Network Slice Instance.</w:t>
      </w:r>
    </w:p>
    <w:p w14:paraId="77D86585" w14:textId="77777777" w:rsidR="001423DA" w:rsidRDefault="001423DA" w:rsidP="001423DA">
      <w:pPr>
        <w:pStyle w:val="PL"/>
      </w:pPr>
      <w:r>
        <w:t xml:space="preserve">        - </w:t>
      </w:r>
      <w:r>
        <w:rPr>
          <w:lang w:eastAsia="zh-CN"/>
        </w:rPr>
        <w:t>DN_PERFORMANCE:</w:t>
      </w:r>
      <w:r>
        <w:t xml:space="preserve"> </w:t>
      </w:r>
      <w:r>
        <w:rPr>
          <w:lang w:val="en-US"/>
        </w:rPr>
        <w:t xml:space="preserve">Indicates that the event subscribed is </w:t>
      </w:r>
      <w:r>
        <w:t>DN performance information.</w:t>
      </w:r>
    </w:p>
    <w:p w14:paraId="43BB98DA" w14:textId="77777777" w:rsidR="001423DA" w:rsidRDefault="001423DA" w:rsidP="001423DA">
      <w:pPr>
        <w:pStyle w:val="PL"/>
        <w:rPr>
          <w:lang w:val="en-US"/>
        </w:rPr>
      </w:pPr>
      <w:r>
        <w:rPr>
          <w:lang w:val="en-US"/>
        </w:rPr>
        <w:t xml:space="preserve">        - DISPERSION: Indicates that the event subscribed is dispersion information.</w:t>
      </w:r>
    </w:p>
    <w:p w14:paraId="0EE3AEA7" w14:textId="77777777" w:rsidR="001423DA" w:rsidRDefault="001423DA" w:rsidP="001423DA">
      <w:pPr>
        <w:pStyle w:val="PL"/>
        <w:rPr>
          <w:lang w:val="en-US"/>
        </w:rPr>
      </w:pPr>
      <w:r>
        <w:rPr>
          <w:lang w:val="en-US"/>
        </w:rPr>
        <w:t xml:space="preserve">        - RED_TRANS_EXP: Indicates that the event subscribed is redundant transmission experience.</w:t>
      </w:r>
    </w:p>
    <w:p w14:paraId="4FAFECC5" w14:textId="77777777" w:rsidR="001423DA" w:rsidRDefault="001423DA" w:rsidP="001423DA">
      <w:pPr>
        <w:pStyle w:val="PL"/>
        <w:rPr>
          <w:lang w:val="en-US"/>
        </w:rPr>
      </w:pPr>
      <w:r>
        <w:rPr>
          <w:lang w:val="en-US"/>
        </w:rPr>
        <w:t xml:space="preserve">        - WLAN_PERFORMANCE: Indicates that the event subscribed is WLAN performance.</w:t>
      </w:r>
    </w:p>
    <w:p w14:paraId="2B1B32EF" w14:textId="77777777" w:rsidR="001423DA" w:rsidRDefault="001423DA" w:rsidP="001423DA">
      <w:pPr>
        <w:pStyle w:val="PL"/>
        <w:rPr>
          <w:lang w:val="en-US"/>
        </w:rPr>
      </w:pPr>
      <w:r>
        <w:rPr>
          <w:lang w:val="en-US"/>
        </w:rPr>
        <w:t xml:space="preserve">        - </w:t>
      </w:r>
      <w:r>
        <w:rPr>
          <w:lang w:eastAsia="zh-CN"/>
        </w:rPr>
        <w:t>SM_</w:t>
      </w:r>
      <w:r>
        <w:t>CONGESTION</w:t>
      </w:r>
      <w:r>
        <w:rPr>
          <w:lang w:val="en-US"/>
        </w:rPr>
        <w:t>: Indicates the Session Management Congestion Control Experience information</w:t>
      </w:r>
    </w:p>
    <w:p w14:paraId="4D7DCDD8" w14:textId="77777777" w:rsidR="001423DA" w:rsidRDefault="001423DA" w:rsidP="001423DA">
      <w:pPr>
        <w:pStyle w:val="PL"/>
        <w:rPr>
          <w:lang w:val="en-US"/>
        </w:rPr>
      </w:pPr>
      <w:r>
        <w:rPr>
          <w:lang w:val="en-US"/>
        </w:rPr>
        <w:t xml:space="preserve">          </w:t>
      </w:r>
      <w:r>
        <w:t>for specific DNN and/or S-NSSAI</w:t>
      </w:r>
      <w:r>
        <w:rPr>
          <w:lang w:val="en-US"/>
        </w:rPr>
        <w:t>.</w:t>
      </w:r>
    </w:p>
    <w:p w14:paraId="6E4EBB32" w14:textId="77777777" w:rsidR="001423DA" w:rsidRDefault="001423DA" w:rsidP="001423DA">
      <w:pPr>
        <w:pStyle w:val="PL"/>
        <w:rPr>
          <w:lang w:val="en-US"/>
        </w:rPr>
      </w:pPr>
      <w:r>
        <w:rPr>
          <w:lang w:val="en-US"/>
        </w:rPr>
        <w:t xml:space="preserve">        - PFD_DETERMINATION: Indicates that the event subscribed is the PFD Determination </w:t>
      </w:r>
      <w:proofErr w:type="spellStart"/>
      <w:r>
        <w:rPr>
          <w:lang w:val="en-US"/>
        </w:rPr>
        <w:t>nformation</w:t>
      </w:r>
      <w:proofErr w:type="spellEnd"/>
    </w:p>
    <w:p w14:paraId="5D70644C" w14:textId="77777777" w:rsidR="001423DA" w:rsidRDefault="001423DA" w:rsidP="001423DA">
      <w:pPr>
        <w:pStyle w:val="PL"/>
        <w:rPr>
          <w:lang w:val="en-US"/>
        </w:rPr>
      </w:pPr>
      <w:r>
        <w:rPr>
          <w:lang w:val="en-US"/>
        </w:rPr>
        <w:t xml:space="preserve">          for known application identifier(s).</w:t>
      </w:r>
    </w:p>
    <w:p w14:paraId="3BC4B09F" w14:textId="77777777" w:rsidR="001423DA" w:rsidRDefault="001423DA" w:rsidP="001423DA">
      <w:pPr>
        <w:pStyle w:val="PL"/>
        <w:rPr>
          <w:lang w:val="en-US"/>
        </w:rPr>
      </w:pPr>
      <w:r>
        <w:rPr>
          <w:lang w:val="en-US"/>
        </w:rPr>
        <w:t xml:space="preserve">        - </w:t>
      </w:r>
      <w:r>
        <w:t>PDU_SESSION_TRAFFIC</w:t>
      </w:r>
      <w:r>
        <w:rPr>
          <w:lang w:val="en-US"/>
        </w:rPr>
        <w:t xml:space="preserve">: Indicates </w:t>
      </w:r>
      <w:r>
        <w:rPr>
          <w:lang w:eastAsia="zh-CN"/>
        </w:rPr>
        <w:t>that the event subscribed is</w:t>
      </w:r>
      <w:r>
        <w:rPr>
          <w:lang w:val="en-US"/>
        </w:rPr>
        <w:t xml:space="preserve"> the PDU Session traffic</w:t>
      </w:r>
    </w:p>
    <w:p w14:paraId="03B884A7" w14:textId="77777777" w:rsidR="001423DA" w:rsidRDefault="001423DA" w:rsidP="001423DA">
      <w:pPr>
        <w:pStyle w:val="PL"/>
        <w:rPr>
          <w:lang w:val="en-US"/>
        </w:rPr>
      </w:pPr>
      <w:r>
        <w:rPr>
          <w:lang w:val="en-US"/>
        </w:rPr>
        <w:t xml:space="preserve">          information.</w:t>
      </w:r>
    </w:p>
    <w:p w14:paraId="58C5B9AE" w14:textId="77777777" w:rsidR="001423DA" w:rsidRDefault="001423DA" w:rsidP="001423DA">
      <w:pPr>
        <w:pStyle w:val="PL"/>
        <w:rPr>
          <w:lang w:eastAsia="ko-KR"/>
        </w:rPr>
      </w:pPr>
      <w:r>
        <w:t xml:space="preserve">        - </w:t>
      </w:r>
      <w:r>
        <w:rPr>
          <w:lang w:eastAsia="zh-CN"/>
        </w:rPr>
        <w:t>E2E_DATA_VOL_TRANS_TIME</w:t>
      </w:r>
      <w:r>
        <w:t xml:space="preserve">: </w:t>
      </w:r>
      <w:r>
        <w:rPr>
          <w:lang w:val="en-US"/>
        </w:rPr>
        <w:t xml:space="preserve">Indicates that the event subscribed is </w:t>
      </w:r>
      <w:r>
        <w:t xml:space="preserve">of </w:t>
      </w:r>
      <w:r>
        <w:rPr>
          <w:lang w:eastAsia="ko-KR"/>
        </w:rPr>
        <w:t xml:space="preserve">E2E data volume </w:t>
      </w:r>
    </w:p>
    <w:p w14:paraId="34713F33" w14:textId="77777777" w:rsidR="001423DA" w:rsidRDefault="001423DA" w:rsidP="001423DA">
      <w:pPr>
        <w:pStyle w:val="PL"/>
      </w:pPr>
      <w:r>
        <w:rPr>
          <w:lang w:eastAsia="ko-KR"/>
        </w:rPr>
        <w:t xml:space="preserve">          transfer time</w:t>
      </w:r>
      <w:r>
        <w:t>.</w:t>
      </w:r>
    </w:p>
    <w:p w14:paraId="77924C15" w14:textId="77777777" w:rsidR="001423DA" w:rsidRDefault="001423DA" w:rsidP="001423DA">
      <w:pPr>
        <w:pStyle w:val="PL"/>
        <w:rPr>
          <w:lang w:val="en-US"/>
        </w:rPr>
      </w:pPr>
      <w:bookmarkStart w:id="419" w:name="_Hlk138707498"/>
      <w:r>
        <w:t xml:space="preserve">        - </w:t>
      </w:r>
      <w:r>
        <w:rPr>
          <w:lang w:eastAsia="ja-JP"/>
        </w:rPr>
        <w:t>MOVEMENT_BEHAVIOUR</w:t>
      </w:r>
      <w:r>
        <w:t xml:space="preserve">: </w:t>
      </w:r>
      <w:r>
        <w:rPr>
          <w:lang w:val="en-US"/>
        </w:rPr>
        <w:t xml:space="preserve">Indicates that the event subscribed is the Movement </w:t>
      </w:r>
      <w:proofErr w:type="spellStart"/>
      <w:r>
        <w:rPr>
          <w:lang w:val="en-US"/>
        </w:rPr>
        <w:t>Behaviour</w:t>
      </w:r>
      <w:proofErr w:type="spellEnd"/>
    </w:p>
    <w:p w14:paraId="427DC98D" w14:textId="77777777" w:rsidR="001423DA" w:rsidRDefault="001423DA" w:rsidP="001423DA">
      <w:pPr>
        <w:pStyle w:val="PL"/>
      </w:pPr>
      <w:r>
        <w:rPr>
          <w:lang w:eastAsia="ko-KR"/>
        </w:rPr>
        <w:t xml:space="preserve">          </w:t>
      </w:r>
      <w:r>
        <w:rPr>
          <w:lang w:val="en-US"/>
        </w:rPr>
        <w:t>information</w:t>
      </w:r>
      <w:r>
        <w:t>.</w:t>
      </w:r>
      <w:bookmarkEnd w:id="419"/>
    </w:p>
    <w:p w14:paraId="6EA9ECE1"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Pr>
          <w:rFonts w:ascii="Courier New" w:hAnsi="Courier New"/>
          <w:sz w:val="16"/>
          <w:lang w:eastAsia="zh-CN"/>
        </w:rPr>
        <w:t>LOC_ACCURACY</w:t>
      </w:r>
      <w:r>
        <w:rPr>
          <w:rFonts w:ascii="Courier New" w:hAnsi="Courier New"/>
          <w:sz w:val="16"/>
        </w:rPr>
        <w:t xml:space="preserve">: </w:t>
      </w:r>
      <w:r>
        <w:rPr>
          <w:rFonts w:ascii="Courier New" w:hAnsi="Courier New"/>
          <w:sz w:val="16"/>
          <w:lang w:val="en-US"/>
        </w:rPr>
        <w:t xml:space="preserve">Indicates that the event subscribed is </w:t>
      </w:r>
      <w:r>
        <w:rPr>
          <w:rFonts w:ascii="Courier New" w:hAnsi="Courier New"/>
          <w:sz w:val="16"/>
        </w:rPr>
        <w:t xml:space="preserve">of </w:t>
      </w:r>
      <w:r>
        <w:rPr>
          <w:rFonts w:ascii="Courier New" w:hAnsi="Courier New"/>
          <w:sz w:val="16"/>
          <w:lang w:eastAsia="ko-KR"/>
        </w:rPr>
        <w:t>location accuracy</w:t>
      </w:r>
      <w:r>
        <w:rPr>
          <w:rFonts w:ascii="Courier New" w:hAnsi="Courier New"/>
          <w:sz w:val="16"/>
        </w:rPr>
        <w:t>.</w:t>
      </w:r>
    </w:p>
    <w:p w14:paraId="07F1589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ja-JP"/>
        </w:rPr>
      </w:pPr>
      <w:r>
        <w:rPr>
          <w:rFonts w:ascii="Courier New" w:hAnsi="Courier New"/>
          <w:sz w:val="16"/>
          <w:lang w:eastAsia="zh-CN"/>
        </w:rPr>
        <w:t xml:space="preserve">        - RELATIVE_PROXIMITY</w:t>
      </w:r>
      <w:r>
        <w:rPr>
          <w:rFonts w:ascii="Courier New" w:hAnsi="Courier New" w:hint="eastAsia"/>
          <w:sz w:val="16"/>
          <w:lang w:eastAsia="ja-JP"/>
        </w:rPr>
        <w:t>:</w:t>
      </w:r>
      <w:r>
        <w:rPr>
          <w:rFonts w:ascii="Courier New" w:hAnsi="Courier New"/>
          <w:sz w:val="16"/>
          <w:lang w:eastAsia="ja-JP"/>
        </w:rPr>
        <w:t xml:space="preserve"> Indicates that the event subscribed is the Relative Proximity</w:t>
      </w:r>
    </w:p>
    <w:p w14:paraId="50E08593" w14:textId="77777777" w:rsidR="001423DA" w:rsidRDefault="001423DA" w:rsidP="001423DA">
      <w:pPr>
        <w:pStyle w:val="PL"/>
      </w:pPr>
      <w:r>
        <w:t xml:space="preserve">          </w:t>
      </w:r>
      <w:r>
        <w:rPr>
          <w:lang w:eastAsia="ja-JP"/>
        </w:rPr>
        <w:t>information.</w:t>
      </w:r>
    </w:p>
    <w:p w14:paraId="507147BF" w14:textId="77777777" w:rsidR="001423DA" w:rsidRDefault="001423DA" w:rsidP="001423DA">
      <w:pPr>
        <w:pStyle w:val="PL"/>
        <w:rPr>
          <w:noProof/>
        </w:rPr>
      </w:pPr>
      <w:r>
        <w:rPr>
          <w:lang w:eastAsia="zh-CN"/>
        </w:rPr>
        <w:t xml:space="preserve">        - </w:t>
      </w:r>
      <w:r w:rsidRPr="00141EDC">
        <w:rPr>
          <w:lang w:eastAsia="zh-CN"/>
        </w:rPr>
        <w:t>SIGNALLING_STORM</w:t>
      </w:r>
      <w:r>
        <w:rPr>
          <w:rFonts w:hint="eastAsia"/>
          <w:lang w:eastAsia="ja-JP"/>
        </w:rPr>
        <w:t>:</w:t>
      </w:r>
      <w:r>
        <w:rPr>
          <w:noProof/>
        </w:rPr>
        <w:t xml:space="preserve"> </w:t>
      </w:r>
      <w:r w:rsidRPr="00141EDC">
        <w:rPr>
          <w:noProof/>
        </w:rPr>
        <w:t>Indicates that the event subscribed is the Signalling Storm information.</w:t>
      </w:r>
    </w:p>
    <w:p w14:paraId="24DA4115" w14:textId="77777777" w:rsidR="001423DA" w:rsidRDefault="001423DA" w:rsidP="001423DA">
      <w:pPr>
        <w:pStyle w:val="PL"/>
        <w:rPr>
          <w:lang w:eastAsia="zh-CN"/>
        </w:rPr>
      </w:pPr>
      <w:r w:rsidRPr="009D0F1D">
        <w:rPr>
          <w:lang w:eastAsia="zh-CN"/>
        </w:rPr>
        <w:t xml:space="preserve">        - QOS_POLICY_ASSIST</w:t>
      </w:r>
      <w:r w:rsidRPr="009D0F1D">
        <w:rPr>
          <w:rFonts w:hint="eastAsia"/>
          <w:lang w:eastAsia="zh-CN"/>
        </w:rPr>
        <w:t>:</w:t>
      </w:r>
      <w:r w:rsidRPr="009D0F1D">
        <w:rPr>
          <w:lang w:eastAsia="zh-CN"/>
        </w:rPr>
        <w:t xml:space="preserve"> Indicates that the event subscribed is the Q</w:t>
      </w:r>
      <w:r>
        <w:rPr>
          <w:lang w:eastAsia="zh-CN"/>
        </w:rPr>
        <w:t>o</w:t>
      </w:r>
      <w:r w:rsidRPr="009D0F1D">
        <w:rPr>
          <w:lang w:eastAsia="zh-CN"/>
        </w:rPr>
        <w:t>S and Policy</w:t>
      </w:r>
    </w:p>
    <w:p w14:paraId="63FF7C2C" w14:textId="77777777" w:rsidR="001423DA" w:rsidRPr="009D0F1D" w:rsidRDefault="001423DA" w:rsidP="001423DA">
      <w:pPr>
        <w:pStyle w:val="PL"/>
        <w:rPr>
          <w:lang w:eastAsia="zh-CN"/>
        </w:rPr>
      </w:pPr>
      <w:r>
        <w:rPr>
          <w:lang w:eastAsia="zh-CN"/>
        </w:rPr>
        <w:t xml:space="preserve">         </w:t>
      </w:r>
      <w:r w:rsidRPr="009D0F1D">
        <w:rPr>
          <w:lang w:eastAsia="zh-CN"/>
        </w:rPr>
        <w:t xml:space="preserve"> Assistance information.</w:t>
      </w:r>
    </w:p>
    <w:p w14:paraId="5B4B9101" w14:textId="77777777" w:rsidR="001423DA" w:rsidRDefault="001423DA" w:rsidP="001423DA">
      <w:pPr>
        <w:pStyle w:val="PL"/>
        <w:rPr>
          <w:lang w:val="en-US"/>
        </w:rPr>
      </w:pPr>
    </w:p>
    <w:p w14:paraId="7D06B837" w14:textId="77777777" w:rsidR="001423DA" w:rsidRDefault="001423DA" w:rsidP="001423DA">
      <w:pPr>
        <w:pStyle w:val="PL"/>
        <w:rPr>
          <w:lang w:val="en-US"/>
        </w:rPr>
      </w:pPr>
      <w:r>
        <w:rPr>
          <w:lang w:val="en-US"/>
        </w:rPr>
        <w:t xml:space="preserve">    Accuracy:</w:t>
      </w:r>
    </w:p>
    <w:p w14:paraId="05D6028E"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7E2CBCB3" w14:textId="77777777" w:rsidR="001423DA" w:rsidRDefault="001423DA" w:rsidP="001423DA">
      <w:pPr>
        <w:pStyle w:val="PL"/>
        <w:rPr>
          <w:lang w:val="en-US"/>
        </w:rPr>
      </w:pPr>
      <w:r>
        <w:rPr>
          <w:lang w:val="en-US"/>
        </w:rPr>
        <w:t xml:space="preserve">      - type: string</w:t>
      </w:r>
    </w:p>
    <w:p w14:paraId="15502B4C"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3F99B749" w14:textId="77777777" w:rsidR="001423DA" w:rsidRDefault="001423DA" w:rsidP="001423DA">
      <w:pPr>
        <w:pStyle w:val="PL"/>
        <w:rPr>
          <w:lang w:val="en-US"/>
        </w:rPr>
      </w:pPr>
      <w:r>
        <w:rPr>
          <w:lang w:val="en-US"/>
        </w:rPr>
        <w:t xml:space="preserve">          - LOW</w:t>
      </w:r>
    </w:p>
    <w:p w14:paraId="07193999" w14:textId="77777777" w:rsidR="001423DA" w:rsidRDefault="001423DA" w:rsidP="001423DA">
      <w:pPr>
        <w:pStyle w:val="PL"/>
        <w:rPr>
          <w:lang w:val="en-US"/>
        </w:rPr>
      </w:pPr>
      <w:r>
        <w:rPr>
          <w:lang w:val="en-US"/>
        </w:rPr>
        <w:t xml:space="preserve">          - </w:t>
      </w:r>
      <w:r>
        <w:rPr>
          <w:rFonts w:hint="eastAsia"/>
          <w:lang w:val="en-US"/>
        </w:rPr>
        <w:t>M</w:t>
      </w:r>
      <w:r>
        <w:rPr>
          <w:lang w:val="en-US"/>
        </w:rPr>
        <w:t>EDIUM</w:t>
      </w:r>
    </w:p>
    <w:p w14:paraId="6DC36065" w14:textId="77777777" w:rsidR="001423DA" w:rsidRDefault="001423DA" w:rsidP="001423DA">
      <w:pPr>
        <w:pStyle w:val="PL"/>
        <w:rPr>
          <w:lang w:val="en-US"/>
        </w:rPr>
      </w:pPr>
      <w:r>
        <w:rPr>
          <w:lang w:val="en-US"/>
        </w:rPr>
        <w:lastRenderedPageBreak/>
        <w:t xml:space="preserve">          - HIGH</w:t>
      </w:r>
    </w:p>
    <w:p w14:paraId="7B55FD45" w14:textId="77777777" w:rsidR="001423DA" w:rsidRDefault="001423DA" w:rsidP="001423DA">
      <w:pPr>
        <w:pStyle w:val="PL"/>
        <w:rPr>
          <w:lang w:val="en-US"/>
        </w:rPr>
      </w:pPr>
      <w:r>
        <w:rPr>
          <w:lang w:val="en-US"/>
        </w:rPr>
        <w:t xml:space="preserve">          - HIGHEST</w:t>
      </w:r>
    </w:p>
    <w:p w14:paraId="2CE24690" w14:textId="77777777" w:rsidR="001423DA" w:rsidRDefault="001423DA" w:rsidP="001423DA">
      <w:pPr>
        <w:pStyle w:val="PL"/>
        <w:rPr>
          <w:lang w:val="en-US"/>
        </w:rPr>
      </w:pPr>
      <w:r>
        <w:rPr>
          <w:lang w:val="en-US"/>
        </w:rPr>
        <w:t xml:space="preserve">      - type: string</w:t>
      </w:r>
    </w:p>
    <w:p w14:paraId="7FB9DDF2" w14:textId="77777777" w:rsidR="001423DA" w:rsidRDefault="001423DA" w:rsidP="001423DA">
      <w:pPr>
        <w:pStyle w:val="PL"/>
        <w:rPr>
          <w:lang w:val="en-US"/>
        </w:rPr>
      </w:pPr>
      <w:r>
        <w:rPr>
          <w:lang w:val="en-US"/>
        </w:rPr>
        <w:t xml:space="preserve">        description: &gt;</w:t>
      </w:r>
    </w:p>
    <w:p w14:paraId="188492BD" w14:textId="77777777" w:rsidR="001423DA" w:rsidRDefault="001423DA" w:rsidP="001423DA">
      <w:pPr>
        <w:pStyle w:val="PL"/>
        <w:rPr>
          <w:lang w:val="en-US"/>
        </w:rPr>
      </w:pPr>
      <w:r>
        <w:rPr>
          <w:lang w:val="en-US"/>
        </w:rPr>
        <w:t xml:space="preserve">          This string provides forward-compatibility with future</w:t>
      </w:r>
    </w:p>
    <w:p w14:paraId="30FE2006" w14:textId="77777777" w:rsidR="001423DA" w:rsidRDefault="001423DA" w:rsidP="001423DA">
      <w:pPr>
        <w:pStyle w:val="PL"/>
        <w:rPr>
          <w:lang w:val="en-US"/>
        </w:rPr>
      </w:pPr>
      <w:r>
        <w:rPr>
          <w:lang w:val="en-US"/>
        </w:rPr>
        <w:t xml:space="preserve">          extensions to the enumeration but is not used to encode</w:t>
      </w:r>
    </w:p>
    <w:p w14:paraId="201F44F9" w14:textId="77777777" w:rsidR="001423DA" w:rsidRDefault="001423DA" w:rsidP="001423DA">
      <w:pPr>
        <w:pStyle w:val="PL"/>
        <w:rPr>
          <w:lang w:val="en-US"/>
        </w:rPr>
      </w:pPr>
      <w:r>
        <w:rPr>
          <w:lang w:val="en-US"/>
        </w:rPr>
        <w:t xml:space="preserve">          content defined in the present version of this API.</w:t>
      </w:r>
    </w:p>
    <w:p w14:paraId="6AA5C02C" w14:textId="77777777" w:rsidR="001423DA" w:rsidRDefault="001423DA" w:rsidP="001423DA">
      <w:pPr>
        <w:pStyle w:val="PL"/>
        <w:rPr>
          <w:lang w:val="en-US"/>
        </w:rPr>
      </w:pPr>
      <w:r>
        <w:rPr>
          <w:lang w:val="en-US"/>
        </w:rPr>
        <w:t xml:space="preserve">      description: |</w:t>
      </w:r>
    </w:p>
    <w:p w14:paraId="73CA4F44" w14:textId="77777777" w:rsidR="001423DA" w:rsidRDefault="001423DA" w:rsidP="001423DA">
      <w:pPr>
        <w:pStyle w:val="PL"/>
        <w:rPr>
          <w:lang w:val="en-US"/>
        </w:rPr>
      </w:pPr>
      <w:r>
        <w:rPr>
          <w:lang w:val="en-US"/>
        </w:rPr>
        <w:t xml:space="preserve">        </w:t>
      </w:r>
      <w:r>
        <w:t xml:space="preserve">Represents the preferred level of accuracy of the analytics.  </w:t>
      </w:r>
    </w:p>
    <w:p w14:paraId="334FEA80" w14:textId="77777777" w:rsidR="001423DA" w:rsidRDefault="001423DA" w:rsidP="001423DA">
      <w:pPr>
        <w:pStyle w:val="PL"/>
        <w:rPr>
          <w:lang w:val="en-US"/>
        </w:rPr>
      </w:pPr>
      <w:r>
        <w:rPr>
          <w:lang w:val="en-US"/>
        </w:rPr>
        <w:t xml:space="preserve">        Possible values are:</w:t>
      </w:r>
    </w:p>
    <w:p w14:paraId="1BE401A6" w14:textId="77777777" w:rsidR="001423DA" w:rsidRDefault="001423DA" w:rsidP="001423DA">
      <w:pPr>
        <w:pStyle w:val="PL"/>
        <w:rPr>
          <w:lang w:val="en-US"/>
        </w:rPr>
      </w:pPr>
      <w:r>
        <w:rPr>
          <w:lang w:val="en-US"/>
        </w:rPr>
        <w:t xml:space="preserve">        - LOW: Low accuracy.</w:t>
      </w:r>
    </w:p>
    <w:p w14:paraId="15200C48" w14:textId="77777777" w:rsidR="001423DA" w:rsidRDefault="001423DA" w:rsidP="001423DA">
      <w:pPr>
        <w:pStyle w:val="PL"/>
        <w:rPr>
          <w:lang w:val="en-US"/>
        </w:rPr>
      </w:pPr>
      <w:r>
        <w:rPr>
          <w:lang w:val="en-US"/>
        </w:rPr>
        <w:t xml:space="preserve">        - </w:t>
      </w:r>
      <w:r>
        <w:rPr>
          <w:rFonts w:hint="eastAsia"/>
          <w:lang w:val="en-US"/>
        </w:rPr>
        <w:t>M</w:t>
      </w:r>
      <w:r>
        <w:rPr>
          <w:lang w:val="en-US"/>
        </w:rPr>
        <w:t>EDIUM: Medium accuracy.</w:t>
      </w:r>
    </w:p>
    <w:p w14:paraId="0983EADF" w14:textId="77777777" w:rsidR="001423DA" w:rsidRDefault="001423DA" w:rsidP="001423DA">
      <w:pPr>
        <w:pStyle w:val="PL"/>
        <w:rPr>
          <w:lang w:val="en-US"/>
        </w:rPr>
      </w:pPr>
      <w:r>
        <w:rPr>
          <w:lang w:val="en-US"/>
        </w:rPr>
        <w:t xml:space="preserve">        - HIGH: High accuracy.</w:t>
      </w:r>
    </w:p>
    <w:p w14:paraId="24D60FC8" w14:textId="77777777" w:rsidR="001423DA" w:rsidRDefault="001423DA" w:rsidP="001423DA">
      <w:pPr>
        <w:pStyle w:val="PL"/>
        <w:rPr>
          <w:lang w:val="en-US"/>
        </w:rPr>
      </w:pPr>
      <w:r>
        <w:rPr>
          <w:lang w:val="en-US"/>
        </w:rPr>
        <w:t xml:space="preserve">        - HIGHEST: Highest accuracy.</w:t>
      </w:r>
    </w:p>
    <w:p w14:paraId="432829EC" w14:textId="77777777" w:rsidR="001423DA" w:rsidRDefault="001423DA" w:rsidP="001423DA">
      <w:pPr>
        <w:pStyle w:val="PL"/>
        <w:rPr>
          <w:lang w:val="en-US"/>
        </w:rPr>
      </w:pPr>
    </w:p>
    <w:p w14:paraId="76DD1A66" w14:textId="77777777" w:rsidR="001423DA" w:rsidRDefault="001423DA" w:rsidP="001423DA">
      <w:pPr>
        <w:pStyle w:val="PL"/>
        <w:rPr>
          <w:lang w:val="en-US"/>
        </w:rPr>
      </w:pPr>
      <w:r>
        <w:rPr>
          <w:lang w:val="en-US"/>
        </w:rPr>
        <w:t xml:space="preserve">    </w:t>
      </w:r>
      <w:proofErr w:type="spellStart"/>
      <w:r>
        <w:rPr>
          <w:lang w:val="en-US"/>
        </w:rPr>
        <w:t>CongestionType</w:t>
      </w:r>
      <w:proofErr w:type="spellEnd"/>
      <w:r>
        <w:rPr>
          <w:lang w:val="en-US"/>
        </w:rPr>
        <w:t>:</w:t>
      </w:r>
    </w:p>
    <w:p w14:paraId="1B4AA8D4"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1A3B848A" w14:textId="77777777" w:rsidR="001423DA" w:rsidRDefault="001423DA" w:rsidP="001423DA">
      <w:pPr>
        <w:pStyle w:val="PL"/>
        <w:rPr>
          <w:lang w:val="en-US"/>
        </w:rPr>
      </w:pPr>
      <w:r>
        <w:rPr>
          <w:lang w:val="en-US"/>
        </w:rPr>
        <w:t xml:space="preserve">      - type: string</w:t>
      </w:r>
    </w:p>
    <w:p w14:paraId="78586C75"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7345CBE6" w14:textId="77777777" w:rsidR="001423DA" w:rsidRDefault="001423DA" w:rsidP="001423DA">
      <w:pPr>
        <w:pStyle w:val="PL"/>
        <w:rPr>
          <w:lang w:val="en-US"/>
        </w:rPr>
      </w:pPr>
      <w:r>
        <w:rPr>
          <w:lang w:val="en-US"/>
        </w:rPr>
        <w:t xml:space="preserve">          - USER_PLANE</w:t>
      </w:r>
    </w:p>
    <w:p w14:paraId="57AC1916" w14:textId="77777777" w:rsidR="001423DA" w:rsidRDefault="001423DA" w:rsidP="001423DA">
      <w:pPr>
        <w:pStyle w:val="PL"/>
        <w:rPr>
          <w:lang w:val="en-US"/>
        </w:rPr>
      </w:pPr>
      <w:r>
        <w:rPr>
          <w:lang w:val="en-US"/>
        </w:rPr>
        <w:t xml:space="preserve">          - CONTROL_PLANE</w:t>
      </w:r>
    </w:p>
    <w:p w14:paraId="004B3571" w14:textId="77777777" w:rsidR="001423DA" w:rsidRDefault="001423DA" w:rsidP="001423DA">
      <w:pPr>
        <w:pStyle w:val="PL"/>
        <w:rPr>
          <w:lang w:val="en-US"/>
        </w:rPr>
      </w:pPr>
      <w:r>
        <w:rPr>
          <w:lang w:val="en-US"/>
        </w:rPr>
        <w:t xml:space="preserve">          - USER_AND_CONTROL_PLANE</w:t>
      </w:r>
    </w:p>
    <w:p w14:paraId="604DD85C" w14:textId="77777777" w:rsidR="001423DA" w:rsidRDefault="001423DA" w:rsidP="001423DA">
      <w:pPr>
        <w:pStyle w:val="PL"/>
        <w:rPr>
          <w:lang w:val="en-US"/>
        </w:rPr>
      </w:pPr>
      <w:r>
        <w:rPr>
          <w:lang w:val="en-US"/>
        </w:rPr>
        <w:t xml:space="preserve">      - type: string</w:t>
      </w:r>
    </w:p>
    <w:p w14:paraId="257236FD" w14:textId="77777777" w:rsidR="001423DA" w:rsidRDefault="001423DA" w:rsidP="001423DA">
      <w:pPr>
        <w:pStyle w:val="PL"/>
        <w:rPr>
          <w:lang w:val="en-US"/>
        </w:rPr>
      </w:pPr>
      <w:r>
        <w:rPr>
          <w:lang w:val="en-US"/>
        </w:rPr>
        <w:t xml:space="preserve">        description: &gt;</w:t>
      </w:r>
    </w:p>
    <w:p w14:paraId="29B4498D" w14:textId="77777777" w:rsidR="001423DA" w:rsidRDefault="001423DA" w:rsidP="001423DA">
      <w:pPr>
        <w:pStyle w:val="PL"/>
        <w:rPr>
          <w:lang w:val="en-US"/>
        </w:rPr>
      </w:pPr>
      <w:r>
        <w:rPr>
          <w:lang w:val="en-US"/>
        </w:rPr>
        <w:t xml:space="preserve">          This string provides forward-compatibility with future</w:t>
      </w:r>
    </w:p>
    <w:p w14:paraId="04765E33" w14:textId="77777777" w:rsidR="001423DA" w:rsidRDefault="001423DA" w:rsidP="001423DA">
      <w:pPr>
        <w:pStyle w:val="PL"/>
        <w:rPr>
          <w:lang w:val="en-US"/>
        </w:rPr>
      </w:pPr>
      <w:r>
        <w:rPr>
          <w:lang w:val="en-US"/>
        </w:rPr>
        <w:t xml:space="preserve">          extensions to the enumeration but is not used to encode</w:t>
      </w:r>
    </w:p>
    <w:p w14:paraId="4C0871F0" w14:textId="77777777" w:rsidR="001423DA" w:rsidRDefault="001423DA" w:rsidP="001423DA">
      <w:pPr>
        <w:pStyle w:val="PL"/>
        <w:rPr>
          <w:lang w:val="en-US"/>
        </w:rPr>
      </w:pPr>
      <w:r>
        <w:rPr>
          <w:lang w:val="en-US"/>
        </w:rPr>
        <w:t xml:space="preserve">          content defined in the present version of this API.</w:t>
      </w:r>
    </w:p>
    <w:p w14:paraId="7B07F2DA" w14:textId="77777777" w:rsidR="001423DA" w:rsidRDefault="001423DA" w:rsidP="001423DA">
      <w:pPr>
        <w:pStyle w:val="PL"/>
        <w:rPr>
          <w:lang w:val="en-US"/>
        </w:rPr>
      </w:pPr>
      <w:r>
        <w:rPr>
          <w:lang w:val="en-US"/>
        </w:rPr>
        <w:t xml:space="preserve">      description: |</w:t>
      </w:r>
    </w:p>
    <w:p w14:paraId="7AFCA042" w14:textId="77777777" w:rsidR="001423DA" w:rsidRDefault="001423DA" w:rsidP="001423DA">
      <w:pPr>
        <w:pStyle w:val="PL"/>
        <w:rPr>
          <w:lang w:val="en-US"/>
        </w:rPr>
      </w:pPr>
      <w:r>
        <w:rPr>
          <w:lang w:val="en-US"/>
        </w:rPr>
        <w:t xml:space="preserve">        </w:t>
      </w:r>
      <w:r>
        <w:rPr>
          <w:lang w:eastAsia="zh-CN"/>
        </w:rPr>
        <w:t xml:space="preserve">Indicates the congestion analytics type.  </w:t>
      </w:r>
    </w:p>
    <w:p w14:paraId="489D08F9" w14:textId="77777777" w:rsidR="001423DA" w:rsidRDefault="001423DA" w:rsidP="001423DA">
      <w:pPr>
        <w:pStyle w:val="PL"/>
        <w:rPr>
          <w:lang w:val="en-US"/>
        </w:rPr>
      </w:pPr>
      <w:r>
        <w:rPr>
          <w:lang w:val="en-US"/>
        </w:rPr>
        <w:t xml:space="preserve">        Possible values are:</w:t>
      </w:r>
    </w:p>
    <w:p w14:paraId="4B6E222E" w14:textId="77777777" w:rsidR="001423DA" w:rsidRDefault="001423DA" w:rsidP="001423DA">
      <w:pPr>
        <w:pStyle w:val="PL"/>
        <w:rPr>
          <w:lang w:val="en-US"/>
        </w:rPr>
      </w:pPr>
      <w:r>
        <w:rPr>
          <w:lang w:val="en-US"/>
        </w:rPr>
        <w:t xml:space="preserve">        - USER_PLANE: The congestion analytics type is User Plane.</w:t>
      </w:r>
    </w:p>
    <w:p w14:paraId="5B2223DD" w14:textId="77777777" w:rsidR="001423DA" w:rsidRDefault="001423DA" w:rsidP="001423DA">
      <w:pPr>
        <w:pStyle w:val="PL"/>
        <w:rPr>
          <w:lang w:val="en-US"/>
        </w:rPr>
      </w:pPr>
      <w:r>
        <w:rPr>
          <w:lang w:val="en-US"/>
        </w:rPr>
        <w:t xml:space="preserve">        - CONTROL_PLANE: The congestion analytics type is Control Plane.</w:t>
      </w:r>
    </w:p>
    <w:p w14:paraId="47C6B75E" w14:textId="77777777" w:rsidR="001423DA" w:rsidRDefault="001423DA" w:rsidP="001423DA">
      <w:pPr>
        <w:pStyle w:val="PL"/>
        <w:rPr>
          <w:lang w:val="en-US"/>
        </w:rPr>
      </w:pPr>
      <w:r>
        <w:rPr>
          <w:lang w:val="en-US"/>
        </w:rPr>
        <w:t xml:space="preserve">        - USER_AND_CONTROL_PLANE: The congestion analytics type is User Plane and Control Plane.</w:t>
      </w:r>
    </w:p>
    <w:p w14:paraId="2D756213" w14:textId="77777777" w:rsidR="001423DA" w:rsidRDefault="001423DA" w:rsidP="001423DA">
      <w:pPr>
        <w:pStyle w:val="PL"/>
        <w:rPr>
          <w:lang w:val="en-US"/>
        </w:rPr>
      </w:pPr>
    </w:p>
    <w:p w14:paraId="0B402CFA" w14:textId="77777777" w:rsidR="001423DA" w:rsidRDefault="001423DA" w:rsidP="001423DA">
      <w:pPr>
        <w:pStyle w:val="PL"/>
        <w:rPr>
          <w:lang w:val="en-US"/>
        </w:rPr>
      </w:pPr>
      <w:r>
        <w:rPr>
          <w:lang w:val="en-US"/>
        </w:rPr>
        <w:t xml:space="preserve">    </w:t>
      </w:r>
      <w:proofErr w:type="spellStart"/>
      <w:r>
        <w:rPr>
          <w:lang w:val="en-US"/>
        </w:rPr>
        <w:t>ExceptionId</w:t>
      </w:r>
      <w:proofErr w:type="spellEnd"/>
      <w:r>
        <w:rPr>
          <w:lang w:val="en-US"/>
        </w:rPr>
        <w:t>:</w:t>
      </w:r>
    </w:p>
    <w:p w14:paraId="380A1D88"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771BB269" w14:textId="77777777" w:rsidR="001423DA" w:rsidRDefault="001423DA" w:rsidP="001423DA">
      <w:pPr>
        <w:pStyle w:val="PL"/>
        <w:rPr>
          <w:lang w:val="en-US"/>
        </w:rPr>
      </w:pPr>
      <w:r>
        <w:rPr>
          <w:lang w:val="en-US"/>
        </w:rPr>
        <w:t xml:space="preserve">      - type: string</w:t>
      </w:r>
    </w:p>
    <w:p w14:paraId="7C985556"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7B0EB35C" w14:textId="77777777" w:rsidR="001423DA" w:rsidRDefault="001423DA" w:rsidP="001423DA">
      <w:pPr>
        <w:pStyle w:val="PL"/>
        <w:rPr>
          <w:lang w:val="en-US"/>
        </w:rPr>
      </w:pPr>
      <w:r>
        <w:rPr>
          <w:lang w:val="en-US"/>
        </w:rPr>
        <w:t xml:space="preserve">          - UNEXPECTED_UE_LOCATION</w:t>
      </w:r>
    </w:p>
    <w:p w14:paraId="7E03B8A5" w14:textId="77777777" w:rsidR="001423DA" w:rsidRDefault="001423DA" w:rsidP="001423DA">
      <w:pPr>
        <w:pStyle w:val="PL"/>
        <w:rPr>
          <w:lang w:val="en-US"/>
        </w:rPr>
      </w:pPr>
      <w:r>
        <w:rPr>
          <w:lang w:val="en-US"/>
        </w:rPr>
        <w:t xml:space="preserve">          - UNEXPECTED_LONG_LIVE_FLOW</w:t>
      </w:r>
    </w:p>
    <w:p w14:paraId="6FCF8541" w14:textId="77777777" w:rsidR="001423DA" w:rsidRDefault="001423DA" w:rsidP="001423DA">
      <w:pPr>
        <w:pStyle w:val="PL"/>
        <w:rPr>
          <w:lang w:val="en-US"/>
        </w:rPr>
      </w:pPr>
      <w:r>
        <w:rPr>
          <w:lang w:val="en-US"/>
        </w:rPr>
        <w:t xml:space="preserve">          - UNEXPECTED_LARGE_RATE_FLOW</w:t>
      </w:r>
    </w:p>
    <w:p w14:paraId="0737FD70" w14:textId="77777777" w:rsidR="001423DA" w:rsidRDefault="001423DA" w:rsidP="001423DA">
      <w:pPr>
        <w:pStyle w:val="PL"/>
        <w:rPr>
          <w:lang w:val="en-US"/>
        </w:rPr>
      </w:pPr>
      <w:r>
        <w:rPr>
          <w:lang w:val="en-US"/>
        </w:rPr>
        <w:t xml:space="preserve">          - UNEXPECTED_WAKEUP</w:t>
      </w:r>
    </w:p>
    <w:p w14:paraId="0A0257AE" w14:textId="77777777" w:rsidR="001423DA" w:rsidRDefault="001423DA" w:rsidP="001423DA">
      <w:pPr>
        <w:pStyle w:val="PL"/>
        <w:rPr>
          <w:lang w:val="en-US"/>
        </w:rPr>
      </w:pPr>
      <w:r>
        <w:rPr>
          <w:lang w:val="en-US"/>
        </w:rPr>
        <w:t xml:space="preserve">          - SUSPICION_OF_DDOS_ATTACK</w:t>
      </w:r>
    </w:p>
    <w:p w14:paraId="16EA6536" w14:textId="77777777" w:rsidR="001423DA" w:rsidRDefault="001423DA" w:rsidP="001423DA">
      <w:pPr>
        <w:pStyle w:val="PL"/>
        <w:rPr>
          <w:lang w:val="en-US"/>
        </w:rPr>
      </w:pPr>
      <w:r>
        <w:rPr>
          <w:lang w:val="en-US"/>
        </w:rPr>
        <w:t xml:space="preserve">          - WRONG_DESTINATION_ADDRESS</w:t>
      </w:r>
    </w:p>
    <w:p w14:paraId="39398888" w14:textId="77777777" w:rsidR="001423DA" w:rsidRDefault="001423DA" w:rsidP="001423DA">
      <w:pPr>
        <w:pStyle w:val="PL"/>
        <w:rPr>
          <w:lang w:val="en-US"/>
        </w:rPr>
      </w:pPr>
      <w:r>
        <w:rPr>
          <w:lang w:val="en-US"/>
        </w:rPr>
        <w:t xml:space="preserve">          - TOO_FREQUENT_SERVICE_ACCESS</w:t>
      </w:r>
    </w:p>
    <w:p w14:paraId="6F37A0EC" w14:textId="77777777" w:rsidR="001423DA" w:rsidRDefault="001423DA" w:rsidP="001423DA">
      <w:pPr>
        <w:pStyle w:val="PL"/>
        <w:rPr>
          <w:lang w:val="en-US"/>
        </w:rPr>
      </w:pPr>
      <w:r>
        <w:rPr>
          <w:lang w:val="en-US"/>
        </w:rPr>
        <w:t xml:space="preserve">          - UNEXPECTED_RADIO_LINK_FAILURES</w:t>
      </w:r>
    </w:p>
    <w:p w14:paraId="44255D91" w14:textId="77777777" w:rsidR="001423DA" w:rsidRDefault="001423DA" w:rsidP="001423DA">
      <w:pPr>
        <w:pStyle w:val="PL"/>
        <w:rPr>
          <w:lang w:val="en-US"/>
        </w:rPr>
      </w:pPr>
      <w:r>
        <w:rPr>
          <w:lang w:val="en-US"/>
        </w:rPr>
        <w:t xml:space="preserve">          - PING_PONG_ACROSS_CELLS</w:t>
      </w:r>
    </w:p>
    <w:p w14:paraId="688369CD" w14:textId="77777777" w:rsidR="001423DA" w:rsidRDefault="001423DA" w:rsidP="001423DA">
      <w:pPr>
        <w:pStyle w:val="PL"/>
        <w:rPr>
          <w:lang w:val="en-US"/>
        </w:rPr>
      </w:pPr>
      <w:r>
        <w:rPr>
          <w:lang w:val="en-US"/>
        </w:rPr>
        <w:t xml:space="preserve">      - type: string</w:t>
      </w:r>
    </w:p>
    <w:p w14:paraId="147ECD6B" w14:textId="77777777" w:rsidR="001423DA" w:rsidRDefault="001423DA" w:rsidP="001423DA">
      <w:pPr>
        <w:pStyle w:val="PL"/>
        <w:rPr>
          <w:lang w:val="en-US"/>
        </w:rPr>
      </w:pPr>
      <w:r>
        <w:rPr>
          <w:lang w:val="en-US"/>
        </w:rPr>
        <w:t xml:space="preserve">        description: &gt;</w:t>
      </w:r>
    </w:p>
    <w:p w14:paraId="5F9B4395" w14:textId="77777777" w:rsidR="001423DA" w:rsidRDefault="001423DA" w:rsidP="001423DA">
      <w:pPr>
        <w:pStyle w:val="PL"/>
        <w:rPr>
          <w:lang w:val="en-US"/>
        </w:rPr>
      </w:pPr>
      <w:r>
        <w:rPr>
          <w:lang w:val="en-US"/>
        </w:rPr>
        <w:t xml:space="preserve">          This string provides forward-compatibility with future</w:t>
      </w:r>
    </w:p>
    <w:p w14:paraId="627C906E" w14:textId="77777777" w:rsidR="001423DA" w:rsidRDefault="001423DA" w:rsidP="001423DA">
      <w:pPr>
        <w:pStyle w:val="PL"/>
        <w:rPr>
          <w:lang w:val="en-US"/>
        </w:rPr>
      </w:pPr>
      <w:r>
        <w:rPr>
          <w:lang w:val="en-US"/>
        </w:rPr>
        <w:t xml:space="preserve">          extensions to the enumeration but is not used to encode</w:t>
      </w:r>
    </w:p>
    <w:p w14:paraId="5FBDBBFA" w14:textId="77777777" w:rsidR="001423DA" w:rsidRDefault="001423DA" w:rsidP="001423DA">
      <w:pPr>
        <w:pStyle w:val="PL"/>
        <w:rPr>
          <w:lang w:val="en-US"/>
        </w:rPr>
      </w:pPr>
      <w:r>
        <w:rPr>
          <w:lang w:val="en-US"/>
        </w:rPr>
        <w:t xml:space="preserve">          content defined in the present version of this API.</w:t>
      </w:r>
    </w:p>
    <w:p w14:paraId="0CE154DE" w14:textId="77777777" w:rsidR="001423DA" w:rsidRDefault="001423DA" w:rsidP="001423DA">
      <w:pPr>
        <w:pStyle w:val="PL"/>
        <w:rPr>
          <w:lang w:val="en-US"/>
        </w:rPr>
      </w:pPr>
      <w:r>
        <w:rPr>
          <w:lang w:val="en-US"/>
        </w:rPr>
        <w:t xml:space="preserve">      description: |</w:t>
      </w:r>
    </w:p>
    <w:p w14:paraId="3B818378" w14:textId="77777777" w:rsidR="001423DA" w:rsidRDefault="001423DA" w:rsidP="001423DA">
      <w:pPr>
        <w:pStyle w:val="PL"/>
        <w:rPr>
          <w:lang w:val="en-US"/>
        </w:rPr>
      </w:pPr>
      <w:r>
        <w:rPr>
          <w:lang w:val="en-US"/>
        </w:rPr>
        <w:t xml:space="preserve">        </w:t>
      </w:r>
      <w:r>
        <w:rPr>
          <w:lang w:eastAsia="zh-CN"/>
        </w:rPr>
        <w:t xml:space="preserve">Describes the Exception Id.  </w:t>
      </w:r>
    </w:p>
    <w:p w14:paraId="729D5C9F" w14:textId="77777777" w:rsidR="001423DA" w:rsidRDefault="001423DA" w:rsidP="001423DA">
      <w:pPr>
        <w:pStyle w:val="PL"/>
        <w:rPr>
          <w:lang w:val="en-US"/>
        </w:rPr>
      </w:pPr>
      <w:r>
        <w:rPr>
          <w:lang w:val="en-US"/>
        </w:rPr>
        <w:t xml:space="preserve">        Possible values are:</w:t>
      </w:r>
    </w:p>
    <w:p w14:paraId="19F72B49" w14:textId="77777777" w:rsidR="001423DA" w:rsidRDefault="001423DA" w:rsidP="001423DA">
      <w:pPr>
        <w:pStyle w:val="PL"/>
        <w:rPr>
          <w:lang w:val="en-US"/>
        </w:rPr>
      </w:pPr>
      <w:r>
        <w:rPr>
          <w:lang w:val="en-US"/>
        </w:rPr>
        <w:t xml:space="preserve">        - UNEXPECTED_UE_LOCATION: Unexpected UE location.</w:t>
      </w:r>
    </w:p>
    <w:p w14:paraId="3A445C2C" w14:textId="77777777" w:rsidR="001423DA" w:rsidRDefault="001423DA" w:rsidP="001423DA">
      <w:pPr>
        <w:pStyle w:val="PL"/>
        <w:rPr>
          <w:lang w:val="en-US"/>
        </w:rPr>
      </w:pPr>
      <w:r>
        <w:rPr>
          <w:lang w:val="en-US"/>
        </w:rPr>
        <w:t xml:space="preserve">        - UNEXPECTED_LONG_LIVE_FLOW: Unexpected long-live rate flows.</w:t>
      </w:r>
    </w:p>
    <w:p w14:paraId="6B90D6DA" w14:textId="77777777" w:rsidR="001423DA" w:rsidRDefault="001423DA" w:rsidP="001423DA">
      <w:pPr>
        <w:pStyle w:val="PL"/>
        <w:rPr>
          <w:lang w:val="en-US"/>
        </w:rPr>
      </w:pPr>
      <w:r>
        <w:rPr>
          <w:lang w:val="en-US"/>
        </w:rPr>
        <w:t xml:space="preserve">        - UNEXPECTED_LARGE_RATE_FLOW: Unexpected large rate flows.</w:t>
      </w:r>
    </w:p>
    <w:p w14:paraId="2E8F655A" w14:textId="77777777" w:rsidR="001423DA" w:rsidRDefault="001423DA" w:rsidP="001423DA">
      <w:pPr>
        <w:pStyle w:val="PL"/>
        <w:rPr>
          <w:lang w:val="en-US"/>
        </w:rPr>
      </w:pPr>
      <w:r>
        <w:rPr>
          <w:lang w:val="en-US"/>
        </w:rPr>
        <w:t xml:space="preserve">        - UNEXPECTED_WAKEUP: Unexpected wakeup.</w:t>
      </w:r>
    </w:p>
    <w:p w14:paraId="4E3006C9" w14:textId="77777777" w:rsidR="001423DA" w:rsidRDefault="001423DA" w:rsidP="001423DA">
      <w:pPr>
        <w:pStyle w:val="PL"/>
        <w:rPr>
          <w:lang w:val="en-US"/>
        </w:rPr>
      </w:pPr>
      <w:r>
        <w:rPr>
          <w:lang w:val="en-US"/>
        </w:rPr>
        <w:t xml:space="preserve">        - SUSPICION_OF_DDOS_ATTACK: Suspicion of DDoS attack.</w:t>
      </w:r>
    </w:p>
    <w:p w14:paraId="238125BD" w14:textId="77777777" w:rsidR="001423DA" w:rsidRDefault="001423DA" w:rsidP="001423DA">
      <w:pPr>
        <w:pStyle w:val="PL"/>
        <w:rPr>
          <w:lang w:val="en-US"/>
        </w:rPr>
      </w:pPr>
      <w:r>
        <w:rPr>
          <w:lang w:val="en-US"/>
        </w:rPr>
        <w:t xml:space="preserve">        - WRONG_DESTINATION_ADDRESS: Wrong destination address.</w:t>
      </w:r>
    </w:p>
    <w:p w14:paraId="2C917989" w14:textId="77777777" w:rsidR="001423DA" w:rsidRDefault="001423DA" w:rsidP="001423DA">
      <w:pPr>
        <w:pStyle w:val="PL"/>
        <w:rPr>
          <w:lang w:val="en-US"/>
        </w:rPr>
      </w:pPr>
      <w:r>
        <w:rPr>
          <w:lang w:val="en-US"/>
        </w:rPr>
        <w:t xml:space="preserve">        - TOO_FREQUENT_SERVICE_ACCESS: Too frequent Service Access.</w:t>
      </w:r>
    </w:p>
    <w:p w14:paraId="63F0473F" w14:textId="77777777" w:rsidR="001423DA" w:rsidRDefault="001423DA" w:rsidP="001423DA">
      <w:pPr>
        <w:pStyle w:val="PL"/>
        <w:rPr>
          <w:lang w:val="en-US"/>
        </w:rPr>
      </w:pPr>
      <w:r>
        <w:rPr>
          <w:lang w:val="en-US"/>
        </w:rPr>
        <w:t xml:space="preserve">        - UNEXPECTED_RADIO_LINK_FAILURES: Unexpected radio link failures.</w:t>
      </w:r>
    </w:p>
    <w:p w14:paraId="13EA2ADC" w14:textId="77777777" w:rsidR="001423DA" w:rsidRDefault="001423DA" w:rsidP="001423DA">
      <w:pPr>
        <w:pStyle w:val="PL"/>
        <w:rPr>
          <w:lang w:val="en-US"/>
        </w:rPr>
      </w:pPr>
      <w:r>
        <w:rPr>
          <w:lang w:val="en-US"/>
        </w:rPr>
        <w:t xml:space="preserve">        - PING_PONG_ACROSS_CELLS: Ping-ponging across </w:t>
      </w:r>
      <w:proofErr w:type="spellStart"/>
      <w:r>
        <w:rPr>
          <w:lang w:val="en-US"/>
        </w:rPr>
        <w:t>neighbouring</w:t>
      </w:r>
      <w:proofErr w:type="spellEnd"/>
      <w:r>
        <w:rPr>
          <w:lang w:val="en-US"/>
        </w:rPr>
        <w:t xml:space="preserve"> cells.</w:t>
      </w:r>
    </w:p>
    <w:p w14:paraId="197AEDC6" w14:textId="77777777" w:rsidR="001423DA" w:rsidRDefault="001423DA" w:rsidP="001423DA">
      <w:pPr>
        <w:pStyle w:val="PL"/>
        <w:rPr>
          <w:lang w:val="en-US"/>
        </w:rPr>
      </w:pPr>
    </w:p>
    <w:p w14:paraId="1C009315" w14:textId="77777777" w:rsidR="001423DA" w:rsidRDefault="001423DA" w:rsidP="001423DA">
      <w:pPr>
        <w:pStyle w:val="PL"/>
        <w:rPr>
          <w:lang w:val="en-US"/>
        </w:rPr>
      </w:pPr>
      <w:r>
        <w:rPr>
          <w:lang w:val="en-US"/>
        </w:rPr>
        <w:t xml:space="preserve">    </w:t>
      </w:r>
      <w:proofErr w:type="spellStart"/>
      <w:r>
        <w:rPr>
          <w:lang w:val="en-US"/>
        </w:rPr>
        <w:t>ExceptionTrend</w:t>
      </w:r>
      <w:proofErr w:type="spellEnd"/>
      <w:r>
        <w:rPr>
          <w:lang w:val="en-US"/>
        </w:rPr>
        <w:t>:</w:t>
      </w:r>
    </w:p>
    <w:p w14:paraId="5D175169"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629B1F9B" w14:textId="77777777" w:rsidR="001423DA" w:rsidRDefault="001423DA" w:rsidP="001423DA">
      <w:pPr>
        <w:pStyle w:val="PL"/>
        <w:rPr>
          <w:lang w:val="en-US"/>
        </w:rPr>
      </w:pPr>
      <w:r>
        <w:rPr>
          <w:lang w:val="en-US"/>
        </w:rPr>
        <w:t xml:space="preserve">      - type: string</w:t>
      </w:r>
    </w:p>
    <w:p w14:paraId="74185DD0"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65D3F2F7" w14:textId="77777777" w:rsidR="001423DA" w:rsidRDefault="001423DA" w:rsidP="001423DA">
      <w:pPr>
        <w:pStyle w:val="PL"/>
        <w:rPr>
          <w:lang w:val="en-US"/>
        </w:rPr>
      </w:pPr>
      <w:r>
        <w:rPr>
          <w:lang w:val="en-US"/>
        </w:rPr>
        <w:t xml:space="preserve">          - UP</w:t>
      </w:r>
    </w:p>
    <w:p w14:paraId="0F1CD80F" w14:textId="77777777" w:rsidR="001423DA" w:rsidRDefault="001423DA" w:rsidP="001423DA">
      <w:pPr>
        <w:pStyle w:val="PL"/>
        <w:rPr>
          <w:lang w:val="en-US"/>
        </w:rPr>
      </w:pPr>
      <w:r>
        <w:rPr>
          <w:lang w:val="en-US"/>
        </w:rPr>
        <w:t xml:space="preserve">          - DOWN</w:t>
      </w:r>
    </w:p>
    <w:p w14:paraId="60996142" w14:textId="77777777" w:rsidR="001423DA" w:rsidRDefault="001423DA" w:rsidP="001423DA">
      <w:pPr>
        <w:pStyle w:val="PL"/>
        <w:rPr>
          <w:lang w:val="en-US"/>
        </w:rPr>
      </w:pPr>
      <w:r>
        <w:rPr>
          <w:lang w:val="en-US"/>
        </w:rPr>
        <w:t xml:space="preserve">          - UNKNOW</w:t>
      </w:r>
    </w:p>
    <w:p w14:paraId="77350873" w14:textId="77777777" w:rsidR="001423DA" w:rsidRDefault="001423DA" w:rsidP="001423DA">
      <w:pPr>
        <w:pStyle w:val="PL"/>
        <w:rPr>
          <w:lang w:val="en-US"/>
        </w:rPr>
      </w:pPr>
      <w:r>
        <w:rPr>
          <w:lang w:val="en-US"/>
        </w:rPr>
        <w:t xml:space="preserve">          - STABLE</w:t>
      </w:r>
    </w:p>
    <w:p w14:paraId="48921E0F" w14:textId="77777777" w:rsidR="001423DA" w:rsidRDefault="001423DA" w:rsidP="001423DA">
      <w:pPr>
        <w:pStyle w:val="PL"/>
        <w:rPr>
          <w:lang w:val="en-US"/>
        </w:rPr>
      </w:pPr>
      <w:r>
        <w:rPr>
          <w:lang w:val="en-US"/>
        </w:rPr>
        <w:t xml:space="preserve">      - type: string</w:t>
      </w:r>
    </w:p>
    <w:p w14:paraId="28981013" w14:textId="77777777" w:rsidR="001423DA" w:rsidRDefault="001423DA" w:rsidP="001423DA">
      <w:pPr>
        <w:pStyle w:val="PL"/>
        <w:rPr>
          <w:lang w:val="en-US"/>
        </w:rPr>
      </w:pPr>
      <w:r>
        <w:rPr>
          <w:lang w:val="en-US"/>
        </w:rPr>
        <w:t xml:space="preserve">        description: &gt;</w:t>
      </w:r>
    </w:p>
    <w:p w14:paraId="6CAD6E95" w14:textId="77777777" w:rsidR="001423DA" w:rsidRDefault="001423DA" w:rsidP="001423DA">
      <w:pPr>
        <w:pStyle w:val="PL"/>
        <w:rPr>
          <w:lang w:val="en-US"/>
        </w:rPr>
      </w:pPr>
      <w:r>
        <w:rPr>
          <w:lang w:val="en-US"/>
        </w:rPr>
        <w:t xml:space="preserve">          This string provides forward-compatibility with future</w:t>
      </w:r>
    </w:p>
    <w:p w14:paraId="5478477C" w14:textId="77777777" w:rsidR="001423DA" w:rsidRDefault="001423DA" w:rsidP="001423DA">
      <w:pPr>
        <w:pStyle w:val="PL"/>
        <w:rPr>
          <w:lang w:val="en-US"/>
        </w:rPr>
      </w:pPr>
      <w:r>
        <w:rPr>
          <w:lang w:val="en-US"/>
        </w:rPr>
        <w:t xml:space="preserve">          extensions to the enumeration but is not used to encode</w:t>
      </w:r>
    </w:p>
    <w:p w14:paraId="255B358B" w14:textId="77777777" w:rsidR="001423DA" w:rsidRDefault="001423DA" w:rsidP="001423DA">
      <w:pPr>
        <w:pStyle w:val="PL"/>
        <w:rPr>
          <w:lang w:val="en-US"/>
        </w:rPr>
      </w:pPr>
      <w:r>
        <w:rPr>
          <w:lang w:val="en-US"/>
        </w:rPr>
        <w:t xml:space="preserve">          content defined in the present version of this API.</w:t>
      </w:r>
    </w:p>
    <w:p w14:paraId="3721D2A3" w14:textId="77777777" w:rsidR="001423DA" w:rsidRDefault="001423DA" w:rsidP="001423DA">
      <w:pPr>
        <w:pStyle w:val="PL"/>
        <w:rPr>
          <w:lang w:val="en-US"/>
        </w:rPr>
      </w:pPr>
      <w:r>
        <w:rPr>
          <w:lang w:val="en-US"/>
        </w:rPr>
        <w:lastRenderedPageBreak/>
        <w:t xml:space="preserve">      description: |</w:t>
      </w:r>
    </w:p>
    <w:p w14:paraId="279A9973" w14:textId="77777777" w:rsidR="001423DA" w:rsidRDefault="001423DA" w:rsidP="001423DA">
      <w:pPr>
        <w:pStyle w:val="PL"/>
        <w:rPr>
          <w:lang w:val="en-US"/>
        </w:rPr>
      </w:pPr>
      <w:r>
        <w:rPr>
          <w:lang w:val="en-US"/>
        </w:rPr>
        <w:t xml:space="preserve">        </w:t>
      </w:r>
      <w:r>
        <w:rPr>
          <w:lang w:eastAsia="zh-CN"/>
        </w:rPr>
        <w:t xml:space="preserve">Represents the Exception Trend.  </w:t>
      </w:r>
    </w:p>
    <w:p w14:paraId="70FD8945" w14:textId="77777777" w:rsidR="001423DA" w:rsidRDefault="001423DA" w:rsidP="001423DA">
      <w:pPr>
        <w:pStyle w:val="PL"/>
        <w:rPr>
          <w:lang w:val="en-US"/>
        </w:rPr>
      </w:pPr>
      <w:r>
        <w:rPr>
          <w:lang w:val="en-US"/>
        </w:rPr>
        <w:t xml:space="preserve">        Possible values are:</w:t>
      </w:r>
    </w:p>
    <w:p w14:paraId="49881A9F" w14:textId="77777777" w:rsidR="001423DA" w:rsidRDefault="001423DA" w:rsidP="001423DA">
      <w:pPr>
        <w:pStyle w:val="PL"/>
        <w:rPr>
          <w:lang w:val="en-US"/>
        </w:rPr>
      </w:pPr>
      <w:r>
        <w:rPr>
          <w:lang w:val="en-US"/>
        </w:rPr>
        <w:t xml:space="preserve">        - UP: Up trend of the exception level.</w:t>
      </w:r>
    </w:p>
    <w:p w14:paraId="057217AA" w14:textId="77777777" w:rsidR="001423DA" w:rsidRDefault="001423DA" w:rsidP="001423DA">
      <w:pPr>
        <w:pStyle w:val="PL"/>
        <w:rPr>
          <w:lang w:val="en-US"/>
        </w:rPr>
      </w:pPr>
      <w:r>
        <w:rPr>
          <w:lang w:val="en-US"/>
        </w:rPr>
        <w:t xml:space="preserve">        - DOWN: Down trend of the exception level.</w:t>
      </w:r>
    </w:p>
    <w:p w14:paraId="05027654" w14:textId="77777777" w:rsidR="001423DA" w:rsidRDefault="001423DA" w:rsidP="001423DA">
      <w:pPr>
        <w:pStyle w:val="PL"/>
        <w:rPr>
          <w:lang w:val="en-US"/>
        </w:rPr>
      </w:pPr>
      <w:r>
        <w:rPr>
          <w:lang w:val="en-US"/>
        </w:rPr>
        <w:t xml:space="preserve">        - UNKNOW: Unknown trend of the exception level.</w:t>
      </w:r>
    </w:p>
    <w:p w14:paraId="4A823661" w14:textId="77777777" w:rsidR="001423DA" w:rsidRDefault="001423DA" w:rsidP="001423DA">
      <w:pPr>
        <w:pStyle w:val="PL"/>
        <w:rPr>
          <w:lang w:val="en-US"/>
        </w:rPr>
      </w:pPr>
      <w:r>
        <w:rPr>
          <w:lang w:val="en-US"/>
        </w:rPr>
        <w:t xml:space="preserve">        - STABLE: Stable trend of the exception level.</w:t>
      </w:r>
    </w:p>
    <w:p w14:paraId="006CF41E" w14:textId="77777777" w:rsidR="001423DA" w:rsidRDefault="001423DA" w:rsidP="001423DA">
      <w:pPr>
        <w:pStyle w:val="PL"/>
        <w:rPr>
          <w:lang w:val="en-US"/>
        </w:rPr>
      </w:pPr>
    </w:p>
    <w:p w14:paraId="6EDDE44F" w14:textId="77777777" w:rsidR="001423DA" w:rsidRDefault="001423DA" w:rsidP="001423DA">
      <w:pPr>
        <w:pStyle w:val="PL"/>
        <w:rPr>
          <w:lang w:val="en-US"/>
        </w:rPr>
      </w:pPr>
      <w:r>
        <w:rPr>
          <w:lang w:val="en-US"/>
        </w:rPr>
        <w:t xml:space="preserve">    </w:t>
      </w:r>
      <w:proofErr w:type="spellStart"/>
      <w:r>
        <w:rPr>
          <w:lang w:val="en-US"/>
        </w:rPr>
        <w:t>TimeUnit</w:t>
      </w:r>
      <w:proofErr w:type="spellEnd"/>
      <w:r>
        <w:rPr>
          <w:lang w:val="en-US"/>
        </w:rPr>
        <w:t>:</w:t>
      </w:r>
    </w:p>
    <w:p w14:paraId="518C9A7E"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1A0FB974" w14:textId="77777777" w:rsidR="001423DA" w:rsidRDefault="001423DA" w:rsidP="001423DA">
      <w:pPr>
        <w:pStyle w:val="PL"/>
        <w:rPr>
          <w:lang w:val="en-US"/>
        </w:rPr>
      </w:pPr>
      <w:r>
        <w:rPr>
          <w:lang w:val="en-US"/>
        </w:rPr>
        <w:t xml:space="preserve">      - type: string</w:t>
      </w:r>
    </w:p>
    <w:p w14:paraId="684A5D45"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07E920DF" w14:textId="77777777" w:rsidR="001423DA" w:rsidRDefault="001423DA" w:rsidP="001423DA">
      <w:pPr>
        <w:pStyle w:val="PL"/>
        <w:rPr>
          <w:lang w:val="en-US"/>
        </w:rPr>
      </w:pPr>
      <w:r>
        <w:rPr>
          <w:lang w:val="en-US"/>
        </w:rPr>
        <w:t xml:space="preserve">          - MINUTE</w:t>
      </w:r>
    </w:p>
    <w:p w14:paraId="159EC7B5" w14:textId="77777777" w:rsidR="001423DA" w:rsidRDefault="001423DA" w:rsidP="001423DA">
      <w:pPr>
        <w:pStyle w:val="PL"/>
        <w:rPr>
          <w:lang w:val="en-US"/>
        </w:rPr>
      </w:pPr>
      <w:r>
        <w:rPr>
          <w:lang w:val="en-US"/>
        </w:rPr>
        <w:t xml:space="preserve">          - HOUR</w:t>
      </w:r>
    </w:p>
    <w:p w14:paraId="0760232E" w14:textId="77777777" w:rsidR="001423DA" w:rsidRDefault="001423DA" w:rsidP="001423DA">
      <w:pPr>
        <w:pStyle w:val="PL"/>
        <w:rPr>
          <w:lang w:val="en-US"/>
        </w:rPr>
      </w:pPr>
      <w:r>
        <w:rPr>
          <w:lang w:val="en-US"/>
        </w:rPr>
        <w:t xml:space="preserve">          - DAY</w:t>
      </w:r>
    </w:p>
    <w:p w14:paraId="0E324693" w14:textId="77777777" w:rsidR="001423DA" w:rsidRDefault="001423DA" w:rsidP="001423DA">
      <w:pPr>
        <w:pStyle w:val="PL"/>
        <w:rPr>
          <w:lang w:val="en-US"/>
        </w:rPr>
      </w:pPr>
      <w:r>
        <w:rPr>
          <w:lang w:val="en-US"/>
        </w:rPr>
        <w:t xml:space="preserve">      - type: string</w:t>
      </w:r>
    </w:p>
    <w:p w14:paraId="39CA24FC" w14:textId="77777777" w:rsidR="001423DA" w:rsidRDefault="001423DA" w:rsidP="001423DA">
      <w:pPr>
        <w:pStyle w:val="PL"/>
        <w:rPr>
          <w:lang w:val="en-US"/>
        </w:rPr>
      </w:pPr>
      <w:r>
        <w:rPr>
          <w:lang w:val="en-US"/>
        </w:rPr>
        <w:t xml:space="preserve">        description: &gt;</w:t>
      </w:r>
    </w:p>
    <w:p w14:paraId="1AF99823" w14:textId="77777777" w:rsidR="001423DA" w:rsidRDefault="001423DA" w:rsidP="001423DA">
      <w:pPr>
        <w:pStyle w:val="PL"/>
        <w:rPr>
          <w:lang w:val="en-US"/>
        </w:rPr>
      </w:pPr>
      <w:r>
        <w:rPr>
          <w:lang w:val="en-US"/>
        </w:rPr>
        <w:t xml:space="preserve">          This string provides forward-compatibility with future</w:t>
      </w:r>
    </w:p>
    <w:p w14:paraId="744E4037" w14:textId="77777777" w:rsidR="001423DA" w:rsidRDefault="001423DA" w:rsidP="001423DA">
      <w:pPr>
        <w:pStyle w:val="PL"/>
        <w:rPr>
          <w:lang w:val="en-US"/>
        </w:rPr>
      </w:pPr>
      <w:r>
        <w:rPr>
          <w:lang w:val="en-US"/>
        </w:rPr>
        <w:t xml:space="preserve">          extensions to the enumeration but is not used to encode</w:t>
      </w:r>
    </w:p>
    <w:p w14:paraId="79028573" w14:textId="77777777" w:rsidR="001423DA" w:rsidRDefault="001423DA" w:rsidP="001423DA">
      <w:pPr>
        <w:pStyle w:val="PL"/>
        <w:rPr>
          <w:lang w:val="en-US"/>
        </w:rPr>
      </w:pPr>
      <w:r>
        <w:rPr>
          <w:lang w:val="en-US"/>
        </w:rPr>
        <w:t xml:space="preserve">          content defined in the present version of this API.</w:t>
      </w:r>
    </w:p>
    <w:p w14:paraId="70C67633" w14:textId="77777777" w:rsidR="001423DA" w:rsidRDefault="001423DA" w:rsidP="001423DA">
      <w:pPr>
        <w:pStyle w:val="PL"/>
        <w:rPr>
          <w:lang w:val="en-US"/>
        </w:rPr>
      </w:pPr>
      <w:r>
        <w:rPr>
          <w:lang w:val="en-US"/>
        </w:rPr>
        <w:t xml:space="preserve">      description: |</w:t>
      </w:r>
    </w:p>
    <w:p w14:paraId="08B17240" w14:textId="77777777" w:rsidR="001423DA" w:rsidRDefault="001423DA" w:rsidP="001423DA">
      <w:pPr>
        <w:pStyle w:val="PL"/>
        <w:rPr>
          <w:lang w:val="en-US"/>
        </w:rPr>
      </w:pPr>
      <w:r>
        <w:rPr>
          <w:lang w:val="en-US"/>
        </w:rPr>
        <w:t xml:space="preserve">        </w:t>
      </w:r>
      <w:r>
        <w:rPr>
          <w:lang w:eastAsia="zh-CN"/>
        </w:rPr>
        <w:t xml:space="preserve">Represents the unit for the session active time.  </w:t>
      </w:r>
    </w:p>
    <w:p w14:paraId="1A78AE22" w14:textId="77777777" w:rsidR="001423DA" w:rsidRDefault="001423DA" w:rsidP="001423DA">
      <w:pPr>
        <w:pStyle w:val="PL"/>
        <w:rPr>
          <w:lang w:val="en-US"/>
        </w:rPr>
      </w:pPr>
      <w:r>
        <w:rPr>
          <w:lang w:val="en-US"/>
        </w:rPr>
        <w:t xml:space="preserve">        Possible values are:</w:t>
      </w:r>
    </w:p>
    <w:p w14:paraId="22BD20A0" w14:textId="77777777" w:rsidR="001423DA" w:rsidRDefault="001423DA" w:rsidP="001423DA">
      <w:pPr>
        <w:pStyle w:val="PL"/>
        <w:rPr>
          <w:lang w:val="en-US"/>
        </w:rPr>
      </w:pPr>
      <w:r>
        <w:rPr>
          <w:lang w:val="en-US"/>
        </w:rPr>
        <w:t xml:space="preserve">        - MINUTE: Time unit is per minute.</w:t>
      </w:r>
    </w:p>
    <w:p w14:paraId="4C995E89" w14:textId="77777777" w:rsidR="001423DA" w:rsidRDefault="001423DA" w:rsidP="001423DA">
      <w:pPr>
        <w:pStyle w:val="PL"/>
        <w:rPr>
          <w:lang w:val="en-US"/>
        </w:rPr>
      </w:pPr>
      <w:r>
        <w:rPr>
          <w:lang w:val="en-US"/>
        </w:rPr>
        <w:t xml:space="preserve">        - HOUR: Time unit is per hour.</w:t>
      </w:r>
    </w:p>
    <w:p w14:paraId="32CC8164" w14:textId="77777777" w:rsidR="001423DA" w:rsidRDefault="001423DA" w:rsidP="001423DA">
      <w:pPr>
        <w:pStyle w:val="PL"/>
        <w:rPr>
          <w:lang w:val="en-US"/>
        </w:rPr>
      </w:pPr>
      <w:r>
        <w:rPr>
          <w:lang w:val="en-US"/>
        </w:rPr>
        <w:t xml:space="preserve">        - DAY: Time unit is per day.</w:t>
      </w:r>
    </w:p>
    <w:p w14:paraId="6A8CA813" w14:textId="77777777" w:rsidR="001423DA" w:rsidRDefault="001423DA" w:rsidP="001423DA">
      <w:pPr>
        <w:pStyle w:val="PL"/>
        <w:rPr>
          <w:lang w:val="en-US"/>
        </w:rPr>
      </w:pPr>
    </w:p>
    <w:p w14:paraId="3118DD6F" w14:textId="77777777" w:rsidR="001423DA" w:rsidRDefault="001423DA" w:rsidP="001423DA">
      <w:pPr>
        <w:pStyle w:val="PL"/>
        <w:rPr>
          <w:lang w:val="en-US"/>
        </w:rPr>
      </w:pPr>
      <w:r>
        <w:rPr>
          <w:lang w:val="en-US"/>
        </w:rPr>
        <w:t xml:space="preserve">    </w:t>
      </w:r>
      <w:proofErr w:type="spellStart"/>
      <w:r>
        <w:rPr>
          <w:lang w:val="en-US"/>
        </w:rPr>
        <w:t>NetworkPerfType</w:t>
      </w:r>
      <w:proofErr w:type="spellEnd"/>
      <w:r>
        <w:rPr>
          <w:lang w:val="en-US"/>
        </w:rPr>
        <w:t>:</w:t>
      </w:r>
    </w:p>
    <w:p w14:paraId="21F3C0D2"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1F38F56F" w14:textId="77777777" w:rsidR="001423DA" w:rsidRDefault="001423DA" w:rsidP="001423DA">
      <w:pPr>
        <w:pStyle w:val="PL"/>
        <w:rPr>
          <w:lang w:val="en-US"/>
        </w:rPr>
      </w:pPr>
      <w:r>
        <w:rPr>
          <w:lang w:val="en-US"/>
        </w:rPr>
        <w:t xml:space="preserve">      - type: string</w:t>
      </w:r>
    </w:p>
    <w:p w14:paraId="672C5F31"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2C4CB9A9" w14:textId="77777777" w:rsidR="001423DA" w:rsidRDefault="001423DA" w:rsidP="001423DA">
      <w:pPr>
        <w:pStyle w:val="PL"/>
        <w:rPr>
          <w:lang w:val="en-US"/>
        </w:rPr>
      </w:pPr>
      <w:r>
        <w:rPr>
          <w:lang w:val="en-US"/>
        </w:rPr>
        <w:t xml:space="preserve">          - GNB_ACTIVE_RATIO</w:t>
      </w:r>
    </w:p>
    <w:p w14:paraId="167B6097" w14:textId="77777777" w:rsidR="001423DA" w:rsidRDefault="001423DA" w:rsidP="001423DA">
      <w:pPr>
        <w:pStyle w:val="PL"/>
        <w:rPr>
          <w:lang w:val="en-US"/>
        </w:rPr>
      </w:pPr>
      <w:r>
        <w:rPr>
          <w:lang w:val="en-US"/>
        </w:rPr>
        <w:t xml:space="preserve">          - GNB_COMPUTING_USAGE</w:t>
      </w:r>
    </w:p>
    <w:p w14:paraId="16352C51" w14:textId="77777777" w:rsidR="001423DA" w:rsidRDefault="001423DA" w:rsidP="001423DA">
      <w:pPr>
        <w:pStyle w:val="PL"/>
        <w:rPr>
          <w:lang w:val="en-US"/>
        </w:rPr>
      </w:pPr>
      <w:r>
        <w:rPr>
          <w:lang w:val="en-US"/>
        </w:rPr>
        <w:t xml:space="preserve">          - GNB_MEMORY_USAGE</w:t>
      </w:r>
    </w:p>
    <w:p w14:paraId="10F1E064" w14:textId="77777777" w:rsidR="001423DA" w:rsidRDefault="001423DA" w:rsidP="001423DA">
      <w:pPr>
        <w:pStyle w:val="PL"/>
        <w:rPr>
          <w:lang w:val="en-US"/>
        </w:rPr>
      </w:pPr>
      <w:r>
        <w:rPr>
          <w:lang w:val="en-US"/>
        </w:rPr>
        <w:t xml:space="preserve">          - GNB_DISK_USAGE</w:t>
      </w:r>
    </w:p>
    <w:p w14:paraId="2A3A2250" w14:textId="77777777" w:rsidR="001423DA" w:rsidRDefault="001423DA" w:rsidP="001423DA">
      <w:pPr>
        <w:pStyle w:val="PL"/>
        <w:rPr>
          <w:lang w:val="en-US"/>
        </w:rPr>
      </w:pPr>
      <w:r>
        <w:rPr>
          <w:lang w:val="en-US"/>
        </w:rPr>
        <w:t xml:space="preserve">          - </w:t>
      </w:r>
      <w:r>
        <w:t>GNB_RSC_USAGE_OVERALL_TRAFFIC</w:t>
      </w:r>
    </w:p>
    <w:p w14:paraId="13432391" w14:textId="77777777" w:rsidR="001423DA" w:rsidRDefault="001423DA" w:rsidP="001423DA">
      <w:pPr>
        <w:pStyle w:val="PL"/>
        <w:rPr>
          <w:lang w:val="en-US"/>
        </w:rPr>
      </w:pPr>
      <w:r>
        <w:rPr>
          <w:lang w:val="en-US"/>
        </w:rPr>
        <w:t xml:space="preserve">          - </w:t>
      </w:r>
      <w:r>
        <w:t>GNB_RSC_USAGE_GBR_TRAFFIC</w:t>
      </w:r>
    </w:p>
    <w:p w14:paraId="11B8369D" w14:textId="77777777" w:rsidR="001423DA" w:rsidRDefault="001423DA" w:rsidP="001423DA">
      <w:pPr>
        <w:pStyle w:val="PL"/>
        <w:rPr>
          <w:lang w:val="en-US"/>
        </w:rPr>
      </w:pPr>
      <w:r>
        <w:rPr>
          <w:lang w:val="en-US"/>
        </w:rPr>
        <w:t xml:space="preserve">          - </w:t>
      </w:r>
      <w:r>
        <w:t>GNB_RSC_USAGE_DELAY_CRIT_GBR_TRAFFIC</w:t>
      </w:r>
    </w:p>
    <w:p w14:paraId="6313DCB4" w14:textId="77777777" w:rsidR="001423DA" w:rsidRDefault="001423DA" w:rsidP="001423DA">
      <w:pPr>
        <w:pStyle w:val="PL"/>
        <w:rPr>
          <w:lang w:val="en-US"/>
        </w:rPr>
      </w:pPr>
      <w:r>
        <w:rPr>
          <w:lang w:val="en-US"/>
        </w:rPr>
        <w:t xml:space="preserve">          - NUM_OF_UE</w:t>
      </w:r>
    </w:p>
    <w:p w14:paraId="0C06E406" w14:textId="77777777" w:rsidR="001423DA" w:rsidRDefault="001423DA" w:rsidP="001423DA">
      <w:pPr>
        <w:pStyle w:val="PL"/>
        <w:rPr>
          <w:lang w:val="en-US"/>
        </w:rPr>
      </w:pPr>
      <w:r>
        <w:rPr>
          <w:lang w:val="en-US"/>
        </w:rPr>
        <w:t xml:space="preserve">          - SESS_SUCC_RATIO</w:t>
      </w:r>
    </w:p>
    <w:p w14:paraId="7F666C9A" w14:textId="77777777" w:rsidR="001423DA" w:rsidRDefault="001423DA" w:rsidP="001423DA">
      <w:pPr>
        <w:pStyle w:val="PL"/>
        <w:rPr>
          <w:lang w:val="en-US"/>
        </w:rPr>
      </w:pPr>
      <w:r>
        <w:rPr>
          <w:lang w:val="en-US"/>
        </w:rPr>
        <w:t xml:space="preserve">          - HO_SUCC_RATIO</w:t>
      </w:r>
    </w:p>
    <w:p w14:paraId="17615984" w14:textId="77777777" w:rsidR="001423DA" w:rsidRDefault="001423DA" w:rsidP="001423DA">
      <w:pPr>
        <w:pStyle w:val="PL"/>
        <w:rPr>
          <w:lang w:val="en-US"/>
        </w:rPr>
      </w:pPr>
      <w:r>
        <w:rPr>
          <w:lang w:val="en-US"/>
        </w:rPr>
        <w:t xml:space="preserve">      - type: string</w:t>
      </w:r>
    </w:p>
    <w:p w14:paraId="0CB3E350" w14:textId="77777777" w:rsidR="001423DA" w:rsidRDefault="001423DA" w:rsidP="001423DA">
      <w:pPr>
        <w:pStyle w:val="PL"/>
        <w:rPr>
          <w:lang w:val="en-US"/>
        </w:rPr>
      </w:pPr>
      <w:r>
        <w:rPr>
          <w:lang w:val="en-US"/>
        </w:rPr>
        <w:t xml:space="preserve">        description: &gt;</w:t>
      </w:r>
    </w:p>
    <w:p w14:paraId="6C243D0A" w14:textId="77777777" w:rsidR="001423DA" w:rsidRDefault="001423DA" w:rsidP="001423DA">
      <w:pPr>
        <w:pStyle w:val="PL"/>
        <w:rPr>
          <w:lang w:val="en-US"/>
        </w:rPr>
      </w:pPr>
      <w:r>
        <w:rPr>
          <w:lang w:val="en-US"/>
        </w:rPr>
        <w:t xml:space="preserve">          This string provides forward-compatibility with future</w:t>
      </w:r>
    </w:p>
    <w:p w14:paraId="4546A5B0" w14:textId="77777777" w:rsidR="001423DA" w:rsidRDefault="001423DA" w:rsidP="001423DA">
      <w:pPr>
        <w:pStyle w:val="PL"/>
        <w:rPr>
          <w:lang w:val="en-US"/>
        </w:rPr>
      </w:pPr>
      <w:r>
        <w:rPr>
          <w:lang w:val="en-US"/>
        </w:rPr>
        <w:t xml:space="preserve">          extensions to the enumeration but is not used to encode</w:t>
      </w:r>
    </w:p>
    <w:p w14:paraId="424F30EC" w14:textId="77777777" w:rsidR="001423DA" w:rsidRDefault="001423DA" w:rsidP="001423DA">
      <w:pPr>
        <w:pStyle w:val="PL"/>
        <w:rPr>
          <w:lang w:val="en-US"/>
        </w:rPr>
      </w:pPr>
      <w:r>
        <w:rPr>
          <w:lang w:val="en-US"/>
        </w:rPr>
        <w:t xml:space="preserve">          content defined in the present version of this API.</w:t>
      </w:r>
    </w:p>
    <w:p w14:paraId="73149B5B" w14:textId="77777777" w:rsidR="001423DA" w:rsidRDefault="001423DA" w:rsidP="001423DA">
      <w:pPr>
        <w:pStyle w:val="PL"/>
        <w:rPr>
          <w:lang w:val="en-US"/>
        </w:rPr>
      </w:pPr>
      <w:r>
        <w:rPr>
          <w:lang w:val="en-US"/>
        </w:rPr>
        <w:t xml:space="preserve">      description: |</w:t>
      </w:r>
    </w:p>
    <w:p w14:paraId="7898F927" w14:textId="77777777" w:rsidR="001423DA" w:rsidRDefault="001423DA" w:rsidP="001423DA">
      <w:pPr>
        <w:pStyle w:val="PL"/>
        <w:rPr>
          <w:lang w:val="en-US"/>
        </w:rPr>
      </w:pPr>
      <w:r>
        <w:rPr>
          <w:lang w:val="en-US"/>
        </w:rPr>
        <w:t xml:space="preserve">        </w:t>
      </w:r>
      <w:r>
        <w:rPr>
          <w:lang w:eastAsia="zh-CN"/>
        </w:rPr>
        <w:t xml:space="preserve">Represents the network performance types.  </w:t>
      </w:r>
    </w:p>
    <w:p w14:paraId="1F9B3A31" w14:textId="77777777" w:rsidR="001423DA" w:rsidRDefault="001423DA" w:rsidP="001423DA">
      <w:pPr>
        <w:pStyle w:val="PL"/>
        <w:rPr>
          <w:lang w:val="en-US"/>
        </w:rPr>
      </w:pPr>
      <w:r>
        <w:rPr>
          <w:lang w:val="en-US"/>
        </w:rPr>
        <w:t xml:space="preserve">        Possible values are:</w:t>
      </w:r>
    </w:p>
    <w:p w14:paraId="2114285E" w14:textId="77777777" w:rsidR="001423DA" w:rsidRDefault="001423DA" w:rsidP="001423DA">
      <w:pPr>
        <w:pStyle w:val="PL"/>
        <w:rPr>
          <w:lang w:val="en-US"/>
        </w:rPr>
      </w:pPr>
      <w:r>
        <w:rPr>
          <w:lang w:val="en-US"/>
        </w:rPr>
        <w:t xml:space="preserve">        - GNB_ACTIVE_RATIO: Indicates that the network performance requirement is </w:t>
      </w:r>
      <w:proofErr w:type="spellStart"/>
      <w:r>
        <w:rPr>
          <w:lang w:val="en-US"/>
        </w:rPr>
        <w:t>gNodeB</w:t>
      </w:r>
      <w:proofErr w:type="spellEnd"/>
      <w:r>
        <w:rPr>
          <w:lang w:val="en-US"/>
        </w:rPr>
        <w:t xml:space="preserve"> active</w:t>
      </w:r>
    </w:p>
    <w:p w14:paraId="1D5D6B54" w14:textId="77777777" w:rsidR="001423DA" w:rsidRDefault="001423DA" w:rsidP="001423DA">
      <w:pPr>
        <w:pStyle w:val="PL"/>
        <w:rPr>
          <w:lang w:val="en-US"/>
        </w:rPr>
      </w:pPr>
      <w:r>
        <w:rPr>
          <w:lang w:val="en-US"/>
        </w:rPr>
        <w:t xml:space="preserve">          (i.e. up and running) rate. Indicates the ratio of </w:t>
      </w:r>
      <w:proofErr w:type="spellStart"/>
      <w:r>
        <w:rPr>
          <w:lang w:val="en-US"/>
        </w:rPr>
        <w:t>gNB</w:t>
      </w:r>
      <w:proofErr w:type="spellEnd"/>
      <w:r>
        <w:rPr>
          <w:lang w:val="en-US"/>
        </w:rPr>
        <w:t xml:space="preserve"> active (i.e. up and running) number</w:t>
      </w:r>
    </w:p>
    <w:p w14:paraId="23EB2C71" w14:textId="77777777" w:rsidR="001423DA" w:rsidRDefault="001423DA" w:rsidP="001423DA">
      <w:pPr>
        <w:pStyle w:val="PL"/>
        <w:rPr>
          <w:lang w:val="en-US"/>
        </w:rPr>
      </w:pPr>
      <w:r>
        <w:rPr>
          <w:lang w:val="en-US"/>
        </w:rPr>
        <w:t xml:space="preserve">          to the total number of </w:t>
      </w:r>
      <w:proofErr w:type="spellStart"/>
      <w:r>
        <w:rPr>
          <w:lang w:val="en-US"/>
        </w:rPr>
        <w:t>gNB</w:t>
      </w:r>
      <w:proofErr w:type="spellEnd"/>
      <w:r>
        <w:rPr>
          <w:lang w:val="en-US"/>
        </w:rPr>
        <w:t>.</w:t>
      </w:r>
    </w:p>
    <w:p w14:paraId="1014A400" w14:textId="77777777" w:rsidR="001423DA" w:rsidRDefault="001423DA" w:rsidP="001423DA">
      <w:pPr>
        <w:pStyle w:val="PL"/>
        <w:rPr>
          <w:lang w:val="en-US"/>
        </w:rPr>
      </w:pPr>
      <w:r>
        <w:rPr>
          <w:lang w:val="en-US"/>
        </w:rPr>
        <w:t xml:space="preserve">        - GNB_COMPUTING_USAGE: Indicates </w:t>
      </w:r>
      <w:proofErr w:type="spellStart"/>
      <w:r>
        <w:rPr>
          <w:lang w:val="en-US"/>
        </w:rPr>
        <w:t>gNodeB</w:t>
      </w:r>
      <w:proofErr w:type="spellEnd"/>
      <w:r>
        <w:rPr>
          <w:lang w:val="en-US"/>
        </w:rPr>
        <w:t xml:space="preserve"> computing resource usage.</w:t>
      </w:r>
    </w:p>
    <w:p w14:paraId="02E44947" w14:textId="77777777" w:rsidR="001423DA" w:rsidRDefault="001423DA" w:rsidP="001423DA">
      <w:pPr>
        <w:pStyle w:val="PL"/>
        <w:rPr>
          <w:lang w:val="en-US"/>
        </w:rPr>
      </w:pPr>
      <w:r>
        <w:rPr>
          <w:lang w:val="en-US"/>
        </w:rPr>
        <w:t xml:space="preserve">        - GNB_MEMORY_USAGE: Indicates </w:t>
      </w:r>
      <w:proofErr w:type="spellStart"/>
      <w:r>
        <w:rPr>
          <w:lang w:val="en-US"/>
        </w:rPr>
        <w:t>gNodeB</w:t>
      </w:r>
      <w:proofErr w:type="spellEnd"/>
      <w:r>
        <w:rPr>
          <w:lang w:val="en-US"/>
        </w:rPr>
        <w:t xml:space="preserve"> memory usage.</w:t>
      </w:r>
    </w:p>
    <w:p w14:paraId="0ADBE1E4" w14:textId="77777777" w:rsidR="001423DA" w:rsidRDefault="001423DA" w:rsidP="001423DA">
      <w:pPr>
        <w:pStyle w:val="PL"/>
        <w:rPr>
          <w:lang w:val="en-US"/>
        </w:rPr>
      </w:pPr>
      <w:r>
        <w:rPr>
          <w:lang w:val="en-US"/>
        </w:rPr>
        <w:t xml:space="preserve">        - GNB_DISK_USAGE: Indicates </w:t>
      </w:r>
      <w:proofErr w:type="spellStart"/>
      <w:r>
        <w:rPr>
          <w:lang w:val="en-US"/>
        </w:rPr>
        <w:t>gNodeB</w:t>
      </w:r>
      <w:proofErr w:type="spellEnd"/>
      <w:r>
        <w:rPr>
          <w:lang w:val="en-US"/>
        </w:rPr>
        <w:t xml:space="preserve"> disk usage.</w:t>
      </w:r>
    </w:p>
    <w:p w14:paraId="3075AB0B" w14:textId="77777777" w:rsidR="001423DA" w:rsidRDefault="001423DA" w:rsidP="001423DA">
      <w:pPr>
        <w:pStyle w:val="PL"/>
        <w:rPr>
          <w:lang w:val="en-US"/>
        </w:rPr>
      </w:pPr>
      <w:r>
        <w:rPr>
          <w:lang w:val="en-US"/>
        </w:rPr>
        <w:t xml:space="preserve">        - </w:t>
      </w:r>
      <w:r>
        <w:t>GNB_RSC_USAGE_OVERALL_TRAFFIC</w:t>
      </w:r>
      <w:r>
        <w:rPr>
          <w:lang w:val="en-US"/>
        </w:rPr>
        <w:t>:</w:t>
      </w:r>
      <w:r>
        <w:t xml:space="preserve"> The </w:t>
      </w:r>
      <w:proofErr w:type="spellStart"/>
      <w:r>
        <w:t>gNB</w:t>
      </w:r>
      <w:proofErr w:type="spellEnd"/>
      <w:r>
        <w:t xml:space="preserve"> resource usage.</w:t>
      </w:r>
    </w:p>
    <w:p w14:paraId="2D2F8CD8" w14:textId="77777777" w:rsidR="001423DA" w:rsidRDefault="001423DA" w:rsidP="001423DA">
      <w:pPr>
        <w:pStyle w:val="PL"/>
        <w:rPr>
          <w:lang w:val="en-US"/>
        </w:rPr>
      </w:pPr>
      <w:r>
        <w:rPr>
          <w:lang w:val="en-US"/>
        </w:rPr>
        <w:t xml:space="preserve">        - </w:t>
      </w:r>
      <w:r>
        <w:t>GNB_RSC_USAGE_GBR_TRAFFIC</w:t>
      </w:r>
      <w:r>
        <w:rPr>
          <w:lang w:val="en-US"/>
        </w:rPr>
        <w:t>:</w:t>
      </w:r>
      <w:r>
        <w:t xml:space="preserve"> </w:t>
      </w:r>
      <w:r>
        <w:rPr>
          <w:lang w:val="en-US"/>
        </w:rPr>
        <w:t xml:space="preserve">The </w:t>
      </w:r>
      <w:proofErr w:type="spellStart"/>
      <w:r>
        <w:t>gNB</w:t>
      </w:r>
      <w:proofErr w:type="spellEnd"/>
      <w:r>
        <w:t xml:space="preserve"> resource usage</w:t>
      </w:r>
      <w:r>
        <w:rPr>
          <w:lang w:val="en-US"/>
        </w:rPr>
        <w:t xml:space="preserve"> for GBR traffic.</w:t>
      </w:r>
    </w:p>
    <w:p w14:paraId="143B0C7B" w14:textId="77777777" w:rsidR="001423DA" w:rsidRDefault="001423DA" w:rsidP="001423DA">
      <w:pPr>
        <w:pStyle w:val="PL"/>
        <w:rPr>
          <w:lang w:val="en-US"/>
        </w:rPr>
      </w:pPr>
      <w:r>
        <w:rPr>
          <w:lang w:val="en-US"/>
        </w:rPr>
        <w:t xml:space="preserve">        - </w:t>
      </w:r>
      <w:r>
        <w:t>GNB_RSC_USAGE_DELAY_CRIT_GBR_TRAFFIC</w:t>
      </w:r>
      <w:r>
        <w:rPr>
          <w:lang w:val="en-US"/>
        </w:rPr>
        <w:t>:</w:t>
      </w:r>
      <w:r>
        <w:t xml:space="preserve"> </w:t>
      </w:r>
      <w:r>
        <w:rPr>
          <w:lang w:val="en-US"/>
        </w:rPr>
        <w:t xml:space="preserve">The </w:t>
      </w:r>
      <w:proofErr w:type="spellStart"/>
      <w:r>
        <w:t>gNB</w:t>
      </w:r>
      <w:proofErr w:type="spellEnd"/>
      <w:r>
        <w:t xml:space="preserve"> resource usage</w:t>
      </w:r>
      <w:r>
        <w:rPr>
          <w:lang w:val="en-US"/>
        </w:rPr>
        <w:t xml:space="preserve"> for Delay-critical GBR</w:t>
      </w:r>
    </w:p>
    <w:p w14:paraId="385A89E3" w14:textId="77777777" w:rsidR="001423DA" w:rsidRDefault="001423DA" w:rsidP="001423DA">
      <w:pPr>
        <w:pStyle w:val="PL"/>
        <w:rPr>
          <w:lang w:val="en-US"/>
        </w:rPr>
      </w:pPr>
      <w:r>
        <w:rPr>
          <w:lang w:val="en-US"/>
        </w:rPr>
        <w:t xml:space="preserve">          traffic.</w:t>
      </w:r>
    </w:p>
    <w:p w14:paraId="04689855" w14:textId="77777777" w:rsidR="001423DA" w:rsidRDefault="001423DA" w:rsidP="001423DA">
      <w:pPr>
        <w:pStyle w:val="PL"/>
        <w:rPr>
          <w:lang w:val="en-US"/>
        </w:rPr>
      </w:pPr>
      <w:r>
        <w:rPr>
          <w:lang w:val="en-US"/>
        </w:rPr>
        <w:t xml:space="preserve">        - NUM_OF_UE: Indicates number of UEs.</w:t>
      </w:r>
    </w:p>
    <w:p w14:paraId="3BA89BFE" w14:textId="77777777" w:rsidR="001423DA" w:rsidRDefault="001423DA" w:rsidP="001423DA">
      <w:pPr>
        <w:pStyle w:val="PL"/>
        <w:rPr>
          <w:lang w:val="en-US"/>
        </w:rPr>
      </w:pPr>
      <w:r>
        <w:rPr>
          <w:lang w:val="en-US"/>
        </w:rPr>
        <w:t xml:space="preserve">        - SESS_SUCC_RATIO: Indicates ratio of successful setup of PDU sessions to total PDU</w:t>
      </w:r>
    </w:p>
    <w:p w14:paraId="4E753212" w14:textId="77777777" w:rsidR="001423DA" w:rsidRDefault="001423DA" w:rsidP="001423DA">
      <w:pPr>
        <w:pStyle w:val="PL"/>
        <w:rPr>
          <w:lang w:val="en-US"/>
        </w:rPr>
      </w:pPr>
      <w:r>
        <w:rPr>
          <w:lang w:val="en-US"/>
        </w:rPr>
        <w:t xml:space="preserve">          session setup attempts.</w:t>
      </w:r>
    </w:p>
    <w:p w14:paraId="010EAB5E" w14:textId="77777777" w:rsidR="001423DA" w:rsidRDefault="001423DA" w:rsidP="001423DA">
      <w:pPr>
        <w:pStyle w:val="PL"/>
        <w:rPr>
          <w:lang w:val="en-US"/>
        </w:rPr>
      </w:pPr>
      <w:r>
        <w:rPr>
          <w:lang w:val="en-US"/>
        </w:rPr>
        <w:t xml:space="preserve">        - HO_SUCC_RATIO: Indicates Ratio of successful handovers to the total handover attempts.</w:t>
      </w:r>
    </w:p>
    <w:p w14:paraId="2AD0EBEC" w14:textId="77777777" w:rsidR="001423DA" w:rsidRDefault="001423DA" w:rsidP="001423DA">
      <w:pPr>
        <w:pStyle w:val="PL"/>
        <w:rPr>
          <w:lang w:val="en-US"/>
        </w:rPr>
      </w:pPr>
    </w:p>
    <w:p w14:paraId="2BF78E1C" w14:textId="77777777" w:rsidR="001423DA" w:rsidRDefault="001423DA" w:rsidP="001423DA">
      <w:pPr>
        <w:pStyle w:val="PL"/>
        <w:rPr>
          <w:lang w:val="en-US"/>
        </w:rPr>
      </w:pPr>
      <w:r>
        <w:rPr>
          <w:lang w:val="en-US"/>
        </w:rPr>
        <w:t xml:space="preserve">    </w:t>
      </w:r>
      <w:proofErr w:type="spellStart"/>
      <w:r>
        <w:rPr>
          <w:lang w:val="en-US"/>
        </w:rPr>
        <w:t>ExpectedAnalyticsType</w:t>
      </w:r>
      <w:proofErr w:type="spellEnd"/>
      <w:r>
        <w:rPr>
          <w:lang w:val="en-US"/>
        </w:rPr>
        <w:t>:</w:t>
      </w:r>
    </w:p>
    <w:p w14:paraId="53139130"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30B5CBCC" w14:textId="77777777" w:rsidR="001423DA" w:rsidRDefault="001423DA" w:rsidP="001423DA">
      <w:pPr>
        <w:pStyle w:val="PL"/>
        <w:rPr>
          <w:lang w:val="en-US"/>
        </w:rPr>
      </w:pPr>
      <w:r>
        <w:rPr>
          <w:lang w:val="en-US"/>
        </w:rPr>
        <w:t xml:space="preserve">      - type: string</w:t>
      </w:r>
    </w:p>
    <w:p w14:paraId="49581BBD"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542CF834" w14:textId="77777777" w:rsidR="001423DA" w:rsidRDefault="001423DA" w:rsidP="001423DA">
      <w:pPr>
        <w:pStyle w:val="PL"/>
        <w:rPr>
          <w:lang w:val="en-US"/>
        </w:rPr>
      </w:pPr>
      <w:r>
        <w:rPr>
          <w:lang w:val="en-US"/>
        </w:rPr>
        <w:t xml:space="preserve">          - MOBILITY</w:t>
      </w:r>
    </w:p>
    <w:p w14:paraId="5C3AB4DC" w14:textId="77777777" w:rsidR="001423DA" w:rsidRDefault="001423DA" w:rsidP="001423DA">
      <w:pPr>
        <w:pStyle w:val="PL"/>
        <w:rPr>
          <w:lang w:val="en-US"/>
        </w:rPr>
      </w:pPr>
      <w:r>
        <w:rPr>
          <w:lang w:val="en-US"/>
        </w:rPr>
        <w:t xml:space="preserve">          - COMMUN</w:t>
      </w:r>
    </w:p>
    <w:p w14:paraId="5339512F" w14:textId="77777777" w:rsidR="001423DA" w:rsidRDefault="001423DA" w:rsidP="001423DA">
      <w:pPr>
        <w:pStyle w:val="PL"/>
        <w:rPr>
          <w:lang w:val="en-US"/>
        </w:rPr>
      </w:pPr>
      <w:r>
        <w:rPr>
          <w:lang w:val="en-US"/>
        </w:rPr>
        <w:t xml:space="preserve">          - MOBILITY_AND_COMMUN</w:t>
      </w:r>
    </w:p>
    <w:p w14:paraId="58EC5C2D" w14:textId="77777777" w:rsidR="001423DA" w:rsidRDefault="001423DA" w:rsidP="001423DA">
      <w:pPr>
        <w:pStyle w:val="PL"/>
        <w:rPr>
          <w:lang w:val="en-US"/>
        </w:rPr>
      </w:pPr>
      <w:r>
        <w:rPr>
          <w:lang w:val="en-US"/>
        </w:rPr>
        <w:t xml:space="preserve">      - type: string</w:t>
      </w:r>
    </w:p>
    <w:p w14:paraId="7E991DF5" w14:textId="77777777" w:rsidR="001423DA" w:rsidRDefault="001423DA" w:rsidP="001423DA">
      <w:pPr>
        <w:pStyle w:val="PL"/>
        <w:rPr>
          <w:lang w:val="en-US"/>
        </w:rPr>
      </w:pPr>
      <w:r>
        <w:rPr>
          <w:lang w:val="en-US"/>
        </w:rPr>
        <w:t xml:space="preserve">        description: &gt;</w:t>
      </w:r>
    </w:p>
    <w:p w14:paraId="531F4A9F" w14:textId="77777777" w:rsidR="001423DA" w:rsidRDefault="001423DA" w:rsidP="001423DA">
      <w:pPr>
        <w:pStyle w:val="PL"/>
        <w:rPr>
          <w:lang w:val="en-US"/>
        </w:rPr>
      </w:pPr>
      <w:r>
        <w:rPr>
          <w:lang w:val="en-US"/>
        </w:rPr>
        <w:t xml:space="preserve">          This string provides forward-compatibility with future</w:t>
      </w:r>
    </w:p>
    <w:p w14:paraId="727E9119" w14:textId="77777777" w:rsidR="001423DA" w:rsidRDefault="001423DA" w:rsidP="001423DA">
      <w:pPr>
        <w:pStyle w:val="PL"/>
        <w:rPr>
          <w:lang w:val="en-US"/>
        </w:rPr>
      </w:pPr>
      <w:r>
        <w:rPr>
          <w:lang w:val="en-US"/>
        </w:rPr>
        <w:t xml:space="preserve">          extensions to the enumeration but is not used to encode</w:t>
      </w:r>
    </w:p>
    <w:p w14:paraId="7C915607" w14:textId="77777777" w:rsidR="001423DA" w:rsidRDefault="001423DA" w:rsidP="001423DA">
      <w:pPr>
        <w:pStyle w:val="PL"/>
        <w:rPr>
          <w:lang w:val="en-US"/>
        </w:rPr>
      </w:pPr>
      <w:r>
        <w:rPr>
          <w:lang w:val="en-US"/>
        </w:rPr>
        <w:t xml:space="preserve">          content defined in the present version of this API.</w:t>
      </w:r>
    </w:p>
    <w:p w14:paraId="6E9E44C0" w14:textId="77777777" w:rsidR="001423DA" w:rsidRDefault="001423DA" w:rsidP="001423DA">
      <w:pPr>
        <w:pStyle w:val="PL"/>
        <w:rPr>
          <w:lang w:val="en-US"/>
        </w:rPr>
      </w:pPr>
      <w:r>
        <w:rPr>
          <w:lang w:val="en-US"/>
        </w:rPr>
        <w:t xml:space="preserve">      description: |</w:t>
      </w:r>
    </w:p>
    <w:p w14:paraId="48C05D7B" w14:textId="77777777" w:rsidR="001423DA" w:rsidRDefault="001423DA" w:rsidP="001423DA">
      <w:pPr>
        <w:pStyle w:val="PL"/>
        <w:rPr>
          <w:lang w:val="en-US"/>
        </w:rPr>
      </w:pPr>
      <w:r>
        <w:rPr>
          <w:lang w:val="en-US"/>
        </w:rPr>
        <w:t xml:space="preserve">        </w:t>
      </w:r>
      <w:r>
        <w:rPr>
          <w:lang w:eastAsia="zh-CN"/>
        </w:rPr>
        <w:t xml:space="preserve">Represents the expected UE analytics type.  </w:t>
      </w:r>
    </w:p>
    <w:p w14:paraId="16CF0889" w14:textId="77777777" w:rsidR="001423DA" w:rsidRDefault="001423DA" w:rsidP="001423DA">
      <w:pPr>
        <w:pStyle w:val="PL"/>
        <w:rPr>
          <w:lang w:val="en-US"/>
        </w:rPr>
      </w:pPr>
      <w:r>
        <w:rPr>
          <w:lang w:val="en-US"/>
        </w:rPr>
        <w:lastRenderedPageBreak/>
        <w:t xml:space="preserve">        Possible values are:</w:t>
      </w:r>
    </w:p>
    <w:p w14:paraId="1F8722DF" w14:textId="77777777" w:rsidR="001423DA" w:rsidRDefault="001423DA" w:rsidP="001423DA">
      <w:pPr>
        <w:pStyle w:val="PL"/>
        <w:rPr>
          <w:lang w:val="en-US"/>
        </w:rPr>
      </w:pPr>
      <w:r>
        <w:rPr>
          <w:lang w:val="en-US"/>
        </w:rPr>
        <w:t xml:space="preserve">        - MOBILITY: Mobility related abnormal </w:t>
      </w:r>
      <w:proofErr w:type="spellStart"/>
      <w:r>
        <w:rPr>
          <w:lang w:val="en-US"/>
        </w:rPr>
        <w:t>behaviour</w:t>
      </w:r>
      <w:proofErr w:type="spellEnd"/>
      <w:r>
        <w:rPr>
          <w:lang w:val="en-US"/>
        </w:rPr>
        <w:t xml:space="preserve"> analytics is expected by the consumer.</w:t>
      </w:r>
    </w:p>
    <w:p w14:paraId="1E519A35" w14:textId="77777777" w:rsidR="001423DA" w:rsidRDefault="001423DA" w:rsidP="001423DA">
      <w:pPr>
        <w:pStyle w:val="PL"/>
        <w:rPr>
          <w:lang w:val="en-US"/>
        </w:rPr>
      </w:pPr>
      <w:r>
        <w:rPr>
          <w:lang w:val="en-US"/>
        </w:rPr>
        <w:t xml:space="preserve">        - COMMUN: Communication related abnormal </w:t>
      </w:r>
      <w:proofErr w:type="spellStart"/>
      <w:r>
        <w:rPr>
          <w:lang w:val="en-US"/>
        </w:rPr>
        <w:t>behaviour</w:t>
      </w:r>
      <w:proofErr w:type="spellEnd"/>
      <w:r>
        <w:rPr>
          <w:lang w:val="en-US"/>
        </w:rPr>
        <w:t xml:space="preserve"> analytics </w:t>
      </w:r>
      <w:proofErr w:type="gramStart"/>
      <w:r>
        <w:rPr>
          <w:lang w:val="en-US"/>
        </w:rPr>
        <w:t>is</w:t>
      </w:r>
      <w:proofErr w:type="gramEnd"/>
      <w:r>
        <w:rPr>
          <w:lang w:val="en-US"/>
        </w:rPr>
        <w:t xml:space="preserve"> expected by the consumer.</w:t>
      </w:r>
    </w:p>
    <w:p w14:paraId="3B95AAE3" w14:textId="77777777" w:rsidR="001423DA" w:rsidRDefault="001423DA" w:rsidP="001423DA">
      <w:pPr>
        <w:pStyle w:val="PL"/>
        <w:rPr>
          <w:lang w:val="en-US"/>
        </w:rPr>
      </w:pPr>
      <w:r>
        <w:rPr>
          <w:lang w:val="en-US"/>
        </w:rPr>
        <w:t xml:space="preserve">        - MOBILITY_AND_COMMUN: Both mobility and communication related abnormal </w:t>
      </w:r>
      <w:proofErr w:type="spellStart"/>
      <w:r>
        <w:rPr>
          <w:lang w:val="en-US"/>
        </w:rPr>
        <w:t>behaviour</w:t>
      </w:r>
      <w:proofErr w:type="spellEnd"/>
      <w:r>
        <w:rPr>
          <w:lang w:val="en-US"/>
        </w:rPr>
        <w:t xml:space="preserve"> analytics</w:t>
      </w:r>
    </w:p>
    <w:p w14:paraId="77C992D0" w14:textId="77777777" w:rsidR="001423DA" w:rsidRDefault="001423DA" w:rsidP="001423DA">
      <w:pPr>
        <w:pStyle w:val="PL"/>
        <w:rPr>
          <w:lang w:val="en-US"/>
        </w:rPr>
      </w:pPr>
      <w:r>
        <w:rPr>
          <w:lang w:val="en-US"/>
        </w:rPr>
        <w:t xml:space="preserve">          is expected by the consumer.</w:t>
      </w:r>
    </w:p>
    <w:p w14:paraId="0B12394A" w14:textId="77777777" w:rsidR="001423DA" w:rsidRDefault="001423DA" w:rsidP="001423DA">
      <w:pPr>
        <w:pStyle w:val="PL"/>
        <w:rPr>
          <w:lang w:val="en-US"/>
        </w:rPr>
      </w:pPr>
    </w:p>
    <w:p w14:paraId="552C8BF2" w14:textId="77777777" w:rsidR="001423DA" w:rsidRDefault="001423DA" w:rsidP="001423DA">
      <w:pPr>
        <w:pStyle w:val="PL"/>
        <w:rPr>
          <w:lang w:val="en-US"/>
        </w:rPr>
      </w:pPr>
      <w:r>
        <w:rPr>
          <w:lang w:val="en-US"/>
        </w:rPr>
        <w:t xml:space="preserve">    </w:t>
      </w:r>
      <w:proofErr w:type="spellStart"/>
      <w:proofErr w:type="gramStart"/>
      <w:r>
        <w:rPr>
          <w:lang w:val="en-US"/>
        </w:rPr>
        <w:t>MatchingDirection</w:t>
      </w:r>
      <w:proofErr w:type="spellEnd"/>
      <w:proofErr w:type="gramEnd"/>
      <w:r>
        <w:rPr>
          <w:lang w:val="en-US"/>
        </w:rPr>
        <w:t>:</w:t>
      </w:r>
    </w:p>
    <w:p w14:paraId="2901A85E"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3FA4F5BD" w14:textId="77777777" w:rsidR="001423DA" w:rsidRDefault="001423DA" w:rsidP="001423DA">
      <w:pPr>
        <w:pStyle w:val="PL"/>
        <w:rPr>
          <w:lang w:val="en-US"/>
        </w:rPr>
      </w:pPr>
      <w:r>
        <w:rPr>
          <w:lang w:val="en-US"/>
        </w:rPr>
        <w:t xml:space="preserve">      - type: string</w:t>
      </w:r>
    </w:p>
    <w:p w14:paraId="36743A76"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23F3A2CD" w14:textId="77777777" w:rsidR="001423DA" w:rsidRDefault="001423DA" w:rsidP="001423DA">
      <w:pPr>
        <w:pStyle w:val="PL"/>
        <w:rPr>
          <w:lang w:val="en-US"/>
        </w:rPr>
      </w:pPr>
      <w:r>
        <w:rPr>
          <w:lang w:val="en-US"/>
        </w:rPr>
        <w:t xml:space="preserve">          - ASCENDING</w:t>
      </w:r>
    </w:p>
    <w:p w14:paraId="54B95575" w14:textId="77777777" w:rsidR="001423DA" w:rsidRDefault="001423DA" w:rsidP="001423DA">
      <w:pPr>
        <w:pStyle w:val="PL"/>
        <w:rPr>
          <w:lang w:val="en-US"/>
        </w:rPr>
      </w:pPr>
      <w:r>
        <w:rPr>
          <w:lang w:val="en-US"/>
        </w:rPr>
        <w:t xml:space="preserve">          - DESCENDING</w:t>
      </w:r>
    </w:p>
    <w:p w14:paraId="6510522D" w14:textId="77777777" w:rsidR="001423DA" w:rsidRDefault="001423DA" w:rsidP="001423DA">
      <w:pPr>
        <w:pStyle w:val="PL"/>
        <w:rPr>
          <w:lang w:val="en-US"/>
        </w:rPr>
      </w:pPr>
      <w:r>
        <w:rPr>
          <w:lang w:val="en-US"/>
        </w:rPr>
        <w:t xml:space="preserve">          - CROSSED</w:t>
      </w:r>
    </w:p>
    <w:p w14:paraId="3E2D7F09" w14:textId="77777777" w:rsidR="001423DA" w:rsidRDefault="001423DA" w:rsidP="001423DA">
      <w:pPr>
        <w:pStyle w:val="PL"/>
        <w:rPr>
          <w:lang w:val="en-US"/>
        </w:rPr>
      </w:pPr>
      <w:r>
        <w:rPr>
          <w:lang w:val="en-US"/>
        </w:rPr>
        <w:t xml:space="preserve">      - type: string</w:t>
      </w:r>
    </w:p>
    <w:p w14:paraId="726F4B51" w14:textId="77777777" w:rsidR="001423DA" w:rsidRDefault="001423DA" w:rsidP="001423DA">
      <w:pPr>
        <w:pStyle w:val="PL"/>
        <w:rPr>
          <w:lang w:val="en-US"/>
        </w:rPr>
      </w:pPr>
      <w:r>
        <w:rPr>
          <w:lang w:val="en-US"/>
        </w:rPr>
        <w:t xml:space="preserve">        description: &gt;</w:t>
      </w:r>
    </w:p>
    <w:p w14:paraId="32A95478" w14:textId="77777777" w:rsidR="001423DA" w:rsidRDefault="001423DA" w:rsidP="001423DA">
      <w:pPr>
        <w:pStyle w:val="PL"/>
        <w:rPr>
          <w:lang w:val="en-US"/>
        </w:rPr>
      </w:pPr>
      <w:r>
        <w:rPr>
          <w:lang w:val="en-US"/>
        </w:rPr>
        <w:t xml:space="preserve">          This string provides forward-compatibility with future</w:t>
      </w:r>
    </w:p>
    <w:p w14:paraId="251A44C1" w14:textId="77777777" w:rsidR="001423DA" w:rsidRDefault="001423DA" w:rsidP="001423DA">
      <w:pPr>
        <w:pStyle w:val="PL"/>
        <w:rPr>
          <w:lang w:val="en-US"/>
        </w:rPr>
      </w:pPr>
      <w:r>
        <w:rPr>
          <w:lang w:val="en-US"/>
        </w:rPr>
        <w:t xml:space="preserve">          extensions to the enumeration but is not used to encode</w:t>
      </w:r>
    </w:p>
    <w:p w14:paraId="7BCC6CB0" w14:textId="77777777" w:rsidR="001423DA" w:rsidRDefault="001423DA" w:rsidP="001423DA">
      <w:pPr>
        <w:pStyle w:val="PL"/>
        <w:rPr>
          <w:lang w:val="en-US"/>
        </w:rPr>
      </w:pPr>
      <w:r>
        <w:rPr>
          <w:lang w:val="en-US"/>
        </w:rPr>
        <w:t xml:space="preserve">          content defined in the present version of this API.</w:t>
      </w:r>
    </w:p>
    <w:p w14:paraId="6C728E33" w14:textId="77777777" w:rsidR="001423DA" w:rsidRDefault="001423DA" w:rsidP="001423DA">
      <w:pPr>
        <w:pStyle w:val="PL"/>
        <w:rPr>
          <w:lang w:val="en-US"/>
        </w:rPr>
      </w:pPr>
      <w:r>
        <w:rPr>
          <w:lang w:val="en-US"/>
        </w:rPr>
        <w:t xml:space="preserve">      description: |</w:t>
      </w:r>
    </w:p>
    <w:p w14:paraId="01C63AE2" w14:textId="77777777" w:rsidR="001423DA" w:rsidRDefault="001423DA" w:rsidP="001423DA">
      <w:pPr>
        <w:pStyle w:val="PL"/>
        <w:rPr>
          <w:lang w:val="en-US"/>
        </w:rPr>
      </w:pPr>
      <w:r>
        <w:rPr>
          <w:lang w:val="en-US"/>
        </w:rPr>
        <w:t xml:space="preserve">        </w:t>
      </w:r>
      <w:r>
        <w:rPr>
          <w:lang w:eastAsia="zh-CN"/>
        </w:rPr>
        <w:t xml:space="preserve">Represents the matching direction when crossing a threshold.  </w:t>
      </w:r>
    </w:p>
    <w:p w14:paraId="2CCDA96C" w14:textId="77777777" w:rsidR="001423DA" w:rsidRDefault="001423DA" w:rsidP="001423DA">
      <w:pPr>
        <w:pStyle w:val="PL"/>
        <w:rPr>
          <w:lang w:val="en-US"/>
        </w:rPr>
      </w:pPr>
      <w:r>
        <w:rPr>
          <w:lang w:val="en-US"/>
        </w:rPr>
        <w:t xml:space="preserve">        Possible values are:</w:t>
      </w:r>
    </w:p>
    <w:p w14:paraId="68E96C5A" w14:textId="77777777" w:rsidR="001423DA" w:rsidRDefault="001423DA" w:rsidP="001423DA">
      <w:pPr>
        <w:pStyle w:val="PL"/>
        <w:rPr>
          <w:lang w:val="en-US"/>
        </w:rPr>
      </w:pPr>
      <w:r>
        <w:rPr>
          <w:lang w:val="en-US"/>
        </w:rPr>
        <w:t xml:space="preserve">        - ASCENDING: Threshold is crossed in ascending direction.</w:t>
      </w:r>
    </w:p>
    <w:p w14:paraId="5DEE9A8D" w14:textId="77777777" w:rsidR="001423DA" w:rsidRDefault="001423DA" w:rsidP="001423DA">
      <w:pPr>
        <w:pStyle w:val="PL"/>
        <w:rPr>
          <w:lang w:val="en-US"/>
        </w:rPr>
      </w:pPr>
      <w:r>
        <w:rPr>
          <w:lang w:val="en-US"/>
        </w:rPr>
        <w:t xml:space="preserve">        - DESCENDING: Threshold is crossed in descending direction.</w:t>
      </w:r>
    </w:p>
    <w:p w14:paraId="25ABF59B" w14:textId="77777777" w:rsidR="001423DA" w:rsidRDefault="001423DA" w:rsidP="001423DA">
      <w:pPr>
        <w:pStyle w:val="PL"/>
        <w:rPr>
          <w:lang w:val="en-US"/>
        </w:rPr>
      </w:pPr>
      <w:r>
        <w:rPr>
          <w:lang w:val="en-US"/>
        </w:rPr>
        <w:t xml:space="preserve">        - CROSSED: Threshold is crossed either in ascending or descending direction.</w:t>
      </w:r>
    </w:p>
    <w:p w14:paraId="50FA01BE" w14:textId="77777777" w:rsidR="001423DA" w:rsidRDefault="001423DA" w:rsidP="001423DA">
      <w:pPr>
        <w:pStyle w:val="PL"/>
        <w:rPr>
          <w:lang w:val="en-US"/>
        </w:rPr>
      </w:pPr>
    </w:p>
    <w:p w14:paraId="2221A5F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NwdafFailureCode</w:t>
      </w:r>
      <w:proofErr w:type="spellEnd"/>
      <w:r w:rsidRPr="00822010">
        <w:rPr>
          <w:rFonts w:ascii="Courier New" w:hAnsi="Courier New"/>
          <w:sz w:val="16"/>
          <w:lang w:val="en-US"/>
        </w:rPr>
        <w:t>:</w:t>
      </w:r>
    </w:p>
    <w:p w14:paraId="7FE91406"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anyOf</w:t>
      </w:r>
      <w:proofErr w:type="spellEnd"/>
      <w:r w:rsidRPr="00822010">
        <w:rPr>
          <w:rFonts w:ascii="Courier New" w:hAnsi="Courier New"/>
          <w:sz w:val="16"/>
          <w:lang w:val="en-US"/>
        </w:rPr>
        <w:t>:</w:t>
      </w:r>
    </w:p>
    <w:p w14:paraId="2BB230D4"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E07F83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proofErr w:type="spellStart"/>
      <w:r w:rsidRPr="00822010">
        <w:rPr>
          <w:rFonts w:ascii="Courier New" w:hAnsi="Courier New"/>
          <w:sz w:val="16"/>
          <w:lang w:val="en-US"/>
        </w:rPr>
        <w:t>enum</w:t>
      </w:r>
      <w:proofErr w:type="spellEnd"/>
      <w:r w:rsidRPr="00822010">
        <w:rPr>
          <w:rFonts w:ascii="Courier New" w:hAnsi="Courier New"/>
          <w:sz w:val="16"/>
          <w:lang w:val="en-US"/>
        </w:rPr>
        <w:t>:</w:t>
      </w:r>
    </w:p>
    <w:p w14:paraId="42CAA04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w:t>
      </w:r>
    </w:p>
    <w:p w14:paraId="7273FAD7"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w:t>
      </w:r>
    </w:p>
    <w:p w14:paraId="666B00A4"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w:t>
      </w:r>
    </w:p>
    <w:p w14:paraId="32047B35"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p>
    <w:p w14:paraId="70F75BBF" w14:textId="77777777" w:rsidR="001423DA" w:rsidRPr="0042530E"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p>
    <w:p w14:paraId="5C8790C4"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w:t>
      </w:r>
    </w:p>
    <w:p w14:paraId="57C99C13"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type: string</w:t>
      </w:r>
    </w:p>
    <w:p w14:paraId="6C755BD1"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&gt;</w:t>
      </w:r>
    </w:p>
    <w:p w14:paraId="6D5055BD"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This string provides forward-compatibility with future</w:t>
      </w:r>
    </w:p>
    <w:p w14:paraId="3DF61465"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extensions to the enumeration but is not used to encode</w:t>
      </w:r>
    </w:p>
    <w:p w14:paraId="24792D5A"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content defined in the present version of this API.</w:t>
      </w:r>
    </w:p>
    <w:p w14:paraId="57CD942F"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description: |</w:t>
      </w:r>
    </w:p>
    <w:p w14:paraId="04BABBA6"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w:t>
      </w:r>
      <w:r w:rsidRPr="00822010">
        <w:rPr>
          <w:rFonts w:ascii="Courier New" w:eastAsia="Times New Roman" w:hAnsi="Courier New" w:cs="Arial"/>
          <w:sz w:val="16"/>
          <w:szCs w:val="18"/>
        </w:rPr>
        <w:t xml:space="preserve">Represents the failure reason.  </w:t>
      </w:r>
    </w:p>
    <w:p w14:paraId="0ABD8A5A"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Possible values are:</w:t>
      </w:r>
    </w:p>
    <w:p w14:paraId="24715745"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UNAVAILABLE_DATA: Indicates the requested </w:t>
      </w:r>
      <w:proofErr w:type="gramStart"/>
      <w:r w:rsidRPr="00822010">
        <w:rPr>
          <w:rFonts w:ascii="Courier New" w:hAnsi="Courier New"/>
          <w:sz w:val="16"/>
          <w:lang w:val="en-US"/>
        </w:rPr>
        <w:t>statistics</w:t>
      </w:r>
      <w:proofErr w:type="gramEnd"/>
      <w:r w:rsidRPr="00822010">
        <w:rPr>
          <w:rFonts w:ascii="Courier New" w:hAnsi="Courier New"/>
          <w:sz w:val="16"/>
          <w:lang w:val="en-US"/>
        </w:rPr>
        <w:t xml:space="preserve"> information for the event is rejected</w:t>
      </w:r>
    </w:p>
    <w:p w14:paraId="2B2DAADD"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since necessary data to perform the service is unavailable.</w:t>
      </w:r>
    </w:p>
    <w:p w14:paraId="1200ADFD"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BOTH_STAT_PRED_NOT_ALLOWED: Indicates the requested analysis information for the event is</w:t>
      </w:r>
    </w:p>
    <w:p w14:paraId="3F1F843F"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rejected since the start time is in the past and the end time is in the future, which</w:t>
      </w:r>
    </w:p>
    <w:p w14:paraId="37214DB6"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means the NF service consumer requested both statistics and </w:t>
      </w:r>
      <w:proofErr w:type="gramStart"/>
      <w:r w:rsidRPr="00822010">
        <w:rPr>
          <w:rFonts w:ascii="Courier New" w:hAnsi="Courier New"/>
          <w:sz w:val="16"/>
          <w:lang w:val="en-US"/>
        </w:rPr>
        <w:t>prediction</w:t>
      </w:r>
      <w:proofErr w:type="gramEnd"/>
      <w:r w:rsidRPr="00822010">
        <w:rPr>
          <w:rFonts w:ascii="Courier New" w:hAnsi="Courier New"/>
          <w:sz w:val="16"/>
          <w:lang w:val="en-US"/>
        </w:rPr>
        <w:t xml:space="preserve"> for the analytics.</w:t>
      </w:r>
    </w:p>
    <w:p w14:paraId="13AF1D61"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PREDICTION_NOT_ALLOWED: Indicates that the request for the prediction of the analytics</w:t>
      </w:r>
    </w:p>
    <w:p w14:paraId="4006D90C"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event is not allowed.</w:t>
      </w:r>
    </w:p>
    <w:p w14:paraId="61C16DC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en-US"/>
        </w:rPr>
        <w:t xml:space="preserve">        - </w:t>
      </w:r>
      <w:r w:rsidRPr="00822010">
        <w:rPr>
          <w:rFonts w:ascii="Courier New" w:hAnsi="Courier New"/>
          <w:sz w:val="16"/>
        </w:rPr>
        <w:t>UNSATISFIED_REQUESTED_ANALYTICS_TIME</w:t>
      </w:r>
      <w:r w:rsidRPr="00822010">
        <w:rPr>
          <w:rFonts w:ascii="Courier New" w:hAnsi="Courier New"/>
          <w:sz w:val="16"/>
          <w:lang w:val="en-US"/>
        </w:rPr>
        <w:t xml:space="preserve">: </w:t>
      </w:r>
      <w:r w:rsidRPr="00822010">
        <w:rPr>
          <w:rFonts w:ascii="Courier New" w:hAnsi="Courier New"/>
          <w:sz w:val="16"/>
        </w:rPr>
        <w:t>Indicates that the requested event is rejected since</w:t>
      </w:r>
    </w:p>
    <w:p w14:paraId="549D9C5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the analytics information is not ready when the time indicated by the "</w:t>
      </w:r>
      <w:proofErr w:type="spellStart"/>
      <w:r w:rsidRPr="00822010">
        <w:rPr>
          <w:rFonts w:ascii="Courier New" w:hAnsi="Courier New"/>
          <w:sz w:val="16"/>
        </w:rPr>
        <w:t>timeAnaNeeded</w:t>
      </w:r>
      <w:proofErr w:type="spellEnd"/>
      <w:r w:rsidRPr="00822010">
        <w:rPr>
          <w:rFonts w:ascii="Courier New" w:hAnsi="Courier New"/>
          <w:sz w:val="16"/>
        </w:rPr>
        <w:t>"</w:t>
      </w:r>
    </w:p>
    <w:p w14:paraId="3D83E47D"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rPr>
        <w:t xml:space="preserve">          attribute (as provided during the creation or modification of subscription) is reached.</w:t>
      </w:r>
    </w:p>
    <w:p w14:paraId="07E1674E"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 </w:t>
      </w:r>
      <w:r w:rsidRPr="0042530E">
        <w:rPr>
          <w:rFonts w:ascii="Courier New" w:hAnsi="Courier New"/>
          <w:sz w:val="16"/>
        </w:rPr>
        <w:t>NO_ROAMING_SUPPORT</w:t>
      </w:r>
      <w:r>
        <w:rPr>
          <w:rFonts w:ascii="Courier New" w:hAnsi="Courier New"/>
          <w:sz w:val="16"/>
        </w:rPr>
        <w:t xml:space="preserve">: </w:t>
      </w:r>
      <w:r w:rsidRPr="0042530E">
        <w:rPr>
          <w:rFonts w:ascii="Courier New" w:hAnsi="Courier New"/>
          <w:sz w:val="16"/>
        </w:rPr>
        <w:t>Indicates that the request shall be rejected because roaming analytics</w:t>
      </w:r>
    </w:p>
    <w:p w14:paraId="6D44D14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or data are required and the NWDAF neither supports roaming exchange </w:t>
      </w:r>
      <w:proofErr w:type="spellStart"/>
      <w:r w:rsidRPr="0042530E">
        <w:rPr>
          <w:rFonts w:ascii="Courier New" w:hAnsi="Courier New"/>
          <w:sz w:val="16"/>
        </w:rPr>
        <w:t>capabilitiy</w:t>
      </w:r>
      <w:proofErr w:type="spellEnd"/>
      <w:r w:rsidRPr="0042530E">
        <w:rPr>
          <w:rFonts w:ascii="Courier New" w:hAnsi="Courier New"/>
          <w:sz w:val="16"/>
        </w:rPr>
        <w:t xml:space="preserve"> nor can</w:t>
      </w:r>
    </w:p>
    <w:p w14:paraId="041DAEF8" w14:textId="77777777" w:rsidR="001423DA" w:rsidRPr="0042530E"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42530E">
        <w:rPr>
          <w:rFonts w:ascii="Courier New" w:hAnsi="Courier New"/>
          <w:sz w:val="16"/>
        </w:rPr>
        <w:t xml:space="preserve">it </w:t>
      </w:r>
      <w:proofErr w:type="gramStart"/>
      <w:r w:rsidRPr="0042530E">
        <w:rPr>
          <w:rFonts w:ascii="Courier New" w:hAnsi="Courier New"/>
          <w:sz w:val="16"/>
        </w:rPr>
        <w:t>forward</w:t>
      </w:r>
      <w:proofErr w:type="gramEnd"/>
      <w:r w:rsidRPr="0042530E">
        <w:rPr>
          <w:rFonts w:ascii="Courier New" w:hAnsi="Courier New"/>
          <w:sz w:val="16"/>
        </w:rPr>
        <w:t xml:space="preserve"> the request to another NWDAF.</w:t>
      </w:r>
    </w:p>
    <w:p w14:paraId="01CE24A8"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 OTHER: Indicates the requested analysis information for the event is rejected due to other</w:t>
      </w:r>
    </w:p>
    <w:p w14:paraId="5C60FC39"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822010">
        <w:rPr>
          <w:rFonts w:ascii="Courier New" w:hAnsi="Courier New"/>
          <w:sz w:val="16"/>
          <w:lang w:val="en-US"/>
        </w:rPr>
        <w:t xml:space="preserve">          reasons.</w:t>
      </w:r>
    </w:p>
    <w:p w14:paraId="0FB90395" w14:textId="77777777" w:rsidR="001423DA" w:rsidRDefault="001423DA" w:rsidP="001423DA">
      <w:pPr>
        <w:pStyle w:val="PL"/>
        <w:rPr>
          <w:lang w:val="en-US"/>
        </w:rPr>
      </w:pPr>
    </w:p>
    <w:p w14:paraId="47CB32AF" w14:textId="77777777" w:rsidR="001423DA" w:rsidRDefault="001423DA" w:rsidP="001423DA">
      <w:pPr>
        <w:pStyle w:val="PL"/>
        <w:rPr>
          <w:lang w:val="en-US"/>
        </w:rPr>
      </w:pPr>
      <w:r>
        <w:rPr>
          <w:lang w:val="en-US"/>
        </w:rPr>
        <w:t xml:space="preserve">    </w:t>
      </w:r>
      <w:proofErr w:type="spellStart"/>
      <w:r>
        <w:rPr>
          <w:lang w:val="en-US"/>
        </w:rPr>
        <w:t>AnalyticsMetadata</w:t>
      </w:r>
      <w:proofErr w:type="spellEnd"/>
      <w:r>
        <w:rPr>
          <w:lang w:val="en-US"/>
        </w:rPr>
        <w:t>:</w:t>
      </w:r>
    </w:p>
    <w:p w14:paraId="59644F52"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7843DE45" w14:textId="77777777" w:rsidR="001423DA" w:rsidRDefault="001423DA" w:rsidP="001423DA">
      <w:pPr>
        <w:pStyle w:val="PL"/>
        <w:rPr>
          <w:lang w:val="en-US"/>
        </w:rPr>
      </w:pPr>
      <w:r>
        <w:rPr>
          <w:lang w:val="en-US"/>
        </w:rPr>
        <w:t xml:space="preserve">      - type: string</w:t>
      </w:r>
    </w:p>
    <w:p w14:paraId="5EB2E2F8"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0FBA1F23" w14:textId="77777777" w:rsidR="001423DA" w:rsidRDefault="001423DA" w:rsidP="001423DA">
      <w:pPr>
        <w:pStyle w:val="PL"/>
        <w:rPr>
          <w:lang w:val="en-US"/>
        </w:rPr>
      </w:pPr>
      <w:r>
        <w:rPr>
          <w:lang w:val="en-US"/>
        </w:rPr>
        <w:t xml:space="preserve">          - NUM_OF_SAMPLES</w:t>
      </w:r>
    </w:p>
    <w:p w14:paraId="7249296D" w14:textId="77777777" w:rsidR="001423DA" w:rsidRDefault="001423DA" w:rsidP="001423DA">
      <w:pPr>
        <w:pStyle w:val="PL"/>
        <w:rPr>
          <w:lang w:val="en-US"/>
        </w:rPr>
      </w:pPr>
      <w:r>
        <w:rPr>
          <w:lang w:val="en-US"/>
        </w:rPr>
        <w:t xml:space="preserve">          - DATA_WINDOW</w:t>
      </w:r>
    </w:p>
    <w:p w14:paraId="7BC71EC6" w14:textId="77777777" w:rsidR="001423DA" w:rsidRDefault="001423DA" w:rsidP="001423DA">
      <w:pPr>
        <w:pStyle w:val="PL"/>
        <w:rPr>
          <w:lang w:val="en-US"/>
        </w:rPr>
      </w:pPr>
      <w:r>
        <w:rPr>
          <w:lang w:val="en-US"/>
        </w:rPr>
        <w:t xml:space="preserve">          - DATA_STAT_PROPS</w:t>
      </w:r>
    </w:p>
    <w:p w14:paraId="20F48C97" w14:textId="77777777" w:rsidR="001423DA" w:rsidRDefault="001423DA" w:rsidP="001423DA">
      <w:pPr>
        <w:pStyle w:val="PL"/>
        <w:rPr>
          <w:lang w:val="en-US"/>
        </w:rPr>
      </w:pPr>
      <w:r>
        <w:rPr>
          <w:lang w:val="en-US"/>
        </w:rPr>
        <w:t xml:space="preserve">          - STRATEGY</w:t>
      </w:r>
    </w:p>
    <w:p w14:paraId="60C23DAB" w14:textId="77777777" w:rsidR="001423DA" w:rsidRDefault="001423DA" w:rsidP="001423DA">
      <w:pPr>
        <w:pStyle w:val="PL"/>
        <w:rPr>
          <w:lang w:val="en-US"/>
        </w:rPr>
      </w:pPr>
      <w:r>
        <w:rPr>
          <w:lang w:val="en-US"/>
        </w:rPr>
        <w:t xml:space="preserve">          - ACCURACY</w:t>
      </w:r>
    </w:p>
    <w:p w14:paraId="16C4A789" w14:textId="77777777" w:rsidR="001423DA" w:rsidRDefault="001423DA" w:rsidP="001423DA">
      <w:pPr>
        <w:pStyle w:val="PL"/>
      </w:pPr>
      <w:r>
        <w:rPr>
          <w:lang w:val="en-US"/>
        </w:rPr>
        <w:t xml:space="preserve">          - </w:t>
      </w:r>
      <w:r>
        <w:t>DATA_SOURCES</w:t>
      </w:r>
    </w:p>
    <w:p w14:paraId="115BE127" w14:textId="77777777" w:rsidR="001423DA" w:rsidRDefault="001423DA" w:rsidP="001423DA">
      <w:pPr>
        <w:pStyle w:val="PL"/>
        <w:rPr>
          <w:lang w:val="en-US"/>
        </w:rPr>
      </w:pPr>
      <w:r>
        <w:rPr>
          <w:lang w:val="en-US"/>
        </w:rPr>
        <w:t xml:space="preserve">          - </w:t>
      </w:r>
      <w:r w:rsidRPr="00926C5C">
        <w:rPr>
          <w:lang w:val="en-US"/>
        </w:rPr>
        <w:t>USED_PROC_INSTRUCT</w:t>
      </w:r>
    </w:p>
    <w:p w14:paraId="0CD9595B" w14:textId="77777777" w:rsidR="001423DA" w:rsidRDefault="001423DA" w:rsidP="001423DA">
      <w:pPr>
        <w:pStyle w:val="PL"/>
        <w:rPr>
          <w:lang w:val="en-US"/>
        </w:rPr>
      </w:pPr>
      <w:r>
        <w:rPr>
          <w:lang w:val="en-US"/>
        </w:rPr>
        <w:t xml:space="preserve">      - type: string</w:t>
      </w:r>
    </w:p>
    <w:p w14:paraId="0945B6C7" w14:textId="77777777" w:rsidR="001423DA" w:rsidRDefault="001423DA" w:rsidP="001423DA">
      <w:pPr>
        <w:pStyle w:val="PL"/>
        <w:rPr>
          <w:lang w:val="en-US"/>
        </w:rPr>
      </w:pPr>
      <w:r>
        <w:rPr>
          <w:lang w:val="en-US"/>
        </w:rPr>
        <w:t xml:space="preserve">        description: &gt;</w:t>
      </w:r>
    </w:p>
    <w:p w14:paraId="5281A50B" w14:textId="77777777" w:rsidR="001423DA" w:rsidRDefault="001423DA" w:rsidP="001423DA">
      <w:pPr>
        <w:pStyle w:val="PL"/>
        <w:rPr>
          <w:lang w:val="en-US"/>
        </w:rPr>
      </w:pPr>
      <w:r>
        <w:rPr>
          <w:lang w:val="en-US"/>
        </w:rPr>
        <w:t xml:space="preserve">          This string provides forward-compatibility with future</w:t>
      </w:r>
    </w:p>
    <w:p w14:paraId="52A56C0A" w14:textId="77777777" w:rsidR="001423DA" w:rsidRDefault="001423DA" w:rsidP="001423DA">
      <w:pPr>
        <w:pStyle w:val="PL"/>
        <w:rPr>
          <w:lang w:val="en-US"/>
        </w:rPr>
      </w:pPr>
      <w:r>
        <w:rPr>
          <w:lang w:val="en-US"/>
        </w:rPr>
        <w:t xml:space="preserve">          extensions to the enumeration but is not used to encode</w:t>
      </w:r>
    </w:p>
    <w:p w14:paraId="2F2E9BB1" w14:textId="77777777" w:rsidR="001423DA" w:rsidRDefault="001423DA" w:rsidP="001423DA">
      <w:pPr>
        <w:pStyle w:val="PL"/>
        <w:rPr>
          <w:lang w:val="en-US"/>
        </w:rPr>
      </w:pPr>
      <w:r>
        <w:rPr>
          <w:lang w:val="en-US"/>
        </w:rPr>
        <w:t xml:space="preserve">          content defined in the present version of this API.</w:t>
      </w:r>
    </w:p>
    <w:p w14:paraId="2A17A9E6" w14:textId="77777777" w:rsidR="001423DA" w:rsidRDefault="001423DA" w:rsidP="001423DA">
      <w:pPr>
        <w:pStyle w:val="PL"/>
        <w:rPr>
          <w:lang w:val="en-US"/>
        </w:rPr>
      </w:pPr>
      <w:r>
        <w:rPr>
          <w:lang w:val="en-US"/>
        </w:rPr>
        <w:t xml:space="preserve">      description: |</w:t>
      </w:r>
    </w:p>
    <w:p w14:paraId="68DD92CD" w14:textId="77777777" w:rsidR="001423DA" w:rsidRDefault="001423DA" w:rsidP="001423DA">
      <w:pPr>
        <w:pStyle w:val="PL"/>
        <w:rPr>
          <w:lang w:val="en-US"/>
        </w:rPr>
      </w:pPr>
      <w:r>
        <w:rPr>
          <w:lang w:val="en-US"/>
        </w:rPr>
        <w:t xml:space="preserve">        </w:t>
      </w:r>
      <w:r>
        <w:t xml:space="preserve">Represents the types of analytics metadata information that can be requested.  </w:t>
      </w:r>
    </w:p>
    <w:p w14:paraId="1755AFCC" w14:textId="77777777" w:rsidR="001423DA" w:rsidRDefault="001423DA" w:rsidP="001423DA">
      <w:pPr>
        <w:pStyle w:val="PL"/>
        <w:rPr>
          <w:lang w:val="en-US"/>
        </w:rPr>
      </w:pPr>
      <w:r>
        <w:rPr>
          <w:lang w:val="en-US"/>
        </w:rPr>
        <w:t xml:space="preserve">        Possible values are:</w:t>
      </w:r>
    </w:p>
    <w:p w14:paraId="4D45D91C" w14:textId="77777777" w:rsidR="001423DA" w:rsidRDefault="001423DA" w:rsidP="001423DA">
      <w:pPr>
        <w:pStyle w:val="PL"/>
        <w:rPr>
          <w:lang w:val="en-US"/>
        </w:rPr>
      </w:pPr>
      <w:r>
        <w:rPr>
          <w:lang w:val="en-US"/>
        </w:rPr>
        <w:lastRenderedPageBreak/>
        <w:t xml:space="preserve">        - NUM_OF_SAMPLES: Number of data samples used for the generation of </w:t>
      </w:r>
      <w:proofErr w:type="gramStart"/>
      <w:r>
        <w:rPr>
          <w:lang w:val="en-US"/>
        </w:rPr>
        <w:t>the output</w:t>
      </w:r>
      <w:proofErr w:type="gramEnd"/>
      <w:r>
        <w:rPr>
          <w:lang w:val="en-US"/>
        </w:rPr>
        <w:t xml:space="preserve"> analytics.</w:t>
      </w:r>
    </w:p>
    <w:p w14:paraId="0BA6E343" w14:textId="77777777" w:rsidR="001423DA" w:rsidRDefault="001423DA" w:rsidP="001423DA">
      <w:pPr>
        <w:pStyle w:val="PL"/>
        <w:rPr>
          <w:lang w:val="en-US"/>
        </w:rPr>
      </w:pPr>
      <w:r>
        <w:rPr>
          <w:lang w:val="en-US"/>
        </w:rPr>
        <w:t xml:space="preserve">        - DATA_WINDOW: Data time window of the data samples.</w:t>
      </w:r>
    </w:p>
    <w:p w14:paraId="1C693DE2" w14:textId="77777777" w:rsidR="001423DA" w:rsidRDefault="001423DA" w:rsidP="001423DA">
      <w:pPr>
        <w:pStyle w:val="PL"/>
        <w:rPr>
          <w:lang w:val="en-US"/>
        </w:rPr>
      </w:pPr>
      <w:r>
        <w:rPr>
          <w:lang w:val="en-US"/>
        </w:rPr>
        <w:t xml:space="preserve">        - DATA_STAT_PROPS: Dataset statistical properties of the data used to generate the</w:t>
      </w:r>
    </w:p>
    <w:p w14:paraId="0C77D7F4" w14:textId="77777777" w:rsidR="001423DA" w:rsidRDefault="001423DA" w:rsidP="001423DA">
      <w:pPr>
        <w:pStyle w:val="PL"/>
        <w:rPr>
          <w:lang w:val="en-US"/>
        </w:rPr>
      </w:pPr>
      <w:r>
        <w:rPr>
          <w:lang w:val="en-US"/>
        </w:rPr>
        <w:t xml:space="preserve">          analytics.</w:t>
      </w:r>
    </w:p>
    <w:p w14:paraId="6CA45EBD" w14:textId="77777777" w:rsidR="001423DA" w:rsidRDefault="001423DA" w:rsidP="001423DA">
      <w:pPr>
        <w:pStyle w:val="PL"/>
        <w:rPr>
          <w:lang w:val="en-US"/>
        </w:rPr>
      </w:pPr>
      <w:r>
        <w:rPr>
          <w:lang w:val="en-US"/>
        </w:rPr>
        <w:t xml:space="preserve">        - STRATEGY: Output strategy used for the reporting of the analytics.</w:t>
      </w:r>
    </w:p>
    <w:p w14:paraId="78D37437" w14:textId="77777777" w:rsidR="001423DA" w:rsidRDefault="001423DA" w:rsidP="001423DA">
      <w:pPr>
        <w:pStyle w:val="PL"/>
        <w:rPr>
          <w:lang w:val="en-US"/>
        </w:rPr>
      </w:pPr>
      <w:r>
        <w:rPr>
          <w:lang w:val="en-US"/>
        </w:rPr>
        <w:t xml:space="preserve">        - ACCURACY: Level of accuracy reached for </w:t>
      </w:r>
      <w:proofErr w:type="gramStart"/>
      <w:r>
        <w:rPr>
          <w:lang w:val="en-US"/>
        </w:rPr>
        <w:t>the analytics</w:t>
      </w:r>
      <w:proofErr w:type="gramEnd"/>
      <w:r>
        <w:rPr>
          <w:lang w:val="en-US"/>
        </w:rPr>
        <w:t>.</w:t>
      </w:r>
    </w:p>
    <w:p w14:paraId="631E500C" w14:textId="77777777" w:rsidR="001423DA" w:rsidRDefault="001423DA" w:rsidP="001423DA">
      <w:pPr>
        <w:pStyle w:val="PL"/>
        <w:rPr>
          <w:lang w:val="en-US"/>
        </w:rPr>
      </w:pPr>
      <w:r>
        <w:rPr>
          <w:lang w:val="en-US"/>
        </w:rPr>
        <w:t xml:space="preserve">        - </w:t>
      </w:r>
      <w:r>
        <w:t>DATA_SOURCES</w:t>
      </w:r>
      <w:r>
        <w:rPr>
          <w:lang w:val="en-US"/>
        </w:rPr>
        <w:t xml:space="preserve">: </w:t>
      </w:r>
      <w:r>
        <w:rPr>
          <w:lang w:eastAsia="ko-KR"/>
        </w:rPr>
        <w:t>Data sources of the data used for the generation of the output analytics</w:t>
      </w:r>
      <w:r>
        <w:rPr>
          <w:lang w:val="en-US"/>
        </w:rPr>
        <w:t>.</w:t>
      </w:r>
    </w:p>
    <w:p w14:paraId="1CF1D61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w:t>
      </w:r>
      <w:r w:rsidRPr="00926C5C">
        <w:rPr>
          <w:rFonts w:ascii="Courier New" w:hAnsi="Courier New"/>
          <w:sz w:val="16"/>
          <w:lang w:val="en-US"/>
        </w:rPr>
        <w:t>USED_PROC_INSTRUCT</w:t>
      </w:r>
      <w:r>
        <w:rPr>
          <w:rFonts w:ascii="Courier New" w:hAnsi="Courier New"/>
          <w:sz w:val="16"/>
          <w:lang w:val="en-US"/>
        </w:rPr>
        <w:t xml:space="preserve">: </w:t>
      </w:r>
      <w:r w:rsidRPr="00926C5C">
        <w:rPr>
          <w:rFonts w:ascii="Courier New" w:hAnsi="Courier New"/>
          <w:sz w:val="16"/>
          <w:lang w:val="en-US"/>
        </w:rPr>
        <w:t>Processing instructions used when collecting data for the</w:t>
      </w:r>
    </w:p>
    <w:p w14:paraId="04B01D1C" w14:textId="77777777" w:rsidR="001423DA" w:rsidRDefault="001423DA" w:rsidP="001423DA">
      <w:pPr>
        <w:pStyle w:val="PL"/>
        <w:rPr>
          <w:lang w:val="en-US"/>
        </w:rPr>
      </w:pPr>
      <w:r>
        <w:rPr>
          <w:lang w:val="en-US"/>
        </w:rPr>
        <w:t xml:space="preserve">          </w:t>
      </w:r>
      <w:r w:rsidRPr="00926C5C">
        <w:rPr>
          <w:lang w:val="en-US"/>
        </w:rPr>
        <w:t>generation of the output analytics.</w:t>
      </w:r>
    </w:p>
    <w:p w14:paraId="73597756" w14:textId="77777777" w:rsidR="001423DA" w:rsidRDefault="001423DA" w:rsidP="001423DA">
      <w:pPr>
        <w:pStyle w:val="PL"/>
        <w:rPr>
          <w:lang w:val="en-US"/>
        </w:rPr>
      </w:pPr>
    </w:p>
    <w:p w14:paraId="4A4418F9" w14:textId="77777777" w:rsidR="001423DA" w:rsidRDefault="001423DA" w:rsidP="001423DA">
      <w:pPr>
        <w:pStyle w:val="PL"/>
        <w:rPr>
          <w:lang w:val="en-US"/>
        </w:rPr>
      </w:pPr>
      <w:r>
        <w:rPr>
          <w:lang w:val="en-US"/>
        </w:rPr>
        <w:t xml:space="preserve">    </w:t>
      </w:r>
      <w:proofErr w:type="spellStart"/>
      <w:r>
        <w:rPr>
          <w:lang w:val="en-US"/>
        </w:rPr>
        <w:t>DatasetStatisticalProperty</w:t>
      </w:r>
      <w:proofErr w:type="spellEnd"/>
      <w:r>
        <w:rPr>
          <w:lang w:val="en-US"/>
        </w:rPr>
        <w:t>:</w:t>
      </w:r>
    </w:p>
    <w:p w14:paraId="317EF6AE"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6ECA2C1A" w14:textId="77777777" w:rsidR="001423DA" w:rsidRDefault="001423DA" w:rsidP="001423DA">
      <w:pPr>
        <w:pStyle w:val="PL"/>
        <w:rPr>
          <w:lang w:val="en-US"/>
        </w:rPr>
      </w:pPr>
      <w:r>
        <w:rPr>
          <w:lang w:val="en-US"/>
        </w:rPr>
        <w:t xml:space="preserve">      - type: string</w:t>
      </w:r>
    </w:p>
    <w:p w14:paraId="5D0AD8CE"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042C3E51" w14:textId="77777777" w:rsidR="001423DA" w:rsidRDefault="001423DA" w:rsidP="001423DA">
      <w:pPr>
        <w:pStyle w:val="PL"/>
        <w:rPr>
          <w:lang w:val="en-US"/>
        </w:rPr>
      </w:pPr>
      <w:r>
        <w:rPr>
          <w:lang w:val="en-US"/>
        </w:rPr>
        <w:t xml:space="preserve">          - UNIFORM_DIST_DATA</w:t>
      </w:r>
    </w:p>
    <w:p w14:paraId="305F56FC" w14:textId="77777777" w:rsidR="001423DA" w:rsidRDefault="001423DA" w:rsidP="001423DA">
      <w:pPr>
        <w:pStyle w:val="PL"/>
        <w:rPr>
          <w:lang w:val="en-US"/>
        </w:rPr>
      </w:pPr>
      <w:r>
        <w:rPr>
          <w:lang w:val="en-US"/>
        </w:rPr>
        <w:t xml:space="preserve">          - NO_OUTLIERS</w:t>
      </w:r>
    </w:p>
    <w:p w14:paraId="5498C5CE" w14:textId="77777777" w:rsidR="001423DA" w:rsidRDefault="001423DA" w:rsidP="001423DA">
      <w:pPr>
        <w:pStyle w:val="PL"/>
        <w:rPr>
          <w:lang w:val="en-US"/>
        </w:rPr>
      </w:pPr>
      <w:r>
        <w:rPr>
          <w:lang w:val="en-US"/>
        </w:rPr>
        <w:t xml:space="preserve">      - type: string</w:t>
      </w:r>
    </w:p>
    <w:p w14:paraId="03E95BE3" w14:textId="77777777" w:rsidR="001423DA" w:rsidRDefault="001423DA" w:rsidP="001423DA">
      <w:pPr>
        <w:pStyle w:val="PL"/>
        <w:rPr>
          <w:lang w:val="en-US"/>
        </w:rPr>
      </w:pPr>
      <w:r>
        <w:rPr>
          <w:lang w:val="en-US"/>
        </w:rPr>
        <w:t xml:space="preserve">        description: &gt;</w:t>
      </w:r>
    </w:p>
    <w:p w14:paraId="2A76C418" w14:textId="77777777" w:rsidR="001423DA" w:rsidRDefault="001423DA" w:rsidP="001423DA">
      <w:pPr>
        <w:pStyle w:val="PL"/>
        <w:rPr>
          <w:lang w:val="en-US"/>
        </w:rPr>
      </w:pPr>
      <w:r>
        <w:rPr>
          <w:lang w:val="en-US"/>
        </w:rPr>
        <w:t xml:space="preserve">          This string provides forward-compatibility with future</w:t>
      </w:r>
    </w:p>
    <w:p w14:paraId="294DA224" w14:textId="77777777" w:rsidR="001423DA" w:rsidRDefault="001423DA" w:rsidP="001423DA">
      <w:pPr>
        <w:pStyle w:val="PL"/>
        <w:rPr>
          <w:lang w:val="en-US"/>
        </w:rPr>
      </w:pPr>
      <w:r>
        <w:rPr>
          <w:lang w:val="en-US"/>
        </w:rPr>
        <w:t xml:space="preserve">          extensions to the enumeration but is not used to encode</w:t>
      </w:r>
    </w:p>
    <w:p w14:paraId="2251F541" w14:textId="77777777" w:rsidR="001423DA" w:rsidRDefault="001423DA" w:rsidP="001423DA">
      <w:pPr>
        <w:pStyle w:val="PL"/>
        <w:rPr>
          <w:lang w:val="en-US"/>
        </w:rPr>
      </w:pPr>
      <w:r>
        <w:rPr>
          <w:lang w:val="en-US"/>
        </w:rPr>
        <w:t xml:space="preserve">          content defined in the present version of this API.</w:t>
      </w:r>
    </w:p>
    <w:p w14:paraId="3D3A7E9A" w14:textId="77777777" w:rsidR="001423DA" w:rsidRDefault="001423DA" w:rsidP="001423DA">
      <w:pPr>
        <w:pStyle w:val="PL"/>
        <w:rPr>
          <w:lang w:val="en-US"/>
        </w:rPr>
      </w:pPr>
      <w:r>
        <w:rPr>
          <w:lang w:val="en-US"/>
        </w:rPr>
        <w:t xml:space="preserve">      description: |</w:t>
      </w:r>
    </w:p>
    <w:p w14:paraId="0817B86F" w14:textId="77777777" w:rsidR="001423DA" w:rsidRDefault="001423DA" w:rsidP="001423DA">
      <w:pPr>
        <w:pStyle w:val="PL"/>
        <w:rPr>
          <w:lang w:val="en-US"/>
        </w:rPr>
      </w:pPr>
      <w:r>
        <w:rPr>
          <w:lang w:val="en-US"/>
        </w:rPr>
        <w:t xml:space="preserve">        Represents the </w:t>
      </w:r>
      <w:r>
        <w:rPr>
          <w:lang w:eastAsia="ko-KR"/>
        </w:rPr>
        <w:t xml:space="preserve">dataset statistical properties.  </w:t>
      </w:r>
    </w:p>
    <w:p w14:paraId="110B2FAD" w14:textId="77777777" w:rsidR="001423DA" w:rsidRDefault="001423DA" w:rsidP="001423DA">
      <w:pPr>
        <w:pStyle w:val="PL"/>
        <w:rPr>
          <w:lang w:val="en-US"/>
        </w:rPr>
      </w:pPr>
      <w:r>
        <w:rPr>
          <w:lang w:val="en-US"/>
        </w:rPr>
        <w:t xml:space="preserve">        Possible values are:</w:t>
      </w:r>
    </w:p>
    <w:p w14:paraId="7530BFE9" w14:textId="77777777" w:rsidR="001423DA" w:rsidRDefault="001423DA" w:rsidP="001423DA">
      <w:pPr>
        <w:pStyle w:val="PL"/>
        <w:rPr>
          <w:lang w:val="en-US"/>
        </w:rPr>
      </w:pPr>
      <w:r>
        <w:rPr>
          <w:lang w:val="en-US"/>
        </w:rPr>
        <w:t xml:space="preserve">        - UNIFORM_DIST_DATA: Indicates the use of data samples that are uniformly distributed</w:t>
      </w:r>
    </w:p>
    <w:p w14:paraId="6A3F3318" w14:textId="77777777" w:rsidR="001423DA" w:rsidRDefault="001423DA" w:rsidP="001423DA">
      <w:pPr>
        <w:pStyle w:val="PL"/>
        <w:rPr>
          <w:lang w:val="en-US"/>
        </w:rPr>
      </w:pPr>
      <w:r>
        <w:rPr>
          <w:lang w:val="en-US"/>
        </w:rPr>
        <w:t xml:space="preserve">          according to the different aspects of the </w:t>
      </w:r>
      <w:proofErr w:type="gramStart"/>
      <w:r>
        <w:rPr>
          <w:lang w:val="en-US"/>
        </w:rPr>
        <w:t>requested analytics</w:t>
      </w:r>
      <w:proofErr w:type="gramEnd"/>
      <w:r>
        <w:rPr>
          <w:lang w:val="en-US"/>
        </w:rPr>
        <w:t>.</w:t>
      </w:r>
    </w:p>
    <w:p w14:paraId="15981DD3" w14:textId="77777777" w:rsidR="001423DA" w:rsidRDefault="001423DA" w:rsidP="001423DA">
      <w:pPr>
        <w:pStyle w:val="PL"/>
        <w:rPr>
          <w:lang w:val="en-US"/>
        </w:rPr>
      </w:pPr>
      <w:r>
        <w:rPr>
          <w:lang w:val="en-US"/>
        </w:rPr>
        <w:t xml:space="preserve">        - NO_OUTLIERS: Indicates that the data samples shall disregard data samples that are at</w:t>
      </w:r>
    </w:p>
    <w:p w14:paraId="07BCF608" w14:textId="77777777" w:rsidR="001423DA" w:rsidRDefault="001423DA" w:rsidP="001423DA">
      <w:pPr>
        <w:pStyle w:val="PL"/>
        <w:rPr>
          <w:lang w:val="en-US"/>
        </w:rPr>
      </w:pPr>
      <w:r>
        <w:rPr>
          <w:lang w:val="en-US"/>
        </w:rPr>
        <w:t xml:space="preserve">          the extreme boundaries of the value range.</w:t>
      </w:r>
    </w:p>
    <w:p w14:paraId="7737443B" w14:textId="77777777" w:rsidR="001423DA" w:rsidRDefault="001423DA" w:rsidP="001423DA">
      <w:pPr>
        <w:pStyle w:val="PL"/>
        <w:rPr>
          <w:lang w:val="en-US"/>
        </w:rPr>
      </w:pPr>
    </w:p>
    <w:p w14:paraId="1E417589" w14:textId="77777777" w:rsidR="001423DA" w:rsidRDefault="001423DA" w:rsidP="001423DA">
      <w:pPr>
        <w:pStyle w:val="PL"/>
        <w:rPr>
          <w:lang w:val="en-US"/>
        </w:rPr>
      </w:pPr>
      <w:r>
        <w:rPr>
          <w:lang w:val="en-US"/>
        </w:rPr>
        <w:t xml:space="preserve">    </w:t>
      </w:r>
      <w:proofErr w:type="spellStart"/>
      <w:r>
        <w:rPr>
          <w:lang w:val="en-US"/>
        </w:rPr>
        <w:t>OutputStrategy</w:t>
      </w:r>
      <w:proofErr w:type="spellEnd"/>
      <w:r>
        <w:rPr>
          <w:lang w:val="en-US"/>
        </w:rPr>
        <w:t>:</w:t>
      </w:r>
    </w:p>
    <w:p w14:paraId="5046C40A"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45DB811C" w14:textId="77777777" w:rsidR="001423DA" w:rsidRDefault="001423DA" w:rsidP="001423DA">
      <w:pPr>
        <w:pStyle w:val="PL"/>
        <w:rPr>
          <w:lang w:val="en-US"/>
        </w:rPr>
      </w:pPr>
      <w:r>
        <w:rPr>
          <w:lang w:val="en-US"/>
        </w:rPr>
        <w:t xml:space="preserve">      - type: string</w:t>
      </w:r>
    </w:p>
    <w:p w14:paraId="10F4E1F9"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1D8DB5EC" w14:textId="77777777" w:rsidR="001423DA" w:rsidRDefault="001423DA" w:rsidP="001423DA">
      <w:pPr>
        <w:pStyle w:val="PL"/>
        <w:rPr>
          <w:lang w:val="en-US"/>
        </w:rPr>
      </w:pPr>
      <w:r>
        <w:rPr>
          <w:lang w:val="en-US"/>
        </w:rPr>
        <w:t xml:space="preserve">          - BINARY</w:t>
      </w:r>
    </w:p>
    <w:p w14:paraId="6088D581" w14:textId="77777777" w:rsidR="001423DA" w:rsidRDefault="001423DA" w:rsidP="001423DA">
      <w:pPr>
        <w:pStyle w:val="PL"/>
        <w:rPr>
          <w:lang w:val="en-US"/>
        </w:rPr>
      </w:pPr>
      <w:r>
        <w:rPr>
          <w:lang w:val="en-US"/>
        </w:rPr>
        <w:t xml:space="preserve">          - GRADIENT</w:t>
      </w:r>
    </w:p>
    <w:p w14:paraId="7C73AD98" w14:textId="77777777" w:rsidR="001423DA" w:rsidRDefault="001423DA" w:rsidP="001423DA">
      <w:pPr>
        <w:pStyle w:val="PL"/>
        <w:rPr>
          <w:lang w:val="en-US"/>
        </w:rPr>
      </w:pPr>
      <w:r>
        <w:rPr>
          <w:lang w:val="en-US"/>
        </w:rPr>
        <w:t xml:space="preserve">      - type: string</w:t>
      </w:r>
    </w:p>
    <w:p w14:paraId="7CD7AA75" w14:textId="77777777" w:rsidR="001423DA" w:rsidRDefault="001423DA" w:rsidP="001423DA">
      <w:pPr>
        <w:pStyle w:val="PL"/>
        <w:rPr>
          <w:lang w:val="en-US"/>
        </w:rPr>
      </w:pPr>
      <w:r>
        <w:rPr>
          <w:lang w:val="en-US"/>
        </w:rPr>
        <w:t xml:space="preserve">        description: &gt;</w:t>
      </w:r>
    </w:p>
    <w:p w14:paraId="78B34FA6" w14:textId="77777777" w:rsidR="001423DA" w:rsidRDefault="001423DA" w:rsidP="001423DA">
      <w:pPr>
        <w:pStyle w:val="PL"/>
        <w:rPr>
          <w:lang w:val="en-US"/>
        </w:rPr>
      </w:pPr>
      <w:r>
        <w:rPr>
          <w:lang w:val="en-US"/>
        </w:rPr>
        <w:t xml:space="preserve">          This string provides forward-compatibility with future</w:t>
      </w:r>
    </w:p>
    <w:p w14:paraId="12038AF8" w14:textId="77777777" w:rsidR="001423DA" w:rsidRDefault="001423DA" w:rsidP="001423DA">
      <w:pPr>
        <w:pStyle w:val="PL"/>
        <w:rPr>
          <w:lang w:val="en-US"/>
        </w:rPr>
      </w:pPr>
      <w:r>
        <w:rPr>
          <w:lang w:val="en-US"/>
        </w:rPr>
        <w:t xml:space="preserve">          extensions to the enumeration but is not used to encode</w:t>
      </w:r>
    </w:p>
    <w:p w14:paraId="2CF702B8" w14:textId="77777777" w:rsidR="001423DA" w:rsidRDefault="001423DA" w:rsidP="001423DA">
      <w:pPr>
        <w:pStyle w:val="PL"/>
        <w:rPr>
          <w:lang w:val="en-US"/>
        </w:rPr>
      </w:pPr>
      <w:r>
        <w:rPr>
          <w:lang w:val="en-US"/>
        </w:rPr>
        <w:t xml:space="preserve">          content defined in the present version of this API.</w:t>
      </w:r>
    </w:p>
    <w:p w14:paraId="1B301048" w14:textId="77777777" w:rsidR="001423DA" w:rsidRDefault="001423DA" w:rsidP="001423DA">
      <w:pPr>
        <w:pStyle w:val="PL"/>
        <w:rPr>
          <w:lang w:val="en-US"/>
        </w:rPr>
      </w:pPr>
      <w:r>
        <w:rPr>
          <w:lang w:val="en-US"/>
        </w:rPr>
        <w:t xml:space="preserve">      description: |</w:t>
      </w:r>
    </w:p>
    <w:p w14:paraId="1DED5FEB" w14:textId="77777777" w:rsidR="001423DA" w:rsidRDefault="001423DA" w:rsidP="001423DA">
      <w:pPr>
        <w:pStyle w:val="PL"/>
        <w:rPr>
          <w:lang w:val="en-US"/>
        </w:rPr>
      </w:pPr>
      <w:r>
        <w:rPr>
          <w:lang w:val="en-US"/>
        </w:rPr>
        <w:t xml:space="preserve">        </w:t>
      </w:r>
      <w:r>
        <w:t xml:space="preserve">Represents the output strategy used for the analytics reporting.  </w:t>
      </w:r>
    </w:p>
    <w:p w14:paraId="368571F8" w14:textId="77777777" w:rsidR="001423DA" w:rsidRDefault="001423DA" w:rsidP="001423DA">
      <w:pPr>
        <w:pStyle w:val="PL"/>
        <w:rPr>
          <w:lang w:val="en-US"/>
        </w:rPr>
      </w:pPr>
      <w:r>
        <w:rPr>
          <w:lang w:val="en-US"/>
        </w:rPr>
        <w:t xml:space="preserve">        Possible values are:</w:t>
      </w:r>
    </w:p>
    <w:p w14:paraId="38720864" w14:textId="77777777" w:rsidR="001423DA" w:rsidRDefault="001423DA" w:rsidP="001423DA">
      <w:pPr>
        <w:pStyle w:val="PL"/>
        <w:rPr>
          <w:lang w:val="en-US"/>
        </w:rPr>
      </w:pPr>
      <w:r>
        <w:rPr>
          <w:lang w:val="en-US"/>
        </w:rPr>
        <w:t xml:space="preserve">        - BINARY: Indicates that the analytics shall only be reported when the requested level</w:t>
      </w:r>
    </w:p>
    <w:p w14:paraId="09B8C13E" w14:textId="77777777" w:rsidR="001423DA" w:rsidRDefault="001423DA" w:rsidP="001423DA">
      <w:pPr>
        <w:pStyle w:val="PL"/>
        <w:rPr>
          <w:lang w:val="en-US"/>
        </w:rPr>
      </w:pPr>
      <w:r>
        <w:rPr>
          <w:lang w:val="en-US"/>
        </w:rPr>
        <w:t xml:space="preserve">          of accuracy is reached within a cycle of periodic notification.</w:t>
      </w:r>
    </w:p>
    <w:p w14:paraId="0FDA23FE" w14:textId="77777777" w:rsidR="001423DA" w:rsidRDefault="001423DA" w:rsidP="001423DA">
      <w:pPr>
        <w:pStyle w:val="PL"/>
        <w:rPr>
          <w:lang w:val="en-US"/>
        </w:rPr>
      </w:pPr>
      <w:r>
        <w:rPr>
          <w:lang w:val="en-US"/>
        </w:rPr>
        <w:t xml:space="preserve">        - GRADIENT: Indicates that the analytics shall be reported according </w:t>
      </w:r>
      <w:proofErr w:type="gramStart"/>
      <w:r>
        <w:rPr>
          <w:lang w:val="en-US"/>
        </w:rPr>
        <w:t>with</w:t>
      </w:r>
      <w:proofErr w:type="gramEnd"/>
      <w:r>
        <w:rPr>
          <w:lang w:val="en-US"/>
        </w:rPr>
        <w:t xml:space="preserve"> </w:t>
      </w:r>
      <w:proofErr w:type="gramStart"/>
      <w:r>
        <w:rPr>
          <w:lang w:val="en-US"/>
        </w:rPr>
        <w:t>the periodicity</w:t>
      </w:r>
      <w:proofErr w:type="gramEnd"/>
    </w:p>
    <w:p w14:paraId="3EA39127" w14:textId="77777777" w:rsidR="001423DA" w:rsidRDefault="001423DA" w:rsidP="001423DA">
      <w:pPr>
        <w:pStyle w:val="PL"/>
        <w:rPr>
          <w:lang w:val="en-US"/>
        </w:rPr>
      </w:pPr>
      <w:r>
        <w:rPr>
          <w:lang w:val="en-US"/>
        </w:rPr>
        <w:t xml:space="preserve">          irrespective of whether the requested level of accuracy has been reached or not.</w:t>
      </w:r>
    </w:p>
    <w:p w14:paraId="240462C1" w14:textId="77777777" w:rsidR="001423DA" w:rsidRDefault="001423DA" w:rsidP="001423DA">
      <w:pPr>
        <w:pStyle w:val="PL"/>
      </w:pPr>
    </w:p>
    <w:p w14:paraId="574D5AEE" w14:textId="77777777" w:rsidR="001423DA" w:rsidRDefault="001423DA" w:rsidP="001423DA">
      <w:pPr>
        <w:pStyle w:val="PL"/>
      </w:pPr>
      <w:r>
        <w:t xml:space="preserve">    </w:t>
      </w:r>
      <w:proofErr w:type="spellStart"/>
      <w:r>
        <w:t>TransferRequestType</w:t>
      </w:r>
      <w:proofErr w:type="spellEnd"/>
      <w:r>
        <w:t>:</w:t>
      </w:r>
    </w:p>
    <w:p w14:paraId="4DA64DFA" w14:textId="77777777" w:rsidR="001423DA" w:rsidRDefault="001423DA" w:rsidP="001423DA">
      <w:pPr>
        <w:pStyle w:val="PL"/>
      </w:pPr>
      <w:r>
        <w:t xml:space="preserve">      </w:t>
      </w:r>
      <w:proofErr w:type="spellStart"/>
      <w:r>
        <w:t>anyOf</w:t>
      </w:r>
      <w:proofErr w:type="spellEnd"/>
      <w:r>
        <w:t>:</w:t>
      </w:r>
    </w:p>
    <w:p w14:paraId="000A50C8" w14:textId="77777777" w:rsidR="001423DA" w:rsidRDefault="001423DA" w:rsidP="001423DA">
      <w:pPr>
        <w:pStyle w:val="PL"/>
      </w:pPr>
      <w:r>
        <w:t xml:space="preserve">      - type: string</w:t>
      </w:r>
    </w:p>
    <w:p w14:paraId="26C9BDC8" w14:textId="77777777" w:rsidR="001423DA" w:rsidRDefault="001423DA" w:rsidP="001423DA">
      <w:pPr>
        <w:pStyle w:val="PL"/>
      </w:pPr>
      <w:r>
        <w:t xml:space="preserve">        </w:t>
      </w:r>
      <w:proofErr w:type="spellStart"/>
      <w:r>
        <w:t>enum</w:t>
      </w:r>
      <w:proofErr w:type="spellEnd"/>
      <w:r>
        <w:t>:</w:t>
      </w:r>
    </w:p>
    <w:p w14:paraId="2482732E" w14:textId="77777777" w:rsidR="001423DA" w:rsidRDefault="001423DA" w:rsidP="001423DA">
      <w:pPr>
        <w:pStyle w:val="PL"/>
      </w:pPr>
      <w:r>
        <w:t xml:space="preserve">          - PREPARE</w:t>
      </w:r>
    </w:p>
    <w:p w14:paraId="3B8984CD" w14:textId="77777777" w:rsidR="001423DA" w:rsidRDefault="001423DA" w:rsidP="001423DA">
      <w:pPr>
        <w:pStyle w:val="PL"/>
      </w:pPr>
      <w:r>
        <w:t xml:space="preserve">          - TRANSFER</w:t>
      </w:r>
    </w:p>
    <w:p w14:paraId="25B88531" w14:textId="77777777" w:rsidR="001423DA" w:rsidRDefault="001423DA" w:rsidP="001423DA">
      <w:pPr>
        <w:pStyle w:val="PL"/>
      </w:pPr>
      <w:r>
        <w:t xml:space="preserve">      - type: string</w:t>
      </w:r>
    </w:p>
    <w:p w14:paraId="32DA5EAD" w14:textId="77777777" w:rsidR="001423DA" w:rsidRDefault="001423DA" w:rsidP="001423DA">
      <w:pPr>
        <w:pStyle w:val="PL"/>
      </w:pPr>
      <w:r>
        <w:t xml:space="preserve">        description: &gt;</w:t>
      </w:r>
    </w:p>
    <w:p w14:paraId="7E6EDD53" w14:textId="77777777" w:rsidR="001423DA" w:rsidRDefault="001423DA" w:rsidP="001423DA">
      <w:pPr>
        <w:pStyle w:val="PL"/>
      </w:pPr>
      <w:r>
        <w:t xml:space="preserve">          This string provides forward-compatibility with future</w:t>
      </w:r>
    </w:p>
    <w:p w14:paraId="7E2DA81E" w14:textId="77777777" w:rsidR="001423DA" w:rsidRDefault="001423DA" w:rsidP="001423DA">
      <w:pPr>
        <w:pStyle w:val="PL"/>
      </w:pPr>
      <w:r>
        <w:t xml:space="preserve">          extensions to the enumeration but is not used to encode</w:t>
      </w:r>
    </w:p>
    <w:p w14:paraId="3897878D" w14:textId="77777777" w:rsidR="001423DA" w:rsidRDefault="001423DA" w:rsidP="001423DA">
      <w:pPr>
        <w:pStyle w:val="PL"/>
      </w:pPr>
      <w:r>
        <w:t xml:space="preserve">          content defined in the present version of this API.</w:t>
      </w:r>
    </w:p>
    <w:p w14:paraId="2838016B" w14:textId="77777777" w:rsidR="001423DA" w:rsidRDefault="001423DA" w:rsidP="001423DA">
      <w:pPr>
        <w:pStyle w:val="PL"/>
      </w:pPr>
      <w:r>
        <w:t xml:space="preserve">      description: |</w:t>
      </w:r>
    </w:p>
    <w:p w14:paraId="079B2D82" w14:textId="77777777" w:rsidR="001423DA" w:rsidRDefault="001423DA" w:rsidP="001423DA">
      <w:pPr>
        <w:pStyle w:val="PL"/>
      </w:pPr>
      <w:r>
        <w:t xml:space="preserve">        </w:t>
      </w:r>
      <w:r>
        <w:rPr>
          <w:lang w:eastAsia="zh-CN"/>
        </w:rPr>
        <w:t xml:space="preserve">Represents the request type for the analytics subscription transfer.  </w:t>
      </w:r>
    </w:p>
    <w:p w14:paraId="672D7A37" w14:textId="77777777" w:rsidR="001423DA" w:rsidRDefault="001423DA" w:rsidP="001423DA">
      <w:pPr>
        <w:pStyle w:val="PL"/>
      </w:pPr>
      <w:r>
        <w:t xml:space="preserve">        Possible values are:</w:t>
      </w:r>
    </w:p>
    <w:p w14:paraId="56B66D57" w14:textId="77777777" w:rsidR="001423DA" w:rsidRDefault="001423DA" w:rsidP="001423DA">
      <w:pPr>
        <w:pStyle w:val="PL"/>
      </w:pPr>
      <w:r>
        <w:t xml:space="preserve">        - PREPARE: Indicates that the request is for analytics subscription transfer preparation.</w:t>
      </w:r>
    </w:p>
    <w:p w14:paraId="2F8D88E2" w14:textId="77777777" w:rsidR="001423DA" w:rsidRDefault="001423DA" w:rsidP="001423DA">
      <w:pPr>
        <w:pStyle w:val="PL"/>
      </w:pPr>
      <w:r>
        <w:t xml:space="preserve">        - TRANSFER: Indicates that the request is for analytics subscription transfer execution.</w:t>
      </w:r>
    </w:p>
    <w:p w14:paraId="63C91D9E" w14:textId="77777777" w:rsidR="001423DA" w:rsidRDefault="001423DA" w:rsidP="001423DA">
      <w:pPr>
        <w:pStyle w:val="PL"/>
        <w:rPr>
          <w:lang w:val="en-US"/>
        </w:rPr>
      </w:pPr>
    </w:p>
    <w:p w14:paraId="3582163C" w14:textId="77777777" w:rsidR="001423DA" w:rsidRDefault="001423DA" w:rsidP="001423DA">
      <w:pPr>
        <w:pStyle w:val="PL"/>
        <w:rPr>
          <w:lang w:val="en-US"/>
        </w:rPr>
      </w:pPr>
      <w:r>
        <w:rPr>
          <w:lang w:val="en-US"/>
        </w:rPr>
        <w:t xml:space="preserve">    </w:t>
      </w:r>
      <w:proofErr w:type="spellStart"/>
      <w:r>
        <w:rPr>
          <w:lang w:eastAsia="zh-CN"/>
        </w:rPr>
        <w:t>AnalyticsSubset</w:t>
      </w:r>
      <w:proofErr w:type="spellEnd"/>
      <w:r>
        <w:rPr>
          <w:lang w:val="en-US"/>
        </w:rPr>
        <w:t>:</w:t>
      </w:r>
    </w:p>
    <w:p w14:paraId="5A9BBB7C"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23746D06" w14:textId="77777777" w:rsidR="001423DA" w:rsidRDefault="001423DA" w:rsidP="001423DA">
      <w:pPr>
        <w:pStyle w:val="PL"/>
        <w:rPr>
          <w:lang w:val="en-US"/>
        </w:rPr>
      </w:pPr>
      <w:r>
        <w:rPr>
          <w:lang w:val="en-US"/>
        </w:rPr>
        <w:t xml:space="preserve">      - type: string</w:t>
      </w:r>
    </w:p>
    <w:p w14:paraId="44874503"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146F6905" w14:textId="77777777" w:rsidR="001423DA" w:rsidRDefault="001423DA" w:rsidP="001423DA">
      <w:pPr>
        <w:pStyle w:val="PL"/>
        <w:rPr>
          <w:lang w:val="en-US"/>
        </w:rPr>
      </w:pPr>
      <w:r>
        <w:rPr>
          <w:lang w:val="en-US"/>
        </w:rPr>
        <w:t xml:space="preserve">          - NUM_OF_UE_REG</w:t>
      </w:r>
    </w:p>
    <w:p w14:paraId="111CB1FF" w14:textId="77777777" w:rsidR="001423DA" w:rsidRDefault="001423DA" w:rsidP="001423DA">
      <w:pPr>
        <w:pStyle w:val="PL"/>
        <w:rPr>
          <w:lang w:val="en-US"/>
        </w:rPr>
      </w:pPr>
      <w:r>
        <w:rPr>
          <w:lang w:val="en-US"/>
        </w:rPr>
        <w:t xml:space="preserve">          - NUM_OF_PDU_SESS_ESTBL</w:t>
      </w:r>
    </w:p>
    <w:p w14:paraId="14E53A90" w14:textId="77777777" w:rsidR="001423DA" w:rsidRDefault="001423DA" w:rsidP="001423DA">
      <w:pPr>
        <w:pStyle w:val="PL"/>
        <w:rPr>
          <w:lang w:val="en-US"/>
        </w:rPr>
      </w:pPr>
      <w:r>
        <w:rPr>
          <w:lang w:val="en-US"/>
        </w:rPr>
        <w:t xml:space="preserve">          - RES_USAGE</w:t>
      </w:r>
    </w:p>
    <w:p w14:paraId="39045F42" w14:textId="77777777" w:rsidR="001423DA" w:rsidRDefault="001423DA" w:rsidP="001423DA">
      <w:pPr>
        <w:pStyle w:val="PL"/>
        <w:rPr>
          <w:lang w:val="en-US"/>
        </w:rPr>
      </w:pPr>
      <w:r>
        <w:rPr>
          <w:lang w:val="en-US"/>
        </w:rPr>
        <w:t xml:space="preserve">          - NUM_OF_EXCEED_RES_USAGE_LOAD_LEVEL_THR</w:t>
      </w:r>
    </w:p>
    <w:p w14:paraId="77C7429C" w14:textId="77777777" w:rsidR="001423DA" w:rsidRDefault="001423DA" w:rsidP="001423DA">
      <w:pPr>
        <w:pStyle w:val="PL"/>
        <w:rPr>
          <w:lang w:val="en-US"/>
        </w:rPr>
      </w:pPr>
      <w:r>
        <w:rPr>
          <w:lang w:val="en-US"/>
        </w:rPr>
        <w:t xml:space="preserve">          - PERIOD_OF_EXCEED_RES_USAGE_LOAD_LEVEL_THR</w:t>
      </w:r>
    </w:p>
    <w:p w14:paraId="3253607F" w14:textId="77777777" w:rsidR="001423DA" w:rsidRDefault="001423DA" w:rsidP="001423DA">
      <w:pPr>
        <w:pStyle w:val="PL"/>
        <w:rPr>
          <w:lang w:val="en-US"/>
        </w:rPr>
      </w:pPr>
      <w:r>
        <w:rPr>
          <w:lang w:val="en-US"/>
        </w:rPr>
        <w:t xml:space="preserve">          - EXCEED_LOAD_LEVEL_THR_IND</w:t>
      </w:r>
    </w:p>
    <w:p w14:paraId="43A9AB7F" w14:textId="77777777" w:rsidR="001423DA" w:rsidRDefault="001423DA" w:rsidP="001423DA">
      <w:pPr>
        <w:pStyle w:val="PL"/>
        <w:rPr>
          <w:lang w:val="en-US"/>
        </w:rPr>
      </w:pPr>
      <w:r>
        <w:rPr>
          <w:lang w:val="en-US"/>
        </w:rPr>
        <w:t xml:space="preserve">          - LIST_OF_TOP_APP_UL</w:t>
      </w:r>
    </w:p>
    <w:p w14:paraId="5F250C4A" w14:textId="77777777" w:rsidR="001423DA" w:rsidRDefault="001423DA" w:rsidP="001423DA">
      <w:pPr>
        <w:pStyle w:val="PL"/>
        <w:rPr>
          <w:lang w:val="en-US"/>
        </w:rPr>
      </w:pPr>
      <w:r>
        <w:rPr>
          <w:lang w:val="en-US"/>
        </w:rPr>
        <w:t xml:space="preserve">          - LIST_OF_TOP_APP_DL</w:t>
      </w:r>
    </w:p>
    <w:p w14:paraId="2B5554F7" w14:textId="77777777" w:rsidR="001423DA" w:rsidRDefault="001423DA" w:rsidP="001423DA">
      <w:pPr>
        <w:pStyle w:val="PL"/>
        <w:rPr>
          <w:lang w:val="en-US"/>
        </w:rPr>
      </w:pPr>
      <w:r>
        <w:rPr>
          <w:lang w:val="en-US"/>
        </w:rPr>
        <w:t xml:space="preserve">          - NF_STATUS</w:t>
      </w:r>
    </w:p>
    <w:p w14:paraId="03A958A8" w14:textId="77777777" w:rsidR="001423DA" w:rsidRDefault="001423DA" w:rsidP="001423DA">
      <w:pPr>
        <w:pStyle w:val="PL"/>
        <w:rPr>
          <w:lang w:val="en-US"/>
        </w:rPr>
      </w:pPr>
      <w:r>
        <w:rPr>
          <w:lang w:val="en-US"/>
        </w:rPr>
        <w:lastRenderedPageBreak/>
        <w:t xml:space="preserve">          - NF_RESOURCE_USAGE</w:t>
      </w:r>
    </w:p>
    <w:p w14:paraId="12BADF1B" w14:textId="77777777" w:rsidR="001423DA" w:rsidRDefault="001423DA" w:rsidP="001423DA">
      <w:pPr>
        <w:pStyle w:val="PL"/>
        <w:rPr>
          <w:lang w:val="en-US"/>
        </w:rPr>
      </w:pPr>
      <w:r>
        <w:rPr>
          <w:lang w:val="en-US"/>
        </w:rPr>
        <w:t xml:space="preserve">          - NF_LOAD</w:t>
      </w:r>
    </w:p>
    <w:p w14:paraId="260DB985" w14:textId="77777777" w:rsidR="001423DA" w:rsidRDefault="001423DA" w:rsidP="001423DA">
      <w:pPr>
        <w:pStyle w:val="PL"/>
        <w:rPr>
          <w:lang w:val="en-US"/>
        </w:rPr>
      </w:pPr>
      <w:r>
        <w:rPr>
          <w:lang w:val="en-US"/>
        </w:rPr>
        <w:t xml:space="preserve">          - NF_PEAK_LOAD</w:t>
      </w:r>
    </w:p>
    <w:p w14:paraId="7792EB52" w14:textId="77777777" w:rsidR="001423DA" w:rsidRDefault="001423DA" w:rsidP="001423DA">
      <w:pPr>
        <w:pStyle w:val="PL"/>
        <w:rPr>
          <w:lang w:val="en-US"/>
        </w:rPr>
      </w:pPr>
      <w:r>
        <w:rPr>
          <w:lang w:val="en-US"/>
        </w:rPr>
        <w:t xml:space="preserve">          - NF_LOAD_AVG_IN_AOI</w:t>
      </w:r>
    </w:p>
    <w:p w14:paraId="5A5A97FB" w14:textId="77777777" w:rsidR="001423DA" w:rsidRDefault="001423DA" w:rsidP="001423DA">
      <w:pPr>
        <w:pStyle w:val="PL"/>
        <w:rPr>
          <w:lang w:val="en-US"/>
        </w:rPr>
      </w:pPr>
      <w:r>
        <w:rPr>
          <w:lang w:val="en-US"/>
        </w:rPr>
        <w:t xml:space="preserve">          - DISPER_AMOUNT</w:t>
      </w:r>
    </w:p>
    <w:p w14:paraId="6085674D" w14:textId="77777777" w:rsidR="001423DA" w:rsidRDefault="001423DA" w:rsidP="001423DA">
      <w:pPr>
        <w:pStyle w:val="PL"/>
        <w:rPr>
          <w:lang w:val="en-US"/>
        </w:rPr>
      </w:pPr>
      <w:r>
        <w:rPr>
          <w:lang w:val="en-US"/>
        </w:rPr>
        <w:t xml:space="preserve">          - DISPER_CLASS</w:t>
      </w:r>
    </w:p>
    <w:p w14:paraId="78D8DD1F" w14:textId="77777777" w:rsidR="001423DA" w:rsidRDefault="001423DA" w:rsidP="001423DA">
      <w:pPr>
        <w:pStyle w:val="PL"/>
        <w:rPr>
          <w:lang w:val="en-US"/>
        </w:rPr>
      </w:pPr>
      <w:r>
        <w:rPr>
          <w:lang w:val="en-US"/>
        </w:rPr>
        <w:t xml:space="preserve">          - RANKING</w:t>
      </w:r>
    </w:p>
    <w:p w14:paraId="32A7DA89" w14:textId="77777777" w:rsidR="001423DA" w:rsidRDefault="001423DA" w:rsidP="001423DA">
      <w:pPr>
        <w:pStyle w:val="PL"/>
        <w:rPr>
          <w:lang w:val="en-US"/>
        </w:rPr>
      </w:pPr>
      <w:r>
        <w:rPr>
          <w:lang w:val="en-US"/>
        </w:rPr>
        <w:t xml:space="preserve">          - PERCENTILE_RANKING</w:t>
      </w:r>
    </w:p>
    <w:p w14:paraId="6C777F60" w14:textId="77777777" w:rsidR="001423DA" w:rsidRDefault="001423DA" w:rsidP="001423DA">
      <w:pPr>
        <w:pStyle w:val="PL"/>
        <w:rPr>
          <w:lang w:val="en-US"/>
        </w:rPr>
      </w:pPr>
      <w:r>
        <w:rPr>
          <w:lang w:val="en-US"/>
        </w:rPr>
        <w:t xml:space="preserve">          - RSSI</w:t>
      </w:r>
    </w:p>
    <w:p w14:paraId="3F5E7C43" w14:textId="77777777" w:rsidR="001423DA" w:rsidRDefault="001423DA" w:rsidP="001423DA">
      <w:pPr>
        <w:pStyle w:val="PL"/>
        <w:rPr>
          <w:lang w:val="en-US"/>
        </w:rPr>
      </w:pPr>
      <w:r>
        <w:rPr>
          <w:lang w:val="en-US"/>
        </w:rPr>
        <w:t xml:space="preserve">          - RTT</w:t>
      </w:r>
    </w:p>
    <w:p w14:paraId="26D1EFE2" w14:textId="77777777" w:rsidR="001423DA" w:rsidRDefault="001423DA" w:rsidP="001423DA">
      <w:pPr>
        <w:pStyle w:val="PL"/>
        <w:rPr>
          <w:lang w:val="en-US"/>
        </w:rPr>
      </w:pPr>
      <w:r>
        <w:rPr>
          <w:lang w:val="en-US"/>
        </w:rPr>
        <w:t xml:space="preserve">          - TRAFFIC_INFO</w:t>
      </w:r>
    </w:p>
    <w:p w14:paraId="5EEC66E6" w14:textId="77777777" w:rsidR="001423DA" w:rsidRDefault="001423DA" w:rsidP="001423DA">
      <w:pPr>
        <w:pStyle w:val="PL"/>
        <w:rPr>
          <w:lang w:val="en-US"/>
        </w:rPr>
      </w:pPr>
      <w:r>
        <w:rPr>
          <w:lang w:val="en-US"/>
        </w:rPr>
        <w:t xml:space="preserve">          - NUMBER_OF_UES</w:t>
      </w:r>
    </w:p>
    <w:p w14:paraId="2E346F6E" w14:textId="77777777" w:rsidR="001423DA" w:rsidRDefault="001423DA" w:rsidP="001423DA">
      <w:pPr>
        <w:pStyle w:val="PL"/>
        <w:rPr>
          <w:lang w:val="en-US"/>
        </w:rPr>
      </w:pPr>
      <w:r>
        <w:rPr>
          <w:lang w:val="en-US"/>
        </w:rPr>
        <w:t xml:space="preserve">          - APP_LIST_FOR_UE_COMM</w:t>
      </w:r>
    </w:p>
    <w:p w14:paraId="2CA39BB0" w14:textId="77777777" w:rsidR="001423DA" w:rsidRDefault="001423DA" w:rsidP="001423DA">
      <w:pPr>
        <w:pStyle w:val="PL"/>
        <w:rPr>
          <w:lang w:val="en-US"/>
        </w:rPr>
      </w:pPr>
      <w:r>
        <w:rPr>
          <w:lang w:val="en-US"/>
        </w:rPr>
        <w:t xml:space="preserve">          - </w:t>
      </w:r>
      <w:r>
        <w:rPr>
          <w:lang w:eastAsia="zh-CN"/>
        </w:rPr>
        <w:t>N4_SESS_INACT_TIMER_FOR_UE_COMM</w:t>
      </w:r>
    </w:p>
    <w:p w14:paraId="1B9888C7" w14:textId="77777777" w:rsidR="001423DA" w:rsidRDefault="001423DA" w:rsidP="001423DA">
      <w:pPr>
        <w:pStyle w:val="PL"/>
        <w:rPr>
          <w:lang w:val="en-US"/>
        </w:rPr>
      </w:pPr>
      <w:r>
        <w:rPr>
          <w:lang w:val="en-US"/>
        </w:rPr>
        <w:t xml:space="preserve">          - AVG_TRAFFIC_RATE</w:t>
      </w:r>
    </w:p>
    <w:p w14:paraId="45C40BF7" w14:textId="77777777" w:rsidR="001423DA" w:rsidRDefault="001423DA" w:rsidP="001423DA">
      <w:pPr>
        <w:pStyle w:val="PL"/>
        <w:rPr>
          <w:lang w:val="en-US"/>
        </w:rPr>
      </w:pPr>
      <w:r>
        <w:rPr>
          <w:lang w:val="en-US"/>
        </w:rPr>
        <w:t xml:space="preserve">          - MAX_TRAFFIC_RATE</w:t>
      </w:r>
    </w:p>
    <w:p w14:paraId="0D0BDC20" w14:textId="77777777" w:rsidR="001423DA" w:rsidRDefault="001423DA" w:rsidP="001423DA">
      <w:pPr>
        <w:pStyle w:val="PL"/>
        <w:rPr>
          <w:lang w:val="en-US"/>
        </w:rPr>
      </w:pPr>
      <w:r>
        <w:rPr>
          <w:lang w:val="en-US"/>
        </w:rPr>
        <w:t xml:space="preserve">          - AGG_TRAFFIC_RATE</w:t>
      </w:r>
    </w:p>
    <w:p w14:paraId="1B085F7D" w14:textId="77777777" w:rsidR="001423DA" w:rsidRDefault="001423DA" w:rsidP="001423DA">
      <w:pPr>
        <w:pStyle w:val="PL"/>
        <w:rPr>
          <w:lang w:val="en-US"/>
        </w:rPr>
      </w:pPr>
      <w:r>
        <w:rPr>
          <w:lang w:val="en-US"/>
        </w:rPr>
        <w:t xml:space="preserve">          - VAR_TRAFFIC_RATE</w:t>
      </w:r>
    </w:p>
    <w:p w14:paraId="2B440A2A" w14:textId="77777777" w:rsidR="001423DA" w:rsidRDefault="001423DA" w:rsidP="001423DA">
      <w:pPr>
        <w:pStyle w:val="PL"/>
        <w:rPr>
          <w:lang w:val="en-US"/>
        </w:rPr>
      </w:pPr>
      <w:r>
        <w:rPr>
          <w:lang w:val="en-US"/>
        </w:rPr>
        <w:t xml:space="preserve">          - AVG_PACKET_DELAY</w:t>
      </w:r>
    </w:p>
    <w:p w14:paraId="6C46B93C" w14:textId="77777777" w:rsidR="001423DA" w:rsidRDefault="001423DA" w:rsidP="001423DA">
      <w:pPr>
        <w:pStyle w:val="PL"/>
        <w:rPr>
          <w:lang w:val="en-US"/>
        </w:rPr>
      </w:pPr>
      <w:r>
        <w:rPr>
          <w:lang w:val="en-US"/>
        </w:rPr>
        <w:t xml:space="preserve">          - MAX_PACKET_DELAY</w:t>
      </w:r>
    </w:p>
    <w:p w14:paraId="703D13AD" w14:textId="77777777" w:rsidR="001423DA" w:rsidRDefault="001423DA" w:rsidP="001423DA">
      <w:pPr>
        <w:pStyle w:val="PL"/>
        <w:rPr>
          <w:lang w:val="en-US"/>
        </w:rPr>
      </w:pPr>
      <w:r>
        <w:rPr>
          <w:lang w:val="en-US"/>
        </w:rPr>
        <w:t xml:space="preserve">          - VAR_PACKET_DELAY</w:t>
      </w:r>
    </w:p>
    <w:p w14:paraId="7228CECD" w14:textId="77777777" w:rsidR="001423DA" w:rsidRDefault="001423DA" w:rsidP="001423DA">
      <w:pPr>
        <w:pStyle w:val="PL"/>
        <w:rPr>
          <w:lang w:val="en-US"/>
        </w:rPr>
      </w:pPr>
      <w:r>
        <w:rPr>
          <w:lang w:val="en-US"/>
        </w:rPr>
        <w:t xml:space="preserve">          - AVG_PACKET_LOSS_RATE</w:t>
      </w:r>
    </w:p>
    <w:p w14:paraId="22929186" w14:textId="77777777" w:rsidR="001423DA" w:rsidRDefault="001423DA" w:rsidP="001423DA">
      <w:pPr>
        <w:pStyle w:val="PL"/>
        <w:rPr>
          <w:lang w:val="en-US"/>
        </w:rPr>
      </w:pPr>
      <w:r>
        <w:rPr>
          <w:lang w:val="en-US"/>
        </w:rPr>
        <w:t xml:space="preserve">          - MAX_PACKET_LOSS_RATE</w:t>
      </w:r>
    </w:p>
    <w:p w14:paraId="6BE58FAD" w14:textId="77777777" w:rsidR="001423DA" w:rsidRDefault="001423DA" w:rsidP="001423DA">
      <w:pPr>
        <w:pStyle w:val="PL"/>
        <w:rPr>
          <w:lang w:val="en-US"/>
        </w:rPr>
      </w:pPr>
      <w:r>
        <w:rPr>
          <w:lang w:val="en-US"/>
        </w:rPr>
        <w:t xml:space="preserve">          - VAR_PACKET_LOSS_RATE</w:t>
      </w:r>
    </w:p>
    <w:p w14:paraId="60C5E36C" w14:textId="77777777" w:rsidR="001423DA" w:rsidRDefault="001423DA" w:rsidP="001423DA">
      <w:pPr>
        <w:pStyle w:val="PL"/>
        <w:rPr>
          <w:lang w:eastAsia="zh-CN"/>
        </w:rPr>
      </w:pPr>
      <w:r>
        <w:rPr>
          <w:lang w:val="en-US"/>
        </w:rPr>
        <w:t xml:space="preserve">          - </w:t>
      </w:r>
      <w:r>
        <w:rPr>
          <w:lang w:eastAsia="zh-CN"/>
        </w:rPr>
        <w:t>UE_LOCATION</w:t>
      </w:r>
    </w:p>
    <w:p w14:paraId="22B27E94" w14:textId="77777777" w:rsidR="001423DA" w:rsidRDefault="001423DA" w:rsidP="001423DA">
      <w:pPr>
        <w:pStyle w:val="PL"/>
        <w:rPr>
          <w:lang w:val="en-US"/>
        </w:rPr>
      </w:pPr>
      <w:r>
        <w:rPr>
          <w:lang w:val="en-US"/>
        </w:rPr>
        <w:t xml:space="preserve">          - LIST_OF_HIGH_EXP_UE</w:t>
      </w:r>
    </w:p>
    <w:p w14:paraId="34AEAD29" w14:textId="77777777" w:rsidR="001423DA" w:rsidRDefault="001423DA" w:rsidP="001423DA">
      <w:pPr>
        <w:pStyle w:val="PL"/>
        <w:rPr>
          <w:lang w:val="en-US"/>
        </w:rPr>
      </w:pPr>
      <w:r>
        <w:rPr>
          <w:lang w:val="en-US"/>
        </w:rPr>
        <w:t xml:space="preserve">          - LIST_OF_MEDIUM_EXP_UE</w:t>
      </w:r>
    </w:p>
    <w:p w14:paraId="2C35DCFB" w14:textId="77777777" w:rsidR="001423DA" w:rsidRDefault="001423DA" w:rsidP="001423DA">
      <w:pPr>
        <w:pStyle w:val="PL"/>
        <w:rPr>
          <w:lang w:val="en-US"/>
        </w:rPr>
      </w:pPr>
      <w:r>
        <w:rPr>
          <w:lang w:val="en-US"/>
        </w:rPr>
        <w:t xml:space="preserve">          - LIST_OF_LOW_EXP_UE</w:t>
      </w:r>
    </w:p>
    <w:p w14:paraId="296B4FEB" w14:textId="77777777" w:rsidR="001423DA" w:rsidRDefault="001423DA" w:rsidP="001423DA">
      <w:pPr>
        <w:pStyle w:val="PL"/>
        <w:rPr>
          <w:lang w:val="en-US"/>
        </w:rPr>
      </w:pPr>
      <w:r>
        <w:rPr>
          <w:lang w:val="en-US"/>
        </w:rPr>
        <w:t xml:space="preserve">          - AVG_UL_PKT_DROP_RATE</w:t>
      </w:r>
    </w:p>
    <w:p w14:paraId="14E5AFD5" w14:textId="77777777" w:rsidR="001423DA" w:rsidRDefault="001423DA" w:rsidP="001423DA">
      <w:pPr>
        <w:pStyle w:val="PL"/>
        <w:rPr>
          <w:lang w:val="en-US"/>
        </w:rPr>
      </w:pPr>
      <w:r>
        <w:rPr>
          <w:lang w:val="en-US"/>
        </w:rPr>
        <w:t xml:space="preserve">          - VAR_UL_PKT_DROP_RATE</w:t>
      </w:r>
    </w:p>
    <w:p w14:paraId="4A974077" w14:textId="77777777" w:rsidR="001423DA" w:rsidRDefault="001423DA" w:rsidP="001423DA">
      <w:pPr>
        <w:pStyle w:val="PL"/>
        <w:rPr>
          <w:lang w:val="en-US"/>
        </w:rPr>
      </w:pPr>
      <w:r>
        <w:rPr>
          <w:lang w:val="en-US"/>
        </w:rPr>
        <w:t xml:space="preserve">          - AVG_DL_PKT_DROP_RATE</w:t>
      </w:r>
    </w:p>
    <w:p w14:paraId="2790F704" w14:textId="77777777" w:rsidR="001423DA" w:rsidRDefault="001423DA" w:rsidP="001423DA">
      <w:pPr>
        <w:pStyle w:val="PL"/>
        <w:rPr>
          <w:lang w:val="en-US"/>
        </w:rPr>
      </w:pPr>
      <w:r>
        <w:rPr>
          <w:lang w:val="en-US"/>
        </w:rPr>
        <w:t xml:space="preserve">          - VAR_DL_PKT_DROP_RATE</w:t>
      </w:r>
    </w:p>
    <w:p w14:paraId="7F610980" w14:textId="77777777" w:rsidR="001423DA" w:rsidRDefault="001423DA" w:rsidP="001423DA">
      <w:pPr>
        <w:pStyle w:val="PL"/>
        <w:rPr>
          <w:lang w:val="en-US"/>
        </w:rPr>
      </w:pPr>
      <w:r>
        <w:rPr>
          <w:lang w:val="en-US"/>
        </w:rPr>
        <w:t xml:space="preserve">          - AVG_UL_PKT_DELAY</w:t>
      </w:r>
    </w:p>
    <w:p w14:paraId="48B6646B" w14:textId="77777777" w:rsidR="001423DA" w:rsidRDefault="001423DA" w:rsidP="001423DA">
      <w:pPr>
        <w:pStyle w:val="PL"/>
        <w:rPr>
          <w:lang w:val="en-US"/>
        </w:rPr>
      </w:pPr>
      <w:r>
        <w:rPr>
          <w:lang w:val="en-US"/>
        </w:rPr>
        <w:t xml:space="preserve">          - VAR_UL_PKT_DELAY</w:t>
      </w:r>
    </w:p>
    <w:p w14:paraId="18372C86" w14:textId="77777777" w:rsidR="001423DA" w:rsidRDefault="001423DA" w:rsidP="001423DA">
      <w:pPr>
        <w:pStyle w:val="PL"/>
        <w:rPr>
          <w:lang w:val="en-US"/>
        </w:rPr>
      </w:pPr>
      <w:r>
        <w:rPr>
          <w:lang w:val="en-US"/>
        </w:rPr>
        <w:t xml:space="preserve">          - AVG_DL_PKT_DELAY</w:t>
      </w:r>
    </w:p>
    <w:p w14:paraId="17B3C761" w14:textId="77777777" w:rsidR="001423DA" w:rsidRDefault="001423DA" w:rsidP="001423DA">
      <w:pPr>
        <w:pStyle w:val="PL"/>
        <w:rPr>
          <w:lang w:val="en-US"/>
        </w:rPr>
      </w:pPr>
      <w:r>
        <w:rPr>
          <w:lang w:val="en-US"/>
        </w:rPr>
        <w:t xml:space="preserve">          - VAR_DL_PKT_DELAY</w:t>
      </w:r>
    </w:p>
    <w:p w14:paraId="66F49EA4" w14:textId="77777777" w:rsidR="001423DA" w:rsidRDefault="001423DA" w:rsidP="001423DA">
      <w:pPr>
        <w:pStyle w:val="PL"/>
        <w:rPr>
          <w:lang w:val="en-US"/>
        </w:rPr>
      </w:pPr>
      <w:r>
        <w:rPr>
          <w:lang w:val="en-US"/>
        </w:rPr>
        <w:t xml:space="preserve">          - TRAFFIC_MATCH_TD</w:t>
      </w:r>
    </w:p>
    <w:p w14:paraId="5176E194" w14:textId="77777777" w:rsidR="001423DA" w:rsidRDefault="001423DA" w:rsidP="001423DA">
      <w:pPr>
        <w:pStyle w:val="PL"/>
        <w:rPr>
          <w:lang w:val="en-US"/>
        </w:rPr>
      </w:pPr>
      <w:r>
        <w:rPr>
          <w:lang w:val="en-US"/>
        </w:rPr>
        <w:t xml:space="preserve">          - TRAFFIC_UNMATCH_TD</w:t>
      </w:r>
    </w:p>
    <w:p w14:paraId="58B8C919" w14:textId="77777777" w:rsidR="001423DA" w:rsidRDefault="001423DA" w:rsidP="001423DA">
      <w:pPr>
        <w:pStyle w:val="PL"/>
        <w:rPr>
          <w:lang w:val="en-US"/>
        </w:rPr>
      </w:pPr>
      <w:r>
        <w:rPr>
          <w:lang w:val="en-US"/>
        </w:rPr>
        <w:t xml:space="preserve">          - NUMBER_OF</w:t>
      </w:r>
      <w:r>
        <w:rPr>
          <w:lang w:eastAsia="zh-CN"/>
        </w:rPr>
        <w:t>_</w:t>
      </w:r>
      <w:r>
        <w:rPr>
          <w:rFonts w:hint="eastAsia"/>
          <w:lang w:eastAsia="zh-CN"/>
        </w:rPr>
        <w:t>U</w:t>
      </w:r>
      <w:r>
        <w:rPr>
          <w:lang w:eastAsia="zh-CN"/>
        </w:rPr>
        <w:t>E</w:t>
      </w:r>
    </w:p>
    <w:p w14:paraId="4407B839" w14:textId="77777777" w:rsidR="001423DA" w:rsidRDefault="001423DA" w:rsidP="001423DA">
      <w:pPr>
        <w:pStyle w:val="PL"/>
        <w:rPr>
          <w:lang w:val="en-US"/>
        </w:rPr>
      </w:pPr>
      <w:r>
        <w:rPr>
          <w:lang w:val="en-US"/>
        </w:rPr>
        <w:t xml:space="preserve">          - UE_GEOG_DIST</w:t>
      </w:r>
    </w:p>
    <w:p w14:paraId="77332B03" w14:textId="77777777" w:rsidR="001423DA" w:rsidRPr="0076721C" w:rsidRDefault="001423DA" w:rsidP="001423DA">
      <w:pPr>
        <w:pStyle w:val="PL"/>
        <w:rPr>
          <w:lang w:val="de-DE"/>
        </w:rPr>
      </w:pPr>
      <w:r>
        <w:rPr>
          <w:lang w:val="en-US"/>
        </w:rPr>
        <w:t xml:space="preserve">          </w:t>
      </w:r>
      <w:r w:rsidRPr="0076721C">
        <w:rPr>
          <w:lang w:val="de-DE"/>
        </w:rPr>
        <w:t>- UE_DIRECTION</w:t>
      </w:r>
    </w:p>
    <w:p w14:paraId="0105F6CC" w14:textId="77777777" w:rsidR="001423DA" w:rsidRPr="0076721C" w:rsidRDefault="001423DA" w:rsidP="001423DA">
      <w:pPr>
        <w:pStyle w:val="PL"/>
        <w:rPr>
          <w:lang w:val="de-DE"/>
        </w:rPr>
      </w:pPr>
      <w:r w:rsidRPr="0076721C">
        <w:rPr>
          <w:lang w:val="de-DE"/>
        </w:rPr>
        <w:t xml:space="preserve">          - AVG_E2E_UL_PKT_DELAY</w:t>
      </w:r>
    </w:p>
    <w:p w14:paraId="5CD9A861" w14:textId="77777777" w:rsidR="001423DA" w:rsidRPr="0076721C" w:rsidRDefault="001423DA" w:rsidP="001423DA">
      <w:pPr>
        <w:pStyle w:val="PL"/>
        <w:rPr>
          <w:lang w:val="de-DE"/>
        </w:rPr>
      </w:pPr>
      <w:r w:rsidRPr="0076721C">
        <w:rPr>
          <w:lang w:val="de-DE"/>
        </w:rPr>
        <w:t xml:space="preserve">          - VAR_E2E_UL_PKT_DELAY</w:t>
      </w:r>
    </w:p>
    <w:p w14:paraId="251D7AE4" w14:textId="77777777" w:rsidR="001423DA" w:rsidRPr="0076721C" w:rsidRDefault="001423DA" w:rsidP="001423DA">
      <w:pPr>
        <w:pStyle w:val="PL"/>
        <w:rPr>
          <w:lang w:val="de-DE"/>
        </w:rPr>
      </w:pPr>
      <w:r w:rsidRPr="0076721C">
        <w:rPr>
          <w:lang w:val="de-DE"/>
        </w:rPr>
        <w:t xml:space="preserve">          - AVG_E2E_DL_PKT_DELAY</w:t>
      </w:r>
    </w:p>
    <w:p w14:paraId="7700401C" w14:textId="77777777" w:rsidR="001423DA" w:rsidRPr="0076721C" w:rsidRDefault="001423DA" w:rsidP="001423DA">
      <w:pPr>
        <w:pStyle w:val="PL"/>
        <w:rPr>
          <w:lang w:val="de-DE"/>
        </w:rPr>
      </w:pPr>
      <w:r w:rsidRPr="0076721C">
        <w:rPr>
          <w:lang w:val="de-DE"/>
        </w:rPr>
        <w:t xml:space="preserve">          - VAR_E2E_DL_PKT_DELAY</w:t>
      </w:r>
    </w:p>
    <w:p w14:paraId="5FA876B8"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de-DE"/>
        </w:rPr>
      </w:pPr>
      <w:r w:rsidRPr="00822010">
        <w:rPr>
          <w:rFonts w:ascii="Courier New" w:hAnsi="Courier New"/>
          <w:sz w:val="16"/>
          <w:lang w:val="de-DE"/>
        </w:rPr>
        <w:t xml:space="preserve">          - AVG_E2E_UL_PKT_LOSS_RATE</w:t>
      </w:r>
    </w:p>
    <w:p w14:paraId="5CDF571F" w14:textId="77777777" w:rsidR="001423DA" w:rsidRPr="005B367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822010">
        <w:rPr>
          <w:rFonts w:ascii="Courier New" w:hAnsi="Courier New"/>
          <w:sz w:val="16"/>
          <w:lang w:val="de-DE"/>
        </w:rPr>
        <w:t xml:space="preserve">          </w:t>
      </w:r>
      <w:r w:rsidRPr="005B3671">
        <w:rPr>
          <w:rFonts w:ascii="Courier New" w:hAnsi="Courier New"/>
          <w:sz w:val="16"/>
        </w:rPr>
        <w:t>- VAR_E2E_UL_PKT_LOSS_RATE</w:t>
      </w:r>
    </w:p>
    <w:p w14:paraId="7F1E17C6" w14:textId="77777777" w:rsidR="001423DA" w:rsidRPr="005B367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AVG_E2E_DL_PKT_LOSS_RATE</w:t>
      </w:r>
    </w:p>
    <w:p w14:paraId="40830D20" w14:textId="77777777" w:rsidR="001423DA" w:rsidRPr="005B3671"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5B3671">
        <w:rPr>
          <w:rFonts w:ascii="Courier New" w:hAnsi="Courier New"/>
          <w:sz w:val="16"/>
        </w:rPr>
        <w:t xml:space="preserve">          - VAR_E2E_DL_PKT_LOSS_RATE</w:t>
      </w:r>
    </w:p>
    <w:p w14:paraId="7E9B6AC0" w14:textId="77777777" w:rsidR="001423DA" w:rsidRPr="00822010"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sidRPr="005B3671">
        <w:rPr>
          <w:rFonts w:ascii="Courier New" w:hAnsi="Courier New"/>
          <w:sz w:val="16"/>
        </w:rPr>
        <w:t xml:space="preserve">          </w:t>
      </w:r>
      <w:r w:rsidRPr="00822010">
        <w:rPr>
          <w:rFonts w:ascii="Courier New" w:hAnsi="Courier New"/>
          <w:sz w:val="16"/>
          <w:lang w:val="en-US"/>
        </w:rPr>
        <w:t xml:space="preserve">- </w:t>
      </w:r>
      <w:r w:rsidRPr="00822010">
        <w:rPr>
          <w:rFonts w:ascii="Courier New" w:hAnsi="Courier New"/>
          <w:sz w:val="16"/>
          <w:lang w:val="en-US" w:eastAsia="zh-CN"/>
        </w:rPr>
        <w:t>E2E_DATA_VOL_TRANS_TIME_FOR_UE_LIST</w:t>
      </w:r>
    </w:p>
    <w:p w14:paraId="2B5B37B2" w14:textId="77777777" w:rsidR="001423DA" w:rsidRDefault="001423DA" w:rsidP="001423DA">
      <w:pPr>
        <w:pStyle w:val="PL"/>
        <w:rPr>
          <w:lang w:val="en-US"/>
        </w:rPr>
      </w:pPr>
      <w:r>
        <w:rPr>
          <w:lang w:val="en-US"/>
        </w:rPr>
        <w:t xml:space="preserve">          - NUM_OF_UE</w:t>
      </w:r>
    </w:p>
    <w:p w14:paraId="65746986" w14:textId="77777777" w:rsidR="001423DA" w:rsidRDefault="001423DA" w:rsidP="001423DA">
      <w:pPr>
        <w:pStyle w:val="PL"/>
        <w:rPr>
          <w:lang w:val="en-US"/>
        </w:rPr>
      </w:pPr>
      <w:r>
        <w:rPr>
          <w:lang w:val="en-US"/>
        </w:rPr>
        <w:t xml:space="preserve">          - MOV_UE_RATIO</w:t>
      </w:r>
    </w:p>
    <w:p w14:paraId="3E012CEB" w14:textId="77777777" w:rsidR="001423DA" w:rsidRDefault="001423DA" w:rsidP="001423DA">
      <w:pPr>
        <w:pStyle w:val="PL"/>
        <w:rPr>
          <w:lang w:val="en-US"/>
        </w:rPr>
      </w:pPr>
      <w:r>
        <w:rPr>
          <w:lang w:val="en-US"/>
        </w:rPr>
        <w:t xml:space="preserve">          - AVR_SPEED</w:t>
      </w:r>
    </w:p>
    <w:p w14:paraId="4E251B25" w14:textId="77777777" w:rsidR="001423DA" w:rsidRDefault="001423DA" w:rsidP="001423DA">
      <w:pPr>
        <w:pStyle w:val="PL"/>
        <w:rPr>
          <w:lang w:val="en-US"/>
        </w:rPr>
      </w:pPr>
      <w:r>
        <w:rPr>
          <w:lang w:val="en-US"/>
        </w:rPr>
        <w:t xml:space="preserve">          - SPEED_THRESHOLD</w:t>
      </w:r>
    </w:p>
    <w:p w14:paraId="008F4A3D" w14:textId="77777777" w:rsidR="001423DA" w:rsidRDefault="001423DA" w:rsidP="001423DA">
      <w:pPr>
        <w:pStyle w:val="PL"/>
        <w:rPr>
          <w:lang w:val="en-US"/>
        </w:rPr>
      </w:pPr>
      <w:r>
        <w:rPr>
          <w:lang w:val="en-US"/>
        </w:rPr>
        <w:t xml:space="preserve">          - MOV_UE_DIRECTION</w:t>
      </w:r>
    </w:p>
    <w:p w14:paraId="141FB9F0"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IN_OUT_PERCENT</w:t>
      </w:r>
    </w:p>
    <w:p w14:paraId="202CF35F"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eastAsia="zh-CN"/>
        </w:rPr>
        <w:t xml:space="preserve">          - TIME_TO_COLLISION</w:t>
      </w:r>
    </w:p>
    <w:p w14:paraId="778157EA" w14:textId="77777777" w:rsidR="001423DA" w:rsidRDefault="001423DA" w:rsidP="001423DA">
      <w:pPr>
        <w:pStyle w:val="PL"/>
        <w:rPr>
          <w:lang w:val="en-US"/>
        </w:rPr>
      </w:pPr>
      <w:r>
        <w:rPr>
          <w:lang w:val="en-US"/>
        </w:rPr>
        <w:t xml:space="preserve">      - type: string</w:t>
      </w:r>
    </w:p>
    <w:p w14:paraId="3816B0BE" w14:textId="77777777" w:rsidR="001423DA" w:rsidRDefault="001423DA" w:rsidP="001423DA">
      <w:pPr>
        <w:pStyle w:val="PL"/>
        <w:rPr>
          <w:lang w:val="en-US"/>
        </w:rPr>
      </w:pPr>
      <w:r>
        <w:rPr>
          <w:lang w:val="en-US"/>
        </w:rPr>
        <w:t xml:space="preserve">        description: &gt;</w:t>
      </w:r>
    </w:p>
    <w:p w14:paraId="59874D80" w14:textId="77777777" w:rsidR="001423DA" w:rsidRDefault="001423DA" w:rsidP="001423DA">
      <w:pPr>
        <w:pStyle w:val="PL"/>
        <w:rPr>
          <w:lang w:val="en-US"/>
        </w:rPr>
      </w:pPr>
      <w:r>
        <w:rPr>
          <w:lang w:val="en-US"/>
        </w:rPr>
        <w:t xml:space="preserve">          This string provides forward-compatibility with future</w:t>
      </w:r>
    </w:p>
    <w:p w14:paraId="36B51798" w14:textId="77777777" w:rsidR="001423DA" w:rsidRDefault="001423DA" w:rsidP="001423DA">
      <w:pPr>
        <w:pStyle w:val="PL"/>
        <w:rPr>
          <w:lang w:val="en-US"/>
        </w:rPr>
      </w:pPr>
      <w:r>
        <w:rPr>
          <w:lang w:val="en-US"/>
        </w:rPr>
        <w:t xml:space="preserve">          extensions to the enumeration but is not used to encode</w:t>
      </w:r>
    </w:p>
    <w:p w14:paraId="5C56F1DE" w14:textId="77777777" w:rsidR="001423DA" w:rsidRDefault="001423DA" w:rsidP="001423DA">
      <w:pPr>
        <w:pStyle w:val="PL"/>
        <w:rPr>
          <w:lang w:val="en-US"/>
        </w:rPr>
      </w:pPr>
      <w:r>
        <w:rPr>
          <w:lang w:val="en-US"/>
        </w:rPr>
        <w:t xml:space="preserve">          content defined in the present version of this API.</w:t>
      </w:r>
    </w:p>
    <w:p w14:paraId="0E89AEB6" w14:textId="77777777" w:rsidR="001423DA" w:rsidRDefault="001423DA" w:rsidP="001423DA">
      <w:pPr>
        <w:pStyle w:val="PL"/>
        <w:rPr>
          <w:lang w:val="en-US"/>
        </w:rPr>
      </w:pPr>
      <w:r>
        <w:rPr>
          <w:lang w:val="en-US"/>
        </w:rPr>
        <w:t xml:space="preserve">      description: |</w:t>
      </w:r>
    </w:p>
    <w:p w14:paraId="53004685" w14:textId="77777777" w:rsidR="001423DA" w:rsidRDefault="001423DA" w:rsidP="001423DA">
      <w:pPr>
        <w:pStyle w:val="PL"/>
        <w:rPr>
          <w:lang w:val="en-US"/>
        </w:rPr>
      </w:pPr>
      <w:r>
        <w:rPr>
          <w:lang w:val="en-US"/>
        </w:rPr>
        <w:t xml:space="preserve">        Represents the </w:t>
      </w:r>
      <w:r>
        <w:rPr>
          <w:lang w:eastAsia="zh-CN"/>
        </w:rPr>
        <w:t xml:space="preserve">analytics subset.  </w:t>
      </w:r>
    </w:p>
    <w:p w14:paraId="4C9E4451" w14:textId="77777777" w:rsidR="001423DA" w:rsidRDefault="001423DA" w:rsidP="001423DA">
      <w:pPr>
        <w:pStyle w:val="PL"/>
        <w:rPr>
          <w:lang w:val="en-US"/>
        </w:rPr>
      </w:pPr>
      <w:r>
        <w:rPr>
          <w:lang w:val="en-US"/>
        </w:rPr>
        <w:t xml:space="preserve">        Possible values are:</w:t>
      </w:r>
    </w:p>
    <w:p w14:paraId="6EAFB5C2" w14:textId="77777777" w:rsidR="001423DA" w:rsidRDefault="001423DA" w:rsidP="001423DA">
      <w:pPr>
        <w:pStyle w:val="PL"/>
        <w:rPr>
          <w:lang w:val="en-US"/>
        </w:rPr>
      </w:pPr>
      <w:r>
        <w:rPr>
          <w:lang w:val="en-US"/>
        </w:rPr>
        <w:t xml:space="preserve">        - NUM_OF_UE_REG: The number of UE registered. This value is only applicable to</w:t>
      </w:r>
    </w:p>
    <w:p w14:paraId="65DCC79D" w14:textId="77777777" w:rsidR="001423DA" w:rsidRDefault="001423DA" w:rsidP="001423DA">
      <w:pPr>
        <w:pStyle w:val="PL"/>
        <w:rPr>
          <w:lang w:val="en-US"/>
        </w:rPr>
      </w:pPr>
      <w:r>
        <w:rPr>
          <w:lang w:val="en-US"/>
        </w:rPr>
        <w:t xml:space="preserve">          </w:t>
      </w:r>
      <w:r>
        <w:rPr>
          <w:lang w:eastAsia="zh-CN"/>
        </w:rPr>
        <w:t>NSI_LOAD_LEVEL event</w:t>
      </w:r>
      <w:r>
        <w:rPr>
          <w:lang w:val="en-US"/>
        </w:rPr>
        <w:t>.</w:t>
      </w:r>
    </w:p>
    <w:p w14:paraId="61E2C0DA" w14:textId="77777777" w:rsidR="001423DA" w:rsidRDefault="001423DA" w:rsidP="001423DA">
      <w:pPr>
        <w:pStyle w:val="PL"/>
        <w:tabs>
          <w:tab w:val="clear" w:pos="7296"/>
        </w:tabs>
        <w:rPr>
          <w:lang w:val="en-US"/>
        </w:rPr>
      </w:pPr>
      <w:r>
        <w:rPr>
          <w:lang w:val="en-US"/>
        </w:rPr>
        <w:t xml:space="preserve">        - NUM_OF_PDU_SESS_ESTBL: The number of PDU sessions established. This value is only</w:t>
      </w:r>
    </w:p>
    <w:p w14:paraId="530D5DD6" w14:textId="77777777" w:rsidR="001423DA" w:rsidRDefault="001423DA" w:rsidP="001423DA">
      <w:pPr>
        <w:pStyle w:val="PL"/>
        <w:tabs>
          <w:tab w:val="clear" w:pos="7296"/>
        </w:tabs>
        <w:rPr>
          <w:lang w:val="en-US"/>
        </w:rPr>
      </w:pPr>
      <w:r>
        <w:rPr>
          <w:lang w:val="en-US"/>
        </w:rPr>
        <w:t xml:space="preserve">          applicable to </w:t>
      </w:r>
      <w:r>
        <w:rPr>
          <w:lang w:eastAsia="zh-CN"/>
        </w:rPr>
        <w:t>NSI_LOAD_LEVEL event</w:t>
      </w:r>
      <w:r>
        <w:rPr>
          <w:lang w:val="en-US"/>
        </w:rPr>
        <w:t>.</w:t>
      </w:r>
    </w:p>
    <w:p w14:paraId="42D5B122" w14:textId="77777777" w:rsidR="001423DA" w:rsidRDefault="001423DA" w:rsidP="001423DA">
      <w:pPr>
        <w:pStyle w:val="PL"/>
        <w:rPr>
          <w:lang w:val="en-US"/>
        </w:rPr>
      </w:pPr>
      <w:r>
        <w:rPr>
          <w:lang w:val="en-US"/>
        </w:rPr>
        <w:t xml:space="preserve">        - RES_USAGE: The current usage of the virtual resources assigned to the NF instances</w:t>
      </w:r>
    </w:p>
    <w:p w14:paraId="1AF94FC1" w14:textId="77777777" w:rsidR="001423DA" w:rsidRDefault="001423DA" w:rsidP="001423DA">
      <w:pPr>
        <w:pStyle w:val="PL"/>
        <w:rPr>
          <w:lang w:val="en-US"/>
        </w:rPr>
      </w:pPr>
      <w:r>
        <w:rPr>
          <w:lang w:val="en-US"/>
        </w:rPr>
        <w:t xml:space="preserve">          belonging to a particular network slice instance. This value is only applicable to</w:t>
      </w:r>
    </w:p>
    <w:p w14:paraId="69754FE4" w14:textId="77777777" w:rsidR="001423DA" w:rsidRDefault="001423DA" w:rsidP="001423DA">
      <w:pPr>
        <w:pStyle w:val="PL"/>
        <w:rPr>
          <w:lang w:val="en-US"/>
        </w:rPr>
      </w:pPr>
      <w:r>
        <w:rPr>
          <w:lang w:val="en-US"/>
        </w:rPr>
        <w:t xml:space="preserve">          </w:t>
      </w:r>
      <w:r>
        <w:rPr>
          <w:lang w:eastAsia="zh-CN"/>
        </w:rPr>
        <w:t>NSI_LOAD_LEVEL event</w:t>
      </w:r>
      <w:r>
        <w:rPr>
          <w:lang w:val="en-US"/>
        </w:rPr>
        <w:t>.</w:t>
      </w:r>
    </w:p>
    <w:p w14:paraId="5486C12F" w14:textId="77777777" w:rsidR="001423DA" w:rsidRDefault="001423DA" w:rsidP="001423DA">
      <w:pPr>
        <w:pStyle w:val="PL"/>
        <w:rPr>
          <w:lang w:val="en-US"/>
        </w:rPr>
      </w:pPr>
      <w:r>
        <w:rPr>
          <w:lang w:val="en-US"/>
        </w:rPr>
        <w:t xml:space="preserve">        - NUM_OF_EXCEED_RES_USAGE_LOAD_LEVEL_THR: The number of times the resource usage threshold</w:t>
      </w:r>
    </w:p>
    <w:p w14:paraId="50ADFC5E" w14:textId="77777777" w:rsidR="001423DA" w:rsidRDefault="001423DA" w:rsidP="001423DA">
      <w:pPr>
        <w:pStyle w:val="PL"/>
        <w:rPr>
          <w:lang w:val="en-US"/>
        </w:rPr>
      </w:pPr>
      <w:r>
        <w:rPr>
          <w:lang w:val="en-US"/>
        </w:rPr>
        <w:t xml:space="preserve">          of the network slice instance is reached or exceeded if a threshold value is provided by</w:t>
      </w:r>
    </w:p>
    <w:p w14:paraId="3DB78940" w14:textId="77777777" w:rsidR="001423DA" w:rsidRDefault="001423DA" w:rsidP="001423DA">
      <w:pPr>
        <w:pStyle w:val="PL"/>
        <w:rPr>
          <w:lang w:val="en-US"/>
        </w:rPr>
      </w:pPr>
      <w:r>
        <w:rPr>
          <w:lang w:val="en-US"/>
        </w:rPr>
        <w:t xml:space="preserve">          the consumer. This value is only applicable to </w:t>
      </w:r>
      <w:r>
        <w:rPr>
          <w:lang w:eastAsia="zh-CN"/>
        </w:rPr>
        <w:t>NSI_LOAD_LEVEL event</w:t>
      </w:r>
      <w:r>
        <w:rPr>
          <w:lang w:val="en-US"/>
        </w:rPr>
        <w:t>.</w:t>
      </w:r>
    </w:p>
    <w:p w14:paraId="451933B1" w14:textId="77777777" w:rsidR="001423DA" w:rsidRDefault="001423DA" w:rsidP="001423DA">
      <w:pPr>
        <w:pStyle w:val="PL"/>
        <w:rPr>
          <w:lang w:val="en-US"/>
        </w:rPr>
      </w:pPr>
      <w:r>
        <w:rPr>
          <w:lang w:val="en-US"/>
        </w:rPr>
        <w:t xml:space="preserve">        - PERIOD_OF_EXCEED_RES_USAGE_LOAD_LEVEL_THR: The time interval between each time the</w:t>
      </w:r>
    </w:p>
    <w:p w14:paraId="72E0E62A" w14:textId="77777777" w:rsidR="001423DA" w:rsidRDefault="001423DA" w:rsidP="001423DA">
      <w:pPr>
        <w:pStyle w:val="PL"/>
        <w:rPr>
          <w:lang w:val="en-US"/>
        </w:rPr>
      </w:pPr>
      <w:r>
        <w:rPr>
          <w:lang w:val="en-US"/>
        </w:rPr>
        <w:t xml:space="preserve">          threshold being met or exceeded on the network slice (instance). This value is only</w:t>
      </w:r>
    </w:p>
    <w:p w14:paraId="38EAC36F" w14:textId="77777777" w:rsidR="001423DA" w:rsidRDefault="001423DA" w:rsidP="001423DA">
      <w:pPr>
        <w:pStyle w:val="PL"/>
        <w:rPr>
          <w:lang w:val="en-US"/>
        </w:rPr>
      </w:pPr>
      <w:r>
        <w:rPr>
          <w:lang w:val="en-US"/>
        </w:rPr>
        <w:t xml:space="preserve">          applicable to </w:t>
      </w:r>
      <w:r>
        <w:rPr>
          <w:lang w:eastAsia="zh-CN"/>
        </w:rPr>
        <w:t>NSI_LOAD_LEVEL event</w:t>
      </w:r>
      <w:r>
        <w:rPr>
          <w:lang w:val="en-US"/>
        </w:rPr>
        <w:t>.</w:t>
      </w:r>
    </w:p>
    <w:p w14:paraId="21583BA3" w14:textId="77777777" w:rsidR="001423DA" w:rsidRDefault="001423DA" w:rsidP="001423DA">
      <w:pPr>
        <w:pStyle w:val="PL"/>
        <w:rPr>
          <w:lang w:val="en-US"/>
        </w:rPr>
      </w:pPr>
      <w:r>
        <w:rPr>
          <w:lang w:val="en-US"/>
        </w:rPr>
        <w:lastRenderedPageBreak/>
        <w:t xml:space="preserve">        - EXCEED_LOAD_LEVEL_THR_IND: Whether the Load Level Threshold is met or exceeded by the</w:t>
      </w:r>
    </w:p>
    <w:p w14:paraId="50F4AC8A" w14:textId="77777777" w:rsidR="001423DA" w:rsidRDefault="001423DA" w:rsidP="001423DA">
      <w:pPr>
        <w:pStyle w:val="PL"/>
        <w:rPr>
          <w:lang w:val="en-US"/>
        </w:rPr>
      </w:pPr>
      <w:r>
        <w:rPr>
          <w:lang w:val="en-US"/>
        </w:rPr>
        <w:t xml:space="preserve">          statistics value. This value is only applicable to </w:t>
      </w:r>
      <w:r>
        <w:rPr>
          <w:lang w:eastAsia="zh-CN"/>
        </w:rPr>
        <w:t>NSI_LOAD_LEVEL event</w:t>
      </w:r>
      <w:r>
        <w:rPr>
          <w:lang w:val="en-US"/>
        </w:rPr>
        <w:t>.</w:t>
      </w:r>
    </w:p>
    <w:p w14:paraId="558BF92E" w14:textId="77777777" w:rsidR="001423DA" w:rsidRDefault="001423DA" w:rsidP="001423DA">
      <w:pPr>
        <w:pStyle w:val="PL"/>
        <w:tabs>
          <w:tab w:val="clear" w:pos="1920"/>
        </w:tabs>
        <w:rPr>
          <w:lang w:val="en-US"/>
        </w:rPr>
      </w:pPr>
      <w:r>
        <w:rPr>
          <w:lang w:val="en-US"/>
        </w:rPr>
        <w:t xml:space="preserve">        - LIST_OF_TOP_APP_UL: The list of applications that contribute the most to the traffic in</w:t>
      </w:r>
    </w:p>
    <w:p w14:paraId="75E34BC0" w14:textId="77777777" w:rsidR="001423DA" w:rsidRDefault="001423DA" w:rsidP="001423DA">
      <w:pPr>
        <w:pStyle w:val="PL"/>
        <w:tabs>
          <w:tab w:val="clear" w:pos="1920"/>
        </w:tabs>
        <w:rPr>
          <w:lang w:val="en-US"/>
        </w:rPr>
      </w:pPr>
      <w:r>
        <w:rPr>
          <w:lang w:val="en-US"/>
        </w:rPr>
        <w:t xml:space="preserve">          the UL direction. This value is only applicable to </w:t>
      </w:r>
      <w:r>
        <w:t>USER_DATA_CONGESTION event</w:t>
      </w:r>
      <w:r>
        <w:rPr>
          <w:lang w:val="en-US"/>
        </w:rPr>
        <w:t>.</w:t>
      </w:r>
    </w:p>
    <w:p w14:paraId="2BDDF020" w14:textId="77777777" w:rsidR="001423DA" w:rsidRDefault="001423DA" w:rsidP="001423DA">
      <w:pPr>
        <w:pStyle w:val="PL"/>
        <w:tabs>
          <w:tab w:val="clear" w:pos="1920"/>
        </w:tabs>
        <w:rPr>
          <w:lang w:val="en-US"/>
        </w:rPr>
      </w:pPr>
      <w:r>
        <w:rPr>
          <w:lang w:val="en-US"/>
        </w:rPr>
        <w:t xml:space="preserve">        - LIST_OF_TOP_APP_DL: The list of applications that contribute the most to the traffic in</w:t>
      </w:r>
    </w:p>
    <w:p w14:paraId="7C51BA56" w14:textId="77777777" w:rsidR="001423DA" w:rsidRDefault="001423DA" w:rsidP="001423DA">
      <w:pPr>
        <w:pStyle w:val="PL"/>
        <w:tabs>
          <w:tab w:val="clear" w:pos="1920"/>
        </w:tabs>
        <w:rPr>
          <w:lang w:val="en-US"/>
        </w:rPr>
      </w:pPr>
      <w:r>
        <w:rPr>
          <w:lang w:val="en-US"/>
        </w:rPr>
        <w:t xml:space="preserve">          the DL direction. This value is only applicable to </w:t>
      </w:r>
      <w:r>
        <w:t>USER_DATA_CONGESTION event</w:t>
      </w:r>
      <w:r>
        <w:rPr>
          <w:lang w:val="en-US"/>
        </w:rPr>
        <w:t>.</w:t>
      </w:r>
    </w:p>
    <w:p w14:paraId="666676B7" w14:textId="77777777" w:rsidR="001423DA" w:rsidRDefault="001423DA" w:rsidP="001423DA">
      <w:pPr>
        <w:pStyle w:val="PL"/>
        <w:rPr>
          <w:lang w:val="en-US"/>
        </w:rPr>
      </w:pPr>
      <w:r>
        <w:rPr>
          <w:lang w:val="en-US"/>
        </w:rPr>
        <w:t xml:space="preserve">        - NF_STATUS: The availability status of the NF on the Analytics target period, expressed</w:t>
      </w:r>
    </w:p>
    <w:p w14:paraId="03E545E4" w14:textId="77777777" w:rsidR="001423DA" w:rsidRDefault="001423DA" w:rsidP="001423DA">
      <w:pPr>
        <w:pStyle w:val="PL"/>
        <w:rPr>
          <w:lang w:val="en-US"/>
        </w:rPr>
      </w:pPr>
      <w:r>
        <w:rPr>
          <w:lang w:val="en-US"/>
        </w:rPr>
        <w:t xml:space="preserve">          as a percentage of time per status value (registered, suspended, undiscoverable). This</w:t>
      </w:r>
    </w:p>
    <w:p w14:paraId="0DB6F587" w14:textId="77777777" w:rsidR="001423DA" w:rsidRDefault="001423DA" w:rsidP="001423DA">
      <w:pPr>
        <w:pStyle w:val="PL"/>
        <w:rPr>
          <w:lang w:val="en-US"/>
        </w:rPr>
      </w:pPr>
      <w:r>
        <w:rPr>
          <w:lang w:val="en-US"/>
        </w:rPr>
        <w:t xml:space="preserve">          value is only applicable to NF_LOAD event.</w:t>
      </w:r>
    </w:p>
    <w:p w14:paraId="3EF5EA46" w14:textId="77777777" w:rsidR="001423DA" w:rsidRDefault="001423DA" w:rsidP="001423DA">
      <w:pPr>
        <w:pStyle w:val="PL"/>
        <w:rPr>
          <w:lang w:val="en-US"/>
        </w:rPr>
      </w:pPr>
      <w:r>
        <w:rPr>
          <w:lang w:val="en-US"/>
        </w:rPr>
        <w:t xml:space="preserve">        - NF_RESOURCE_USAGE: The average usage of assigned resources (CPU, memory, storage). This</w:t>
      </w:r>
    </w:p>
    <w:p w14:paraId="7B295C0A" w14:textId="77777777" w:rsidR="001423DA" w:rsidRDefault="001423DA" w:rsidP="001423DA">
      <w:pPr>
        <w:pStyle w:val="PL"/>
        <w:rPr>
          <w:lang w:val="en-US"/>
        </w:rPr>
      </w:pPr>
      <w:r>
        <w:rPr>
          <w:lang w:val="en-US"/>
        </w:rPr>
        <w:t xml:space="preserve">          value is only applicable to NF_LOAD event.</w:t>
      </w:r>
    </w:p>
    <w:p w14:paraId="7CBCD8F3" w14:textId="77777777" w:rsidR="001423DA" w:rsidRDefault="001423DA" w:rsidP="001423DA">
      <w:pPr>
        <w:pStyle w:val="PL"/>
        <w:rPr>
          <w:lang w:val="en-US"/>
        </w:rPr>
      </w:pPr>
      <w:r>
        <w:rPr>
          <w:lang w:val="en-US"/>
        </w:rPr>
        <w:t xml:space="preserve">        - NF_LOAD: The average load of the NF instance over the Analytics target period. This value</w:t>
      </w:r>
    </w:p>
    <w:p w14:paraId="73DBE314" w14:textId="77777777" w:rsidR="001423DA" w:rsidRDefault="001423DA" w:rsidP="001423DA">
      <w:pPr>
        <w:pStyle w:val="PL"/>
        <w:rPr>
          <w:lang w:val="en-US"/>
        </w:rPr>
      </w:pPr>
      <w:r>
        <w:rPr>
          <w:lang w:val="en-US"/>
        </w:rPr>
        <w:t xml:space="preserve">          is only applicable to NF_LOAD event.</w:t>
      </w:r>
    </w:p>
    <w:p w14:paraId="55A35965" w14:textId="77777777" w:rsidR="001423DA" w:rsidRDefault="001423DA" w:rsidP="001423DA">
      <w:pPr>
        <w:pStyle w:val="PL"/>
        <w:tabs>
          <w:tab w:val="clear" w:pos="1920"/>
        </w:tabs>
        <w:rPr>
          <w:lang w:val="en-US"/>
        </w:rPr>
      </w:pPr>
      <w:r>
        <w:rPr>
          <w:lang w:val="en-US"/>
        </w:rPr>
        <w:t xml:space="preserve">        - NF_PEAK_LOAD: The maximum load of the NF instance over the Analytics target period. This</w:t>
      </w:r>
    </w:p>
    <w:p w14:paraId="76A95D84" w14:textId="77777777" w:rsidR="001423DA" w:rsidRDefault="001423DA" w:rsidP="001423DA">
      <w:pPr>
        <w:pStyle w:val="PL"/>
        <w:tabs>
          <w:tab w:val="clear" w:pos="1920"/>
        </w:tabs>
        <w:rPr>
          <w:lang w:val="en-US"/>
        </w:rPr>
      </w:pPr>
      <w:r>
        <w:rPr>
          <w:lang w:val="en-US"/>
        </w:rPr>
        <w:t xml:space="preserve">          value is only applicable to NF_LOAD event.</w:t>
      </w:r>
    </w:p>
    <w:p w14:paraId="5A758B62" w14:textId="77777777" w:rsidR="001423DA" w:rsidRDefault="001423DA" w:rsidP="001423DA">
      <w:pPr>
        <w:pStyle w:val="PL"/>
        <w:rPr>
          <w:lang w:val="en-US"/>
        </w:rPr>
      </w:pPr>
      <w:r>
        <w:rPr>
          <w:lang w:val="en-US"/>
        </w:rPr>
        <w:t xml:space="preserve">        - NF_LOAD_AVG_IN_AOI: The average load of the NF instances over the area of interest. This</w:t>
      </w:r>
    </w:p>
    <w:p w14:paraId="6A71274F" w14:textId="77777777" w:rsidR="001423DA" w:rsidRDefault="001423DA" w:rsidP="001423DA">
      <w:pPr>
        <w:pStyle w:val="PL"/>
        <w:rPr>
          <w:lang w:val="en-US"/>
        </w:rPr>
      </w:pPr>
      <w:r>
        <w:rPr>
          <w:lang w:val="en-US"/>
        </w:rPr>
        <w:t xml:space="preserve">          value is only applicable to NF_LOAD event.</w:t>
      </w:r>
    </w:p>
    <w:p w14:paraId="11FDF372" w14:textId="77777777" w:rsidR="001423DA" w:rsidRDefault="001423DA" w:rsidP="001423DA">
      <w:pPr>
        <w:pStyle w:val="PL"/>
        <w:rPr>
          <w:lang w:val="en-US"/>
        </w:rPr>
      </w:pPr>
      <w:r>
        <w:rPr>
          <w:lang w:val="en-US"/>
        </w:rPr>
        <w:t xml:space="preserve">        - DISPER_AMOUNT: Indicates the dispersion amount of the reported data volume or transaction</w:t>
      </w:r>
    </w:p>
    <w:p w14:paraId="5671058C" w14:textId="77777777" w:rsidR="001423DA" w:rsidRDefault="001423DA" w:rsidP="001423DA">
      <w:pPr>
        <w:pStyle w:val="PL"/>
        <w:rPr>
          <w:lang w:val="en-US"/>
        </w:rPr>
      </w:pPr>
      <w:r>
        <w:rPr>
          <w:lang w:val="en-US"/>
        </w:rPr>
        <w:t xml:space="preserve">          dispersion type. This value is only applicable to DISPERSION </w:t>
      </w:r>
      <w:proofErr w:type="gramStart"/>
      <w:r>
        <w:rPr>
          <w:lang w:val="en-US"/>
        </w:rPr>
        <w:t>event</w:t>
      </w:r>
      <w:proofErr w:type="gramEnd"/>
      <w:r>
        <w:rPr>
          <w:lang w:val="en-US"/>
        </w:rPr>
        <w:t>.</w:t>
      </w:r>
    </w:p>
    <w:p w14:paraId="48EEC159" w14:textId="77777777" w:rsidR="001423DA" w:rsidRDefault="001423DA" w:rsidP="001423DA">
      <w:pPr>
        <w:pStyle w:val="PL"/>
        <w:rPr>
          <w:lang w:val="en-US"/>
        </w:rPr>
      </w:pPr>
      <w:r>
        <w:rPr>
          <w:lang w:val="en-US"/>
        </w:rPr>
        <w:t xml:space="preserve">        - DISPER_CLASS: Indicates the dispersion mobility class: fixed, camper, </w:t>
      </w:r>
      <w:proofErr w:type="spellStart"/>
      <w:r>
        <w:rPr>
          <w:lang w:val="en-US"/>
        </w:rPr>
        <w:t>traveller</w:t>
      </w:r>
      <w:proofErr w:type="spellEnd"/>
      <w:r>
        <w:rPr>
          <w:lang w:val="en-US"/>
        </w:rPr>
        <w:t xml:space="preserve"> upon set</w:t>
      </w:r>
    </w:p>
    <w:p w14:paraId="0A7C45FB" w14:textId="77777777" w:rsidR="001423DA" w:rsidRDefault="001423DA" w:rsidP="001423DA">
      <w:pPr>
        <w:pStyle w:val="PL"/>
        <w:rPr>
          <w:lang w:val="en-US"/>
        </w:rPr>
      </w:pPr>
      <w:r>
        <w:rPr>
          <w:lang w:val="en-US"/>
        </w:rPr>
        <w:t xml:space="preserve">          its usage threshold, and/or the top-heavy class upon set its percentile rating threshold.</w:t>
      </w:r>
    </w:p>
    <w:p w14:paraId="5C956F12" w14:textId="77777777" w:rsidR="001423DA" w:rsidRDefault="001423DA" w:rsidP="001423DA">
      <w:pPr>
        <w:pStyle w:val="PL"/>
        <w:rPr>
          <w:lang w:val="en-US"/>
        </w:rPr>
      </w:pPr>
      <w:r>
        <w:rPr>
          <w:lang w:val="en-US"/>
        </w:rPr>
        <w:t xml:space="preserve">          This value is only applicable to DISPERSION </w:t>
      </w:r>
      <w:proofErr w:type="gramStart"/>
      <w:r>
        <w:rPr>
          <w:lang w:val="en-US"/>
        </w:rPr>
        <w:t>event</w:t>
      </w:r>
      <w:proofErr w:type="gramEnd"/>
      <w:r>
        <w:rPr>
          <w:lang w:val="en-US"/>
        </w:rPr>
        <w:t>.</w:t>
      </w:r>
    </w:p>
    <w:p w14:paraId="6BD2EAEA" w14:textId="77777777" w:rsidR="001423DA" w:rsidRDefault="001423DA" w:rsidP="001423DA">
      <w:pPr>
        <w:pStyle w:val="PL"/>
        <w:rPr>
          <w:lang w:val="en-US"/>
        </w:rPr>
      </w:pPr>
      <w:r>
        <w:rPr>
          <w:lang w:val="en-US"/>
        </w:rPr>
        <w:t xml:space="preserve">        - RANKING: Data/transaction usage ranking high (</w:t>
      </w:r>
      <w:proofErr w:type="spellStart"/>
      <w:r>
        <w:rPr>
          <w:lang w:val="en-US"/>
        </w:rPr>
        <w:t>i.e.value</w:t>
      </w:r>
      <w:proofErr w:type="spellEnd"/>
      <w:r>
        <w:rPr>
          <w:lang w:val="en-US"/>
        </w:rPr>
        <w:t xml:space="preserve"> 1), medium (2) or low (3). This</w:t>
      </w:r>
    </w:p>
    <w:p w14:paraId="158B09FF" w14:textId="77777777" w:rsidR="001423DA" w:rsidRDefault="001423DA" w:rsidP="001423DA">
      <w:pPr>
        <w:pStyle w:val="PL"/>
        <w:rPr>
          <w:lang w:val="en-US"/>
        </w:rPr>
      </w:pPr>
      <w:r>
        <w:rPr>
          <w:lang w:val="en-US"/>
        </w:rPr>
        <w:t xml:space="preserve">          value is only applicable to DISPERSION event.</w:t>
      </w:r>
    </w:p>
    <w:p w14:paraId="120B4033" w14:textId="77777777" w:rsidR="001423DA" w:rsidRDefault="001423DA" w:rsidP="001423DA">
      <w:pPr>
        <w:pStyle w:val="PL"/>
        <w:rPr>
          <w:lang w:val="en-US"/>
        </w:rPr>
      </w:pPr>
      <w:r>
        <w:rPr>
          <w:lang w:val="en-US"/>
        </w:rPr>
        <w:t xml:space="preserve">        - PERCENTILE_RANKING: Percentile ranking of the target UE in the Cumulative Distribution</w:t>
      </w:r>
    </w:p>
    <w:p w14:paraId="54AA9FB8" w14:textId="77777777" w:rsidR="001423DA" w:rsidRDefault="001423DA" w:rsidP="001423DA">
      <w:pPr>
        <w:pStyle w:val="PL"/>
        <w:rPr>
          <w:lang w:val="en-US"/>
        </w:rPr>
      </w:pPr>
      <w:r>
        <w:rPr>
          <w:lang w:val="en-US"/>
        </w:rPr>
        <w:t xml:space="preserve">          Function of data usage for the population of all UEs. This value is only applicable to</w:t>
      </w:r>
    </w:p>
    <w:p w14:paraId="30BE42B7" w14:textId="77777777" w:rsidR="001423DA" w:rsidRDefault="001423DA" w:rsidP="001423DA">
      <w:pPr>
        <w:pStyle w:val="PL"/>
        <w:rPr>
          <w:lang w:val="en-US"/>
        </w:rPr>
      </w:pPr>
      <w:r>
        <w:rPr>
          <w:lang w:val="en-US"/>
        </w:rPr>
        <w:t xml:space="preserve">          DISPERSION event.</w:t>
      </w:r>
    </w:p>
    <w:p w14:paraId="0E123D67" w14:textId="77777777" w:rsidR="001423DA" w:rsidRDefault="001423DA" w:rsidP="001423DA">
      <w:pPr>
        <w:pStyle w:val="PL"/>
        <w:rPr>
          <w:lang w:val="en-US"/>
        </w:rPr>
      </w:pPr>
      <w:r>
        <w:rPr>
          <w:lang w:val="en-US"/>
        </w:rPr>
        <w:t xml:space="preserve">        - RSSI: Indicated the RSSI in the unit of dBm. This value is only applicable to</w:t>
      </w:r>
    </w:p>
    <w:p w14:paraId="6CCA4081" w14:textId="77777777" w:rsidR="001423DA" w:rsidRDefault="001423DA" w:rsidP="001423DA">
      <w:pPr>
        <w:pStyle w:val="PL"/>
        <w:rPr>
          <w:lang w:val="en-US"/>
        </w:rPr>
      </w:pPr>
      <w:r>
        <w:rPr>
          <w:lang w:val="en-US"/>
        </w:rPr>
        <w:t xml:space="preserve">          WLAN_PERFORMANCE event.</w:t>
      </w:r>
    </w:p>
    <w:p w14:paraId="26197586" w14:textId="77777777" w:rsidR="001423DA" w:rsidRDefault="001423DA" w:rsidP="001423DA">
      <w:pPr>
        <w:pStyle w:val="PL"/>
        <w:rPr>
          <w:lang w:val="en-US"/>
        </w:rPr>
      </w:pPr>
      <w:r>
        <w:rPr>
          <w:lang w:val="en-US"/>
        </w:rPr>
        <w:t xml:space="preserve">        - RTT: Indicates the RTT in the unit of millisecond. This value is only applicable to</w:t>
      </w:r>
    </w:p>
    <w:p w14:paraId="39BE5572" w14:textId="77777777" w:rsidR="001423DA" w:rsidRDefault="001423DA" w:rsidP="001423DA">
      <w:pPr>
        <w:pStyle w:val="PL"/>
        <w:rPr>
          <w:lang w:val="en-US"/>
        </w:rPr>
      </w:pPr>
      <w:r>
        <w:rPr>
          <w:lang w:val="en-US"/>
        </w:rPr>
        <w:t xml:space="preserve">          WLAN_PERFORMANCE event.</w:t>
      </w:r>
    </w:p>
    <w:p w14:paraId="55E0BFFE" w14:textId="77777777" w:rsidR="001423DA" w:rsidRDefault="001423DA" w:rsidP="001423DA">
      <w:pPr>
        <w:pStyle w:val="PL"/>
        <w:rPr>
          <w:lang w:val="en-US"/>
        </w:rPr>
      </w:pPr>
      <w:r>
        <w:rPr>
          <w:lang w:val="en-US"/>
        </w:rPr>
        <w:t xml:space="preserve">        - TRAFFIC_INFO: Traffic information including UL/DL data rate and/or Traffic volume. This</w:t>
      </w:r>
    </w:p>
    <w:p w14:paraId="2A325B5A" w14:textId="77777777" w:rsidR="001423DA" w:rsidRDefault="001423DA" w:rsidP="001423DA">
      <w:pPr>
        <w:pStyle w:val="PL"/>
        <w:rPr>
          <w:lang w:val="en-US"/>
        </w:rPr>
      </w:pPr>
      <w:r>
        <w:rPr>
          <w:lang w:val="en-US"/>
        </w:rPr>
        <w:t xml:space="preserve">          value is only applicable to WLAN_PERFORMANCE event.</w:t>
      </w:r>
    </w:p>
    <w:p w14:paraId="68E74AA2" w14:textId="77777777" w:rsidR="001423DA" w:rsidRDefault="001423DA" w:rsidP="001423DA">
      <w:pPr>
        <w:pStyle w:val="PL"/>
        <w:rPr>
          <w:lang w:val="en-US"/>
        </w:rPr>
      </w:pPr>
      <w:r>
        <w:rPr>
          <w:lang w:val="en-US"/>
        </w:rPr>
        <w:t xml:space="preserve">        - NUMBER_OF_UES: Number of UEs observed for the SSID. This value is only applicable to</w:t>
      </w:r>
    </w:p>
    <w:p w14:paraId="0C2718DF" w14:textId="77777777" w:rsidR="001423DA" w:rsidRDefault="001423DA" w:rsidP="001423DA">
      <w:pPr>
        <w:pStyle w:val="PL"/>
        <w:rPr>
          <w:lang w:val="en-US"/>
        </w:rPr>
      </w:pPr>
      <w:r>
        <w:rPr>
          <w:lang w:val="en-US"/>
        </w:rPr>
        <w:t xml:space="preserve">          WLAN_PERFORMANCE event.</w:t>
      </w:r>
    </w:p>
    <w:p w14:paraId="52F1EBB1" w14:textId="77777777" w:rsidR="001423DA" w:rsidRDefault="001423DA" w:rsidP="001423DA">
      <w:pPr>
        <w:pStyle w:val="PL"/>
        <w:tabs>
          <w:tab w:val="clear" w:pos="1920"/>
        </w:tabs>
        <w:rPr>
          <w:lang w:val="en-US"/>
        </w:rPr>
      </w:pPr>
      <w:r>
        <w:rPr>
          <w:lang w:val="en-US"/>
        </w:rPr>
        <w:t xml:space="preserve">        - APP_LIST_FOR_UE_COMM: The analytics of the application list used by UE. This value is only</w:t>
      </w:r>
    </w:p>
    <w:p w14:paraId="25EBC67C" w14:textId="77777777" w:rsidR="001423DA" w:rsidRDefault="001423DA" w:rsidP="001423DA">
      <w:pPr>
        <w:pStyle w:val="PL"/>
        <w:tabs>
          <w:tab w:val="clear" w:pos="1920"/>
        </w:tabs>
        <w:rPr>
          <w:lang w:val="en-US"/>
        </w:rPr>
      </w:pPr>
      <w:r>
        <w:rPr>
          <w:lang w:val="en-US"/>
        </w:rPr>
        <w:t xml:space="preserve">          applicable to </w:t>
      </w:r>
      <w:r>
        <w:t>UE_COMMUNICATION</w:t>
      </w:r>
      <w:r>
        <w:rPr>
          <w:lang w:val="en-US"/>
        </w:rPr>
        <w:t xml:space="preserve"> event.</w:t>
      </w:r>
    </w:p>
    <w:p w14:paraId="612A4D13" w14:textId="77777777" w:rsidR="001423DA" w:rsidRDefault="001423DA" w:rsidP="001423DA">
      <w:pPr>
        <w:pStyle w:val="PL"/>
        <w:tabs>
          <w:tab w:val="clear" w:pos="1920"/>
        </w:tabs>
        <w:rPr>
          <w:lang w:eastAsia="zh-CN"/>
        </w:rPr>
      </w:pPr>
      <w:r>
        <w:rPr>
          <w:lang w:val="en-US"/>
        </w:rPr>
        <w:t xml:space="preserve">        - </w:t>
      </w:r>
      <w:r>
        <w:rPr>
          <w:lang w:eastAsia="zh-CN"/>
        </w:rPr>
        <w:t>N4_SESS_INACT_TIMER_FOR_UE_COMM</w:t>
      </w:r>
      <w:r>
        <w:rPr>
          <w:lang w:val="en-US"/>
        </w:rPr>
        <w:t xml:space="preserve">: </w:t>
      </w:r>
      <w:r>
        <w:rPr>
          <w:lang w:eastAsia="zh-CN"/>
        </w:rPr>
        <w:t>The N4 Session inactivity timer. This value is only</w:t>
      </w:r>
    </w:p>
    <w:p w14:paraId="2EDBBD6D" w14:textId="77777777" w:rsidR="001423DA" w:rsidRDefault="001423DA" w:rsidP="001423DA">
      <w:pPr>
        <w:pStyle w:val="PL"/>
        <w:tabs>
          <w:tab w:val="clear" w:pos="1920"/>
        </w:tabs>
        <w:rPr>
          <w:lang w:eastAsia="zh-CN"/>
        </w:rPr>
      </w:pPr>
      <w:r>
        <w:rPr>
          <w:lang w:eastAsia="zh-CN"/>
        </w:rPr>
        <w:t xml:space="preserve">          applicable to </w:t>
      </w:r>
      <w:r>
        <w:t>UE_COMMUNICATION event</w:t>
      </w:r>
      <w:r>
        <w:rPr>
          <w:lang w:eastAsia="zh-CN"/>
        </w:rPr>
        <w:t>.</w:t>
      </w:r>
    </w:p>
    <w:p w14:paraId="3EFECB2D" w14:textId="77777777" w:rsidR="001423DA" w:rsidRDefault="001423DA" w:rsidP="001423DA">
      <w:pPr>
        <w:pStyle w:val="PL"/>
        <w:tabs>
          <w:tab w:val="clear" w:pos="1920"/>
        </w:tabs>
        <w:rPr>
          <w:lang w:val="en-US"/>
        </w:rPr>
      </w:pPr>
      <w:r>
        <w:rPr>
          <w:lang w:val="en-US"/>
        </w:rPr>
        <w:t xml:space="preserve">        - AVG_TRAFFIC_RATE: Indicates average traffic rate. This value is only applicable to</w:t>
      </w:r>
    </w:p>
    <w:p w14:paraId="4FC54940" w14:textId="77777777" w:rsidR="001423DA" w:rsidRDefault="001423DA" w:rsidP="001423DA">
      <w:pPr>
        <w:pStyle w:val="PL"/>
        <w:tabs>
          <w:tab w:val="clear" w:pos="1920"/>
        </w:tabs>
        <w:rPr>
          <w:lang w:val="en-US"/>
        </w:rPr>
      </w:pPr>
      <w:r>
        <w:rPr>
          <w:lang w:val="en-US"/>
        </w:rPr>
        <w:t xml:space="preserve">          DN_PERFORMANCE event.</w:t>
      </w:r>
    </w:p>
    <w:p w14:paraId="5E97F62A" w14:textId="77777777" w:rsidR="001423DA" w:rsidRDefault="001423DA" w:rsidP="001423DA">
      <w:pPr>
        <w:pStyle w:val="PL"/>
        <w:tabs>
          <w:tab w:val="clear" w:pos="1920"/>
        </w:tabs>
        <w:rPr>
          <w:lang w:val="en-US"/>
        </w:rPr>
      </w:pPr>
      <w:r>
        <w:rPr>
          <w:lang w:val="en-US"/>
        </w:rPr>
        <w:t xml:space="preserve">        - MAX_TRAFFIC_RATE: Indicates maximum traffic rate. This value is only applicable to</w:t>
      </w:r>
    </w:p>
    <w:p w14:paraId="06CB81E7" w14:textId="77777777" w:rsidR="001423DA" w:rsidRDefault="001423DA" w:rsidP="001423DA">
      <w:pPr>
        <w:pStyle w:val="PL"/>
        <w:tabs>
          <w:tab w:val="clear" w:pos="1920"/>
        </w:tabs>
        <w:rPr>
          <w:lang w:val="en-US"/>
        </w:rPr>
      </w:pPr>
      <w:r>
        <w:rPr>
          <w:lang w:val="en-US"/>
        </w:rPr>
        <w:t xml:space="preserve">          DN_PERFORMANCE event.</w:t>
      </w:r>
    </w:p>
    <w:p w14:paraId="484329D3" w14:textId="77777777" w:rsidR="001423DA" w:rsidRDefault="001423DA" w:rsidP="001423DA">
      <w:pPr>
        <w:pStyle w:val="PL"/>
        <w:tabs>
          <w:tab w:val="clear" w:pos="1920"/>
        </w:tabs>
        <w:rPr>
          <w:lang w:val="en-US"/>
        </w:rPr>
      </w:pPr>
      <w:r>
        <w:rPr>
          <w:lang w:val="en-US"/>
        </w:rPr>
        <w:t xml:space="preserve">        - AGG_TRAFFIC_RATE: Indicates aggregated traffic rate. This value is only applicable to</w:t>
      </w:r>
    </w:p>
    <w:p w14:paraId="53A85240" w14:textId="77777777" w:rsidR="001423DA" w:rsidRDefault="001423DA" w:rsidP="001423DA">
      <w:pPr>
        <w:pStyle w:val="PL"/>
        <w:tabs>
          <w:tab w:val="clear" w:pos="1920"/>
        </w:tabs>
        <w:rPr>
          <w:lang w:val="en-US"/>
        </w:rPr>
      </w:pPr>
      <w:r>
        <w:rPr>
          <w:lang w:val="en-US"/>
        </w:rPr>
        <w:t xml:space="preserve">          DN_PERFORMANCE event.</w:t>
      </w:r>
    </w:p>
    <w:p w14:paraId="7B684FD7" w14:textId="77777777" w:rsidR="001423DA" w:rsidRDefault="001423DA" w:rsidP="001423DA">
      <w:pPr>
        <w:pStyle w:val="PL"/>
        <w:tabs>
          <w:tab w:val="clear" w:pos="1920"/>
        </w:tabs>
        <w:rPr>
          <w:lang w:val="en-US"/>
        </w:rPr>
      </w:pPr>
      <w:r>
        <w:rPr>
          <w:lang w:val="en-US"/>
        </w:rPr>
        <w:t xml:space="preserve">        - VAR_TRAFFIC_RATE: Indicates </w:t>
      </w:r>
      <w:proofErr w:type="gramStart"/>
      <w:r>
        <w:rPr>
          <w:lang w:val="en-US"/>
        </w:rPr>
        <w:t>variance</w:t>
      </w:r>
      <w:proofErr w:type="gramEnd"/>
      <w:r>
        <w:rPr>
          <w:lang w:val="en-US"/>
        </w:rPr>
        <w:t xml:space="preserve"> traffic rate. This value is only applicable to</w:t>
      </w:r>
    </w:p>
    <w:p w14:paraId="6BCBEF34" w14:textId="77777777" w:rsidR="001423DA" w:rsidRDefault="001423DA" w:rsidP="001423DA">
      <w:pPr>
        <w:pStyle w:val="PL"/>
        <w:tabs>
          <w:tab w:val="clear" w:pos="1920"/>
        </w:tabs>
        <w:rPr>
          <w:lang w:val="en-US"/>
        </w:rPr>
      </w:pPr>
      <w:r>
        <w:rPr>
          <w:lang w:val="en-US"/>
        </w:rPr>
        <w:t xml:space="preserve">          DN_PERFORMANCE event.</w:t>
      </w:r>
    </w:p>
    <w:p w14:paraId="09A480BA" w14:textId="77777777" w:rsidR="001423DA" w:rsidRDefault="001423DA" w:rsidP="001423DA">
      <w:pPr>
        <w:pStyle w:val="PL"/>
        <w:tabs>
          <w:tab w:val="clear" w:pos="1920"/>
        </w:tabs>
        <w:rPr>
          <w:lang w:val="en-US"/>
        </w:rPr>
      </w:pPr>
      <w:r>
        <w:rPr>
          <w:lang w:val="en-US"/>
        </w:rPr>
        <w:t xml:space="preserve">        - AVG_PACKET_DELAY: Indicates average Packet Delay. This value is only applicable to</w:t>
      </w:r>
    </w:p>
    <w:p w14:paraId="06EB032A" w14:textId="77777777" w:rsidR="001423DA" w:rsidRDefault="001423DA" w:rsidP="001423DA">
      <w:pPr>
        <w:pStyle w:val="PL"/>
        <w:tabs>
          <w:tab w:val="clear" w:pos="1920"/>
        </w:tabs>
        <w:rPr>
          <w:lang w:val="en-US"/>
        </w:rPr>
      </w:pPr>
      <w:r>
        <w:rPr>
          <w:lang w:val="en-US"/>
        </w:rPr>
        <w:t xml:space="preserve">          DN_PERFORMANCE event.</w:t>
      </w:r>
    </w:p>
    <w:p w14:paraId="00E52074" w14:textId="77777777" w:rsidR="001423DA" w:rsidRDefault="001423DA" w:rsidP="001423DA">
      <w:pPr>
        <w:pStyle w:val="PL"/>
        <w:tabs>
          <w:tab w:val="clear" w:pos="1920"/>
        </w:tabs>
        <w:rPr>
          <w:lang w:val="en-US"/>
        </w:rPr>
      </w:pPr>
      <w:r>
        <w:rPr>
          <w:lang w:val="en-US"/>
        </w:rPr>
        <w:t xml:space="preserve">        - MAX_PACKET_DELAY: Indicates maximum Packet Delay. This value is only applicable to</w:t>
      </w:r>
    </w:p>
    <w:p w14:paraId="711AAC79" w14:textId="77777777" w:rsidR="001423DA" w:rsidRDefault="001423DA" w:rsidP="001423DA">
      <w:pPr>
        <w:pStyle w:val="PL"/>
        <w:tabs>
          <w:tab w:val="clear" w:pos="1920"/>
        </w:tabs>
        <w:rPr>
          <w:lang w:val="en-US"/>
        </w:rPr>
      </w:pPr>
      <w:r>
        <w:rPr>
          <w:lang w:val="en-US"/>
        </w:rPr>
        <w:t xml:space="preserve">          DN_PERFORMANCE event.</w:t>
      </w:r>
    </w:p>
    <w:p w14:paraId="27578FDA" w14:textId="77777777" w:rsidR="001423DA" w:rsidRDefault="001423DA" w:rsidP="001423DA">
      <w:pPr>
        <w:pStyle w:val="PL"/>
        <w:rPr>
          <w:lang w:val="en-US"/>
        </w:rPr>
      </w:pPr>
      <w:r>
        <w:rPr>
          <w:lang w:val="en-US"/>
        </w:rPr>
        <w:t xml:space="preserve">        - VAR_PACKET_DELAY: Indicates variance Packet Delay. This value is only applicable to</w:t>
      </w:r>
    </w:p>
    <w:p w14:paraId="653660CE" w14:textId="77777777" w:rsidR="001423DA" w:rsidRDefault="001423DA" w:rsidP="001423DA">
      <w:pPr>
        <w:pStyle w:val="PL"/>
        <w:rPr>
          <w:lang w:val="en-US"/>
        </w:rPr>
      </w:pPr>
      <w:r>
        <w:rPr>
          <w:lang w:val="en-US"/>
        </w:rPr>
        <w:t xml:space="preserve">          DN_PERFORMANCE event.</w:t>
      </w:r>
    </w:p>
    <w:p w14:paraId="722CAB08" w14:textId="77777777" w:rsidR="001423DA" w:rsidRDefault="001423DA" w:rsidP="001423DA">
      <w:pPr>
        <w:pStyle w:val="PL"/>
        <w:tabs>
          <w:tab w:val="clear" w:pos="1920"/>
        </w:tabs>
        <w:rPr>
          <w:lang w:val="en-US"/>
        </w:rPr>
      </w:pPr>
      <w:r>
        <w:rPr>
          <w:lang w:val="en-US"/>
        </w:rPr>
        <w:t xml:space="preserve">        - AVG_PACKET_LOSS_RATE: Indicates average Loss Rate. This value is only applicable to</w:t>
      </w:r>
    </w:p>
    <w:p w14:paraId="36AA36D6" w14:textId="77777777" w:rsidR="001423DA" w:rsidRDefault="001423DA" w:rsidP="001423DA">
      <w:pPr>
        <w:pStyle w:val="PL"/>
        <w:tabs>
          <w:tab w:val="clear" w:pos="1920"/>
        </w:tabs>
        <w:rPr>
          <w:lang w:val="en-US"/>
        </w:rPr>
      </w:pPr>
      <w:r>
        <w:rPr>
          <w:lang w:val="en-US"/>
        </w:rPr>
        <w:t xml:space="preserve">          DN_PERFORMANCE event.</w:t>
      </w:r>
    </w:p>
    <w:p w14:paraId="3B067CFE" w14:textId="77777777" w:rsidR="001423DA" w:rsidRDefault="001423DA" w:rsidP="001423DA">
      <w:pPr>
        <w:pStyle w:val="PL"/>
        <w:tabs>
          <w:tab w:val="clear" w:pos="1920"/>
        </w:tabs>
        <w:rPr>
          <w:lang w:val="en-US"/>
        </w:rPr>
      </w:pPr>
      <w:r>
        <w:rPr>
          <w:lang w:val="en-US"/>
        </w:rPr>
        <w:t xml:space="preserve">        - MAX_PACKET_LOSS_RATE: Indicates maximum Packet Loss Rate. This value is only applicable to</w:t>
      </w:r>
    </w:p>
    <w:p w14:paraId="02F60088" w14:textId="77777777" w:rsidR="001423DA" w:rsidRDefault="001423DA" w:rsidP="001423DA">
      <w:pPr>
        <w:pStyle w:val="PL"/>
        <w:tabs>
          <w:tab w:val="clear" w:pos="1920"/>
        </w:tabs>
        <w:rPr>
          <w:lang w:val="en-US"/>
        </w:rPr>
      </w:pPr>
      <w:r>
        <w:rPr>
          <w:lang w:val="en-US"/>
        </w:rPr>
        <w:t xml:space="preserve">          DN_PERFORMANCE event.</w:t>
      </w:r>
    </w:p>
    <w:p w14:paraId="327F163B" w14:textId="77777777" w:rsidR="001423DA" w:rsidRDefault="001423DA" w:rsidP="001423DA">
      <w:pPr>
        <w:pStyle w:val="PL"/>
        <w:tabs>
          <w:tab w:val="clear" w:pos="1920"/>
        </w:tabs>
        <w:rPr>
          <w:lang w:val="en-US"/>
        </w:rPr>
      </w:pPr>
      <w:r>
        <w:rPr>
          <w:lang w:val="en-US"/>
        </w:rPr>
        <w:t xml:space="preserve">        - VAR_PACKET_LOSS_RATE: Indicates variance Packet Loss Rate. This value is only applicable</w:t>
      </w:r>
    </w:p>
    <w:p w14:paraId="5084B172" w14:textId="77777777" w:rsidR="001423DA" w:rsidRDefault="001423DA" w:rsidP="001423DA">
      <w:pPr>
        <w:pStyle w:val="PL"/>
        <w:tabs>
          <w:tab w:val="clear" w:pos="1920"/>
        </w:tabs>
        <w:rPr>
          <w:lang w:val="en-US"/>
        </w:rPr>
      </w:pPr>
      <w:r>
        <w:rPr>
          <w:lang w:val="en-US"/>
        </w:rPr>
        <w:t xml:space="preserve">          to DN_PERFORMANCE event.</w:t>
      </w:r>
    </w:p>
    <w:p w14:paraId="0D98555C" w14:textId="77777777" w:rsidR="001423DA" w:rsidRDefault="001423DA" w:rsidP="001423DA">
      <w:pPr>
        <w:pStyle w:val="PL"/>
        <w:tabs>
          <w:tab w:val="clear" w:pos="1920"/>
        </w:tabs>
      </w:pPr>
      <w:r>
        <w:rPr>
          <w:lang w:val="en-US"/>
        </w:rPr>
        <w:t xml:space="preserve">        - </w:t>
      </w:r>
      <w:r>
        <w:rPr>
          <w:lang w:eastAsia="zh-CN"/>
        </w:rPr>
        <w:t>UE_LOCATION</w:t>
      </w:r>
      <w:r>
        <w:rPr>
          <w:lang w:val="en-US"/>
        </w:rPr>
        <w:t xml:space="preserve">: </w:t>
      </w:r>
      <w:r>
        <w:t>Indicates UE location information. This value is only applicable to</w:t>
      </w:r>
    </w:p>
    <w:p w14:paraId="280F4FF6" w14:textId="77777777" w:rsidR="001423DA" w:rsidRDefault="001423DA" w:rsidP="001423DA">
      <w:pPr>
        <w:pStyle w:val="PL"/>
        <w:tabs>
          <w:tab w:val="clear" w:pos="1920"/>
        </w:tabs>
        <w:rPr>
          <w:lang w:val="en-US"/>
        </w:rPr>
      </w:pPr>
      <w:r>
        <w:t xml:space="preserve">          SERVICE_EXPERIENCE event</w:t>
      </w:r>
      <w:r>
        <w:rPr>
          <w:lang w:val="en-US"/>
        </w:rPr>
        <w:t>.</w:t>
      </w:r>
    </w:p>
    <w:p w14:paraId="6E7B6A47" w14:textId="77777777" w:rsidR="001423DA" w:rsidRDefault="001423DA" w:rsidP="001423DA">
      <w:pPr>
        <w:pStyle w:val="PL"/>
        <w:rPr>
          <w:lang w:val="en-US"/>
        </w:rPr>
      </w:pPr>
      <w:r>
        <w:rPr>
          <w:lang w:val="en-US"/>
        </w:rPr>
        <w:t xml:space="preserve">        - LIST_OF_HIGH_EXP_UE: Indicates list of </w:t>
      </w:r>
      <w:proofErr w:type="gramStart"/>
      <w:r>
        <w:rPr>
          <w:lang w:val="en-US"/>
        </w:rPr>
        <w:t>high</w:t>
      </w:r>
      <w:proofErr w:type="gramEnd"/>
      <w:r>
        <w:rPr>
          <w:lang w:val="en-US"/>
        </w:rPr>
        <w:t xml:space="preserve"> experienced UE. This value is only applicable</w:t>
      </w:r>
    </w:p>
    <w:p w14:paraId="0FA924CD" w14:textId="77777777" w:rsidR="001423DA" w:rsidRDefault="001423DA" w:rsidP="001423DA">
      <w:pPr>
        <w:pStyle w:val="PL"/>
        <w:rPr>
          <w:lang w:val="en-US"/>
        </w:rPr>
      </w:pPr>
      <w:r>
        <w:rPr>
          <w:lang w:val="en-US"/>
        </w:rPr>
        <w:t xml:space="preserve">          to SM_CONGESTION event.</w:t>
      </w:r>
    </w:p>
    <w:p w14:paraId="66F57B73" w14:textId="77777777" w:rsidR="001423DA" w:rsidRDefault="001423DA" w:rsidP="001423DA">
      <w:pPr>
        <w:pStyle w:val="PL"/>
        <w:rPr>
          <w:lang w:val="en-US"/>
        </w:rPr>
      </w:pPr>
      <w:r>
        <w:rPr>
          <w:lang w:val="en-US"/>
        </w:rPr>
        <w:t xml:space="preserve">        - LIST_OF_MEDIUM_EXP_UE: Indicates list of medium experienced UE. This value is only</w:t>
      </w:r>
    </w:p>
    <w:p w14:paraId="728DE6B5" w14:textId="77777777" w:rsidR="001423DA" w:rsidRDefault="001423DA" w:rsidP="001423DA">
      <w:pPr>
        <w:pStyle w:val="PL"/>
        <w:rPr>
          <w:lang w:val="en-US"/>
        </w:rPr>
      </w:pPr>
      <w:r>
        <w:rPr>
          <w:lang w:val="en-US"/>
        </w:rPr>
        <w:t xml:space="preserve">          applicable to SM_CONGESTION event.</w:t>
      </w:r>
    </w:p>
    <w:p w14:paraId="48D8983A" w14:textId="77777777" w:rsidR="001423DA" w:rsidRDefault="001423DA" w:rsidP="001423DA">
      <w:pPr>
        <w:pStyle w:val="PL"/>
        <w:rPr>
          <w:lang w:val="en-US"/>
        </w:rPr>
      </w:pPr>
      <w:r>
        <w:rPr>
          <w:lang w:val="en-US"/>
        </w:rPr>
        <w:t xml:space="preserve">        - LIST_OF_LOW_EXP_UE: Indicates list of low experienced UE. This value is only applicable to</w:t>
      </w:r>
    </w:p>
    <w:p w14:paraId="3854C742" w14:textId="77777777" w:rsidR="001423DA" w:rsidRDefault="001423DA" w:rsidP="001423DA">
      <w:pPr>
        <w:pStyle w:val="PL"/>
        <w:rPr>
          <w:lang w:val="en-US"/>
        </w:rPr>
      </w:pPr>
      <w:r>
        <w:rPr>
          <w:lang w:val="en-US"/>
        </w:rPr>
        <w:t xml:space="preserve">          SM_CONGESTION event.</w:t>
      </w:r>
    </w:p>
    <w:p w14:paraId="276CEED1" w14:textId="77777777" w:rsidR="001423DA" w:rsidRDefault="001423DA" w:rsidP="001423DA">
      <w:pPr>
        <w:pStyle w:val="PL"/>
      </w:pPr>
      <w:r>
        <w:rPr>
          <w:lang w:val="en-US"/>
        </w:rPr>
        <w:t xml:space="preserve">        - AVG_UL_PKT_DROP_RATE: Indicates average uplink packet drop rate on GTP-U path on N3. </w:t>
      </w:r>
      <w:r>
        <w:t>This</w:t>
      </w:r>
    </w:p>
    <w:p w14:paraId="1912987A" w14:textId="77777777" w:rsidR="001423DA" w:rsidRDefault="001423DA" w:rsidP="001423DA">
      <w:pPr>
        <w:pStyle w:val="PL"/>
        <w:rPr>
          <w:lang w:val="en-US"/>
        </w:rPr>
      </w:pPr>
      <w:r>
        <w:t xml:space="preserve">          value is only applicable to </w:t>
      </w:r>
      <w:r>
        <w:rPr>
          <w:lang w:eastAsia="zh-CN"/>
        </w:rPr>
        <w:t>RED_TRANS_EXP</w:t>
      </w:r>
      <w:r>
        <w:t xml:space="preserve"> event.</w:t>
      </w:r>
    </w:p>
    <w:p w14:paraId="79703DE8" w14:textId="77777777" w:rsidR="001423DA" w:rsidRDefault="001423DA" w:rsidP="001423DA">
      <w:pPr>
        <w:pStyle w:val="PL"/>
        <w:rPr>
          <w:lang w:val="en-US"/>
        </w:rPr>
      </w:pPr>
      <w:r>
        <w:rPr>
          <w:lang w:val="en-US"/>
        </w:rPr>
        <w:t xml:space="preserve">        - VAR_UL_PKT_DROP_RATE: Indicates variance of uplink packet drop rate on GTP-U path on N3.</w:t>
      </w:r>
    </w:p>
    <w:p w14:paraId="6203F952"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4D80AB5C" w14:textId="77777777" w:rsidR="001423DA" w:rsidRDefault="001423DA" w:rsidP="001423DA">
      <w:pPr>
        <w:pStyle w:val="PL"/>
        <w:rPr>
          <w:lang w:val="en-US"/>
        </w:rPr>
      </w:pPr>
      <w:r>
        <w:rPr>
          <w:lang w:val="en-US"/>
        </w:rPr>
        <w:t xml:space="preserve">        - AVG_DL_PKT_DROP_RATE: Indicates average downlink packet drop rate on GTP-U path on N3.</w:t>
      </w:r>
    </w:p>
    <w:p w14:paraId="5C3AC9D4"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565DA8F3" w14:textId="77777777" w:rsidR="001423DA" w:rsidRDefault="001423DA" w:rsidP="001423DA">
      <w:pPr>
        <w:pStyle w:val="PL"/>
        <w:rPr>
          <w:lang w:val="en-US"/>
        </w:rPr>
      </w:pPr>
      <w:r>
        <w:rPr>
          <w:lang w:val="en-US"/>
        </w:rPr>
        <w:t xml:space="preserve">        - VAR_DL_PKT_DROP_RATE: Indicates variance of downlink packet drop rate on GTP-U path on N3.</w:t>
      </w:r>
    </w:p>
    <w:p w14:paraId="6227516F"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196C0364" w14:textId="77777777" w:rsidR="001423DA" w:rsidRDefault="001423DA" w:rsidP="001423DA">
      <w:pPr>
        <w:pStyle w:val="PL"/>
        <w:rPr>
          <w:lang w:val="en-US"/>
        </w:rPr>
      </w:pPr>
      <w:r>
        <w:rPr>
          <w:lang w:val="en-US"/>
        </w:rPr>
        <w:t xml:space="preserve">        - AVG_UL_PKT_DELAY: Indicates average uplink packet delay round trip on GTP-U path on N3.</w:t>
      </w:r>
    </w:p>
    <w:p w14:paraId="5FCAD4AA"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034D6696" w14:textId="77777777" w:rsidR="001423DA" w:rsidRDefault="001423DA" w:rsidP="001423DA">
      <w:pPr>
        <w:pStyle w:val="PL"/>
        <w:rPr>
          <w:lang w:val="en-US"/>
        </w:rPr>
      </w:pPr>
      <w:r>
        <w:rPr>
          <w:lang w:val="en-US"/>
        </w:rPr>
        <w:t xml:space="preserve">        - VAR_UL_PKT_DELAY: Indicates variance uplink packet delay round trip on GTP-U path on N3.</w:t>
      </w:r>
    </w:p>
    <w:p w14:paraId="4B654063" w14:textId="77777777" w:rsidR="001423DA" w:rsidRDefault="001423DA" w:rsidP="001423DA">
      <w:pPr>
        <w:pStyle w:val="PL"/>
        <w:rPr>
          <w:lang w:val="en-US"/>
        </w:rPr>
      </w:pPr>
      <w:r>
        <w:rPr>
          <w:lang w:val="en-US"/>
        </w:rPr>
        <w:lastRenderedPageBreak/>
        <w:t xml:space="preserve">          </w:t>
      </w:r>
      <w:r>
        <w:t xml:space="preserve">This value is only applicable to </w:t>
      </w:r>
      <w:r>
        <w:rPr>
          <w:lang w:eastAsia="zh-CN"/>
        </w:rPr>
        <w:t>RED_TRANS_EXP</w:t>
      </w:r>
      <w:r>
        <w:t xml:space="preserve"> event.</w:t>
      </w:r>
    </w:p>
    <w:p w14:paraId="06640324" w14:textId="77777777" w:rsidR="001423DA" w:rsidRDefault="001423DA" w:rsidP="001423DA">
      <w:pPr>
        <w:pStyle w:val="PL"/>
        <w:rPr>
          <w:lang w:val="en-US"/>
        </w:rPr>
      </w:pPr>
      <w:r>
        <w:rPr>
          <w:lang w:val="en-US"/>
        </w:rPr>
        <w:t xml:space="preserve">        - AVG_DL_PKT_DELAY: Indicates average downlink packet delay round trip on GTP-U path on N3.</w:t>
      </w:r>
    </w:p>
    <w:p w14:paraId="45D93925"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39721BB4" w14:textId="77777777" w:rsidR="001423DA" w:rsidRDefault="001423DA" w:rsidP="001423DA">
      <w:pPr>
        <w:pStyle w:val="PL"/>
        <w:rPr>
          <w:lang w:val="en-US"/>
        </w:rPr>
      </w:pPr>
      <w:r>
        <w:rPr>
          <w:lang w:val="en-US"/>
        </w:rPr>
        <w:t xml:space="preserve">        - VAR_DL_PKT_DELAY: Indicates variance downlink packet delay round trip on GTP-U path on N3.</w:t>
      </w:r>
    </w:p>
    <w:p w14:paraId="699DAB5E" w14:textId="77777777" w:rsidR="001423DA" w:rsidRDefault="001423DA" w:rsidP="001423DA">
      <w:pPr>
        <w:pStyle w:val="PL"/>
        <w:rPr>
          <w:lang w:val="en-US"/>
        </w:rPr>
      </w:pPr>
      <w:r>
        <w:rPr>
          <w:lang w:val="en-US"/>
        </w:rPr>
        <w:t xml:space="preserve">          </w:t>
      </w:r>
      <w:r>
        <w:t xml:space="preserve">This value is only applicable to </w:t>
      </w:r>
      <w:r>
        <w:rPr>
          <w:lang w:eastAsia="zh-CN"/>
        </w:rPr>
        <w:t>RED_TRANS_EXP</w:t>
      </w:r>
      <w:r>
        <w:t xml:space="preserve"> event.</w:t>
      </w:r>
    </w:p>
    <w:p w14:paraId="60C43353" w14:textId="77777777" w:rsidR="001423DA" w:rsidRDefault="001423DA" w:rsidP="001423DA">
      <w:pPr>
        <w:pStyle w:val="PL"/>
        <w:rPr>
          <w:rFonts w:eastAsia="MS Mincho"/>
        </w:rPr>
      </w:pPr>
      <w:r>
        <w:rPr>
          <w:lang w:val="en-US"/>
        </w:rPr>
        <w:t xml:space="preserve">        - TRAFFIC_MATCH_TD: </w:t>
      </w:r>
      <w:r>
        <w:rPr>
          <w:rFonts w:eastAsia="MS Mincho"/>
        </w:rPr>
        <w:t>Identifies traffic that matches Traffic Descriptor provided by</w:t>
      </w:r>
    </w:p>
    <w:p w14:paraId="61F1F2DB" w14:textId="77777777" w:rsidR="001423DA" w:rsidRDefault="001423DA" w:rsidP="001423DA">
      <w:pPr>
        <w:pStyle w:val="PL"/>
        <w:rPr>
          <w:lang w:val="en-US"/>
        </w:rPr>
      </w:pPr>
      <w:r>
        <w:rPr>
          <w:lang w:val="en-US"/>
        </w:rPr>
        <w:t xml:space="preserve">         </w:t>
      </w:r>
      <w:r>
        <w:rPr>
          <w:rFonts w:eastAsia="MS Mincho"/>
        </w:rPr>
        <w:t xml:space="preserve"> the consumer</w:t>
      </w:r>
      <w:r>
        <w:t>.</w:t>
      </w:r>
    </w:p>
    <w:p w14:paraId="19FEB77E" w14:textId="77777777" w:rsidR="001423DA" w:rsidRDefault="001423DA" w:rsidP="001423DA">
      <w:pPr>
        <w:pStyle w:val="PL"/>
        <w:rPr>
          <w:rFonts w:eastAsia="MS Mincho"/>
        </w:rPr>
      </w:pPr>
      <w:r>
        <w:rPr>
          <w:lang w:val="en-US"/>
        </w:rPr>
        <w:t xml:space="preserve">        - TRAFFIC_UNMATCH_TD: </w:t>
      </w:r>
      <w:r>
        <w:rPr>
          <w:rFonts w:eastAsia="MS Mincho"/>
        </w:rPr>
        <w:t>Identifies traffic that does not match Traffic Descriptor</w:t>
      </w:r>
    </w:p>
    <w:p w14:paraId="5BD220E2" w14:textId="77777777" w:rsidR="001423DA" w:rsidRDefault="001423DA" w:rsidP="001423DA">
      <w:pPr>
        <w:pStyle w:val="PL"/>
      </w:pPr>
      <w:r>
        <w:rPr>
          <w:lang w:val="en-US"/>
        </w:rPr>
        <w:t xml:space="preserve">         </w:t>
      </w:r>
      <w:r>
        <w:rPr>
          <w:rFonts w:eastAsia="MS Mincho"/>
        </w:rPr>
        <w:t xml:space="preserve"> provided by the consumer</w:t>
      </w:r>
      <w:r>
        <w:t>.</w:t>
      </w:r>
    </w:p>
    <w:p w14:paraId="27445C37" w14:textId="77777777" w:rsidR="001423DA" w:rsidRDefault="001423DA" w:rsidP="001423DA">
      <w:pPr>
        <w:pStyle w:val="PL"/>
      </w:pPr>
      <w:r>
        <w:rPr>
          <w:lang w:val="en-US"/>
        </w:rPr>
        <w:t xml:space="preserve">        - NUMBER_OF</w:t>
      </w:r>
      <w:r>
        <w:rPr>
          <w:lang w:eastAsia="zh-CN"/>
        </w:rPr>
        <w:t>_</w:t>
      </w:r>
      <w:r>
        <w:rPr>
          <w:rFonts w:hint="eastAsia"/>
          <w:lang w:eastAsia="zh-CN"/>
        </w:rPr>
        <w:t>U</w:t>
      </w:r>
      <w:r>
        <w:rPr>
          <w:lang w:eastAsia="zh-CN"/>
        </w:rPr>
        <w:t>E</w:t>
      </w:r>
      <w:r>
        <w:rPr>
          <w:lang w:val="en-US"/>
        </w:rPr>
        <w:t xml:space="preserve">: </w:t>
      </w:r>
      <w:r>
        <w:t xml:space="preserve">Indicates the </w:t>
      </w:r>
      <w:r>
        <w:rPr>
          <w:lang w:eastAsia="zh-CN"/>
        </w:rPr>
        <w:t>number of UEs</w:t>
      </w:r>
      <w:r>
        <w:t>. This value is only applicable to</w:t>
      </w:r>
    </w:p>
    <w:p w14:paraId="049262DB" w14:textId="77777777" w:rsidR="001423DA" w:rsidRDefault="001423DA" w:rsidP="001423DA">
      <w:pPr>
        <w:pStyle w:val="PL"/>
        <w:rPr>
          <w:lang w:val="en-US"/>
        </w:rPr>
      </w:pPr>
      <w:r>
        <w:rPr>
          <w:lang w:val="en-US"/>
        </w:rPr>
        <w:t xml:space="preserve">         </w:t>
      </w:r>
      <w:r>
        <w:t xml:space="preserve"> DN_PERFORMANCE event.</w:t>
      </w:r>
    </w:p>
    <w:p w14:paraId="7EE719DC" w14:textId="77777777" w:rsidR="001423DA" w:rsidRDefault="001423DA" w:rsidP="001423DA">
      <w:pPr>
        <w:pStyle w:val="PL"/>
        <w:rPr>
          <w:lang w:val="en-US"/>
        </w:rPr>
      </w:pPr>
      <w:r>
        <w:rPr>
          <w:lang w:val="en-US"/>
        </w:rPr>
        <w:t xml:space="preserve">        - UE_GEOG_DIST: Indicates the geographical distribution of the UEs that can be selected by</w:t>
      </w:r>
    </w:p>
    <w:p w14:paraId="02D816DE" w14:textId="77777777" w:rsidR="001423DA" w:rsidRDefault="001423DA" w:rsidP="001423DA">
      <w:pPr>
        <w:pStyle w:val="PL"/>
        <w:rPr>
          <w:lang w:val="en-US"/>
        </w:rPr>
      </w:pPr>
      <w:r>
        <w:rPr>
          <w:lang w:val="en-US"/>
        </w:rPr>
        <w:t xml:space="preserve">          the AF for application service. This value is only applicable to UE_MOBILITY </w:t>
      </w:r>
      <w:proofErr w:type="gramStart"/>
      <w:r>
        <w:rPr>
          <w:lang w:val="en-US"/>
        </w:rPr>
        <w:t>event</w:t>
      </w:r>
      <w:proofErr w:type="gramEnd"/>
      <w:r>
        <w:t>.</w:t>
      </w:r>
    </w:p>
    <w:p w14:paraId="36F2058F" w14:textId="77777777" w:rsidR="001423DA" w:rsidRDefault="001423DA" w:rsidP="001423DA">
      <w:pPr>
        <w:pStyle w:val="PL"/>
        <w:rPr>
          <w:lang w:val="en-US"/>
        </w:rPr>
      </w:pPr>
      <w:r>
        <w:rPr>
          <w:lang w:val="en-US"/>
        </w:rPr>
        <w:t xml:space="preserve">        - UE_DIRECTION: Indicates the direction of the UEs. This value is only applicable to</w:t>
      </w:r>
    </w:p>
    <w:p w14:paraId="7DCC20A8" w14:textId="77777777" w:rsidR="001423DA" w:rsidRDefault="001423DA" w:rsidP="001423DA">
      <w:pPr>
        <w:pStyle w:val="PL"/>
        <w:rPr>
          <w:lang w:val="en-US"/>
        </w:rPr>
      </w:pPr>
      <w:r>
        <w:rPr>
          <w:lang w:val="en-US"/>
        </w:rPr>
        <w:t xml:space="preserve">          UE_MOBILITY event</w:t>
      </w:r>
      <w:r>
        <w:t>.</w:t>
      </w:r>
    </w:p>
    <w:p w14:paraId="1B0DB87B" w14:textId="77777777" w:rsidR="001423DA" w:rsidRDefault="001423DA" w:rsidP="001423DA">
      <w:pPr>
        <w:pStyle w:val="PL"/>
        <w:rPr>
          <w:lang w:val="en-US"/>
        </w:rPr>
      </w:pPr>
      <w:r>
        <w:rPr>
          <w:lang w:val="en-US"/>
        </w:rPr>
        <w:t xml:space="preserve">        - </w:t>
      </w:r>
      <w:r>
        <w:rPr>
          <w:lang w:eastAsia="zh-CN"/>
        </w:rPr>
        <w:t>AVG_E2E_UL_PKT_DELAY</w:t>
      </w:r>
      <w:r>
        <w:rPr>
          <w:lang w:val="en-US"/>
        </w:rPr>
        <w:t>: Indicates average End-to-End (between UE and UPF) uplink packet</w:t>
      </w:r>
    </w:p>
    <w:p w14:paraId="786B0C70" w14:textId="77777777" w:rsidR="001423DA" w:rsidRDefault="001423DA" w:rsidP="001423DA">
      <w:pPr>
        <w:pStyle w:val="PL"/>
        <w:rPr>
          <w:lang w:val="en-US"/>
        </w:rPr>
      </w:pPr>
      <w:r>
        <w:rPr>
          <w:lang w:val="en-US"/>
        </w:rPr>
        <w:t xml:space="preserve">          delay. This value is only applicable to RED_TRANS_EXP event</w:t>
      </w:r>
      <w:r>
        <w:t>.</w:t>
      </w:r>
    </w:p>
    <w:p w14:paraId="3DC92903" w14:textId="77777777" w:rsidR="001423DA" w:rsidRDefault="001423DA" w:rsidP="001423DA">
      <w:pPr>
        <w:pStyle w:val="PL"/>
        <w:rPr>
          <w:lang w:val="en-US"/>
        </w:rPr>
      </w:pPr>
      <w:r>
        <w:rPr>
          <w:lang w:val="en-US"/>
        </w:rPr>
        <w:t xml:space="preserve">        - </w:t>
      </w:r>
      <w:r>
        <w:rPr>
          <w:lang w:eastAsia="zh-CN"/>
        </w:rPr>
        <w:t>VAR_E2E_UL_PKT_DELAY</w:t>
      </w:r>
      <w:r>
        <w:rPr>
          <w:lang w:val="en-US"/>
        </w:rPr>
        <w:t>: Indicates the variance of End-to-End (between UE and UPF) uplink</w:t>
      </w:r>
    </w:p>
    <w:p w14:paraId="69372989" w14:textId="77777777" w:rsidR="001423DA" w:rsidRDefault="001423DA" w:rsidP="001423DA">
      <w:pPr>
        <w:pStyle w:val="PL"/>
        <w:rPr>
          <w:lang w:val="en-US"/>
        </w:rPr>
      </w:pPr>
      <w:r>
        <w:rPr>
          <w:lang w:val="en-US"/>
        </w:rPr>
        <w:t xml:space="preserve">          packet delay. This value is only applicable to RED_TRANS_EXP event</w:t>
      </w:r>
      <w:r>
        <w:t>.</w:t>
      </w:r>
    </w:p>
    <w:p w14:paraId="0441579F" w14:textId="77777777" w:rsidR="001423DA" w:rsidRDefault="001423DA" w:rsidP="001423DA">
      <w:pPr>
        <w:pStyle w:val="PL"/>
        <w:rPr>
          <w:lang w:val="en-US"/>
        </w:rPr>
      </w:pPr>
      <w:r>
        <w:rPr>
          <w:lang w:val="en-US"/>
        </w:rPr>
        <w:t xml:space="preserve">        - </w:t>
      </w:r>
      <w:r>
        <w:rPr>
          <w:lang w:eastAsia="zh-CN"/>
        </w:rPr>
        <w:t>AVG_E2E_DL_PKT_DELAY</w:t>
      </w:r>
      <w:r>
        <w:rPr>
          <w:lang w:val="en-US"/>
        </w:rPr>
        <w:t>: Indicates average End-to-End (between UE and UPF) downlink packet</w:t>
      </w:r>
    </w:p>
    <w:p w14:paraId="59CB22FC" w14:textId="77777777" w:rsidR="001423DA" w:rsidRDefault="001423DA" w:rsidP="001423DA">
      <w:pPr>
        <w:pStyle w:val="PL"/>
        <w:rPr>
          <w:lang w:val="en-US"/>
        </w:rPr>
      </w:pPr>
      <w:r>
        <w:rPr>
          <w:lang w:val="en-US"/>
        </w:rPr>
        <w:t xml:space="preserve">          delay. This value is only applicable to RED_TRANS_EXP event.</w:t>
      </w:r>
    </w:p>
    <w:p w14:paraId="610A0E89" w14:textId="77777777" w:rsidR="001423DA" w:rsidRDefault="001423DA" w:rsidP="001423DA">
      <w:pPr>
        <w:pStyle w:val="PL"/>
        <w:rPr>
          <w:lang w:val="en-US"/>
        </w:rPr>
      </w:pPr>
      <w:r>
        <w:rPr>
          <w:lang w:val="en-US"/>
        </w:rPr>
        <w:t xml:space="preserve">        - </w:t>
      </w:r>
      <w:r>
        <w:rPr>
          <w:lang w:eastAsia="zh-CN"/>
        </w:rPr>
        <w:t>VAR_E2E_DL_PKT_DELAY</w:t>
      </w:r>
      <w:r>
        <w:rPr>
          <w:lang w:val="en-US"/>
        </w:rPr>
        <w:t>: Indicates the variance of End-to-End (between UE and UPF) downlink</w:t>
      </w:r>
    </w:p>
    <w:p w14:paraId="59DC9AAC" w14:textId="77777777" w:rsidR="001423DA" w:rsidRDefault="001423DA" w:rsidP="001423DA">
      <w:pPr>
        <w:pStyle w:val="PL"/>
        <w:rPr>
          <w:lang w:val="en-US"/>
        </w:rPr>
      </w:pPr>
      <w:r>
        <w:rPr>
          <w:lang w:val="en-US"/>
        </w:rPr>
        <w:t xml:space="preserve">          packet delay. This value is only applicable to RED_TRANS_EXP event</w:t>
      </w:r>
      <w:r>
        <w:t>.</w:t>
      </w:r>
    </w:p>
    <w:p w14:paraId="7F26B0D1" w14:textId="77777777" w:rsidR="001423DA" w:rsidRDefault="001423DA" w:rsidP="001423DA">
      <w:pPr>
        <w:pStyle w:val="PL"/>
        <w:rPr>
          <w:lang w:val="en-US"/>
        </w:rPr>
      </w:pPr>
      <w:r>
        <w:rPr>
          <w:lang w:val="en-US"/>
        </w:rPr>
        <w:t xml:space="preserve">        - </w:t>
      </w:r>
      <w:r>
        <w:rPr>
          <w:lang w:eastAsia="zh-CN"/>
        </w:rPr>
        <w:t>AVG_E2E_UL_PKT_LOSS_RATE</w:t>
      </w:r>
      <w:r>
        <w:rPr>
          <w:lang w:val="en-US"/>
        </w:rPr>
        <w:t>: Indicates average End-to-End (between UE and UPF) uplink packet</w:t>
      </w:r>
    </w:p>
    <w:p w14:paraId="0A5A3731" w14:textId="77777777" w:rsidR="001423DA" w:rsidRDefault="001423DA" w:rsidP="001423DA">
      <w:pPr>
        <w:pStyle w:val="PL"/>
        <w:rPr>
          <w:lang w:val="en-US"/>
        </w:rPr>
      </w:pPr>
      <w:r>
        <w:rPr>
          <w:lang w:val="en-US"/>
        </w:rPr>
        <w:t xml:space="preserve">          loss rate. This value is only applicable to RED_TRANS_EXP event</w:t>
      </w:r>
      <w:r>
        <w:t>.</w:t>
      </w:r>
    </w:p>
    <w:p w14:paraId="4204109E" w14:textId="77777777" w:rsidR="001423DA" w:rsidRDefault="001423DA" w:rsidP="001423DA">
      <w:pPr>
        <w:pStyle w:val="PL"/>
        <w:rPr>
          <w:lang w:val="en-US"/>
        </w:rPr>
      </w:pPr>
      <w:r>
        <w:rPr>
          <w:lang w:val="en-US"/>
        </w:rPr>
        <w:t xml:space="preserve">        - </w:t>
      </w:r>
      <w:r>
        <w:rPr>
          <w:lang w:eastAsia="zh-CN"/>
        </w:rPr>
        <w:t>VAR_E2E_UL_PKT_LOSS_RATE</w:t>
      </w:r>
      <w:r>
        <w:rPr>
          <w:lang w:val="en-US"/>
        </w:rPr>
        <w:t>: Indicates the variance of End-to-End (between UE and UPF) uplink</w:t>
      </w:r>
    </w:p>
    <w:p w14:paraId="30FE519E" w14:textId="77777777" w:rsidR="001423DA" w:rsidRDefault="001423DA" w:rsidP="001423DA">
      <w:pPr>
        <w:pStyle w:val="PL"/>
        <w:rPr>
          <w:lang w:val="en-US"/>
        </w:rPr>
      </w:pPr>
      <w:r>
        <w:rPr>
          <w:lang w:val="en-US"/>
        </w:rPr>
        <w:t xml:space="preserve">          packet loss rate. This value is only applicable to RED_TRANS_EXP event.</w:t>
      </w:r>
    </w:p>
    <w:p w14:paraId="278DFA89" w14:textId="77777777" w:rsidR="001423DA" w:rsidRDefault="001423DA" w:rsidP="001423DA">
      <w:pPr>
        <w:pStyle w:val="PL"/>
        <w:rPr>
          <w:lang w:val="en-US"/>
        </w:rPr>
      </w:pPr>
      <w:r>
        <w:rPr>
          <w:lang w:val="en-US"/>
        </w:rPr>
        <w:t xml:space="preserve">        - </w:t>
      </w:r>
      <w:r>
        <w:rPr>
          <w:lang w:eastAsia="zh-CN"/>
        </w:rPr>
        <w:t>AVG_E2E_DL_PKT_LOSS_RATE</w:t>
      </w:r>
      <w:r>
        <w:rPr>
          <w:lang w:val="en-US"/>
        </w:rPr>
        <w:t>: Indicates average End-to-End (between UE and UPF) downlink</w:t>
      </w:r>
    </w:p>
    <w:p w14:paraId="0CD10EF9" w14:textId="77777777" w:rsidR="001423DA" w:rsidRDefault="001423DA" w:rsidP="001423DA">
      <w:pPr>
        <w:pStyle w:val="PL"/>
        <w:rPr>
          <w:lang w:val="en-US"/>
        </w:rPr>
      </w:pPr>
      <w:r>
        <w:rPr>
          <w:lang w:val="en-US"/>
        </w:rPr>
        <w:t xml:space="preserve">          packet loss rate. This value is only applicable to RED_TRANS_EXP event.</w:t>
      </w:r>
    </w:p>
    <w:p w14:paraId="4B381895" w14:textId="77777777" w:rsidR="001423DA" w:rsidRDefault="001423DA" w:rsidP="001423DA">
      <w:pPr>
        <w:pStyle w:val="PL"/>
        <w:rPr>
          <w:lang w:val="en-US"/>
        </w:rPr>
      </w:pPr>
      <w:r>
        <w:rPr>
          <w:lang w:val="en-US"/>
        </w:rPr>
        <w:t xml:space="preserve">        - </w:t>
      </w:r>
      <w:r>
        <w:rPr>
          <w:lang w:eastAsia="zh-CN"/>
        </w:rPr>
        <w:t>VAR_E2E_DL_PKT_LOSS_RATE</w:t>
      </w:r>
      <w:r>
        <w:rPr>
          <w:lang w:val="en-US"/>
        </w:rPr>
        <w:t>: Indicates the variance of End-to-End (between UE and UPF)</w:t>
      </w:r>
    </w:p>
    <w:p w14:paraId="4213F9D3" w14:textId="77777777" w:rsidR="001423DA" w:rsidRDefault="001423DA" w:rsidP="001423DA">
      <w:pPr>
        <w:pStyle w:val="PL"/>
        <w:rPr>
          <w:lang w:val="en-US"/>
        </w:rPr>
      </w:pPr>
      <w:r>
        <w:rPr>
          <w:lang w:val="en-US"/>
        </w:rPr>
        <w:t xml:space="preserve">          downlink packet loss rate. This value is only applicable to RED_TRANS_EXP event.</w:t>
      </w:r>
    </w:p>
    <w:p w14:paraId="1363EA7F" w14:textId="77777777" w:rsidR="001423DA" w:rsidRDefault="001423DA" w:rsidP="001423DA">
      <w:pPr>
        <w:pStyle w:val="PL"/>
      </w:pPr>
      <w:r>
        <w:rPr>
          <w:lang w:val="en-US"/>
        </w:rPr>
        <w:t xml:space="preserve">        -</w:t>
      </w:r>
      <w:r>
        <w:rPr>
          <w:lang w:val="en-US" w:eastAsia="zh-CN"/>
        </w:rPr>
        <w:t xml:space="preserve"> E2E_DATA_VOL_TRANS_TIME_FOR_UE_LIST</w:t>
      </w:r>
      <w:r>
        <w:rPr>
          <w:lang w:val="en-US"/>
        </w:rPr>
        <w:t xml:space="preserve">: </w:t>
      </w:r>
      <w:r>
        <w:t>Indicates the classified E2E data volume transfer</w:t>
      </w:r>
    </w:p>
    <w:p w14:paraId="7B27D19D" w14:textId="77777777" w:rsidR="001423DA" w:rsidRDefault="001423DA" w:rsidP="001423DA">
      <w:pPr>
        <w:pStyle w:val="PL"/>
      </w:pPr>
      <w:r>
        <w:rPr>
          <w:lang w:val="en-US"/>
        </w:rPr>
        <w:t xml:space="preserve">         </w:t>
      </w:r>
      <w:r>
        <w:t xml:space="preserve"> time statistics or predictions for multiple UEs with respect to one or more reporting</w:t>
      </w:r>
    </w:p>
    <w:p w14:paraId="41A17F2D" w14:textId="77777777" w:rsidR="001423DA" w:rsidRDefault="001423DA" w:rsidP="001423DA">
      <w:pPr>
        <w:pStyle w:val="PL"/>
        <w:rPr>
          <w:lang w:val="en-US" w:eastAsia="zh-CN"/>
        </w:rPr>
      </w:pPr>
      <w:r>
        <w:rPr>
          <w:lang w:val="en-US"/>
        </w:rPr>
        <w:t xml:space="preserve">        </w:t>
      </w:r>
      <w:r>
        <w:t xml:space="preserve">  thresholds.</w:t>
      </w:r>
    </w:p>
    <w:p w14:paraId="6B98C706" w14:textId="77777777" w:rsidR="001423DA" w:rsidRDefault="001423DA" w:rsidP="001423DA">
      <w:pPr>
        <w:pStyle w:val="PL"/>
        <w:rPr>
          <w:lang w:val="en-US"/>
        </w:rPr>
      </w:pPr>
      <w:r>
        <w:rPr>
          <w:lang w:val="en-US"/>
        </w:rPr>
        <w:t xml:space="preserve">        - NUM_OF_UE: Indicates the total number of users </w:t>
      </w:r>
      <w:proofErr w:type="gramStart"/>
      <w:r>
        <w:rPr>
          <w:lang w:val="en-US"/>
        </w:rPr>
        <w:t>in the area of</w:t>
      </w:r>
      <w:proofErr w:type="gramEnd"/>
      <w:r>
        <w:rPr>
          <w:lang w:val="en-US"/>
        </w:rPr>
        <w:t xml:space="preserve"> interest. This</w:t>
      </w:r>
    </w:p>
    <w:p w14:paraId="5F181DAD" w14:textId="77777777" w:rsidR="001423DA" w:rsidRDefault="001423DA" w:rsidP="001423DA">
      <w:pPr>
        <w:pStyle w:val="PL"/>
        <w:rPr>
          <w:lang w:val="en-US"/>
        </w:rPr>
      </w:pPr>
      <w:r>
        <w:rPr>
          <w:lang w:val="en-US"/>
        </w:rPr>
        <w:t xml:space="preserve">          value is only applicable to MOVEMENT_BEHAVIOUR event.</w:t>
      </w:r>
    </w:p>
    <w:p w14:paraId="3B375049" w14:textId="77777777" w:rsidR="001423DA" w:rsidRDefault="001423DA" w:rsidP="001423DA">
      <w:pPr>
        <w:pStyle w:val="PL"/>
        <w:rPr>
          <w:lang w:val="en-US"/>
        </w:rPr>
      </w:pPr>
      <w:r>
        <w:rPr>
          <w:lang w:val="en-US"/>
        </w:rPr>
        <w:t xml:space="preserve">        - MOV_UE_RATIO: Indicates the Ratio of moving UEs </w:t>
      </w:r>
      <w:proofErr w:type="gramStart"/>
      <w:r>
        <w:rPr>
          <w:lang w:val="en-US"/>
        </w:rPr>
        <w:t>in the area of</w:t>
      </w:r>
      <w:proofErr w:type="gramEnd"/>
      <w:r>
        <w:rPr>
          <w:lang w:val="en-US"/>
        </w:rPr>
        <w:t xml:space="preserve"> interest. This value</w:t>
      </w:r>
    </w:p>
    <w:p w14:paraId="540FE393" w14:textId="77777777" w:rsidR="001423DA" w:rsidRDefault="001423DA" w:rsidP="001423DA">
      <w:pPr>
        <w:pStyle w:val="PL"/>
        <w:rPr>
          <w:lang w:val="en-US"/>
        </w:rPr>
      </w:pPr>
      <w:r>
        <w:rPr>
          <w:lang w:val="en-US"/>
        </w:rPr>
        <w:t xml:space="preserve">          is only applicable to MOVEMENT_BEHAVIOUR event.</w:t>
      </w:r>
    </w:p>
    <w:p w14:paraId="009A5D31" w14:textId="77777777" w:rsidR="001423DA" w:rsidRDefault="001423DA" w:rsidP="001423DA">
      <w:pPr>
        <w:pStyle w:val="PL"/>
        <w:rPr>
          <w:lang w:val="en-US"/>
        </w:rPr>
      </w:pPr>
      <w:r>
        <w:rPr>
          <w:lang w:val="en-US"/>
        </w:rPr>
        <w:t xml:space="preserve">        - AVR_SPEED: Indicates the average speed of all UEs </w:t>
      </w:r>
      <w:proofErr w:type="gramStart"/>
      <w:r>
        <w:rPr>
          <w:lang w:val="en-US"/>
        </w:rPr>
        <w:t>in the area of</w:t>
      </w:r>
      <w:proofErr w:type="gramEnd"/>
      <w:r>
        <w:rPr>
          <w:lang w:val="en-US"/>
        </w:rPr>
        <w:t xml:space="preserve"> interest. This value</w:t>
      </w:r>
    </w:p>
    <w:p w14:paraId="3CF5CBA9" w14:textId="77777777" w:rsidR="001423DA" w:rsidRDefault="001423DA" w:rsidP="001423DA">
      <w:pPr>
        <w:pStyle w:val="PL"/>
        <w:rPr>
          <w:lang w:val="en-US"/>
        </w:rPr>
      </w:pPr>
      <w:r>
        <w:rPr>
          <w:lang w:val="en-US"/>
        </w:rPr>
        <w:t xml:space="preserve">          is only applicable to MOVEMENT_BEHAVIOUR event.</w:t>
      </w:r>
    </w:p>
    <w:p w14:paraId="3C92E857" w14:textId="77777777" w:rsidR="001423DA" w:rsidRDefault="001423DA" w:rsidP="001423DA">
      <w:pPr>
        <w:pStyle w:val="PL"/>
        <w:rPr>
          <w:lang w:val="en-US"/>
        </w:rPr>
      </w:pPr>
      <w:r>
        <w:rPr>
          <w:lang w:val="en-US"/>
        </w:rPr>
        <w:t xml:space="preserve">        - SPEED_THRESHOLD: Indicates the information on UEs </w:t>
      </w:r>
      <w:proofErr w:type="gramStart"/>
      <w:r>
        <w:rPr>
          <w:lang w:val="en-US"/>
        </w:rPr>
        <w:t>in the area of</w:t>
      </w:r>
      <w:proofErr w:type="gramEnd"/>
      <w:r>
        <w:rPr>
          <w:lang w:val="en-US"/>
        </w:rPr>
        <w:t xml:space="preserve"> interest whose speed</w:t>
      </w:r>
    </w:p>
    <w:p w14:paraId="6AE81DA8" w14:textId="77777777" w:rsidR="001423DA" w:rsidRDefault="001423DA" w:rsidP="001423DA">
      <w:pPr>
        <w:pStyle w:val="PL"/>
        <w:rPr>
          <w:lang w:val="en-US"/>
        </w:rPr>
      </w:pPr>
      <w:r>
        <w:rPr>
          <w:lang w:val="en-US"/>
        </w:rPr>
        <w:t xml:space="preserve">          is faster than the speed threshold. This value is only applicable to MOVEMENT_BEHAVIOUR</w:t>
      </w:r>
    </w:p>
    <w:p w14:paraId="65C69DE1" w14:textId="77777777" w:rsidR="001423DA" w:rsidRDefault="001423DA" w:rsidP="001423DA">
      <w:pPr>
        <w:pStyle w:val="PL"/>
        <w:rPr>
          <w:lang w:val="en-US"/>
        </w:rPr>
      </w:pPr>
      <w:r>
        <w:rPr>
          <w:lang w:val="en-US"/>
        </w:rPr>
        <w:t xml:space="preserve">          event.</w:t>
      </w:r>
    </w:p>
    <w:p w14:paraId="0FA3B7A7" w14:textId="77777777" w:rsidR="001423DA" w:rsidRDefault="001423DA" w:rsidP="001423DA">
      <w:pPr>
        <w:pStyle w:val="PL"/>
        <w:rPr>
          <w:lang w:val="en-US"/>
        </w:rPr>
      </w:pPr>
      <w:r>
        <w:rPr>
          <w:lang w:val="en-US"/>
        </w:rPr>
        <w:t xml:space="preserve">        - MOV_UE_DIRECTION: Indicates the heading directions of the UE flow in the target area.</w:t>
      </w:r>
    </w:p>
    <w:p w14:paraId="16C93F43" w14:textId="77777777" w:rsidR="001423DA" w:rsidRDefault="001423DA" w:rsidP="001423DA">
      <w:pPr>
        <w:pStyle w:val="PL"/>
        <w:rPr>
          <w:lang w:val="en-US"/>
        </w:rPr>
      </w:pPr>
      <w:r>
        <w:rPr>
          <w:lang w:val="en-US"/>
        </w:rPr>
        <w:t xml:space="preserve">          This value is only applicable to MOVEMENT_BEHAVIOUR event.</w:t>
      </w:r>
    </w:p>
    <w:p w14:paraId="418CACA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IN_OUT_PERCENT: Indicates the percentage of indoor/outdoor UEs at a location.</w:t>
      </w:r>
    </w:p>
    <w:p w14:paraId="4CC86F2A"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The value is only applicable to the LOC_ACCURACY event.</w:t>
      </w:r>
    </w:p>
    <w:p w14:paraId="405D78B2"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 TIME_TO_COLLISION: Indicates the time </w:t>
      </w:r>
      <w:proofErr w:type="gramStart"/>
      <w:r>
        <w:rPr>
          <w:rFonts w:ascii="Courier New" w:hAnsi="Courier New"/>
          <w:sz w:val="16"/>
          <w:lang w:val="en-US"/>
        </w:rPr>
        <w:t>until for</w:t>
      </w:r>
      <w:proofErr w:type="gramEnd"/>
      <w:r>
        <w:rPr>
          <w:rFonts w:ascii="Courier New" w:hAnsi="Courier New"/>
          <w:sz w:val="16"/>
          <w:lang w:val="en-US"/>
        </w:rPr>
        <w:t xml:space="preserve"> a collision with another UE happens.</w:t>
      </w:r>
    </w:p>
    <w:p w14:paraId="5CEC27B8" w14:textId="77777777" w:rsidR="001423DA"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val="en-US"/>
        </w:rPr>
      </w:pPr>
      <w:r>
        <w:rPr>
          <w:rFonts w:ascii="Courier New" w:hAnsi="Courier New"/>
          <w:sz w:val="16"/>
          <w:lang w:val="en-US"/>
        </w:rPr>
        <w:t xml:space="preserve">          This value is only applicable to RELATIVE_PROXIMITY event prediction.</w:t>
      </w:r>
    </w:p>
    <w:p w14:paraId="6ABC9CA0" w14:textId="77777777" w:rsidR="001423DA" w:rsidRDefault="001423DA" w:rsidP="001423DA">
      <w:pPr>
        <w:pStyle w:val="PL"/>
        <w:rPr>
          <w:lang w:val="en-US" w:eastAsia="zh-CN"/>
        </w:rPr>
      </w:pPr>
    </w:p>
    <w:p w14:paraId="60D19DB5"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DispersionType:</w:t>
      </w:r>
    </w:p>
    <w:p w14:paraId="649C250F"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55469766"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102B13ED"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FA825D7"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w:t>
      </w:r>
    </w:p>
    <w:p w14:paraId="50C09287"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w:t>
      </w:r>
    </w:p>
    <w:p w14:paraId="06C234B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w:t>
      </w:r>
    </w:p>
    <w:p w14:paraId="636C102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43B4048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&gt;</w:t>
      </w:r>
    </w:p>
    <w:p w14:paraId="6C1D9104"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45514395"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599A9227"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9E5D902"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21C2D85A"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type.  </w:t>
      </w:r>
    </w:p>
    <w:p w14:paraId="4AF2B82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5C8EB61C"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 Data Volume Dispersion Analytics.</w:t>
      </w:r>
    </w:p>
    <w:p w14:paraId="69ED2E2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TDA: Transactions Dispersion Analytics.</w:t>
      </w:r>
    </w:p>
    <w:p w14:paraId="4B0F9FA6"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DVDA_AND_TDA: Data Volume Dispersion Analytics and Transactions Dispersion Analytics.</w:t>
      </w:r>
    </w:p>
    <w:p w14:paraId="316C8038"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2A7FA0D0"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DispersionClass:</w:t>
      </w:r>
    </w:p>
    <w:p w14:paraId="7D491570"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anyOf:</w:t>
      </w:r>
    </w:p>
    <w:p w14:paraId="77C86DA2"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5F22DB1B"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enum:</w:t>
      </w:r>
    </w:p>
    <w:p w14:paraId="573C935E"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w:t>
      </w:r>
    </w:p>
    <w:p w14:paraId="49EE60F4"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w:t>
      </w:r>
    </w:p>
    <w:p w14:paraId="590A486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w:t>
      </w:r>
    </w:p>
    <w:p w14:paraId="7A87A5F9"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w:t>
      </w:r>
    </w:p>
    <w:p w14:paraId="40F74182"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type: string</w:t>
      </w:r>
    </w:p>
    <w:p w14:paraId="68990266"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lastRenderedPageBreak/>
        <w:t xml:space="preserve">        description: &gt;</w:t>
      </w:r>
    </w:p>
    <w:p w14:paraId="50FDEBA7"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This string provides forward-compatibility with future</w:t>
      </w:r>
    </w:p>
    <w:p w14:paraId="3846556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extensions to the enumeration but is not used to encode</w:t>
      </w:r>
    </w:p>
    <w:p w14:paraId="7D468A22"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content defined in the present version of this API.</w:t>
      </w:r>
    </w:p>
    <w:p w14:paraId="162E2C05"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description: |</w:t>
      </w:r>
    </w:p>
    <w:p w14:paraId="045B846D"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Represents the </w:t>
      </w:r>
      <w:r w:rsidRPr="005E5629">
        <w:rPr>
          <w:rFonts w:ascii="Courier New" w:eastAsia="Times New Roman" w:hAnsi="Courier New"/>
          <w:noProof/>
          <w:sz w:val="16"/>
          <w:lang w:eastAsia="ko-KR"/>
        </w:rPr>
        <w:t xml:space="preserve">dispersion class.  </w:t>
      </w:r>
    </w:p>
    <w:p w14:paraId="45F3FD7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Possible values are:</w:t>
      </w:r>
    </w:p>
    <w:p w14:paraId="3C4EF2EE"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FIXED: Dispersion class as fixed UE its data or transaction usage at a location or</w:t>
      </w:r>
    </w:p>
    <w:p w14:paraId="3BCA593F"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set for its all data or transaction usage.</w:t>
      </w:r>
    </w:p>
    <w:p w14:paraId="5CCE95FC"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CAMPER: Dispersion class as camper UE, its data or transaction usage at a location or</w:t>
      </w:r>
    </w:p>
    <w:p w14:paraId="7C5CC50D"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a slice, is higher than its class threshold and lower than the fixed class threshold set</w:t>
      </w:r>
    </w:p>
    <w:p w14:paraId="0E008221"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for its all data or transaction usage.</w:t>
      </w:r>
    </w:p>
    <w:p w14:paraId="448CEFF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TRAVELLER: Dispersion class as traveller UE, its data or transaction usage at a location</w:t>
      </w:r>
    </w:p>
    <w:p w14:paraId="6DDE0D73"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or a slice, is lower than the camper class threshold set for its all data or transaction</w:t>
      </w:r>
    </w:p>
    <w:p w14:paraId="7AB6DC40"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usage.</w:t>
      </w:r>
    </w:p>
    <w:p w14:paraId="542C7D9B"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 TOP_HEAVY: Dispersion class as Top_Heavy UE, who's dispersion percentile rating at a</w:t>
      </w:r>
    </w:p>
    <w:p w14:paraId="49DB94F9"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r w:rsidRPr="005E5629">
        <w:rPr>
          <w:rFonts w:ascii="Courier New" w:eastAsia="Times New Roman" w:hAnsi="Courier New"/>
          <w:noProof/>
          <w:sz w:val="16"/>
          <w:lang w:val="en-US"/>
        </w:rPr>
        <w:t xml:space="preserve">          location or a slice, is higher than its class threshold.</w:t>
      </w:r>
    </w:p>
    <w:p w14:paraId="07EF035B" w14:textId="77777777" w:rsidR="001423DA" w:rsidRPr="005E5629" w:rsidRDefault="001423DA" w:rsidP="001423D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Times New Roman" w:hAnsi="Courier New"/>
          <w:noProof/>
          <w:sz w:val="16"/>
          <w:lang w:val="en-US"/>
        </w:rPr>
      </w:pPr>
    </w:p>
    <w:p w14:paraId="776066F0" w14:textId="77777777" w:rsidR="001423DA" w:rsidRDefault="001423DA" w:rsidP="001423DA">
      <w:pPr>
        <w:pStyle w:val="PL"/>
        <w:rPr>
          <w:lang w:val="en-US"/>
        </w:rPr>
      </w:pPr>
      <w:r>
        <w:rPr>
          <w:lang w:val="en-US"/>
        </w:rPr>
        <w:t xml:space="preserve">    </w:t>
      </w:r>
      <w:proofErr w:type="spellStart"/>
      <w:r>
        <w:rPr>
          <w:lang w:val="en-US"/>
        </w:rPr>
        <w:t>DispersionOrderingCriterion</w:t>
      </w:r>
      <w:proofErr w:type="spellEnd"/>
      <w:r>
        <w:rPr>
          <w:lang w:val="en-US"/>
        </w:rPr>
        <w:t>:</w:t>
      </w:r>
    </w:p>
    <w:p w14:paraId="4859FDD2"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3F6B4C36" w14:textId="77777777" w:rsidR="001423DA" w:rsidRDefault="001423DA" w:rsidP="001423DA">
      <w:pPr>
        <w:pStyle w:val="PL"/>
        <w:rPr>
          <w:lang w:val="en-US"/>
        </w:rPr>
      </w:pPr>
      <w:r>
        <w:rPr>
          <w:lang w:val="en-US"/>
        </w:rPr>
        <w:t xml:space="preserve">      - type: string</w:t>
      </w:r>
    </w:p>
    <w:p w14:paraId="1257952D"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4502A5DB" w14:textId="77777777" w:rsidR="001423DA" w:rsidRDefault="001423DA" w:rsidP="001423DA">
      <w:pPr>
        <w:pStyle w:val="PL"/>
        <w:rPr>
          <w:lang w:val="en-US"/>
        </w:rPr>
      </w:pPr>
      <w:r>
        <w:rPr>
          <w:lang w:val="en-US"/>
        </w:rPr>
        <w:t xml:space="preserve">          - TIME_SLOT_START</w:t>
      </w:r>
    </w:p>
    <w:p w14:paraId="11A1997B" w14:textId="77777777" w:rsidR="001423DA" w:rsidRDefault="001423DA" w:rsidP="001423DA">
      <w:pPr>
        <w:pStyle w:val="PL"/>
        <w:rPr>
          <w:lang w:val="en-US"/>
        </w:rPr>
      </w:pPr>
      <w:r>
        <w:rPr>
          <w:lang w:val="en-US"/>
        </w:rPr>
        <w:t xml:space="preserve">          - DISPERSION</w:t>
      </w:r>
    </w:p>
    <w:p w14:paraId="7F89ABC4" w14:textId="77777777" w:rsidR="001423DA" w:rsidRDefault="001423DA" w:rsidP="001423DA">
      <w:pPr>
        <w:pStyle w:val="PL"/>
        <w:rPr>
          <w:lang w:val="en-US"/>
        </w:rPr>
      </w:pPr>
      <w:r>
        <w:rPr>
          <w:lang w:val="en-US"/>
        </w:rPr>
        <w:t xml:space="preserve">          - CLASSIFICATION</w:t>
      </w:r>
    </w:p>
    <w:p w14:paraId="5F8F8539" w14:textId="77777777" w:rsidR="001423DA" w:rsidRDefault="001423DA" w:rsidP="001423DA">
      <w:pPr>
        <w:pStyle w:val="PL"/>
        <w:rPr>
          <w:lang w:val="en-US"/>
        </w:rPr>
      </w:pPr>
      <w:r>
        <w:rPr>
          <w:lang w:val="en-US"/>
        </w:rPr>
        <w:t xml:space="preserve">          - RANKING</w:t>
      </w:r>
    </w:p>
    <w:p w14:paraId="1FF6C1D6" w14:textId="77777777" w:rsidR="001423DA" w:rsidRDefault="001423DA" w:rsidP="001423DA">
      <w:pPr>
        <w:pStyle w:val="PL"/>
        <w:rPr>
          <w:lang w:val="en-US"/>
        </w:rPr>
      </w:pPr>
      <w:r>
        <w:rPr>
          <w:lang w:val="en-US"/>
        </w:rPr>
        <w:t xml:space="preserve">          - PERCENTILE_RANKING</w:t>
      </w:r>
    </w:p>
    <w:p w14:paraId="5876F852" w14:textId="77777777" w:rsidR="001423DA" w:rsidRDefault="001423DA" w:rsidP="001423DA">
      <w:pPr>
        <w:pStyle w:val="PL"/>
        <w:rPr>
          <w:lang w:val="en-US"/>
        </w:rPr>
      </w:pPr>
      <w:r>
        <w:rPr>
          <w:lang w:val="en-US"/>
        </w:rPr>
        <w:t xml:space="preserve">      - type: string</w:t>
      </w:r>
    </w:p>
    <w:p w14:paraId="672149DD" w14:textId="77777777" w:rsidR="001423DA" w:rsidRDefault="001423DA" w:rsidP="001423DA">
      <w:pPr>
        <w:pStyle w:val="PL"/>
        <w:rPr>
          <w:lang w:val="en-US"/>
        </w:rPr>
      </w:pPr>
      <w:r>
        <w:rPr>
          <w:lang w:val="en-US"/>
        </w:rPr>
        <w:t xml:space="preserve">        description: &gt;</w:t>
      </w:r>
    </w:p>
    <w:p w14:paraId="031B8898" w14:textId="77777777" w:rsidR="001423DA" w:rsidRDefault="001423DA" w:rsidP="001423DA">
      <w:pPr>
        <w:pStyle w:val="PL"/>
        <w:rPr>
          <w:lang w:val="en-US"/>
        </w:rPr>
      </w:pPr>
      <w:r>
        <w:rPr>
          <w:lang w:val="en-US"/>
        </w:rPr>
        <w:t xml:space="preserve">          This string provides forward-compatibility with future</w:t>
      </w:r>
    </w:p>
    <w:p w14:paraId="5253D282" w14:textId="77777777" w:rsidR="001423DA" w:rsidRDefault="001423DA" w:rsidP="001423DA">
      <w:pPr>
        <w:pStyle w:val="PL"/>
        <w:rPr>
          <w:lang w:val="en-US"/>
        </w:rPr>
      </w:pPr>
      <w:r>
        <w:rPr>
          <w:lang w:val="en-US"/>
        </w:rPr>
        <w:t xml:space="preserve">          extensions to the enumeration but is not used to encode</w:t>
      </w:r>
    </w:p>
    <w:p w14:paraId="74BFB445" w14:textId="77777777" w:rsidR="001423DA" w:rsidRDefault="001423DA" w:rsidP="001423DA">
      <w:pPr>
        <w:pStyle w:val="PL"/>
        <w:rPr>
          <w:lang w:val="en-US"/>
        </w:rPr>
      </w:pPr>
      <w:r>
        <w:rPr>
          <w:lang w:val="en-US"/>
        </w:rPr>
        <w:t xml:space="preserve">          content defined in the present version of this API.</w:t>
      </w:r>
    </w:p>
    <w:p w14:paraId="7973B340" w14:textId="77777777" w:rsidR="001423DA" w:rsidRDefault="001423DA" w:rsidP="001423DA">
      <w:pPr>
        <w:pStyle w:val="PL"/>
        <w:rPr>
          <w:lang w:val="en-US"/>
        </w:rPr>
      </w:pPr>
      <w:r>
        <w:rPr>
          <w:lang w:val="en-US"/>
        </w:rPr>
        <w:t xml:space="preserve">      description: |</w:t>
      </w:r>
    </w:p>
    <w:p w14:paraId="66B08593" w14:textId="77777777" w:rsidR="001423DA" w:rsidRDefault="001423DA" w:rsidP="001423DA">
      <w:pPr>
        <w:pStyle w:val="PL"/>
        <w:rPr>
          <w:lang w:val="en-US"/>
        </w:rPr>
      </w:pPr>
      <w:r>
        <w:rPr>
          <w:lang w:val="en-US"/>
        </w:rPr>
        <w:t xml:space="preserve">        Represents the </w:t>
      </w:r>
      <w:r>
        <w:rPr>
          <w:lang w:eastAsia="ko-KR"/>
        </w:rPr>
        <w:t xml:space="preserve">order criterion for the list of dispersion.  </w:t>
      </w:r>
    </w:p>
    <w:p w14:paraId="1D0144D3" w14:textId="77777777" w:rsidR="001423DA" w:rsidRDefault="001423DA" w:rsidP="001423DA">
      <w:pPr>
        <w:pStyle w:val="PL"/>
        <w:rPr>
          <w:lang w:val="en-US"/>
        </w:rPr>
      </w:pPr>
      <w:r>
        <w:rPr>
          <w:lang w:val="en-US"/>
        </w:rPr>
        <w:t xml:space="preserve">        Possible values are:</w:t>
      </w:r>
    </w:p>
    <w:p w14:paraId="54BA261F" w14:textId="77777777" w:rsidR="001423DA" w:rsidRDefault="001423DA" w:rsidP="001423DA">
      <w:pPr>
        <w:pStyle w:val="PL"/>
        <w:rPr>
          <w:lang w:val="en-US"/>
        </w:rPr>
      </w:pPr>
      <w:r>
        <w:rPr>
          <w:lang w:val="en-US"/>
        </w:rPr>
        <w:t xml:space="preserve">        - TIME_SLOT_START: Indicates the order of time slot start.</w:t>
      </w:r>
    </w:p>
    <w:p w14:paraId="04555A71" w14:textId="77777777" w:rsidR="001423DA" w:rsidRDefault="001423DA" w:rsidP="001423DA">
      <w:pPr>
        <w:pStyle w:val="PL"/>
        <w:rPr>
          <w:lang w:val="en-US"/>
        </w:rPr>
      </w:pPr>
      <w:r>
        <w:rPr>
          <w:lang w:val="en-US"/>
        </w:rPr>
        <w:t xml:space="preserve">        - DISPERSION: Indicates the order of data/transaction dispersion.</w:t>
      </w:r>
    </w:p>
    <w:p w14:paraId="597B5919" w14:textId="77777777" w:rsidR="001423DA" w:rsidRDefault="001423DA" w:rsidP="001423DA">
      <w:pPr>
        <w:pStyle w:val="PL"/>
        <w:rPr>
          <w:lang w:val="en-US"/>
        </w:rPr>
      </w:pPr>
      <w:r>
        <w:rPr>
          <w:lang w:val="en-US"/>
        </w:rPr>
        <w:t xml:space="preserve">        - CLASSIFICATION: Indicates the order of data/transaction classification.</w:t>
      </w:r>
    </w:p>
    <w:p w14:paraId="6C15E8D3" w14:textId="77777777" w:rsidR="001423DA" w:rsidRDefault="001423DA" w:rsidP="001423DA">
      <w:pPr>
        <w:pStyle w:val="PL"/>
        <w:rPr>
          <w:lang w:val="en-US"/>
        </w:rPr>
      </w:pPr>
      <w:r>
        <w:rPr>
          <w:lang w:val="en-US"/>
        </w:rPr>
        <w:t xml:space="preserve">        - R</w:t>
      </w:r>
      <w:r>
        <w:rPr>
          <w:rFonts w:hint="eastAsia"/>
          <w:lang w:val="en-US" w:eastAsia="zh-CN"/>
        </w:rPr>
        <w:t>AN</w:t>
      </w:r>
      <w:r>
        <w:rPr>
          <w:lang w:val="en-US"/>
        </w:rPr>
        <w:t>KING: Indicates the order of data/transaction ranking.</w:t>
      </w:r>
    </w:p>
    <w:p w14:paraId="1F91D134" w14:textId="77777777" w:rsidR="001423DA" w:rsidRDefault="001423DA" w:rsidP="001423DA">
      <w:pPr>
        <w:pStyle w:val="PL"/>
        <w:rPr>
          <w:lang w:val="en-US"/>
        </w:rPr>
      </w:pPr>
      <w:r>
        <w:rPr>
          <w:lang w:val="en-US"/>
        </w:rPr>
        <w:t xml:space="preserve">        - PERCENTILE_RANKING: Indicates the order of data/transaction percentile ranking.</w:t>
      </w:r>
    </w:p>
    <w:p w14:paraId="381376C2" w14:textId="77777777" w:rsidR="001423DA" w:rsidRDefault="001423DA" w:rsidP="001423DA">
      <w:pPr>
        <w:pStyle w:val="PL"/>
        <w:rPr>
          <w:lang w:val="en-US"/>
        </w:rPr>
      </w:pPr>
    </w:p>
    <w:p w14:paraId="5DBFB329" w14:textId="77777777" w:rsidR="001423DA" w:rsidRDefault="001423DA" w:rsidP="001423DA">
      <w:pPr>
        <w:pStyle w:val="PL"/>
        <w:rPr>
          <w:lang w:val="en-US"/>
        </w:rPr>
      </w:pPr>
      <w:r>
        <w:rPr>
          <w:lang w:val="en-US"/>
        </w:rPr>
        <w:t xml:space="preserve">    </w:t>
      </w:r>
      <w:proofErr w:type="spellStart"/>
      <w:r>
        <w:rPr>
          <w:rFonts w:hint="eastAsia"/>
          <w:lang w:eastAsia="zh-CN"/>
        </w:rPr>
        <w:t>D</w:t>
      </w:r>
      <w:r>
        <w:rPr>
          <w:lang w:eastAsia="zh-CN"/>
        </w:rPr>
        <w:t>eviceType</w:t>
      </w:r>
      <w:proofErr w:type="spellEnd"/>
      <w:r>
        <w:rPr>
          <w:lang w:val="en-US"/>
        </w:rPr>
        <w:t>:</w:t>
      </w:r>
    </w:p>
    <w:p w14:paraId="1E491F10"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76396341" w14:textId="77777777" w:rsidR="001423DA" w:rsidRDefault="001423DA" w:rsidP="001423DA">
      <w:pPr>
        <w:pStyle w:val="PL"/>
        <w:rPr>
          <w:lang w:val="en-US"/>
        </w:rPr>
      </w:pPr>
      <w:r>
        <w:rPr>
          <w:lang w:val="en-US"/>
        </w:rPr>
        <w:t xml:space="preserve">      - type: string</w:t>
      </w:r>
    </w:p>
    <w:p w14:paraId="12A1A888"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5ECB1CE1" w14:textId="77777777" w:rsidR="001423DA" w:rsidRDefault="001423DA" w:rsidP="001423DA">
      <w:pPr>
        <w:pStyle w:val="PL"/>
        <w:rPr>
          <w:lang w:val="en-US"/>
        </w:rPr>
      </w:pPr>
      <w:r>
        <w:rPr>
          <w:lang w:val="en-US"/>
        </w:rPr>
        <w:t xml:space="preserve">          - </w:t>
      </w:r>
      <w:r>
        <w:t>MOBILE_PHONE</w:t>
      </w:r>
    </w:p>
    <w:p w14:paraId="311FDBC6" w14:textId="77777777" w:rsidR="001423DA" w:rsidRDefault="001423DA" w:rsidP="001423DA">
      <w:pPr>
        <w:pStyle w:val="PL"/>
      </w:pPr>
      <w:r>
        <w:rPr>
          <w:lang w:val="en-US"/>
        </w:rPr>
        <w:t xml:space="preserve">          - </w:t>
      </w:r>
      <w:r>
        <w:t>SMART_PHONE</w:t>
      </w:r>
    </w:p>
    <w:p w14:paraId="2E3F1452" w14:textId="77777777" w:rsidR="001423DA" w:rsidRDefault="001423DA" w:rsidP="001423DA">
      <w:pPr>
        <w:pStyle w:val="PL"/>
        <w:rPr>
          <w:lang w:val="en-US"/>
        </w:rPr>
      </w:pPr>
      <w:r>
        <w:rPr>
          <w:lang w:val="en-US"/>
        </w:rPr>
        <w:t xml:space="preserve">          - </w:t>
      </w:r>
      <w:r>
        <w:t>TABLET</w:t>
      </w:r>
    </w:p>
    <w:p w14:paraId="44FB5C04" w14:textId="77777777" w:rsidR="001423DA" w:rsidRDefault="001423DA" w:rsidP="001423DA">
      <w:pPr>
        <w:pStyle w:val="PL"/>
        <w:rPr>
          <w:lang w:val="en-US"/>
        </w:rPr>
      </w:pPr>
      <w:r>
        <w:rPr>
          <w:lang w:val="en-US"/>
        </w:rPr>
        <w:t xml:space="preserve">          - </w:t>
      </w:r>
      <w:r>
        <w:t>DONGLE</w:t>
      </w:r>
    </w:p>
    <w:p w14:paraId="7A05D134" w14:textId="77777777" w:rsidR="001423DA" w:rsidRDefault="001423DA" w:rsidP="001423DA">
      <w:pPr>
        <w:pStyle w:val="PL"/>
        <w:rPr>
          <w:lang w:val="en-US"/>
        </w:rPr>
      </w:pPr>
      <w:r>
        <w:rPr>
          <w:lang w:val="en-US"/>
        </w:rPr>
        <w:t xml:space="preserve">          - </w:t>
      </w:r>
      <w:r>
        <w:t>MODEM</w:t>
      </w:r>
    </w:p>
    <w:p w14:paraId="4C37AA3B" w14:textId="77777777" w:rsidR="001423DA" w:rsidRDefault="001423DA" w:rsidP="001423DA">
      <w:pPr>
        <w:pStyle w:val="PL"/>
        <w:rPr>
          <w:lang w:val="en-US"/>
        </w:rPr>
      </w:pPr>
      <w:r>
        <w:rPr>
          <w:lang w:val="en-US"/>
        </w:rPr>
        <w:t xml:space="preserve">          - </w:t>
      </w:r>
      <w:r>
        <w:t>WLAN_ROUTER</w:t>
      </w:r>
    </w:p>
    <w:p w14:paraId="0E8A7A78" w14:textId="77777777" w:rsidR="001423DA" w:rsidRDefault="001423DA" w:rsidP="001423DA">
      <w:pPr>
        <w:pStyle w:val="PL"/>
        <w:rPr>
          <w:lang w:val="en-US"/>
        </w:rPr>
      </w:pPr>
      <w:r>
        <w:rPr>
          <w:lang w:val="en-US"/>
        </w:rPr>
        <w:t xml:space="preserve">          - </w:t>
      </w:r>
      <w:r>
        <w:t>IOT_DEVICE</w:t>
      </w:r>
    </w:p>
    <w:p w14:paraId="718909AF" w14:textId="77777777" w:rsidR="001423DA" w:rsidRDefault="001423DA" w:rsidP="001423DA">
      <w:pPr>
        <w:pStyle w:val="PL"/>
        <w:rPr>
          <w:lang w:val="en-US"/>
        </w:rPr>
      </w:pPr>
      <w:r>
        <w:rPr>
          <w:lang w:val="en-US"/>
        </w:rPr>
        <w:t xml:space="preserve">          - </w:t>
      </w:r>
      <w:r>
        <w:t>WEARABLE</w:t>
      </w:r>
    </w:p>
    <w:p w14:paraId="31457257" w14:textId="77777777" w:rsidR="001423DA" w:rsidRDefault="001423DA" w:rsidP="001423DA">
      <w:pPr>
        <w:pStyle w:val="PL"/>
        <w:rPr>
          <w:lang w:val="en-US"/>
        </w:rPr>
      </w:pPr>
      <w:r>
        <w:rPr>
          <w:lang w:val="en-US"/>
        </w:rPr>
        <w:t xml:space="preserve">          - </w:t>
      </w:r>
      <w:r>
        <w:t>MOBILE_TEST_PLATFORM</w:t>
      </w:r>
    </w:p>
    <w:p w14:paraId="50403F82" w14:textId="77777777" w:rsidR="001423DA" w:rsidRDefault="001423DA" w:rsidP="001423DA">
      <w:pPr>
        <w:pStyle w:val="PL"/>
        <w:rPr>
          <w:lang w:val="en-US"/>
        </w:rPr>
      </w:pPr>
      <w:r>
        <w:rPr>
          <w:lang w:val="en-US"/>
        </w:rPr>
        <w:t xml:space="preserve">          - </w:t>
      </w:r>
      <w:r>
        <w:t>UNDEFINED</w:t>
      </w:r>
    </w:p>
    <w:p w14:paraId="4BD13824" w14:textId="77777777" w:rsidR="001423DA" w:rsidRDefault="001423DA" w:rsidP="001423DA">
      <w:pPr>
        <w:pStyle w:val="PL"/>
        <w:rPr>
          <w:lang w:val="en-US"/>
        </w:rPr>
      </w:pPr>
      <w:r>
        <w:rPr>
          <w:lang w:val="en-US"/>
        </w:rPr>
        <w:t xml:space="preserve">      - type: string</w:t>
      </w:r>
    </w:p>
    <w:p w14:paraId="346395B8" w14:textId="77777777" w:rsidR="001423DA" w:rsidRDefault="001423DA" w:rsidP="001423DA">
      <w:pPr>
        <w:pStyle w:val="PL"/>
        <w:rPr>
          <w:lang w:val="en-US"/>
        </w:rPr>
      </w:pPr>
      <w:r>
        <w:rPr>
          <w:lang w:val="en-US"/>
        </w:rPr>
        <w:t xml:space="preserve">        description: &gt;</w:t>
      </w:r>
    </w:p>
    <w:p w14:paraId="6B73891C" w14:textId="77777777" w:rsidR="001423DA" w:rsidRDefault="001423DA" w:rsidP="001423DA">
      <w:pPr>
        <w:pStyle w:val="PL"/>
        <w:rPr>
          <w:lang w:val="en-US"/>
        </w:rPr>
      </w:pPr>
      <w:r>
        <w:rPr>
          <w:lang w:val="en-US"/>
        </w:rPr>
        <w:t xml:space="preserve">          This string provides forward-compatibility with future extensions to the enumeration but</w:t>
      </w:r>
    </w:p>
    <w:p w14:paraId="4A5FEC22" w14:textId="77777777" w:rsidR="001423DA" w:rsidRDefault="001423DA" w:rsidP="001423DA">
      <w:pPr>
        <w:pStyle w:val="PL"/>
        <w:rPr>
          <w:lang w:val="en-US"/>
        </w:rPr>
      </w:pPr>
      <w:r>
        <w:rPr>
          <w:lang w:val="en-US"/>
        </w:rPr>
        <w:t xml:space="preserve">          is not used to encode content defined in the present version of this API.</w:t>
      </w:r>
    </w:p>
    <w:p w14:paraId="5CF2C305" w14:textId="77777777" w:rsidR="001423DA" w:rsidRDefault="001423DA" w:rsidP="001423DA">
      <w:pPr>
        <w:pStyle w:val="PL"/>
        <w:rPr>
          <w:lang w:val="en-US"/>
        </w:rPr>
      </w:pPr>
      <w:r>
        <w:rPr>
          <w:lang w:val="en-US"/>
        </w:rPr>
        <w:t xml:space="preserve">      description: |</w:t>
      </w:r>
    </w:p>
    <w:p w14:paraId="68307B85" w14:textId="77777777" w:rsidR="001423DA" w:rsidRDefault="001423DA" w:rsidP="001423DA">
      <w:pPr>
        <w:pStyle w:val="PL"/>
        <w:rPr>
          <w:lang w:val="en-US"/>
        </w:rPr>
      </w:pPr>
      <w:r>
        <w:rPr>
          <w:lang w:val="en-US"/>
        </w:rPr>
        <w:t xml:space="preserve">        Represents the </w:t>
      </w:r>
      <w:r>
        <w:rPr>
          <w:lang w:eastAsia="zh-CN"/>
        </w:rPr>
        <w:t>device type</w:t>
      </w:r>
      <w:r>
        <w:rPr>
          <w:lang w:eastAsia="ko-KR"/>
        </w:rPr>
        <w:t xml:space="preserve">.  </w:t>
      </w:r>
    </w:p>
    <w:p w14:paraId="26FF7BF4" w14:textId="77777777" w:rsidR="001423DA" w:rsidRDefault="001423DA" w:rsidP="001423DA">
      <w:pPr>
        <w:pStyle w:val="PL"/>
        <w:rPr>
          <w:lang w:val="en-US"/>
        </w:rPr>
      </w:pPr>
      <w:r>
        <w:rPr>
          <w:lang w:val="en-US"/>
        </w:rPr>
        <w:t xml:space="preserve">        Possible values are:  </w:t>
      </w:r>
    </w:p>
    <w:p w14:paraId="324302ED" w14:textId="77777777" w:rsidR="001423DA" w:rsidRDefault="001423DA" w:rsidP="001423DA">
      <w:pPr>
        <w:pStyle w:val="PL"/>
        <w:rPr>
          <w:lang w:val="en-US"/>
        </w:rPr>
      </w:pPr>
      <w:r>
        <w:rPr>
          <w:lang w:val="en-US"/>
        </w:rPr>
        <w:t xml:space="preserve">          - </w:t>
      </w:r>
      <w:r>
        <w:t>MOBILE_PHONE: Mobile Phone.</w:t>
      </w:r>
    </w:p>
    <w:p w14:paraId="4FD41C48" w14:textId="77777777" w:rsidR="001423DA" w:rsidRDefault="001423DA" w:rsidP="001423DA">
      <w:pPr>
        <w:pStyle w:val="PL"/>
      </w:pPr>
      <w:r>
        <w:rPr>
          <w:lang w:val="en-US"/>
        </w:rPr>
        <w:t xml:space="preserve">          - </w:t>
      </w:r>
      <w:r>
        <w:t>SMART_PHONE: Smartphone.</w:t>
      </w:r>
    </w:p>
    <w:p w14:paraId="174DDC5C" w14:textId="77777777" w:rsidR="001423DA" w:rsidRDefault="001423DA" w:rsidP="001423DA">
      <w:pPr>
        <w:pStyle w:val="PL"/>
        <w:rPr>
          <w:lang w:val="en-US"/>
        </w:rPr>
      </w:pPr>
      <w:r>
        <w:rPr>
          <w:lang w:val="en-US"/>
        </w:rPr>
        <w:t xml:space="preserve">          - </w:t>
      </w:r>
      <w:r>
        <w:t>TABLET: Tablet</w:t>
      </w:r>
      <w:r>
        <w:rPr>
          <w:lang w:eastAsia="zh-CN"/>
        </w:rPr>
        <w:t>.</w:t>
      </w:r>
    </w:p>
    <w:p w14:paraId="210B85F9" w14:textId="77777777" w:rsidR="001423DA" w:rsidRDefault="001423DA" w:rsidP="001423DA">
      <w:pPr>
        <w:pStyle w:val="PL"/>
        <w:rPr>
          <w:lang w:val="en-US"/>
        </w:rPr>
      </w:pPr>
      <w:r>
        <w:rPr>
          <w:lang w:val="en-US"/>
        </w:rPr>
        <w:t xml:space="preserve">          - </w:t>
      </w:r>
      <w:r>
        <w:t>DONGLE: Dongle</w:t>
      </w:r>
      <w:r>
        <w:rPr>
          <w:lang w:eastAsia="zh-CN"/>
        </w:rPr>
        <w:t>.</w:t>
      </w:r>
    </w:p>
    <w:p w14:paraId="521F5F0C" w14:textId="77777777" w:rsidR="001423DA" w:rsidRDefault="001423DA" w:rsidP="001423DA">
      <w:pPr>
        <w:pStyle w:val="PL"/>
        <w:rPr>
          <w:lang w:val="en-US"/>
        </w:rPr>
      </w:pPr>
      <w:r>
        <w:rPr>
          <w:lang w:val="en-US"/>
        </w:rPr>
        <w:t xml:space="preserve">          - </w:t>
      </w:r>
      <w:r>
        <w:t>MODEM: Modem</w:t>
      </w:r>
      <w:r>
        <w:rPr>
          <w:lang w:eastAsia="zh-CN"/>
        </w:rPr>
        <w:t>.</w:t>
      </w:r>
    </w:p>
    <w:p w14:paraId="188E350A" w14:textId="77777777" w:rsidR="001423DA" w:rsidRDefault="001423DA" w:rsidP="001423DA">
      <w:pPr>
        <w:pStyle w:val="PL"/>
        <w:rPr>
          <w:lang w:val="en-US"/>
        </w:rPr>
      </w:pPr>
      <w:r>
        <w:rPr>
          <w:lang w:val="en-US"/>
        </w:rPr>
        <w:t xml:space="preserve">          - </w:t>
      </w:r>
      <w:r>
        <w:t>WLAN_ROUTER: WLAN Router</w:t>
      </w:r>
      <w:r>
        <w:rPr>
          <w:lang w:eastAsia="zh-CN"/>
        </w:rPr>
        <w:t>.</w:t>
      </w:r>
    </w:p>
    <w:p w14:paraId="229586C5" w14:textId="77777777" w:rsidR="001423DA" w:rsidRDefault="001423DA" w:rsidP="001423DA">
      <w:pPr>
        <w:pStyle w:val="PL"/>
        <w:rPr>
          <w:lang w:val="en-US"/>
        </w:rPr>
      </w:pPr>
      <w:r>
        <w:rPr>
          <w:lang w:val="en-US"/>
        </w:rPr>
        <w:t xml:space="preserve">          - </w:t>
      </w:r>
      <w:r>
        <w:t>IOT_DEVICE: IoT Device</w:t>
      </w:r>
      <w:r>
        <w:rPr>
          <w:lang w:eastAsia="zh-CN"/>
        </w:rPr>
        <w:t>.</w:t>
      </w:r>
    </w:p>
    <w:p w14:paraId="5D5FE7A4" w14:textId="77777777" w:rsidR="001423DA" w:rsidRDefault="001423DA" w:rsidP="001423DA">
      <w:pPr>
        <w:pStyle w:val="PL"/>
        <w:rPr>
          <w:lang w:val="en-US"/>
        </w:rPr>
      </w:pPr>
      <w:r>
        <w:rPr>
          <w:lang w:val="en-US"/>
        </w:rPr>
        <w:t xml:space="preserve">          - </w:t>
      </w:r>
      <w:r>
        <w:t>WEARABLE: Wearable</w:t>
      </w:r>
      <w:r>
        <w:rPr>
          <w:lang w:eastAsia="zh-CN"/>
        </w:rPr>
        <w:t>.</w:t>
      </w:r>
    </w:p>
    <w:p w14:paraId="434661A2" w14:textId="77777777" w:rsidR="001423DA" w:rsidRDefault="001423DA" w:rsidP="001423DA">
      <w:pPr>
        <w:pStyle w:val="PL"/>
        <w:rPr>
          <w:lang w:val="en-US"/>
        </w:rPr>
      </w:pPr>
      <w:r>
        <w:rPr>
          <w:lang w:val="en-US"/>
        </w:rPr>
        <w:t xml:space="preserve">          - </w:t>
      </w:r>
      <w:r>
        <w:t>MOBILE_TEST_PLATFORM: Mobile Test Platform</w:t>
      </w:r>
      <w:r>
        <w:rPr>
          <w:lang w:eastAsia="zh-CN"/>
        </w:rPr>
        <w:t>.</w:t>
      </w:r>
    </w:p>
    <w:p w14:paraId="7E1C62A2" w14:textId="77777777" w:rsidR="001423DA" w:rsidRDefault="001423DA" w:rsidP="001423DA">
      <w:pPr>
        <w:pStyle w:val="PL"/>
        <w:rPr>
          <w:lang w:val="en-US"/>
        </w:rPr>
      </w:pPr>
      <w:r>
        <w:rPr>
          <w:lang w:val="en-US"/>
        </w:rPr>
        <w:t xml:space="preserve">          - </w:t>
      </w:r>
      <w:r>
        <w:t>UNDEFINED: Undefined</w:t>
      </w:r>
      <w:r>
        <w:rPr>
          <w:lang w:eastAsia="zh-CN"/>
        </w:rPr>
        <w:t>.</w:t>
      </w:r>
    </w:p>
    <w:p w14:paraId="2200D870" w14:textId="77777777" w:rsidR="001423DA" w:rsidRDefault="001423DA" w:rsidP="001423DA">
      <w:pPr>
        <w:pStyle w:val="PL"/>
        <w:rPr>
          <w:lang w:val="en-US"/>
        </w:rPr>
      </w:pPr>
    </w:p>
    <w:p w14:paraId="157C16A2" w14:textId="77777777" w:rsidR="001423DA" w:rsidRDefault="001423DA" w:rsidP="001423DA">
      <w:pPr>
        <w:pStyle w:val="PL"/>
        <w:rPr>
          <w:lang w:val="en-US"/>
        </w:rPr>
      </w:pPr>
      <w:r>
        <w:rPr>
          <w:lang w:val="en-US"/>
        </w:rPr>
        <w:t xml:space="preserve">    </w:t>
      </w:r>
      <w:proofErr w:type="spellStart"/>
      <w:r>
        <w:rPr>
          <w:lang w:val="en-US"/>
        </w:rPr>
        <w:t>RedTransExpOrderingCriterion</w:t>
      </w:r>
      <w:proofErr w:type="spellEnd"/>
      <w:r>
        <w:rPr>
          <w:lang w:val="en-US"/>
        </w:rPr>
        <w:t>:</w:t>
      </w:r>
    </w:p>
    <w:p w14:paraId="547D0570"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5B46898E" w14:textId="77777777" w:rsidR="001423DA" w:rsidRDefault="001423DA" w:rsidP="001423DA">
      <w:pPr>
        <w:pStyle w:val="PL"/>
        <w:rPr>
          <w:lang w:val="en-US"/>
        </w:rPr>
      </w:pPr>
      <w:r>
        <w:rPr>
          <w:lang w:val="en-US"/>
        </w:rPr>
        <w:t xml:space="preserve">      - type: string</w:t>
      </w:r>
    </w:p>
    <w:p w14:paraId="3C17EDB2"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7D0688B9" w14:textId="77777777" w:rsidR="001423DA" w:rsidRDefault="001423DA" w:rsidP="001423DA">
      <w:pPr>
        <w:pStyle w:val="PL"/>
        <w:rPr>
          <w:lang w:val="en-US"/>
        </w:rPr>
      </w:pPr>
      <w:r>
        <w:rPr>
          <w:lang w:val="en-US"/>
        </w:rPr>
        <w:t xml:space="preserve">          - TIME_SLOT_START</w:t>
      </w:r>
    </w:p>
    <w:p w14:paraId="7EB810D9" w14:textId="77777777" w:rsidR="001423DA" w:rsidRDefault="001423DA" w:rsidP="001423DA">
      <w:pPr>
        <w:pStyle w:val="PL"/>
        <w:rPr>
          <w:lang w:val="en-US"/>
        </w:rPr>
      </w:pPr>
      <w:r>
        <w:rPr>
          <w:lang w:val="en-US"/>
        </w:rPr>
        <w:lastRenderedPageBreak/>
        <w:t xml:space="preserve">          - RED_TRANS_EXP</w:t>
      </w:r>
    </w:p>
    <w:p w14:paraId="766B478B" w14:textId="77777777" w:rsidR="001423DA" w:rsidRDefault="001423DA" w:rsidP="001423DA">
      <w:pPr>
        <w:pStyle w:val="PL"/>
        <w:rPr>
          <w:lang w:val="en-US"/>
        </w:rPr>
      </w:pPr>
      <w:r>
        <w:rPr>
          <w:lang w:val="en-US"/>
        </w:rPr>
        <w:t xml:space="preserve">      - type: string</w:t>
      </w:r>
    </w:p>
    <w:p w14:paraId="0CA4A34C" w14:textId="77777777" w:rsidR="001423DA" w:rsidRDefault="001423DA" w:rsidP="001423DA">
      <w:pPr>
        <w:pStyle w:val="PL"/>
        <w:rPr>
          <w:lang w:val="en-US"/>
        </w:rPr>
      </w:pPr>
      <w:r>
        <w:rPr>
          <w:lang w:val="en-US"/>
        </w:rPr>
        <w:t xml:space="preserve">        description: &gt;</w:t>
      </w:r>
    </w:p>
    <w:p w14:paraId="23196192" w14:textId="77777777" w:rsidR="001423DA" w:rsidRDefault="001423DA" w:rsidP="001423DA">
      <w:pPr>
        <w:pStyle w:val="PL"/>
        <w:rPr>
          <w:lang w:val="en-US"/>
        </w:rPr>
      </w:pPr>
      <w:r>
        <w:rPr>
          <w:lang w:val="en-US"/>
        </w:rPr>
        <w:t xml:space="preserve">          This string provides forward-compatibility with future</w:t>
      </w:r>
    </w:p>
    <w:p w14:paraId="1FC0D20B" w14:textId="77777777" w:rsidR="001423DA" w:rsidRDefault="001423DA" w:rsidP="001423DA">
      <w:pPr>
        <w:pStyle w:val="PL"/>
        <w:rPr>
          <w:lang w:val="en-US"/>
        </w:rPr>
      </w:pPr>
      <w:r>
        <w:rPr>
          <w:lang w:val="en-US"/>
        </w:rPr>
        <w:t xml:space="preserve">          extensions to the enumeration but is not used to encode</w:t>
      </w:r>
    </w:p>
    <w:p w14:paraId="4346A5B8" w14:textId="77777777" w:rsidR="001423DA" w:rsidRDefault="001423DA" w:rsidP="001423DA">
      <w:pPr>
        <w:pStyle w:val="PL"/>
        <w:rPr>
          <w:lang w:val="en-US"/>
        </w:rPr>
      </w:pPr>
      <w:r>
        <w:rPr>
          <w:lang w:val="en-US"/>
        </w:rPr>
        <w:t xml:space="preserve">          content defined in the present version of this API.</w:t>
      </w:r>
    </w:p>
    <w:p w14:paraId="085066C1" w14:textId="77777777" w:rsidR="001423DA" w:rsidRDefault="001423DA" w:rsidP="001423DA">
      <w:pPr>
        <w:pStyle w:val="PL"/>
        <w:rPr>
          <w:lang w:val="en-US"/>
        </w:rPr>
      </w:pPr>
      <w:r>
        <w:rPr>
          <w:lang w:val="en-US"/>
        </w:rPr>
        <w:t xml:space="preserve">      description: |</w:t>
      </w:r>
    </w:p>
    <w:p w14:paraId="0F82A49A" w14:textId="77777777" w:rsidR="001423DA" w:rsidRDefault="001423DA" w:rsidP="001423DA">
      <w:pPr>
        <w:pStyle w:val="PL"/>
        <w:rPr>
          <w:lang w:eastAsia="ko-KR"/>
        </w:rPr>
      </w:pPr>
      <w:r>
        <w:rPr>
          <w:lang w:val="en-US"/>
        </w:rPr>
        <w:t xml:space="preserve">        Represents the </w:t>
      </w:r>
      <w:r>
        <w:rPr>
          <w:lang w:eastAsia="ko-KR"/>
        </w:rPr>
        <w:t xml:space="preserve">order criterion for the list of Redundant Transmission Experience.  </w:t>
      </w:r>
    </w:p>
    <w:p w14:paraId="21F15B0C" w14:textId="77777777" w:rsidR="001423DA" w:rsidRDefault="001423DA" w:rsidP="001423DA">
      <w:pPr>
        <w:pStyle w:val="PL"/>
        <w:rPr>
          <w:lang w:val="en-US"/>
        </w:rPr>
      </w:pPr>
      <w:r>
        <w:rPr>
          <w:lang w:val="en-US"/>
        </w:rPr>
        <w:t xml:space="preserve">        Possible values are:</w:t>
      </w:r>
    </w:p>
    <w:p w14:paraId="433EB08E" w14:textId="77777777" w:rsidR="001423DA" w:rsidRDefault="001423DA" w:rsidP="001423DA">
      <w:pPr>
        <w:pStyle w:val="PL"/>
        <w:rPr>
          <w:lang w:val="en-US"/>
        </w:rPr>
      </w:pPr>
      <w:r>
        <w:rPr>
          <w:lang w:val="en-US"/>
        </w:rPr>
        <w:t xml:space="preserve">        - TIME_SLOT_START: Indicates the order of time slot start.</w:t>
      </w:r>
    </w:p>
    <w:p w14:paraId="5707FF37" w14:textId="77777777" w:rsidR="001423DA" w:rsidRDefault="001423DA" w:rsidP="001423DA">
      <w:pPr>
        <w:pStyle w:val="PL"/>
        <w:rPr>
          <w:lang w:val="en-US"/>
        </w:rPr>
      </w:pPr>
      <w:r>
        <w:rPr>
          <w:lang w:val="en-US"/>
        </w:rPr>
        <w:t xml:space="preserve">        - RED_TRANS_EXP: Indicates the order of Redundant Transmission Experience.</w:t>
      </w:r>
    </w:p>
    <w:p w14:paraId="68D6D3B2" w14:textId="77777777" w:rsidR="001423DA" w:rsidRDefault="001423DA" w:rsidP="001423DA">
      <w:pPr>
        <w:pStyle w:val="PL"/>
        <w:rPr>
          <w:lang w:val="en-US"/>
        </w:rPr>
      </w:pPr>
    </w:p>
    <w:p w14:paraId="14843107" w14:textId="77777777" w:rsidR="001423DA" w:rsidRDefault="001423DA" w:rsidP="001423DA">
      <w:pPr>
        <w:pStyle w:val="PL"/>
        <w:rPr>
          <w:lang w:val="en-US"/>
        </w:rPr>
      </w:pPr>
      <w:r>
        <w:rPr>
          <w:lang w:val="en-US"/>
        </w:rPr>
        <w:t xml:space="preserve">    </w:t>
      </w:r>
      <w:proofErr w:type="spellStart"/>
      <w:r>
        <w:rPr>
          <w:lang w:val="en-US"/>
        </w:rPr>
        <w:t>WlanOrderingCriterion</w:t>
      </w:r>
      <w:proofErr w:type="spellEnd"/>
      <w:r>
        <w:rPr>
          <w:lang w:val="en-US"/>
        </w:rPr>
        <w:t>:</w:t>
      </w:r>
    </w:p>
    <w:p w14:paraId="2E599975"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3E60F505" w14:textId="77777777" w:rsidR="001423DA" w:rsidRDefault="001423DA" w:rsidP="001423DA">
      <w:pPr>
        <w:pStyle w:val="PL"/>
        <w:rPr>
          <w:lang w:val="en-US"/>
        </w:rPr>
      </w:pPr>
      <w:r>
        <w:rPr>
          <w:lang w:val="en-US"/>
        </w:rPr>
        <w:t xml:space="preserve">      - type: string</w:t>
      </w:r>
    </w:p>
    <w:p w14:paraId="28A4A0A7"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4EB3E65B" w14:textId="77777777" w:rsidR="001423DA" w:rsidRDefault="001423DA" w:rsidP="001423DA">
      <w:pPr>
        <w:pStyle w:val="PL"/>
        <w:rPr>
          <w:lang w:val="en-US"/>
        </w:rPr>
      </w:pPr>
      <w:r>
        <w:rPr>
          <w:lang w:val="en-US"/>
        </w:rPr>
        <w:t xml:space="preserve">          - TIME_SLOT_START</w:t>
      </w:r>
    </w:p>
    <w:p w14:paraId="66991A08" w14:textId="77777777" w:rsidR="001423DA" w:rsidRDefault="001423DA" w:rsidP="001423DA">
      <w:pPr>
        <w:pStyle w:val="PL"/>
        <w:rPr>
          <w:lang w:val="en-US"/>
        </w:rPr>
      </w:pPr>
      <w:r>
        <w:rPr>
          <w:lang w:val="en-US"/>
        </w:rPr>
        <w:t xml:space="preserve">          - NUMBER_OF_UES</w:t>
      </w:r>
    </w:p>
    <w:p w14:paraId="1A88911B" w14:textId="77777777" w:rsidR="001423DA" w:rsidRDefault="001423DA" w:rsidP="001423DA">
      <w:pPr>
        <w:pStyle w:val="PL"/>
        <w:rPr>
          <w:lang w:val="en-US"/>
        </w:rPr>
      </w:pPr>
      <w:r>
        <w:rPr>
          <w:lang w:val="en-US"/>
        </w:rPr>
        <w:t xml:space="preserve">          - RSSI</w:t>
      </w:r>
    </w:p>
    <w:p w14:paraId="04337761" w14:textId="77777777" w:rsidR="001423DA" w:rsidRDefault="001423DA" w:rsidP="001423DA">
      <w:pPr>
        <w:pStyle w:val="PL"/>
        <w:rPr>
          <w:lang w:val="en-US"/>
        </w:rPr>
      </w:pPr>
      <w:r>
        <w:rPr>
          <w:lang w:val="en-US"/>
        </w:rPr>
        <w:t xml:space="preserve">          - RTT</w:t>
      </w:r>
    </w:p>
    <w:p w14:paraId="45776B0D" w14:textId="77777777" w:rsidR="001423DA" w:rsidRDefault="001423DA" w:rsidP="001423DA">
      <w:pPr>
        <w:pStyle w:val="PL"/>
        <w:rPr>
          <w:lang w:val="en-US"/>
        </w:rPr>
      </w:pPr>
      <w:r>
        <w:rPr>
          <w:lang w:val="en-US"/>
        </w:rPr>
        <w:t xml:space="preserve">          - TRAFFIC_INFO</w:t>
      </w:r>
    </w:p>
    <w:p w14:paraId="1152AF03" w14:textId="77777777" w:rsidR="001423DA" w:rsidRDefault="001423DA" w:rsidP="001423DA">
      <w:pPr>
        <w:pStyle w:val="PL"/>
        <w:rPr>
          <w:lang w:val="en-US"/>
        </w:rPr>
      </w:pPr>
      <w:r>
        <w:rPr>
          <w:lang w:val="en-US"/>
        </w:rPr>
        <w:t xml:space="preserve">      - type: string</w:t>
      </w:r>
    </w:p>
    <w:p w14:paraId="2C10BF09" w14:textId="77777777" w:rsidR="001423DA" w:rsidRDefault="001423DA" w:rsidP="001423DA">
      <w:pPr>
        <w:pStyle w:val="PL"/>
        <w:rPr>
          <w:lang w:val="en-US"/>
        </w:rPr>
      </w:pPr>
      <w:r>
        <w:rPr>
          <w:lang w:val="en-US"/>
        </w:rPr>
        <w:t xml:space="preserve">        description: &gt;</w:t>
      </w:r>
    </w:p>
    <w:p w14:paraId="197D97E9" w14:textId="77777777" w:rsidR="001423DA" w:rsidRDefault="001423DA" w:rsidP="001423DA">
      <w:pPr>
        <w:pStyle w:val="PL"/>
        <w:rPr>
          <w:lang w:val="en-US"/>
        </w:rPr>
      </w:pPr>
      <w:r>
        <w:rPr>
          <w:lang w:val="en-US"/>
        </w:rPr>
        <w:t xml:space="preserve">          This string provides forward-compatibility with future</w:t>
      </w:r>
    </w:p>
    <w:p w14:paraId="02397EBE" w14:textId="77777777" w:rsidR="001423DA" w:rsidRDefault="001423DA" w:rsidP="001423DA">
      <w:pPr>
        <w:pStyle w:val="PL"/>
        <w:rPr>
          <w:lang w:val="en-US"/>
        </w:rPr>
      </w:pPr>
      <w:r>
        <w:rPr>
          <w:lang w:val="en-US"/>
        </w:rPr>
        <w:t xml:space="preserve">          extensions to the enumeration but is not used to encode</w:t>
      </w:r>
    </w:p>
    <w:p w14:paraId="72C0023B" w14:textId="77777777" w:rsidR="001423DA" w:rsidRDefault="001423DA" w:rsidP="001423DA">
      <w:pPr>
        <w:pStyle w:val="PL"/>
        <w:rPr>
          <w:lang w:val="en-US"/>
        </w:rPr>
      </w:pPr>
      <w:r>
        <w:rPr>
          <w:lang w:val="en-US"/>
        </w:rPr>
        <w:t xml:space="preserve">          content defined in the present version of this API.</w:t>
      </w:r>
    </w:p>
    <w:p w14:paraId="4B228F04" w14:textId="77777777" w:rsidR="001423DA" w:rsidRDefault="001423DA" w:rsidP="001423DA">
      <w:pPr>
        <w:pStyle w:val="PL"/>
        <w:rPr>
          <w:lang w:val="en-US"/>
        </w:rPr>
      </w:pPr>
      <w:r>
        <w:rPr>
          <w:lang w:val="en-US"/>
        </w:rPr>
        <w:t xml:space="preserve">      description: |</w:t>
      </w:r>
    </w:p>
    <w:p w14:paraId="07D5677F" w14:textId="77777777" w:rsidR="001423DA" w:rsidRDefault="001423DA" w:rsidP="001423DA">
      <w:pPr>
        <w:pStyle w:val="PL"/>
        <w:rPr>
          <w:lang w:eastAsia="ko-KR"/>
        </w:rPr>
      </w:pPr>
      <w:r>
        <w:rPr>
          <w:lang w:val="en-US"/>
        </w:rPr>
        <w:t xml:space="preserve">        Represents the </w:t>
      </w:r>
      <w:r>
        <w:rPr>
          <w:lang w:eastAsia="ko-KR"/>
        </w:rPr>
        <w:t xml:space="preserve">order criterion for the list of WLAN performance information.  </w:t>
      </w:r>
    </w:p>
    <w:p w14:paraId="20F01ADA" w14:textId="77777777" w:rsidR="001423DA" w:rsidRDefault="001423DA" w:rsidP="001423DA">
      <w:pPr>
        <w:pStyle w:val="PL"/>
        <w:rPr>
          <w:lang w:val="en-US"/>
        </w:rPr>
      </w:pPr>
      <w:r>
        <w:rPr>
          <w:lang w:val="en-US"/>
        </w:rPr>
        <w:t xml:space="preserve">        Possible values are:</w:t>
      </w:r>
    </w:p>
    <w:p w14:paraId="3642DB03" w14:textId="77777777" w:rsidR="001423DA" w:rsidRDefault="001423DA" w:rsidP="001423DA">
      <w:pPr>
        <w:pStyle w:val="PL"/>
        <w:rPr>
          <w:lang w:val="en-US"/>
        </w:rPr>
      </w:pPr>
      <w:r>
        <w:rPr>
          <w:lang w:val="en-US"/>
        </w:rPr>
        <w:t xml:space="preserve">        - TIME_SLOT_START: Indicates the order of time slot start.</w:t>
      </w:r>
    </w:p>
    <w:p w14:paraId="3DD8D64F" w14:textId="77777777" w:rsidR="001423DA" w:rsidRDefault="001423DA" w:rsidP="001423DA">
      <w:pPr>
        <w:pStyle w:val="PL"/>
        <w:rPr>
          <w:lang w:val="en-US"/>
        </w:rPr>
      </w:pPr>
      <w:r>
        <w:rPr>
          <w:lang w:val="en-US"/>
        </w:rPr>
        <w:t xml:space="preserve">        - NUMBER_OF_UES: Indicates the order of number of UEs.</w:t>
      </w:r>
    </w:p>
    <w:p w14:paraId="42A274D5" w14:textId="77777777" w:rsidR="001423DA" w:rsidRDefault="001423DA" w:rsidP="001423DA">
      <w:pPr>
        <w:pStyle w:val="PL"/>
        <w:rPr>
          <w:lang w:val="en-US"/>
        </w:rPr>
      </w:pPr>
      <w:r>
        <w:rPr>
          <w:lang w:val="en-US"/>
        </w:rPr>
        <w:t xml:space="preserve">        - RSSI: Indicates the order of RSSI.</w:t>
      </w:r>
    </w:p>
    <w:p w14:paraId="6D68EAF0" w14:textId="77777777" w:rsidR="001423DA" w:rsidRDefault="001423DA" w:rsidP="001423DA">
      <w:pPr>
        <w:pStyle w:val="PL"/>
        <w:rPr>
          <w:lang w:val="en-US"/>
        </w:rPr>
      </w:pPr>
      <w:r>
        <w:rPr>
          <w:lang w:val="en-US"/>
        </w:rPr>
        <w:t xml:space="preserve">        - RTT: Indicates the order of RTT.</w:t>
      </w:r>
    </w:p>
    <w:p w14:paraId="6D09F80A" w14:textId="77777777" w:rsidR="001423DA" w:rsidRDefault="001423DA" w:rsidP="001423DA">
      <w:pPr>
        <w:pStyle w:val="PL"/>
        <w:rPr>
          <w:lang w:val="en-US"/>
        </w:rPr>
      </w:pPr>
      <w:r>
        <w:rPr>
          <w:lang w:val="en-US"/>
        </w:rPr>
        <w:t xml:space="preserve">        - TRAFFIC_INFO: Indicates the order of Traffic information.</w:t>
      </w:r>
    </w:p>
    <w:p w14:paraId="327D8567" w14:textId="77777777" w:rsidR="001423DA" w:rsidRDefault="001423DA" w:rsidP="001423DA">
      <w:pPr>
        <w:pStyle w:val="PL"/>
        <w:rPr>
          <w:lang w:val="en-US"/>
        </w:rPr>
      </w:pPr>
    </w:p>
    <w:p w14:paraId="14739E4E" w14:textId="77777777" w:rsidR="001423DA" w:rsidRDefault="001423DA" w:rsidP="001423DA">
      <w:pPr>
        <w:pStyle w:val="PL"/>
        <w:rPr>
          <w:lang w:val="en-US"/>
        </w:rPr>
      </w:pPr>
      <w:r>
        <w:rPr>
          <w:lang w:val="en-US"/>
        </w:rPr>
        <w:t xml:space="preserve">    </w:t>
      </w:r>
      <w:proofErr w:type="spellStart"/>
      <w:r>
        <w:rPr>
          <w:lang w:eastAsia="zh-CN"/>
        </w:rPr>
        <w:t>ServiceExperienceType</w:t>
      </w:r>
      <w:proofErr w:type="spellEnd"/>
      <w:r>
        <w:rPr>
          <w:lang w:val="en-US"/>
        </w:rPr>
        <w:t>:</w:t>
      </w:r>
    </w:p>
    <w:p w14:paraId="328CE0AA"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6193BACA" w14:textId="77777777" w:rsidR="001423DA" w:rsidRDefault="001423DA" w:rsidP="001423DA">
      <w:pPr>
        <w:pStyle w:val="PL"/>
        <w:rPr>
          <w:lang w:val="en-US"/>
        </w:rPr>
      </w:pPr>
      <w:r>
        <w:rPr>
          <w:lang w:val="en-US"/>
        </w:rPr>
        <w:t xml:space="preserve">      - type: string</w:t>
      </w:r>
    </w:p>
    <w:p w14:paraId="7B71B9D6"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54F33A81" w14:textId="77777777" w:rsidR="001423DA" w:rsidRDefault="001423DA" w:rsidP="001423DA">
      <w:pPr>
        <w:pStyle w:val="PL"/>
        <w:rPr>
          <w:lang w:val="en-US"/>
        </w:rPr>
      </w:pPr>
      <w:r>
        <w:rPr>
          <w:lang w:val="en-US"/>
        </w:rPr>
        <w:t xml:space="preserve">          - </w:t>
      </w:r>
      <w:r>
        <w:rPr>
          <w:lang w:eastAsia="zh-CN"/>
        </w:rPr>
        <w:t>VOICE</w:t>
      </w:r>
    </w:p>
    <w:p w14:paraId="12185922" w14:textId="77777777" w:rsidR="001423DA" w:rsidRDefault="001423DA" w:rsidP="001423DA">
      <w:pPr>
        <w:pStyle w:val="PL"/>
        <w:rPr>
          <w:lang w:eastAsia="zh-CN"/>
        </w:rPr>
      </w:pPr>
      <w:r>
        <w:rPr>
          <w:lang w:val="en-US"/>
        </w:rPr>
        <w:t xml:space="preserve">          - </w:t>
      </w:r>
      <w:r>
        <w:rPr>
          <w:lang w:eastAsia="zh-CN"/>
        </w:rPr>
        <w:t>VIDEO</w:t>
      </w:r>
    </w:p>
    <w:p w14:paraId="4B2020E7" w14:textId="77777777" w:rsidR="001423DA" w:rsidRDefault="001423DA" w:rsidP="001423DA">
      <w:pPr>
        <w:pStyle w:val="PL"/>
        <w:rPr>
          <w:lang w:val="en-US"/>
        </w:rPr>
      </w:pPr>
      <w:r>
        <w:rPr>
          <w:lang w:val="en-US"/>
        </w:rPr>
        <w:t xml:space="preserve">          - OTHER</w:t>
      </w:r>
    </w:p>
    <w:p w14:paraId="2A9B168F" w14:textId="77777777" w:rsidR="001423DA" w:rsidRDefault="001423DA" w:rsidP="001423DA">
      <w:pPr>
        <w:pStyle w:val="PL"/>
        <w:rPr>
          <w:lang w:val="en-US"/>
        </w:rPr>
      </w:pPr>
      <w:r>
        <w:rPr>
          <w:lang w:val="en-US"/>
        </w:rPr>
        <w:t xml:space="preserve">      - type: string</w:t>
      </w:r>
    </w:p>
    <w:p w14:paraId="1ABD4138" w14:textId="77777777" w:rsidR="001423DA" w:rsidRDefault="001423DA" w:rsidP="001423DA">
      <w:pPr>
        <w:pStyle w:val="PL"/>
        <w:rPr>
          <w:lang w:val="en-US"/>
        </w:rPr>
      </w:pPr>
      <w:r>
        <w:rPr>
          <w:lang w:val="en-US"/>
        </w:rPr>
        <w:t xml:space="preserve">        description: &gt;</w:t>
      </w:r>
    </w:p>
    <w:p w14:paraId="697BCFF1" w14:textId="77777777" w:rsidR="001423DA" w:rsidRDefault="001423DA" w:rsidP="001423DA">
      <w:pPr>
        <w:pStyle w:val="PL"/>
        <w:rPr>
          <w:lang w:val="en-US"/>
        </w:rPr>
      </w:pPr>
      <w:r>
        <w:rPr>
          <w:lang w:val="en-US"/>
        </w:rPr>
        <w:t xml:space="preserve">          This string provides forward-compatibility with future extensions to the enumeration</w:t>
      </w:r>
    </w:p>
    <w:p w14:paraId="4DE53F25" w14:textId="77777777" w:rsidR="001423DA" w:rsidRDefault="001423DA" w:rsidP="001423DA">
      <w:pPr>
        <w:pStyle w:val="PL"/>
        <w:rPr>
          <w:lang w:val="en-US"/>
        </w:rPr>
      </w:pPr>
      <w:r>
        <w:rPr>
          <w:lang w:val="en-US"/>
        </w:rPr>
        <w:t xml:space="preserve">          but is not used to encode content defined in the present version of this API.</w:t>
      </w:r>
    </w:p>
    <w:p w14:paraId="6EB44C2D" w14:textId="77777777" w:rsidR="001423DA" w:rsidRDefault="001423DA" w:rsidP="001423DA">
      <w:pPr>
        <w:pStyle w:val="PL"/>
        <w:rPr>
          <w:lang w:val="en-US"/>
        </w:rPr>
      </w:pPr>
      <w:r>
        <w:rPr>
          <w:lang w:val="en-US"/>
        </w:rPr>
        <w:t xml:space="preserve">      description: |</w:t>
      </w:r>
    </w:p>
    <w:p w14:paraId="15DB3D1B" w14:textId="77777777" w:rsidR="001423DA" w:rsidRDefault="001423DA" w:rsidP="001423DA">
      <w:pPr>
        <w:pStyle w:val="PL"/>
        <w:rPr>
          <w:lang w:val="en-US"/>
        </w:rPr>
      </w:pPr>
      <w:r>
        <w:rPr>
          <w:lang w:val="en-US"/>
        </w:rPr>
        <w:t xml:space="preserve">        </w:t>
      </w:r>
      <w:r>
        <w:t xml:space="preserve">Represents the type of the service experience analytics.  </w:t>
      </w:r>
    </w:p>
    <w:p w14:paraId="16C3F7DF" w14:textId="77777777" w:rsidR="001423DA" w:rsidRDefault="001423DA" w:rsidP="001423DA">
      <w:pPr>
        <w:pStyle w:val="PL"/>
        <w:rPr>
          <w:lang w:val="en-US"/>
        </w:rPr>
      </w:pPr>
      <w:r>
        <w:rPr>
          <w:lang w:val="en-US"/>
        </w:rPr>
        <w:t xml:space="preserve">        Possible values are:  </w:t>
      </w:r>
    </w:p>
    <w:p w14:paraId="7708EF4A" w14:textId="77777777" w:rsidR="001423DA" w:rsidRDefault="001423DA" w:rsidP="001423DA">
      <w:pPr>
        <w:pStyle w:val="PL"/>
        <w:rPr>
          <w:lang w:val="en-US"/>
        </w:rPr>
      </w:pPr>
      <w:r>
        <w:rPr>
          <w:lang w:val="en-US"/>
        </w:rPr>
        <w:t xml:space="preserve">        - </w:t>
      </w:r>
      <w:r>
        <w:rPr>
          <w:lang w:eastAsia="zh-CN"/>
        </w:rPr>
        <w:t>VOICE</w:t>
      </w:r>
      <w:r>
        <w:rPr>
          <w:lang w:val="en-US"/>
        </w:rPr>
        <w:t xml:space="preserve">: </w:t>
      </w:r>
      <w:r>
        <w:rPr>
          <w:rFonts w:hint="eastAsia"/>
          <w:lang w:eastAsia="zh-CN"/>
        </w:rPr>
        <w:t>I</w:t>
      </w:r>
      <w:r>
        <w:rPr>
          <w:lang w:eastAsia="zh-CN"/>
        </w:rPr>
        <w:t xml:space="preserve">ndicates that </w:t>
      </w:r>
      <w:proofErr w:type="gramStart"/>
      <w:r>
        <w:rPr>
          <w:lang w:eastAsia="zh-CN"/>
        </w:rPr>
        <w:t>the service</w:t>
      </w:r>
      <w:proofErr w:type="gramEnd"/>
      <w:r>
        <w:rPr>
          <w:lang w:eastAsia="zh-CN"/>
        </w:rPr>
        <w:t xml:space="preserve"> experience analytics is for voice service</w:t>
      </w:r>
      <w:r>
        <w:rPr>
          <w:lang w:val="en-US"/>
        </w:rPr>
        <w:t>.</w:t>
      </w:r>
    </w:p>
    <w:p w14:paraId="2CD0DC73" w14:textId="77777777" w:rsidR="001423DA" w:rsidRDefault="001423DA" w:rsidP="001423DA">
      <w:pPr>
        <w:pStyle w:val="PL"/>
        <w:rPr>
          <w:lang w:val="en-US"/>
        </w:rPr>
      </w:pPr>
      <w:r>
        <w:rPr>
          <w:lang w:val="en-US"/>
        </w:rPr>
        <w:t xml:space="preserve">        - </w:t>
      </w:r>
      <w:r>
        <w:rPr>
          <w:lang w:eastAsia="zh-CN"/>
        </w:rPr>
        <w:t>VIDEO</w:t>
      </w:r>
      <w:r>
        <w:rPr>
          <w:lang w:val="en-US"/>
        </w:rPr>
        <w:t xml:space="preserve">: </w:t>
      </w:r>
      <w:r>
        <w:rPr>
          <w:rFonts w:hint="eastAsia"/>
          <w:lang w:eastAsia="zh-CN"/>
        </w:rPr>
        <w:t>I</w:t>
      </w:r>
      <w:r>
        <w:rPr>
          <w:lang w:eastAsia="zh-CN"/>
        </w:rPr>
        <w:t>ndicates that the service experience analytics is for video service</w:t>
      </w:r>
      <w:r>
        <w:rPr>
          <w:lang w:val="en-US"/>
        </w:rPr>
        <w:t>.</w:t>
      </w:r>
    </w:p>
    <w:p w14:paraId="63A5F746" w14:textId="77777777" w:rsidR="001423DA" w:rsidRDefault="001423DA" w:rsidP="001423DA">
      <w:pPr>
        <w:pStyle w:val="PL"/>
        <w:rPr>
          <w:lang w:val="en-US"/>
        </w:rPr>
      </w:pPr>
      <w:r>
        <w:rPr>
          <w:lang w:val="en-US"/>
        </w:rPr>
        <w:t xml:space="preserve">        - OTHER: Indicates that </w:t>
      </w:r>
      <w:proofErr w:type="gramStart"/>
      <w:r>
        <w:rPr>
          <w:lang w:val="en-US"/>
        </w:rPr>
        <w:t>the service</w:t>
      </w:r>
      <w:proofErr w:type="gramEnd"/>
      <w:r>
        <w:rPr>
          <w:lang w:val="en-US"/>
        </w:rPr>
        <w:t xml:space="preserve"> experience analytics is for other </w:t>
      </w:r>
      <w:proofErr w:type="gramStart"/>
      <w:r>
        <w:rPr>
          <w:lang w:val="en-US"/>
        </w:rPr>
        <w:t>service</w:t>
      </w:r>
      <w:proofErr w:type="gramEnd"/>
      <w:r>
        <w:rPr>
          <w:lang w:val="en-US"/>
        </w:rPr>
        <w:t>.</w:t>
      </w:r>
    </w:p>
    <w:p w14:paraId="710C2DEA" w14:textId="77777777" w:rsidR="001423DA" w:rsidRDefault="001423DA" w:rsidP="001423DA">
      <w:pPr>
        <w:pStyle w:val="PL"/>
        <w:rPr>
          <w:lang w:val="en-US"/>
        </w:rPr>
      </w:pPr>
    </w:p>
    <w:p w14:paraId="7B4A6304" w14:textId="77777777" w:rsidR="001423DA" w:rsidRDefault="001423DA" w:rsidP="001423DA">
      <w:pPr>
        <w:pStyle w:val="PL"/>
        <w:rPr>
          <w:lang w:val="en-US"/>
        </w:rPr>
      </w:pPr>
      <w:r>
        <w:rPr>
          <w:lang w:val="en-US"/>
        </w:rPr>
        <w:t xml:space="preserve">    </w:t>
      </w:r>
      <w:proofErr w:type="spellStart"/>
      <w:r>
        <w:rPr>
          <w:lang w:eastAsia="zh-CN"/>
        </w:rPr>
        <w:t>DnPerfOrderingCriterion</w:t>
      </w:r>
      <w:proofErr w:type="spellEnd"/>
      <w:r>
        <w:rPr>
          <w:lang w:val="en-US"/>
        </w:rPr>
        <w:t>:</w:t>
      </w:r>
    </w:p>
    <w:p w14:paraId="6FC577C7"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0590F9B8" w14:textId="77777777" w:rsidR="001423DA" w:rsidRDefault="001423DA" w:rsidP="001423DA">
      <w:pPr>
        <w:pStyle w:val="PL"/>
        <w:rPr>
          <w:lang w:val="en-US"/>
        </w:rPr>
      </w:pPr>
      <w:r>
        <w:rPr>
          <w:lang w:val="en-US"/>
        </w:rPr>
        <w:t xml:space="preserve">      - type: string</w:t>
      </w:r>
    </w:p>
    <w:p w14:paraId="25C8B507"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1FD59554" w14:textId="77777777" w:rsidR="001423DA" w:rsidRDefault="001423DA" w:rsidP="001423DA">
      <w:pPr>
        <w:pStyle w:val="PL"/>
        <w:rPr>
          <w:lang w:val="en-US"/>
        </w:rPr>
      </w:pPr>
      <w:r>
        <w:rPr>
          <w:lang w:val="en-US"/>
        </w:rPr>
        <w:t xml:space="preserve">          - </w:t>
      </w:r>
      <w:r>
        <w:t>AVERAGE_TRAFFIC_RATE</w:t>
      </w:r>
    </w:p>
    <w:p w14:paraId="5FCE6B70" w14:textId="77777777" w:rsidR="001423DA" w:rsidRDefault="001423DA" w:rsidP="001423DA">
      <w:pPr>
        <w:pStyle w:val="PL"/>
      </w:pPr>
      <w:r>
        <w:rPr>
          <w:lang w:val="en-US"/>
        </w:rPr>
        <w:t xml:space="preserve">          - </w:t>
      </w:r>
      <w:r>
        <w:t>MAXIMUM_TRAFFIC_RATE</w:t>
      </w:r>
    </w:p>
    <w:p w14:paraId="0CFCA32C" w14:textId="77777777" w:rsidR="001423DA" w:rsidRDefault="001423DA" w:rsidP="001423DA">
      <w:pPr>
        <w:pStyle w:val="PL"/>
        <w:rPr>
          <w:lang w:val="en-US"/>
        </w:rPr>
      </w:pPr>
      <w:r>
        <w:rPr>
          <w:lang w:val="en-US"/>
        </w:rPr>
        <w:t xml:space="preserve">          - </w:t>
      </w:r>
      <w:r>
        <w:t>AVERAGE_PACKET_DELAY</w:t>
      </w:r>
    </w:p>
    <w:p w14:paraId="530C8FA6" w14:textId="77777777" w:rsidR="001423DA" w:rsidRDefault="001423DA" w:rsidP="001423DA">
      <w:pPr>
        <w:pStyle w:val="PL"/>
        <w:rPr>
          <w:lang w:val="en-US"/>
        </w:rPr>
      </w:pPr>
      <w:r>
        <w:rPr>
          <w:lang w:val="en-US"/>
        </w:rPr>
        <w:t xml:space="preserve">          - </w:t>
      </w:r>
      <w:r>
        <w:t>MAXIMUM_PACKET_DELAY</w:t>
      </w:r>
    </w:p>
    <w:p w14:paraId="23EFA3C8" w14:textId="77777777" w:rsidR="001423DA" w:rsidRDefault="001423DA" w:rsidP="001423DA">
      <w:pPr>
        <w:pStyle w:val="PL"/>
        <w:rPr>
          <w:lang w:val="en-US"/>
        </w:rPr>
      </w:pPr>
      <w:r>
        <w:rPr>
          <w:lang w:val="en-US"/>
        </w:rPr>
        <w:t xml:space="preserve">          - </w:t>
      </w:r>
      <w:r>
        <w:t>AVERAGE_PACKET_LOSS_RATE</w:t>
      </w:r>
    </w:p>
    <w:p w14:paraId="3B6AE648" w14:textId="77777777" w:rsidR="001423DA" w:rsidRDefault="001423DA" w:rsidP="001423DA">
      <w:pPr>
        <w:pStyle w:val="PL"/>
        <w:rPr>
          <w:lang w:val="en-US"/>
        </w:rPr>
      </w:pPr>
      <w:r>
        <w:rPr>
          <w:lang w:val="en-US"/>
        </w:rPr>
        <w:t xml:space="preserve">      - type: string</w:t>
      </w:r>
    </w:p>
    <w:p w14:paraId="0F111B98" w14:textId="77777777" w:rsidR="001423DA" w:rsidRDefault="001423DA" w:rsidP="001423DA">
      <w:pPr>
        <w:pStyle w:val="PL"/>
        <w:rPr>
          <w:lang w:val="en-US"/>
        </w:rPr>
      </w:pPr>
      <w:r>
        <w:rPr>
          <w:lang w:val="en-US"/>
        </w:rPr>
        <w:t xml:space="preserve">        description: &gt;</w:t>
      </w:r>
    </w:p>
    <w:p w14:paraId="1E5C5BFB" w14:textId="77777777" w:rsidR="001423DA" w:rsidRDefault="001423DA" w:rsidP="001423DA">
      <w:pPr>
        <w:pStyle w:val="PL"/>
        <w:rPr>
          <w:lang w:val="en-US"/>
        </w:rPr>
      </w:pPr>
      <w:r>
        <w:rPr>
          <w:lang w:val="en-US"/>
        </w:rPr>
        <w:t xml:space="preserve">          This string provides forward-compatibility with future extensions to the enumeration but</w:t>
      </w:r>
    </w:p>
    <w:p w14:paraId="584163C7" w14:textId="77777777" w:rsidR="001423DA" w:rsidRDefault="001423DA" w:rsidP="001423DA">
      <w:pPr>
        <w:pStyle w:val="PL"/>
        <w:rPr>
          <w:lang w:val="en-US"/>
        </w:rPr>
      </w:pPr>
      <w:r>
        <w:rPr>
          <w:lang w:val="en-US"/>
        </w:rPr>
        <w:t xml:space="preserve">          is not used to encode content defined in the present version of this API.</w:t>
      </w:r>
    </w:p>
    <w:p w14:paraId="5F9DC0F4" w14:textId="77777777" w:rsidR="001423DA" w:rsidRDefault="001423DA" w:rsidP="001423DA">
      <w:pPr>
        <w:pStyle w:val="PL"/>
        <w:rPr>
          <w:lang w:val="en-US"/>
        </w:rPr>
      </w:pPr>
      <w:r>
        <w:rPr>
          <w:lang w:val="en-US"/>
        </w:rPr>
        <w:t xml:space="preserve">      description: |</w:t>
      </w:r>
    </w:p>
    <w:p w14:paraId="42002D8D" w14:textId="77777777" w:rsidR="001423DA" w:rsidRDefault="001423DA" w:rsidP="001423DA">
      <w:pPr>
        <w:pStyle w:val="PL"/>
        <w:rPr>
          <w:lang w:val="en-US"/>
        </w:rPr>
      </w:pPr>
      <w:r>
        <w:rPr>
          <w:lang w:val="en-US"/>
        </w:rPr>
        <w:t xml:space="preserve">        Represents the </w:t>
      </w:r>
      <w:r>
        <w:rPr>
          <w:lang w:eastAsia="ko-KR"/>
        </w:rPr>
        <w:t xml:space="preserve">order criterion for the list of </w:t>
      </w:r>
      <w:r>
        <w:t>DN performance</w:t>
      </w:r>
      <w:r>
        <w:rPr>
          <w:lang w:eastAsia="ko-KR"/>
        </w:rPr>
        <w:t xml:space="preserve"> analytics.  </w:t>
      </w:r>
    </w:p>
    <w:p w14:paraId="1BE05D0E" w14:textId="77777777" w:rsidR="001423DA" w:rsidRDefault="001423DA" w:rsidP="001423DA">
      <w:pPr>
        <w:pStyle w:val="PL"/>
        <w:rPr>
          <w:lang w:val="en-US"/>
        </w:rPr>
      </w:pPr>
      <w:r>
        <w:rPr>
          <w:lang w:val="en-US"/>
        </w:rPr>
        <w:t xml:space="preserve">        Possible values are:  </w:t>
      </w:r>
    </w:p>
    <w:p w14:paraId="095EABF8" w14:textId="77777777" w:rsidR="001423DA" w:rsidRDefault="001423DA" w:rsidP="001423DA">
      <w:pPr>
        <w:pStyle w:val="PL"/>
        <w:rPr>
          <w:lang w:val="en-US"/>
        </w:rPr>
      </w:pPr>
      <w:r>
        <w:rPr>
          <w:lang w:val="en-US"/>
        </w:rPr>
        <w:t xml:space="preserve">        - </w:t>
      </w:r>
      <w:r>
        <w:t>AVERAGE_TRAFFIC_RATE</w:t>
      </w:r>
      <w:r>
        <w:rPr>
          <w:lang w:val="en-US"/>
        </w:rPr>
        <w:t>:</w:t>
      </w:r>
      <w:r>
        <w:t xml:space="preserve"> Indicates the </w:t>
      </w:r>
      <w:r>
        <w:rPr>
          <w:lang w:eastAsia="zh-CN"/>
        </w:rPr>
        <w:t>average traffic rate</w:t>
      </w:r>
      <w:r>
        <w:t xml:space="preserve">.  </w:t>
      </w:r>
    </w:p>
    <w:p w14:paraId="0FF80052" w14:textId="77777777" w:rsidR="001423DA" w:rsidRDefault="001423DA" w:rsidP="001423DA">
      <w:pPr>
        <w:pStyle w:val="PL"/>
      </w:pPr>
      <w:r>
        <w:rPr>
          <w:lang w:val="en-US"/>
        </w:rPr>
        <w:t xml:space="preserve">        - </w:t>
      </w:r>
      <w:r>
        <w:t>MAXIMUM_TRAFFIC_RATE</w:t>
      </w:r>
      <w:r>
        <w:rPr>
          <w:lang w:val="en-US"/>
        </w:rPr>
        <w:t>:</w:t>
      </w:r>
      <w:r>
        <w:t xml:space="preserve"> Indicates the maximum traffic rate.  </w:t>
      </w:r>
    </w:p>
    <w:p w14:paraId="3830F83F" w14:textId="77777777" w:rsidR="001423DA" w:rsidRDefault="001423DA" w:rsidP="001423DA">
      <w:pPr>
        <w:pStyle w:val="PL"/>
        <w:rPr>
          <w:lang w:val="en-US"/>
        </w:rPr>
      </w:pPr>
      <w:r>
        <w:rPr>
          <w:lang w:val="en-US"/>
        </w:rPr>
        <w:t xml:space="preserve">        - </w:t>
      </w:r>
      <w:r>
        <w:t>AVERAGE_PACKET_DELAY</w:t>
      </w:r>
      <w:r>
        <w:rPr>
          <w:lang w:val="en-US"/>
        </w:rPr>
        <w:t>:</w:t>
      </w:r>
      <w:r>
        <w:t xml:space="preserve"> Indicates the </w:t>
      </w:r>
      <w:r>
        <w:rPr>
          <w:lang w:eastAsia="zh-CN"/>
        </w:rPr>
        <w:t xml:space="preserve">average </w:t>
      </w:r>
      <w:r>
        <w:t xml:space="preserve">packet delay.  </w:t>
      </w:r>
    </w:p>
    <w:p w14:paraId="49B0540A" w14:textId="77777777" w:rsidR="001423DA" w:rsidRDefault="001423DA" w:rsidP="001423DA">
      <w:pPr>
        <w:pStyle w:val="PL"/>
        <w:rPr>
          <w:lang w:val="en-US"/>
        </w:rPr>
      </w:pPr>
      <w:r>
        <w:rPr>
          <w:lang w:val="en-US"/>
        </w:rPr>
        <w:t xml:space="preserve">        - </w:t>
      </w:r>
      <w:r>
        <w:t>MAXIMUM_PACKET_DELAY</w:t>
      </w:r>
      <w:r>
        <w:rPr>
          <w:lang w:val="en-US"/>
        </w:rPr>
        <w:t>:</w:t>
      </w:r>
      <w:r>
        <w:rPr>
          <w:lang w:eastAsia="zh-CN"/>
        </w:rPr>
        <w:t xml:space="preserve"> Indicates the maximum packet delay.  </w:t>
      </w:r>
    </w:p>
    <w:p w14:paraId="0C94E498" w14:textId="77777777" w:rsidR="001423DA" w:rsidRDefault="001423DA" w:rsidP="001423DA">
      <w:pPr>
        <w:pStyle w:val="PL"/>
        <w:rPr>
          <w:lang w:eastAsia="zh-CN"/>
        </w:rPr>
      </w:pPr>
      <w:r>
        <w:rPr>
          <w:lang w:val="en-US"/>
        </w:rPr>
        <w:t xml:space="preserve">        - </w:t>
      </w:r>
      <w:r>
        <w:t>AVERAGE_PACKET_LOSS_RATE</w:t>
      </w:r>
      <w:r>
        <w:rPr>
          <w:lang w:val="en-US"/>
        </w:rPr>
        <w:t>:</w:t>
      </w:r>
      <w:r>
        <w:rPr>
          <w:lang w:eastAsia="zh-CN"/>
        </w:rPr>
        <w:t xml:space="preserve"> Indicates the average packet loss rate.</w:t>
      </w:r>
    </w:p>
    <w:p w14:paraId="47125058" w14:textId="77777777" w:rsidR="001423DA" w:rsidRDefault="001423DA" w:rsidP="001423DA">
      <w:pPr>
        <w:pStyle w:val="PL"/>
        <w:rPr>
          <w:lang w:eastAsia="zh-CN"/>
        </w:rPr>
      </w:pPr>
    </w:p>
    <w:p w14:paraId="24A1117E" w14:textId="77777777" w:rsidR="001423DA" w:rsidRDefault="001423DA" w:rsidP="001423DA">
      <w:pPr>
        <w:pStyle w:val="PL"/>
        <w:rPr>
          <w:lang w:val="en-US"/>
        </w:rPr>
      </w:pPr>
      <w:r>
        <w:rPr>
          <w:lang w:val="en-US"/>
        </w:rPr>
        <w:t xml:space="preserve">    </w:t>
      </w:r>
      <w:proofErr w:type="spellStart"/>
      <w:r>
        <w:rPr>
          <w:lang w:eastAsia="zh-CN"/>
        </w:rPr>
        <w:t>TermCause</w:t>
      </w:r>
      <w:proofErr w:type="spellEnd"/>
      <w:r>
        <w:rPr>
          <w:lang w:val="en-US"/>
        </w:rPr>
        <w:t>:</w:t>
      </w:r>
    </w:p>
    <w:p w14:paraId="5228DA3A"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0448B98B" w14:textId="77777777" w:rsidR="001423DA" w:rsidRDefault="001423DA" w:rsidP="001423DA">
      <w:pPr>
        <w:pStyle w:val="PL"/>
        <w:rPr>
          <w:lang w:val="en-US"/>
        </w:rPr>
      </w:pPr>
      <w:r>
        <w:rPr>
          <w:lang w:val="en-US"/>
        </w:rPr>
        <w:t xml:space="preserve">      - type: string</w:t>
      </w:r>
    </w:p>
    <w:p w14:paraId="7502AE22" w14:textId="77777777" w:rsidR="001423DA" w:rsidRDefault="001423DA" w:rsidP="001423DA">
      <w:pPr>
        <w:pStyle w:val="PL"/>
        <w:rPr>
          <w:lang w:val="en-US"/>
        </w:rPr>
      </w:pPr>
      <w:r>
        <w:rPr>
          <w:lang w:val="en-US"/>
        </w:rPr>
        <w:lastRenderedPageBreak/>
        <w:t xml:space="preserve">        </w:t>
      </w:r>
      <w:proofErr w:type="spellStart"/>
      <w:r>
        <w:rPr>
          <w:lang w:val="en-US"/>
        </w:rPr>
        <w:t>enum</w:t>
      </w:r>
      <w:proofErr w:type="spellEnd"/>
      <w:r>
        <w:rPr>
          <w:lang w:val="en-US"/>
        </w:rPr>
        <w:t>:</w:t>
      </w:r>
    </w:p>
    <w:p w14:paraId="02DF47BD" w14:textId="77777777" w:rsidR="001423DA" w:rsidRDefault="001423DA" w:rsidP="001423DA">
      <w:pPr>
        <w:pStyle w:val="PL"/>
        <w:rPr>
          <w:lang w:val="en-US"/>
        </w:rPr>
      </w:pPr>
      <w:r>
        <w:rPr>
          <w:lang w:val="en-US"/>
        </w:rPr>
        <w:t xml:space="preserve">          - </w:t>
      </w:r>
      <w:r>
        <w:t>USER_CONSENT_REVOKED</w:t>
      </w:r>
    </w:p>
    <w:p w14:paraId="4ACFDB07" w14:textId="77777777" w:rsidR="001423DA" w:rsidRDefault="001423DA" w:rsidP="001423DA">
      <w:pPr>
        <w:pStyle w:val="PL"/>
      </w:pPr>
      <w:r>
        <w:rPr>
          <w:lang w:val="en-US"/>
        </w:rPr>
        <w:t xml:space="preserve">          - </w:t>
      </w:r>
      <w:r>
        <w:t>NWDAF_OVERLOAD</w:t>
      </w:r>
    </w:p>
    <w:p w14:paraId="23126C52" w14:textId="77777777" w:rsidR="001423DA" w:rsidRDefault="001423DA" w:rsidP="001423DA">
      <w:pPr>
        <w:pStyle w:val="PL"/>
        <w:rPr>
          <w:lang w:val="en-US"/>
        </w:rPr>
      </w:pPr>
      <w:r>
        <w:rPr>
          <w:lang w:val="en-US"/>
        </w:rPr>
        <w:t xml:space="preserve">          - </w:t>
      </w:r>
      <w:r>
        <w:t>UE_LEFT_AREA</w:t>
      </w:r>
    </w:p>
    <w:p w14:paraId="14D248EE" w14:textId="77777777" w:rsidR="001423DA" w:rsidRDefault="001423DA" w:rsidP="001423DA">
      <w:pPr>
        <w:pStyle w:val="PL"/>
        <w:rPr>
          <w:lang w:val="en-US"/>
        </w:rPr>
      </w:pPr>
      <w:r>
        <w:rPr>
          <w:lang w:val="en-US"/>
        </w:rPr>
        <w:t xml:space="preserve">      - type: string</w:t>
      </w:r>
    </w:p>
    <w:p w14:paraId="62447C58" w14:textId="77777777" w:rsidR="001423DA" w:rsidRDefault="001423DA" w:rsidP="001423DA">
      <w:pPr>
        <w:pStyle w:val="PL"/>
        <w:rPr>
          <w:lang w:val="en-US"/>
        </w:rPr>
      </w:pPr>
      <w:r>
        <w:rPr>
          <w:lang w:val="en-US"/>
        </w:rPr>
        <w:t xml:space="preserve">        description: &gt;</w:t>
      </w:r>
    </w:p>
    <w:p w14:paraId="78632A69" w14:textId="77777777" w:rsidR="001423DA" w:rsidRDefault="001423DA" w:rsidP="001423DA">
      <w:pPr>
        <w:pStyle w:val="PL"/>
        <w:rPr>
          <w:lang w:val="en-US"/>
        </w:rPr>
      </w:pPr>
      <w:r>
        <w:rPr>
          <w:lang w:val="en-US"/>
        </w:rPr>
        <w:t xml:space="preserve">          This string provides forward-compatibility with future extensions to the enumeration but</w:t>
      </w:r>
    </w:p>
    <w:p w14:paraId="0F5EF44F" w14:textId="77777777" w:rsidR="001423DA" w:rsidRDefault="001423DA" w:rsidP="001423DA">
      <w:pPr>
        <w:pStyle w:val="PL"/>
        <w:rPr>
          <w:lang w:val="en-US"/>
        </w:rPr>
      </w:pPr>
      <w:r>
        <w:rPr>
          <w:lang w:val="en-US"/>
        </w:rPr>
        <w:t xml:space="preserve">          is not used to encode content defined in the present version of this API.</w:t>
      </w:r>
    </w:p>
    <w:p w14:paraId="48CF3F69" w14:textId="77777777" w:rsidR="001423DA" w:rsidRDefault="001423DA" w:rsidP="001423DA">
      <w:pPr>
        <w:pStyle w:val="PL"/>
        <w:rPr>
          <w:lang w:val="en-US"/>
        </w:rPr>
      </w:pPr>
      <w:r>
        <w:rPr>
          <w:lang w:val="en-US"/>
        </w:rPr>
        <w:t xml:space="preserve">      description: |</w:t>
      </w:r>
    </w:p>
    <w:p w14:paraId="51C06846" w14:textId="77777777" w:rsidR="001423DA" w:rsidRDefault="001423DA" w:rsidP="001423DA">
      <w:pPr>
        <w:pStyle w:val="PL"/>
        <w:rPr>
          <w:lang w:val="en-US"/>
        </w:rPr>
      </w:pPr>
      <w:r>
        <w:rPr>
          <w:lang w:val="en-US"/>
        </w:rPr>
        <w:t xml:space="preserve">        </w:t>
      </w:r>
      <w:r>
        <w:rPr>
          <w:rFonts w:cs="Arial"/>
          <w:szCs w:val="18"/>
        </w:rPr>
        <w:t xml:space="preserve">Represents the cause for the analytics subscription termination request.  </w:t>
      </w:r>
    </w:p>
    <w:p w14:paraId="5D6D2A0F" w14:textId="77777777" w:rsidR="001423DA" w:rsidRDefault="001423DA" w:rsidP="001423DA">
      <w:pPr>
        <w:pStyle w:val="PL"/>
        <w:rPr>
          <w:lang w:val="en-US"/>
        </w:rPr>
      </w:pPr>
      <w:r>
        <w:rPr>
          <w:lang w:val="en-US"/>
        </w:rPr>
        <w:t xml:space="preserve">        Possible values are:  </w:t>
      </w:r>
    </w:p>
    <w:p w14:paraId="3FF3591E" w14:textId="77777777" w:rsidR="001423DA" w:rsidRDefault="001423DA" w:rsidP="001423DA">
      <w:pPr>
        <w:pStyle w:val="PL"/>
        <w:rPr>
          <w:lang w:val="en-US"/>
        </w:rPr>
      </w:pPr>
      <w:r>
        <w:rPr>
          <w:lang w:val="en-US"/>
        </w:rPr>
        <w:t xml:space="preserve">          - </w:t>
      </w:r>
      <w:r>
        <w:t>USER_CONSENT_REVOKED: The user consent has been revoked.</w:t>
      </w:r>
    </w:p>
    <w:p w14:paraId="75AE9B4D" w14:textId="77777777" w:rsidR="001423DA" w:rsidRDefault="001423DA" w:rsidP="001423DA">
      <w:pPr>
        <w:pStyle w:val="PL"/>
      </w:pPr>
      <w:r>
        <w:rPr>
          <w:lang w:val="en-US"/>
        </w:rPr>
        <w:t xml:space="preserve">          - </w:t>
      </w:r>
      <w:r>
        <w:t xml:space="preserve">NWDAF_OVERLOAD: </w:t>
      </w:r>
      <w:proofErr w:type="gramStart"/>
      <w:r>
        <w:t>The NWDAF</w:t>
      </w:r>
      <w:proofErr w:type="gramEnd"/>
      <w:r>
        <w:t xml:space="preserve"> is overloaded.</w:t>
      </w:r>
    </w:p>
    <w:p w14:paraId="4688DD25" w14:textId="77777777" w:rsidR="001423DA" w:rsidRDefault="001423DA" w:rsidP="001423DA">
      <w:pPr>
        <w:pStyle w:val="PL"/>
        <w:rPr>
          <w:lang w:eastAsia="zh-CN"/>
        </w:rPr>
      </w:pPr>
      <w:r>
        <w:rPr>
          <w:lang w:val="en-US"/>
        </w:rPr>
        <w:t xml:space="preserve">          - </w:t>
      </w:r>
      <w:r>
        <w:t>UE_LEFT_AREA: The UE has mo</w:t>
      </w:r>
      <w:r>
        <w:rPr>
          <w:lang w:eastAsia="zh-CN"/>
        </w:rPr>
        <w:t>ved out of the NWDAF serving area.</w:t>
      </w:r>
    </w:p>
    <w:p w14:paraId="0B98BE2B" w14:textId="77777777" w:rsidR="001423DA" w:rsidRDefault="001423DA" w:rsidP="001423DA">
      <w:pPr>
        <w:pStyle w:val="PL"/>
        <w:rPr>
          <w:lang w:val="en-US"/>
        </w:rPr>
      </w:pPr>
      <w:r>
        <w:rPr>
          <w:lang w:val="en-US"/>
        </w:rPr>
        <w:t xml:space="preserve">    </w:t>
      </w:r>
      <w:proofErr w:type="spellStart"/>
      <w:r>
        <w:t>UserDataConOrderCrit</w:t>
      </w:r>
      <w:proofErr w:type="spellEnd"/>
      <w:r>
        <w:rPr>
          <w:lang w:val="en-US"/>
        </w:rPr>
        <w:t>:</w:t>
      </w:r>
    </w:p>
    <w:p w14:paraId="7DC43668"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6B683C39" w14:textId="77777777" w:rsidR="001423DA" w:rsidRDefault="001423DA" w:rsidP="001423DA">
      <w:pPr>
        <w:pStyle w:val="PL"/>
        <w:rPr>
          <w:lang w:val="en-US"/>
        </w:rPr>
      </w:pPr>
      <w:r>
        <w:rPr>
          <w:lang w:val="en-US"/>
        </w:rPr>
        <w:t xml:space="preserve">      - type: string</w:t>
      </w:r>
    </w:p>
    <w:p w14:paraId="18DB4E12"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304EC9A7" w14:textId="77777777" w:rsidR="001423DA" w:rsidRDefault="001423DA" w:rsidP="001423DA">
      <w:pPr>
        <w:pStyle w:val="PL"/>
        <w:rPr>
          <w:lang w:val="en-US"/>
        </w:rPr>
      </w:pPr>
      <w:r>
        <w:rPr>
          <w:lang w:val="en-US"/>
        </w:rPr>
        <w:t xml:space="preserve">          - </w:t>
      </w:r>
      <w:r>
        <w:t>APPLICABLE_TIME_WINDOW</w:t>
      </w:r>
    </w:p>
    <w:p w14:paraId="599ADF96" w14:textId="77777777" w:rsidR="001423DA" w:rsidRDefault="001423DA" w:rsidP="001423DA">
      <w:pPr>
        <w:pStyle w:val="PL"/>
      </w:pPr>
      <w:r>
        <w:rPr>
          <w:lang w:val="en-US"/>
        </w:rPr>
        <w:t xml:space="preserve">          - </w:t>
      </w:r>
      <w:r>
        <w:rPr>
          <w:lang w:eastAsia="zh-CN"/>
        </w:rPr>
        <w:t>NETWORK_STATUS_INDICATION</w:t>
      </w:r>
    </w:p>
    <w:p w14:paraId="2580681E" w14:textId="77777777" w:rsidR="001423DA" w:rsidRDefault="001423DA" w:rsidP="001423DA">
      <w:pPr>
        <w:pStyle w:val="PL"/>
        <w:rPr>
          <w:lang w:val="en-US"/>
        </w:rPr>
      </w:pPr>
      <w:r>
        <w:rPr>
          <w:lang w:val="en-US"/>
        </w:rPr>
        <w:t xml:space="preserve">      - type: string</w:t>
      </w:r>
    </w:p>
    <w:p w14:paraId="4A270C95" w14:textId="77777777" w:rsidR="001423DA" w:rsidRDefault="001423DA" w:rsidP="001423DA">
      <w:pPr>
        <w:pStyle w:val="PL"/>
        <w:rPr>
          <w:lang w:val="en-US"/>
        </w:rPr>
      </w:pPr>
      <w:r>
        <w:rPr>
          <w:lang w:val="en-US"/>
        </w:rPr>
        <w:t xml:space="preserve">        description: &gt;</w:t>
      </w:r>
    </w:p>
    <w:p w14:paraId="571A871F" w14:textId="77777777" w:rsidR="001423DA" w:rsidRDefault="001423DA" w:rsidP="001423DA">
      <w:pPr>
        <w:pStyle w:val="PL"/>
        <w:rPr>
          <w:lang w:val="en-US"/>
        </w:rPr>
      </w:pPr>
      <w:r>
        <w:rPr>
          <w:lang w:val="en-US"/>
        </w:rPr>
        <w:t xml:space="preserve">          This string provides forward-compatibility with future extensions to the enumeration but</w:t>
      </w:r>
    </w:p>
    <w:p w14:paraId="2FBE85AE" w14:textId="77777777" w:rsidR="001423DA" w:rsidRDefault="001423DA" w:rsidP="001423DA">
      <w:pPr>
        <w:pStyle w:val="PL"/>
        <w:rPr>
          <w:lang w:val="en-US"/>
        </w:rPr>
      </w:pPr>
      <w:r>
        <w:rPr>
          <w:lang w:val="en-US"/>
        </w:rPr>
        <w:t xml:space="preserve">          is not used to encode content defined in the present version of this API.</w:t>
      </w:r>
    </w:p>
    <w:p w14:paraId="3B1B40BF" w14:textId="77777777" w:rsidR="001423DA" w:rsidRDefault="001423DA" w:rsidP="001423DA">
      <w:pPr>
        <w:pStyle w:val="PL"/>
        <w:rPr>
          <w:lang w:val="en-US"/>
        </w:rPr>
      </w:pPr>
      <w:r>
        <w:rPr>
          <w:lang w:val="en-US"/>
        </w:rPr>
        <w:t xml:space="preserve">      description: |</w:t>
      </w:r>
    </w:p>
    <w:p w14:paraId="1F8FC5BE" w14:textId="77777777" w:rsidR="001423DA" w:rsidRDefault="001423DA" w:rsidP="001423DA">
      <w:pPr>
        <w:pStyle w:val="PL"/>
        <w:rPr>
          <w:lang w:val="en-US"/>
        </w:rPr>
      </w:pPr>
      <w:r>
        <w:rPr>
          <w:lang w:val="en-US"/>
        </w:rPr>
        <w:t xml:space="preserve">        Represents the </w:t>
      </w:r>
      <w:r>
        <w:rPr>
          <w:rFonts w:cs="Arial"/>
          <w:szCs w:val="18"/>
        </w:rPr>
        <w:t>cause for requesting to terminate an analytics subscription</w:t>
      </w:r>
      <w:r>
        <w:rPr>
          <w:lang w:eastAsia="ko-KR"/>
        </w:rPr>
        <w:t xml:space="preserve">.  </w:t>
      </w:r>
    </w:p>
    <w:p w14:paraId="69A1C224" w14:textId="77777777" w:rsidR="001423DA" w:rsidRDefault="001423DA" w:rsidP="001423DA">
      <w:pPr>
        <w:pStyle w:val="PL"/>
        <w:rPr>
          <w:lang w:val="en-US"/>
        </w:rPr>
      </w:pPr>
      <w:r>
        <w:rPr>
          <w:lang w:val="en-US"/>
        </w:rPr>
        <w:t xml:space="preserve">        Possible values are:  </w:t>
      </w:r>
    </w:p>
    <w:p w14:paraId="7DA1E126" w14:textId="77777777" w:rsidR="001423DA" w:rsidRDefault="001423DA" w:rsidP="001423DA">
      <w:pPr>
        <w:pStyle w:val="PL"/>
        <w:rPr>
          <w:lang w:val="en-US"/>
        </w:rPr>
      </w:pPr>
      <w:r>
        <w:rPr>
          <w:lang w:val="en-US"/>
        </w:rPr>
        <w:t xml:space="preserve">          - </w:t>
      </w:r>
      <w:r>
        <w:t>APPLICABLE_TIME_WINDOW: T</w:t>
      </w:r>
      <w:r>
        <w:rPr>
          <w:rFonts w:hint="eastAsia"/>
          <w:lang w:eastAsia="zh-CN"/>
        </w:rPr>
        <w:t>he</w:t>
      </w:r>
      <w:r>
        <w:rPr>
          <w:lang w:eastAsia="zh-CN"/>
        </w:rPr>
        <w:t xml:space="preserve"> ordering criterion</w:t>
      </w:r>
      <w:r>
        <w:t xml:space="preserve"> is the Applicable Time Window.</w:t>
      </w:r>
    </w:p>
    <w:p w14:paraId="46477B98" w14:textId="77777777" w:rsidR="001423DA" w:rsidRDefault="001423DA" w:rsidP="001423DA">
      <w:pPr>
        <w:pStyle w:val="PL"/>
      </w:pPr>
      <w:r>
        <w:rPr>
          <w:lang w:val="en-US"/>
        </w:rPr>
        <w:t xml:space="preserve">          - </w:t>
      </w:r>
      <w:r>
        <w:rPr>
          <w:lang w:eastAsia="zh-CN"/>
        </w:rPr>
        <w:t>NETWORK_STATUS_INDICATION</w:t>
      </w:r>
      <w:r>
        <w:t>: T</w:t>
      </w:r>
      <w:r>
        <w:rPr>
          <w:rFonts w:hint="eastAsia"/>
          <w:lang w:eastAsia="zh-CN"/>
        </w:rPr>
        <w:t>he</w:t>
      </w:r>
      <w:r>
        <w:rPr>
          <w:lang w:eastAsia="zh-CN"/>
        </w:rPr>
        <w:t xml:space="preserve"> ordering criterion</w:t>
      </w:r>
      <w:r>
        <w:t xml:space="preserve"> is the </w:t>
      </w:r>
      <w:r>
        <w:rPr>
          <w:lang w:eastAsia="zh-CN"/>
        </w:rPr>
        <w:t>network status indication</w:t>
      </w:r>
      <w:r>
        <w:t>.</w:t>
      </w:r>
    </w:p>
    <w:p w14:paraId="3F5D5BBF" w14:textId="77777777" w:rsidR="001423DA" w:rsidRDefault="001423DA" w:rsidP="001423DA">
      <w:pPr>
        <w:pStyle w:val="PL"/>
        <w:rPr>
          <w:lang w:val="en-US"/>
        </w:rPr>
      </w:pPr>
    </w:p>
    <w:p w14:paraId="7B958CF1" w14:textId="77777777" w:rsidR="001423DA" w:rsidRDefault="001423DA" w:rsidP="001423DA">
      <w:pPr>
        <w:pStyle w:val="PL"/>
        <w:rPr>
          <w:lang w:val="en-US"/>
        </w:rPr>
      </w:pPr>
      <w:r>
        <w:rPr>
          <w:lang w:val="en-US"/>
        </w:rPr>
        <w:t xml:space="preserve">    </w:t>
      </w:r>
      <w:proofErr w:type="spellStart"/>
      <w:r>
        <w:t>UeMobilityOrderCriterion</w:t>
      </w:r>
      <w:proofErr w:type="spellEnd"/>
      <w:r>
        <w:rPr>
          <w:lang w:val="en-US"/>
        </w:rPr>
        <w:t>:</w:t>
      </w:r>
    </w:p>
    <w:p w14:paraId="334D0299"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2C69639A" w14:textId="77777777" w:rsidR="001423DA" w:rsidRDefault="001423DA" w:rsidP="001423DA">
      <w:pPr>
        <w:pStyle w:val="PL"/>
        <w:rPr>
          <w:lang w:val="en-US"/>
        </w:rPr>
      </w:pPr>
      <w:r>
        <w:rPr>
          <w:lang w:val="en-US"/>
        </w:rPr>
        <w:t xml:space="preserve">      - type: string</w:t>
      </w:r>
    </w:p>
    <w:p w14:paraId="621ED160"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53534630" w14:textId="77777777" w:rsidR="001423DA" w:rsidRDefault="001423DA" w:rsidP="001423DA">
      <w:pPr>
        <w:pStyle w:val="PL"/>
        <w:rPr>
          <w:lang w:val="en-US"/>
        </w:rPr>
      </w:pPr>
      <w:r>
        <w:rPr>
          <w:lang w:val="en-US"/>
        </w:rPr>
        <w:t xml:space="preserve">          - </w:t>
      </w:r>
      <w:r>
        <w:t>TIME</w:t>
      </w:r>
      <w:r>
        <w:rPr>
          <w:rFonts w:hint="eastAsia"/>
          <w:lang w:eastAsia="zh-CN"/>
        </w:rPr>
        <w:t>_</w:t>
      </w:r>
      <w:r>
        <w:rPr>
          <w:lang w:eastAsia="zh-CN"/>
        </w:rPr>
        <w:t>SLOT</w:t>
      </w:r>
    </w:p>
    <w:p w14:paraId="3CB87202" w14:textId="77777777" w:rsidR="001423DA" w:rsidRDefault="001423DA" w:rsidP="001423DA">
      <w:pPr>
        <w:pStyle w:val="PL"/>
        <w:rPr>
          <w:lang w:val="en-US"/>
        </w:rPr>
      </w:pPr>
      <w:r>
        <w:rPr>
          <w:lang w:val="en-US"/>
        </w:rPr>
        <w:t xml:space="preserve">      - type: string</w:t>
      </w:r>
    </w:p>
    <w:p w14:paraId="0AFA9703" w14:textId="77777777" w:rsidR="001423DA" w:rsidRDefault="001423DA" w:rsidP="001423DA">
      <w:pPr>
        <w:pStyle w:val="PL"/>
        <w:rPr>
          <w:lang w:val="en-US"/>
        </w:rPr>
      </w:pPr>
      <w:r>
        <w:rPr>
          <w:lang w:val="en-US"/>
        </w:rPr>
        <w:t xml:space="preserve">        description: &gt;</w:t>
      </w:r>
    </w:p>
    <w:p w14:paraId="4A80113A" w14:textId="77777777" w:rsidR="001423DA" w:rsidRDefault="001423DA" w:rsidP="001423DA">
      <w:pPr>
        <w:pStyle w:val="PL"/>
        <w:rPr>
          <w:lang w:val="en-US"/>
        </w:rPr>
      </w:pPr>
      <w:r>
        <w:rPr>
          <w:lang w:val="en-US"/>
        </w:rPr>
        <w:t xml:space="preserve">          This string provides forward-compatibility with future extensions to the enumeration but</w:t>
      </w:r>
    </w:p>
    <w:p w14:paraId="2E21AE52" w14:textId="77777777" w:rsidR="001423DA" w:rsidRDefault="001423DA" w:rsidP="001423DA">
      <w:pPr>
        <w:pStyle w:val="PL"/>
        <w:rPr>
          <w:lang w:val="en-US"/>
        </w:rPr>
      </w:pPr>
      <w:r>
        <w:rPr>
          <w:lang w:val="en-US"/>
        </w:rPr>
        <w:t xml:space="preserve">          is not used to encode content defined in the present version of this API.</w:t>
      </w:r>
    </w:p>
    <w:p w14:paraId="5D2947DE" w14:textId="77777777" w:rsidR="001423DA" w:rsidRDefault="001423DA" w:rsidP="001423DA">
      <w:pPr>
        <w:pStyle w:val="PL"/>
        <w:rPr>
          <w:lang w:val="en-US"/>
        </w:rPr>
      </w:pPr>
      <w:r>
        <w:rPr>
          <w:lang w:val="en-US"/>
        </w:rPr>
        <w:t xml:space="preserve">      description: |</w:t>
      </w:r>
    </w:p>
    <w:p w14:paraId="13B705D0" w14:textId="77777777" w:rsidR="001423DA" w:rsidRDefault="001423DA" w:rsidP="001423DA">
      <w:pPr>
        <w:pStyle w:val="PL"/>
        <w:rPr>
          <w:lang w:val="en-US"/>
        </w:rPr>
      </w:pPr>
      <w:r>
        <w:rPr>
          <w:lang w:val="en-US"/>
        </w:rPr>
        <w:t xml:space="preserve">        Represents the </w:t>
      </w:r>
      <w:r>
        <w:rPr>
          <w:lang w:eastAsia="ko-KR"/>
        </w:rPr>
        <w:t xml:space="preserve">ordering criterion for the list of </w:t>
      </w:r>
      <w:r>
        <w:rPr>
          <w:lang w:eastAsia="zh-CN"/>
        </w:rPr>
        <w:t>UE mobility</w:t>
      </w:r>
      <w:r>
        <w:rPr>
          <w:lang w:eastAsia="ko-KR"/>
        </w:rPr>
        <w:t xml:space="preserve"> analytics.  </w:t>
      </w:r>
    </w:p>
    <w:p w14:paraId="6F66C132" w14:textId="77777777" w:rsidR="001423DA" w:rsidRDefault="001423DA" w:rsidP="001423DA">
      <w:pPr>
        <w:pStyle w:val="PL"/>
        <w:rPr>
          <w:lang w:val="en-US"/>
        </w:rPr>
      </w:pPr>
      <w:r>
        <w:rPr>
          <w:lang w:val="en-US"/>
        </w:rPr>
        <w:t xml:space="preserve">        Possible values are:  </w:t>
      </w:r>
    </w:p>
    <w:p w14:paraId="540E83B0" w14:textId="77777777" w:rsidR="001423DA" w:rsidRDefault="001423DA" w:rsidP="001423DA">
      <w:pPr>
        <w:pStyle w:val="PL"/>
        <w:rPr>
          <w:lang w:val="en-US"/>
        </w:rPr>
      </w:pPr>
      <w:r>
        <w:rPr>
          <w:lang w:val="en-US"/>
        </w:rPr>
        <w:t xml:space="preserve">          - </w:t>
      </w:r>
      <w:r>
        <w:t>TIME</w:t>
      </w:r>
      <w:r>
        <w:rPr>
          <w:rFonts w:hint="eastAsia"/>
          <w:lang w:eastAsia="zh-CN"/>
        </w:rPr>
        <w:t>_</w:t>
      </w:r>
      <w:r>
        <w:rPr>
          <w:lang w:eastAsia="zh-CN"/>
        </w:rPr>
        <w:t>SLOT</w:t>
      </w:r>
      <w:r>
        <w:t>: T</w:t>
      </w:r>
      <w:r>
        <w:rPr>
          <w:rFonts w:hint="eastAsia"/>
          <w:lang w:eastAsia="zh-CN"/>
        </w:rPr>
        <w:t>he</w:t>
      </w:r>
      <w:r>
        <w:rPr>
          <w:lang w:eastAsia="zh-CN"/>
        </w:rPr>
        <w:t xml:space="preserve"> ordering criterion</w:t>
      </w:r>
      <w:r>
        <w:t xml:space="preserve"> is the time slot.</w:t>
      </w:r>
    </w:p>
    <w:p w14:paraId="4BDEDFC3" w14:textId="77777777" w:rsidR="001423DA" w:rsidRDefault="001423DA" w:rsidP="001423DA">
      <w:pPr>
        <w:pStyle w:val="PL"/>
        <w:rPr>
          <w:lang w:val="en-US"/>
        </w:rPr>
      </w:pPr>
    </w:p>
    <w:p w14:paraId="403B1A1A" w14:textId="77777777" w:rsidR="001423DA" w:rsidRDefault="001423DA" w:rsidP="001423DA">
      <w:pPr>
        <w:pStyle w:val="PL"/>
        <w:rPr>
          <w:lang w:val="en-US"/>
        </w:rPr>
      </w:pPr>
      <w:r>
        <w:rPr>
          <w:lang w:val="en-US"/>
        </w:rPr>
        <w:t xml:space="preserve">    </w:t>
      </w:r>
      <w:proofErr w:type="spellStart"/>
      <w:r>
        <w:t>UeCommOrderCriterion</w:t>
      </w:r>
      <w:proofErr w:type="spellEnd"/>
      <w:r>
        <w:rPr>
          <w:lang w:val="en-US"/>
        </w:rPr>
        <w:t>:</w:t>
      </w:r>
    </w:p>
    <w:p w14:paraId="36651E41"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6046700A" w14:textId="77777777" w:rsidR="001423DA" w:rsidRDefault="001423DA" w:rsidP="001423DA">
      <w:pPr>
        <w:pStyle w:val="PL"/>
        <w:rPr>
          <w:lang w:val="en-US"/>
        </w:rPr>
      </w:pPr>
      <w:r>
        <w:rPr>
          <w:lang w:val="en-US"/>
        </w:rPr>
        <w:t xml:space="preserve">      - type: string</w:t>
      </w:r>
    </w:p>
    <w:p w14:paraId="094513F7"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3A1BA686" w14:textId="77777777" w:rsidR="001423DA" w:rsidRDefault="001423DA" w:rsidP="001423DA">
      <w:pPr>
        <w:pStyle w:val="PL"/>
        <w:rPr>
          <w:lang w:val="en-US"/>
        </w:rPr>
      </w:pPr>
      <w:r>
        <w:rPr>
          <w:lang w:val="en-US"/>
        </w:rPr>
        <w:t xml:space="preserve">          - </w:t>
      </w:r>
      <w:r>
        <w:t>START_TIME</w:t>
      </w:r>
    </w:p>
    <w:p w14:paraId="51D03A92" w14:textId="77777777" w:rsidR="001423DA" w:rsidRDefault="001423DA" w:rsidP="001423DA">
      <w:pPr>
        <w:pStyle w:val="PL"/>
      </w:pPr>
      <w:r>
        <w:rPr>
          <w:lang w:val="en-US"/>
        </w:rPr>
        <w:t xml:space="preserve">          - </w:t>
      </w:r>
      <w:r>
        <w:rPr>
          <w:lang w:eastAsia="zh-CN"/>
        </w:rPr>
        <w:t>DURATION</w:t>
      </w:r>
    </w:p>
    <w:p w14:paraId="3C63CF5A" w14:textId="77777777" w:rsidR="001423DA" w:rsidRDefault="001423DA" w:rsidP="001423DA">
      <w:pPr>
        <w:pStyle w:val="PL"/>
        <w:rPr>
          <w:lang w:val="en-US"/>
        </w:rPr>
      </w:pPr>
      <w:r>
        <w:rPr>
          <w:lang w:val="en-US"/>
        </w:rPr>
        <w:t xml:space="preserve">      - type: string</w:t>
      </w:r>
    </w:p>
    <w:p w14:paraId="5C168124" w14:textId="77777777" w:rsidR="001423DA" w:rsidRDefault="001423DA" w:rsidP="001423DA">
      <w:pPr>
        <w:pStyle w:val="PL"/>
        <w:rPr>
          <w:lang w:val="en-US"/>
        </w:rPr>
      </w:pPr>
      <w:r>
        <w:rPr>
          <w:lang w:val="en-US"/>
        </w:rPr>
        <w:t xml:space="preserve">        description: &gt;</w:t>
      </w:r>
    </w:p>
    <w:p w14:paraId="66652CED" w14:textId="77777777" w:rsidR="001423DA" w:rsidRDefault="001423DA" w:rsidP="001423DA">
      <w:pPr>
        <w:pStyle w:val="PL"/>
        <w:rPr>
          <w:lang w:val="en-US"/>
        </w:rPr>
      </w:pPr>
      <w:r>
        <w:rPr>
          <w:lang w:val="en-US"/>
        </w:rPr>
        <w:t xml:space="preserve">          This string provides forward-compatibility with future extensions to the enumeration but</w:t>
      </w:r>
    </w:p>
    <w:p w14:paraId="52795AAF" w14:textId="77777777" w:rsidR="001423DA" w:rsidRDefault="001423DA" w:rsidP="001423DA">
      <w:pPr>
        <w:pStyle w:val="PL"/>
        <w:rPr>
          <w:lang w:val="en-US"/>
        </w:rPr>
      </w:pPr>
      <w:r>
        <w:rPr>
          <w:lang w:val="en-US"/>
        </w:rPr>
        <w:t xml:space="preserve">          is not used to encode content defined in the present version of this API.</w:t>
      </w:r>
    </w:p>
    <w:p w14:paraId="1498DC92" w14:textId="77777777" w:rsidR="001423DA" w:rsidRDefault="001423DA" w:rsidP="001423DA">
      <w:pPr>
        <w:pStyle w:val="PL"/>
        <w:rPr>
          <w:lang w:val="en-US"/>
        </w:rPr>
      </w:pPr>
      <w:r>
        <w:rPr>
          <w:lang w:val="en-US"/>
        </w:rPr>
        <w:t xml:space="preserve">      description: |</w:t>
      </w:r>
    </w:p>
    <w:p w14:paraId="47527D38" w14:textId="77777777" w:rsidR="001423DA" w:rsidRDefault="001423DA" w:rsidP="001423DA">
      <w:pPr>
        <w:pStyle w:val="PL"/>
        <w:rPr>
          <w:lang w:val="en-US"/>
        </w:rPr>
      </w:pPr>
      <w:r>
        <w:rPr>
          <w:lang w:val="en-US"/>
        </w:rPr>
        <w:t xml:space="preserve">        Represents the </w:t>
      </w:r>
      <w:r>
        <w:rPr>
          <w:lang w:eastAsia="ko-KR"/>
        </w:rPr>
        <w:t xml:space="preserve">ordering criterion for the list of </w:t>
      </w:r>
      <w:r>
        <w:rPr>
          <w:lang w:eastAsia="zh-CN"/>
        </w:rPr>
        <w:t>UE communication</w:t>
      </w:r>
      <w:r>
        <w:rPr>
          <w:lang w:eastAsia="ko-KR"/>
        </w:rPr>
        <w:t xml:space="preserve"> analytics.  </w:t>
      </w:r>
    </w:p>
    <w:p w14:paraId="429A9F51" w14:textId="77777777" w:rsidR="001423DA" w:rsidRDefault="001423DA" w:rsidP="001423DA">
      <w:pPr>
        <w:pStyle w:val="PL"/>
        <w:rPr>
          <w:lang w:val="en-US"/>
        </w:rPr>
      </w:pPr>
      <w:r>
        <w:rPr>
          <w:lang w:val="en-US"/>
        </w:rPr>
        <w:t xml:space="preserve">        Possible values are:  </w:t>
      </w:r>
    </w:p>
    <w:p w14:paraId="40DEB553" w14:textId="77777777" w:rsidR="001423DA" w:rsidRDefault="001423DA" w:rsidP="001423DA">
      <w:pPr>
        <w:pStyle w:val="PL"/>
        <w:rPr>
          <w:lang w:val="en-US"/>
        </w:rPr>
      </w:pPr>
      <w:r>
        <w:rPr>
          <w:lang w:val="en-US"/>
        </w:rPr>
        <w:t xml:space="preserve">          - </w:t>
      </w:r>
      <w:r>
        <w:t>START_TIME: T</w:t>
      </w:r>
      <w:r>
        <w:rPr>
          <w:rFonts w:hint="eastAsia"/>
          <w:lang w:eastAsia="zh-CN"/>
        </w:rPr>
        <w:t>he</w:t>
      </w:r>
      <w:r>
        <w:rPr>
          <w:lang w:eastAsia="zh-CN"/>
        </w:rPr>
        <w:t xml:space="preserve"> ordering criterion</w:t>
      </w:r>
      <w:r>
        <w:t xml:space="preserve"> of the analytics is the start time.</w:t>
      </w:r>
    </w:p>
    <w:p w14:paraId="3ADF1542" w14:textId="77777777" w:rsidR="001423DA" w:rsidRDefault="001423DA" w:rsidP="001423DA">
      <w:pPr>
        <w:pStyle w:val="PL"/>
      </w:pPr>
      <w:r>
        <w:rPr>
          <w:lang w:val="en-US"/>
        </w:rPr>
        <w:t xml:space="preserve">          - </w:t>
      </w:r>
      <w:r>
        <w:rPr>
          <w:lang w:eastAsia="zh-CN"/>
        </w:rPr>
        <w:t>DURATION</w:t>
      </w:r>
      <w:r>
        <w:t>: T</w:t>
      </w:r>
      <w:r>
        <w:rPr>
          <w:rFonts w:hint="eastAsia"/>
          <w:lang w:eastAsia="zh-CN"/>
        </w:rPr>
        <w:t>he</w:t>
      </w:r>
      <w:r>
        <w:rPr>
          <w:lang w:eastAsia="zh-CN"/>
        </w:rPr>
        <w:t xml:space="preserve"> ordering criterion</w:t>
      </w:r>
      <w:r>
        <w:t xml:space="preserve"> of </w:t>
      </w:r>
      <w:proofErr w:type="gramStart"/>
      <w:r>
        <w:t>the analytics</w:t>
      </w:r>
      <w:proofErr w:type="gramEnd"/>
      <w:r>
        <w:t xml:space="preserve"> is the </w:t>
      </w:r>
      <w:r>
        <w:rPr>
          <w:lang w:eastAsia="zh-CN"/>
        </w:rPr>
        <w:t xml:space="preserve">duration of </w:t>
      </w:r>
      <w:proofErr w:type="gramStart"/>
      <w:r>
        <w:rPr>
          <w:lang w:eastAsia="zh-CN"/>
        </w:rPr>
        <w:t>the communication</w:t>
      </w:r>
      <w:proofErr w:type="gramEnd"/>
      <w:r>
        <w:t>.</w:t>
      </w:r>
    </w:p>
    <w:p w14:paraId="1B3F523B" w14:textId="77777777" w:rsidR="001423DA" w:rsidRDefault="001423DA" w:rsidP="001423DA">
      <w:pPr>
        <w:pStyle w:val="PL"/>
        <w:rPr>
          <w:lang w:val="en-US"/>
        </w:rPr>
      </w:pPr>
    </w:p>
    <w:p w14:paraId="67425F53" w14:textId="77777777" w:rsidR="001423DA" w:rsidRDefault="001423DA" w:rsidP="001423DA">
      <w:pPr>
        <w:pStyle w:val="PL"/>
        <w:rPr>
          <w:lang w:val="en-US"/>
        </w:rPr>
      </w:pPr>
      <w:r>
        <w:rPr>
          <w:lang w:val="en-US"/>
        </w:rPr>
        <w:t xml:space="preserve">    </w:t>
      </w:r>
      <w:proofErr w:type="spellStart"/>
      <w:r>
        <w:t>NetworkPerfOrderCriterion</w:t>
      </w:r>
      <w:proofErr w:type="spellEnd"/>
      <w:r>
        <w:rPr>
          <w:lang w:val="en-US"/>
        </w:rPr>
        <w:t>:</w:t>
      </w:r>
    </w:p>
    <w:p w14:paraId="784FCE56"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28ABBB9F" w14:textId="77777777" w:rsidR="001423DA" w:rsidRDefault="001423DA" w:rsidP="001423DA">
      <w:pPr>
        <w:pStyle w:val="PL"/>
        <w:rPr>
          <w:lang w:val="en-US"/>
        </w:rPr>
      </w:pPr>
      <w:r>
        <w:rPr>
          <w:lang w:val="en-US"/>
        </w:rPr>
        <w:t xml:space="preserve">      - type: string</w:t>
      </w:r>
    </w:p>
    <w:p w14:paraId="5F497855"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209A5037" w14:textId="77777777" w:rsidR="001423DA" w:rsidRDefault="001423DA" w:rsidP="001423DA">
      <w:pPr>
        <w:pStyle w:val="PL"/>
        <w:rPr>
          <w:lang w:val="en-US"/>
        </w:rPr>
      </w:pPr>
      <w:r>
        <w:rPr>
          <w:lang w:val="en-US"/>
        </w:rPr>
        <w:t xml:space="preserve">          - </w:t>
      </w:r>
      <w:r>
        <w:t>NUMBER_OF_UES</w:t>
      </w:r>
    </w:p>
    <w:p w14:paraId="5B0400B5" w14:textId="77777777" w:rsidR="001423DA" w:rsidRDefault="001423DA" w:rsidP="001423DA">
      <w:pPr>
        <w:pStyle w:val="PL"/>
      </w:pPr>
      <w:r>
        <w:rPr>
          <w:lang w:val="en-US"/>
        </w:rPr>
        <w:t xml:space="preserve">          - </w:t>
      </w:r>
      <w:r>
        <w:rPr>
          <w:lang w:eastAsia="zh-CN"/>
        </w:rPr>
        <w:t>COMMUNICATION_PERF</w:t>
      </w:r>
    </w:p>
    <w:p w14:paraId="439BF878" w14:textId="77777777" w:rsidR="001423DA" w:rsidRDefault="001423DA" w:rsidP="001423DA">
      <w:pPr>
        <w:pStyle w:val="PL"/>
        <w:rPr>
          <w:lang w:val="en-US"/>
        </w:rPr>
      </w:pPr>
      <w:r>
        <w:rPr>
          <w:lang w:val="en-US"/>
        </w:rPr>
        <w:t xml:space="preserve">          - </w:t>
      </w:r>
      <w:r>
        <w:rPr>
          <w:lang w:eastAsia="zh-CN"/>
        </w:rPr>
        <w:t>MOBILITY_PERF</w:t>
      </w:r>
    </w:p>
    <w:p w14:paraId="5197EFD4" w14:textId="77777777" w:rsidR="001423DA" w:rsidRDefault="001423DA" w:rsidP="001423DA">
      <w:pPr>
        <w:pStyle w:val="PL"/>
        <w:rPr>
          <w:lang w:val="en-US"/>
        </w:rPr>
      </w:pPr>
      <w:r>
        <w:rPr>
          <w:lang w:val="en-US"/>
        </w:rPr>
        <w:t xml:space="preserve">      - type: string</w:t>
      </w:r>
    </w:p>
    <w:p w14:paraId="4CD888DB" w14:textId="77777777" w:rsidR="001423DA" w:rsidRDefault="001423DA" w:rsidP="001423DA">
      <w:pPr>
        <w:pStyle w:val="PL"/>
        <w:rPr>
          <w:lang w:val="en-US"/>
        </w:rPr>
      </w:pPr>
      <w:r>
        <w:rPr>
          <w:lang w:val="en-US"/>
        </w:rPr>
        <w:t xml:space="preserve">        description: &gt;</w:t>
      </w:r>
    </w:p>
    <w:p w14:paraId="2A072887" w14:textId="77777777" w:rsidR="001423DA" w:rsidRDefault="001423DA" w:rsidP="001423DA">
      <w:pPr>
        <w:pStyle w:val="PL"/>
        <w:rPr>
          <w:lang w:val="en-US"/>
        </w:rPr>
      </w:pPr>
      <w:r>
        <w:rPr>
          <w:lang w:val="en-US"/>
        </w:rPr>
        <w:t xml:space="preserve">          This string provides forward-compatibility with future extensions to the enumeration but</w:t>
      </w:r>
    </w:p>
    <w:p w14:paraId="6FAA9D41" w14:textId="77777777" w:rsidR="001423DA" w:rsidRDefault="001423DA" w:rsidP="001423DA">
      <w:pPr>
        <w:pStyle w:val="PL"/>
        <w:rPr>
          <w:lang w:val="en-US"/>
        </w:rPr>
      </w:pPr>
      <w:r>
        <w:rPr>
          <w:lang w:val="en-US"/>
        </w:rPr>
        <w:t xml:space="preserve">          is not used to encode content defined in the present version of this API.</w:t>
      </w:r>
    </w:p>
    <w:p w14:paraId="7F5FBB20" w14:textId="77777777" w:rsidR="001423DA" w:rsidRDefault="001423DA" w:rsidP="001423DA">
      <w:pPr>
        <w:pStyle w:val="PL"/>
        <w:rPr>
          <w:lang w:val="en-US"/>
        </w:rPr>
      </w:pPr>
      <w:r>
        <w:rPr>
          <w:lang w:val="en-US"/>
        </w:rPr>
        <w:t xml:space="preserve">      description: |</w:t>
      </w:r>
    </w:p>
    <w:p w14:paraId="169AA5DA" w14:textId="77777777" w:rsidR="001423DA" w:rsidRDefault="001423DA" w:rsidP="001423DA">
      <w:pPr>
        <w:pStyle w:val="PL"/>
        <w:rPr>
          <w:lang w:val="en-US"/>
        </w:rPr>
      </w:pPr>
      <w:r>
        <w:rPr>
          <w:lang w:val="en-US"/>
        </w:rPr>
        <w:t xml:space="preserve">        Represents the </w:t>
      </w:r>
      <w:r>
        <w:rPr>
          <w:lang w:eastAsia="ko-KR"/>
        </w:rPr>
        <w:t xml:space="preserve">ordering criterion for the list of </w:t>
      </w:r>
      <w:r>
        <w:rPr>
          <w:lang w:eastAsia="zh-CN"/>
        </w:rPr>
        <w:t>network</w:t>
      </w:r>
      <w:r>
        <w:rPr>
          <w:lang w:eastAsia="ko-KR"/>
        </w:rPr>
        <w:t xml:space="preserve"> performance analytics.  </w:t>
      </w:r>
    </w:p>
    <w:p w14:paraId="45D94CF9" w14:textId="77777777" w:rsidR="001423DA" w:rsidRDefault="001423DA" w:rsidP="001423DA">
      <w:pPr>
        <w:pStyle w:val="PL"/>
        <w:rPr>
          <w:lang w:val="en-US"/>
        </w:rPr>
      </w:pPr>
      <w:r>
        <w:rPr>
          <w:lang w:val="en-US"/>
        </w:rPr>
        <w:t xml:space="preserve">        Possible values are:  </w:t>
      </w:r>
    </w:p>
    <w:p w14:paraId="3C6ACFD0" w14:textId="77777777" w:rsidR="001423DA" w:rsidRDefault="001423DA" w:rsidP="001423DA">
      <w:pPr>
        <w:pStyle w:val="PL"/>
        <w:rPr>
          <w:lang w:val="en-US"/>
        </w:rPr>
      </w:pPr>
      <w:r>
        <w:rPr>
          <w:lang w:val="en-US"/>
        </w:rPr>
        <w:t xml:space="preserve">          - </w:t>
      </w:r>
      <w:r>
        <w:t>NUMBER_OF_UES: T</w:t>
      </w:r>
      <w:r>
        <w:rPr>
          <w:lang w:eastAsia="zh-CN"/>
        </w:rPr>
        <w:t>he ordering criterion</w:t>
      </w:r>
      <w:r>
        <w:t xml:space="preserve"> of the analytics is the number of UEs.</w:t>
      </w:r>
    </w:p>
    <w:p w14:paraId="68B332DB" w14:textId="77777777" w:rsidR="001423DA" w:rsidRDefault="001423DA" w:rsidP="001423DA">
      <w:pPr>
        <w:pStyle w:val="PL"/>
      </w:pPr>
      <w:r>
        <w:rPr>
          <w:lang w:val="en-US"/>
        </w:rPr>
        <w:t xml:space="preserve">          - </w:t>
      </w:r>
      <w:r>
        <w:rPr>
          <w:lang w:eastAsia="zh-CN"/>
        </w:rPr>
        <w:t>COMMUNICATION_PERF</w:t>
      </w:r>
      <w:r>
        <w:t>: T</w:t>
      </w:r>
      <w:r>
        <w:rPr>
          <w:lang w:eastAsia="zh-CN"/>
        </w:rPr>
        <w:t>he ordering criterion</w:t>
      </w:r>
      <w:r>
        <w:t xml:space="preserve"> of the analytics is </w:t>
      </w:r>
      <w:proofErr w:type="gramStart"/>
      <w:r>
        <w:t xml:space="preserve">the </w:t>
      </w:r>
      <w:r>
        <w:rPr>
          <w:lang w:eastAsia="zh-CN"/>
        </w:rPr>
        <w:t>communication</w:t>
      </w:r>
      <w:proofErr w:type="gramEnd"/>
      <w:r>
        <w:t xml:space="preserve"> performance.</w:t>
      </w:r>
    </w:p>
    <w:p w14:paraId="3DB2E2A9" w14:textId="77777777" w:rsidR="001423DA" w:rsidRDefault="001423DA" w:rsidP="001423DA">
      <w:pPr>
        <w:pStyle w:val="PL"/>
      </w:pPr>
      <w:r>
        <w:rPr>
          <w:lang w:val="en-US"/>
        </w:rPr>
        <w:t xml:space="preserve">          - </w:t>
      </w:r>
      <w:r>
        <w:rPr>
          <w:lang w:eastAsia="zh-CN"/>
        </w:rPr>
        <w:t>MOBILITY_PERF</w:t>
      </w:r>
      <w:r>
        <w:t>: T</w:t>
      </w:r>
      <w:r>
        <w:rPr>
          <w:lang w:eastAsia="zh-CN"/>
        </w:rPr>
        <w:t>he ordering criterion</w:t>
      </w:r>
      <w:r>
        <w:t xml:space="preserve"> of the analytics is </w:t>
      </w:r>
      <w:proofErr w:type="spellStart"/>
      <w:r>
        <w:t>themobility</w:t>
      </w:r>
      <w:proofErr w:type="spellEnd"/>
      <w:r>
        <w:t xml:space="preserve"> performance.</w:t>
      </w:r>
    </w:p>
    <w:p w14:paraId="12AE44D7" w14:textId="77777777" w:rsidR="001423DA" w:rsidRDefault="001423DA" w:rsidP="001423DA">
      <w:pPr>
        <w:pStyle w:val="PL"/>
      </w:pPr>
    </w:p>
    <w:p w14:paraId="42939E9B" w14:textId="77777777" w:rsidR="001423DA" w:rsidRDefault="001423DA" w:rsidP="001423DA">
      <w:pPr>
        <w:pStyle w:val="PL"/>
        <w:rPr>
          <w:lang w:val="en-US"/>
        </w:rPr>
      </w:pPr>
      <w:r>
        <w:rPr>
          <w:lang w:val="en-US"/>
        </w:rPr>
        <w:t xml:space="preserve">    </w:t>
      </w:r>
      <w:proofErr w:type="spellStart"/>
      <w:r>
        <w:rPr>
          <w:lang w:eastAsia="zh-CN"/>
        </w:rPr>
        <w:t>LocInfoGranularity</w:t>
      </w:r>
      <w:proofErr w:type="spellEnd"/>
      <w:r>
        <w:rPr>
          <w:lang w:val="en-US"/>
        </w:rPr>
        <w:t>:</w:t>
      </w:r>
    </w:p>
    <w:p w14:paraId="34388A7C"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78257948" w14:textId="77777777" w:rsidR="001423DA" w:rsidRDefault="001423DA" w:rsidP="001423DA">
      <w:pPr>
        <w:pStyle w:val="PL"/>
        <w:rPr>
          <w:lang w:val="en-US"/>
        </w:rPr>
      </w:pPr>
      <w:r>
        <w:rPr>
          <w:lang w:val="en-US"/>
        </w:rPr>
        <w:t xml:space="preserve">      - type: string</w:t>
      </w:r>
    </w:p>
    <w:p w14:paraId="50AAAEE0"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3F039A9F" w14:textId="77777777" w:rsidR="001423DA" w:rsidRDefault="001423DA" w:rsidP="001423DA">
      <w:pPr>
        <w:pStyle w:val="PL"/>
        <w:rPr>
          <w:lang w:val="en-US"/>
        </w:rPr>
      </w:pPr>
      <w:r>
        <w:rPr>
          <w:lang w:val="en-US"/>
        </w:rPr>
        <w:t xml:space="preserve">          - </w:t>
      </w:r>
      <w:r>
        <w:rPr>
          <w:rFonts w:hint="eastAsia"/>
          <w:lang w:eastAsia="zh-CN"/>
        </w:rPr>
        <w:t>T</w:t>
      </w:r>
      <w:r>
        <w:rPr>
          <w:lang w:eastAsia="zh-CN"/>
        </w:rPr>
        <w:t>A_LEVEL</w:t>
      </w:r>
    </w:p>
    <w:p w14:paraId="084F9809" w14:textId="77777777" w:rsidR="001423DA" w:rsidRDefault="001423DA" w:rsidP="001423DA">
      <w:pPr>
        <w:pStyle w:val="PL"/>
        <w:rPr>
          <w:lang w:eastAsia="zh-CN"/>
        </w:rPr>
      </w:pPr>
      <w:r>
        <w:rPr>
          <w:lang w:val="en-US"/>
        </w:rPr>
        <w:t xml:space="preserve">          - </w:t>
      </w:r>
      <w:r>
        <w:rPr>
          <w:lang w:eastAsia="zh-CN"/>
        </w:rPr>
        <w:t>CELL_LEVEL</w:t>
      </w:r>
    </w:p>
    <w:p w14:paraId="708855AD" w14:textId="60897E75" w:rsidR="001423DA" w:rsidRDefault="001423DA" w:rsidP="001423DA">
      <w:pPr>
        <w:pStyle w:val="PL"/>
        <w:rPr>
          <w:lang w:val="en-US"/>
        </w:rPr>
      </w:pPr>
      <w:r>
        <w:t xml:space="preserve">          - LON_AND_LAT_LEVEL</w:t>
      </w:r>
    </w:p>
    <w:p w14:paraId="76DB8515" w14:textId="4AA546FF" w:rsidR="00006934" w:rsidRDefault="00006934" w:rsidP="001423DA">
      <w:pPr>
        <w:pStyle w:val="PL"/>
        <w:rPr>
          <w:ins w:id="420" w:author="Ericsson_Maria Liang" w:date="2025-09-22T19:40:00Z"/>
          <w:lang w:val="en-US"/>
        </w:rPr>
      </w:pPr>
      <w:ins w:id="421" w:author="Ericsson_Maria Liang" w:date="2025-09-22T19:41:00Z">
        <w:r>
          <w:rPr>
            <w:lang w:val="en-US"/>
          </w:rPr>
          <w:t xml:space="preserve">          - LON_LAT_ALT_LEVEL</w:t>
        </w:r>
      </w:ins>
    </w:p>
    <w:p w14:paraId="394BC7D5" w14:textId="4858199D" w:rsidR="001423DA" w:rsidRDefault="001423DA" w:rsidP="001423DA">
      <w:pPr>
        <w:pStyle w:val="PL"/>
        <w:rPr>
          <w:lang w:val="en-US"/>
        </w:rPr>
      </w:pPr>
      <w:r>
        <w:rPr>
          <w:lang w:val="en-US"/>
        </w:rPr>
        <w:t xml:space="preserve">      - type: string</w:t>
      </w:r>
    </w:p>
    <w:p w14:paraId="2B3E0521" w14:textId="77777777" w:rsidR="001423DA" w:rsidRDefault="001423DA" w:rsidP="001423DA">
      <w:pPr>
        <w:pStyle w:val="PL"/>
        <w:rPr>
          <w:lang w:val="en-US"/>
        </w:rPr>
      </w:pPr>
      <w:r>
        <w:rPr>
          <w:lang w:val="en-US"/>
        </w:rPr>
        <w:t xml:space="preserve">        description: &gt;</w:t>
      </w:r>
    </w:p>
    <w:p w14:paraId="05579929" w14:textId="77777777" w:rsidR="001423DA" w:rsidRDefault="001423DA" w:rsidP="001423DA">
      <w:pPr>
        <w:pStyle w:val="PL"/>
        <w:rPr>
          <w:lang w:val="en-US"/>
        </w:rPr>
      </w:pPr>
      <w:r>
        <w:rPr>
          <w:lang w:val="en-US"/>
        </w:rPr>
        <w:t xml:space="preserve">          This string provides forward-compatibility with future extensions to the enumeration but</w:t>
      </w:r>
    </w:p>
    <w:p w14:paraId="0C9B6907" w14:textId="77777777" w:rsidR="001423DA" w:rsidRDefault="001423DA" w:rsidP="001423DA">
      <w:pPr>
        <w:pStyle w:val="PL"/>
        <w:rPr>
          <w:lang w:val="en-US"/>
        </w:rPr>
      </w:pPr>
      <w:r>
        <w:rPr>
          <w:lang w:val="en-US"/>
        </w:rPr>
        <w:t xml:space="preserve">          is not used to encode content defined in the present version of this API.</w:t>
      </w:r>
    </w:p>
    <w:p w14:paraId="4118EEAF" w14:textId="77777777" w:rsidR="001423DA" w:rsidRDefault="001423DA" w:rsidP="001423DA">
      <w:pPr>
        <w:pStyle w:val="PL"/>
        <w:rPr>
          <w:lang w:val="en-US"/>
        </w:rPr>
      </w:pPr>
      <w:r>
        <w:rPr>
          <w:lang w:val="en-US"/>
        </w:rPr>
        <w:t xml:space="preserve">      description: |</w:t>
      </w:r>
    </w:p>
    <w:p w14:paraId="748991CD" w14:textId="77777777" w:rsidR="001423DA" w:rsidRDefault="001423DA" w:rsidP="001423DA">
      <w:pPr>
        <w:pStyle w:val="PL"/>
        <w:rPr>
          <w:lang w:val="en-US"/>
        </w:rPr>
      </w:pPr>
      <w:r>
        <w:rPr>
          <w:lang w:val="en-US"/>
        </w:rPr>
        <w:t xml:space="preserve">        Represents the </w:t>
      </w:r>
      <w:r>
        <w:t>preferred granularity of location information</w:t>
      </w:r>
      <w:r>
        <w:rPr>
          <w:lang w:eastAsia="ko-KR"/>
        </w:rPr>
        <w:t xml:space="preserve">.  </w:t>
      </w:r>
    </w:p>
    <w:p w14:paraId="5CAB6AB2" w14:textId="77777777" w:rsidR="001423DA" w:rsidRDefault="001423DA" w:rsidP="001423DA">
      <w:pPr>
        <w:pStyle w:val="PL"/>
        <w:rPr>
          <w:lang w:val="en-US"/>
        </w:rPr>
      </w:pPr>
      <w:r>
        <w:rPr>
          <w:lang w:val="en-US"/>
        </w:rPr>
        <w:t xml:space="preserve">        Possible values are:  </w:t>
      </w:r>
    </w:p>
    <w:p w14:paraId="37290701" w14:textId="77777777" w:rsidR="001423DA" w:rsidRDefault="001423DA" w:rsidP="001423DA">
      <w:pPr>
        <w:pStyle w:val="PL"/>
        <w:rPr>
          <w:lang w:val="en-US"/>
        </w:rPr>
      </w:pPr>
      <w:r>
        <w:rPr>
          <w:lang w:val="en-US"/>
        </w:rPr>
        <w:t xml:space="preserve">          - </w:t>
      </w:r>
      <w:r>
        <w:rPr>
          <w:rFonts w:hint="eastAsia"/>
          <w:lang w:eastAsia="zh-CN"/>
        </w:rPr>
        <w:t>T</w:t>
      </w:r>
      <w:r>
        <w:rPr>
          <w:lang w:eastAsia="zh-CN"/>
        </w:rPr>
        <w:t>A_LEVEL</w:t>
      </w:r>
      <w:r>
        <w:t>: Indicates location granularity of TA level.</w:t>
      </w:r>
    </w:p>
    <w:p w14:paraId="3BFE911F" w14:textId="77777777" w:rsidR="001423DA" w:rsidRDefault="001423DA" w:rsidP="001423DA">
      <w:pPr>
        <w:pStyle w:val="PL"/>
      </w:pPr>
      <w:r>
        <w:rPr>
          <w:lang w:val="en-US"/>
        </w:rPr>
        <w:t xml:space="preserve">          - </w:t>
      </w:r>
      <w:r>
        <w:rPr>
          <w:lang w:eastAsia="zh-CN"/>
        </w:rPr>
        <w:t>CELL_LEVEL</w:t>
      </w:r>
      <w:r>
        <w:t>: Indicates location granularity of Cell level.</w:t>
      </w:r>
    </w:p>
    <w:p w14:paraId="30123159" w14:textId="501ACDF4" w:rsidR="001423DA" w:rsidRDefault="001423DA" w:rsidP="001423DA">
      <w:pPr>
        <w:pStyle w:val="PL"/>
      </w:pPr>
      <w:r>
        <w:rPr>
          <w:lang w:val="en-US"/>
        </w:rPr>
        <w:t xml:space="preserve">          - </w:t>
      </w:r>
      <w:r>
        <w:t>LON_AND_LAT_LEVEL: Indicates location granularity of longitude and latitude level.</w:t>
      </w:r>
    </w:p>
    <w:p w14:paraId="43DE7308" w14:textId="77777777" w:rsidR="00006934" w:rsidRDefault="00006934" w:rsidP="00006934">
      <w:pPr>
        <w:pStyle w:val="PL"/>
        <w:rPr>
          <w:ins w:id="422" w:author="Ericsson_Maria Liang" w:date="2025-09-22T19:41:00Z"/>
        </w:rPr>
      </w:pPr>
      <w:ins w:id="423" w:author="Ericsson_Maria Liang" w:date="2025-09-22T19:41:00Z">
        <w:r>
          <w:rPr>
            <w:lang w:val="en-US"/>
          </w:rPr>
          <w:t xml:space="preserve">          - </w:t>
        </w:r>
        <w:r>
          <w:t>LON_LAT_ALT_LEVEL: Indicates location granularity of longitude, latitude,</w:t>
        </w:r>
      </w:ins>
    </w:p>
    <w:p w14:paraId="47EFCA14" w14:textId="77777777" w:rsidR="00006934" w:rsidRDefault="00006934" w:rsidP="00006934">
      <w:pPr>
        <w:pStyle w:val="PL"/>
        <w:rPr>
          <w:ins w:id="424" w:author="Ericsson_Maria Liang" w:date="2025-09-22T19:41:00Z"/>
        </w:rPr>
      </w:pPr>
      <w:ins w:id="425" w:author="Ericsson_Maria Liang" w:date="2025-09-22T19:41:00Z">
        <w:r>
          <w:t xml:space="preserve">            and/or if available, altitude level.</w:t>
        </w:r>
      </w:ins>
    </w:p>
    <w:p w14:paraId="48B1FDBE" w14:textId="77777777" w:rsidR="00006934" w:rsidRDefault="00006934" w:rsidP="001423DA">
      <w:pPr>
        <w:pStyle w:val="PL"/>
      </w:pPr>
    </w:p>
    <w:p w14:paraId="0F4F53A3" w14:textId="77777777" w:rsidR="001423DA" w:rsidRDefault="001423DA" w:rsidP="001423DA">
      <w:pPr>
        <w:pStyle w:val="PL"/>
        <w:rPr>
          <w:lang w:val="en-US"/>
        </w:rPr>
      </w:pPr>
      <w:r>
        <w:rPr>
          <w:lang w:val="en-US"/>
        </w:rPr>
        <w:t xml:space="preserve">    </w:t>
      </w:r>
      <w:proofErr w:type="spellStart"/>
      <w:r>
        <w:t>TrafficDirection</w:t>
      </w:r>
      <w:proofErr w:type="spellEnd"/>
      <w:r>
        <w:rPr>
          <w:lang w:val="en-US"/>
        </w:rPr>
        <w:t>:</w:t>
      </w:r>
    </w:p>
    <w:p w14:paraId="7148564D"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7F23A9C0" w14:textId="77777777" w:rsidR="001423DA" w:rsidRDefault="001423DA" w:rsidP="001423DA">
      <w:pPr>
        <w:pStyle w:val="PL"/>
        <w:rPr>
          <w:lang w:val="en-US"/>
        </w:rPr>
      </w:pPr>
      <w:r>
        <w:rPr>
          <w:lang w:val="en-US"/>
        </w:rPr>
        <w:t xml:space="preserve">      - type: string</w:t>
      </w:r>
    </w:p>
    <w:p w14:paraId="16342C9B"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6A9FE18A" w14:textId="77777777" w:rsidR="001423DA" w:rsidRDefault="001423DA" w:rsidP="001423DA">
      <w:pPr>
        <w:pStyle w:val="PL"/>
        <w:rPr>
          <w:lang w:val="en-US"/>
        </w:rPr>
      </w:pPr>
      <w:r>
        <w:rPr>
          <w:lang w:val="en-US"/>
        </w:rPr>
        <w:t xml:space="preserve">          - </w:t>
      </w:r>
      <w:r>
        <w:t>UL_AND_DL</w:t>
      </w:r>
    </w:p>
    <w:p w14:paraId="129C63EC" w14:textId="77777777" w:rsidR="001423DA" w:rsidRDefault="001423DA" w:rsidP="001423DA">
      <w:pPr>
        <w:pStyle w:val="PL"/>
      </w:pPr>
      <w:r>
        <w:rPr>
          <w:lang w:val="en-US"/>
        </w:rPr>
        <w:t xml:space="preserve">          - </w:t>
      </w:r>
      <w:r>
        <w:rPr>
          <w:lang w:eastAsia="zh-CN"/>
        </w:rPr>
        <w:t>UL</w:t>
      </w:r>
    </w:p>
    <w:p w14:paraId="14B200B8" w14:textId="77777777" w:rsidR="001423DA" w:rsidRDefault="001423DA" w:rsidP="001423DA">
      <w:pPr>
        <w:pStyle w:val="PL"/>
        <w:rPr>
          <w:lang w:val="en-US"/>
        </w:rPr>
      </w:pPr>
      <w:r>
        <w:rPr>
          <w:lang w:val="en-US"/>
        </w:rPr>
        <w:t xml:space="preserve">          - </w:t>
      </w:r>
      <w:r>
        <w:rPr>
          <w:lang w:eastAsia="zh-CN"/>
        </w:rPr>
        <w:t>DL</w:t>
      </w:r>
    </w:p>
    <w:p w14:paraId="0BD25E3A" w14:textId="77777777" w:rsidR="001423DA" w:rsidRDefault="001423DA" w:rsidP="001423DA">
      <w:pPr>
        <w:pStyle w:val="PL"/>
        <w:rPr>
          <w:lang w:val="en-US"/>
        </w:rPr>
      </w:pPr>
      <w:r>
        <w:rPr>
          <w:lang w:val="en-US"/>
        </w:rPr>
        <w:t xml:space="preserve">      - type: string</w:t>
      </w:r>
    </w:p>
    <w:p w14:paraId="20758035" w14:textId="77777777" w:rsidR="001423DA" w:rsidRDefault="001423DA" w:rsidP="001423DA">
      <w:pPr>
        <w:pStyle w:val="PL"/>
        <w:rPr>
          <w:lang w:val="en-US"/>
        </w:rPr>
      </w:pPr>
      <w:r>
        <w:rPr>
          <w:lang w:val="en-US"/>
        </w:rPr>
        <w:t xml:space="preserve">        description: &gt;</w:t>
      </w:r>
    </w:p>
    <w:p w14:paraId="56C44061" w14:textId="77777777" w:rsidR="001423DA" w:rsidRDefault="001423DA" w:rsidP="001423DA">
      <w:pPr>
        <w:pStyle w:val="PL"/>
        <w:rPr>
          <w:lang w:val="en-US"/>
        </w:rPr>
      </w:pPr>
      <w:r>
        <w:rPr>
          <w:lang w:val="en-US"/>
        </w:rPr>
        <w:t xml:space="preserve">          This string provides forward-compatibility with future extensions to the enumeration but</w:t>
      </w:r>
    </w:p>
    <w:p w14:paraId="41E69BE2" w14:textId="77777777" w:rsidR="001423DA" w:rsidRDefault="001423DA" w:rsidP="001423DA">
      <w:pPr>
        <w:pStyle w:val="PL"/>
        <w:rPr>
          <w:lang w:val="en-US"/>
        </w:rPr>
      </w:pPr>
      <w:r>
        <w:rPr>
          <w:lang w:val="en-US"/>
        </w:rPr>
        <w:t xml:space="preserve">          is not used to encode content defined in the present version of this API.</w:t>
      </w:r>
    </w:p>
    <w:p w14:paraId="46F7145A" w14:textId="77777777" w:rsidR="001423DA" w:rsidRDefault="001423DA" w:rsidP="001423DA">
      <w:pPr>
        <w:pStyle w:val="PL"/>
        <w:rPr>
          <w:lang w:val="en-US"/>
        </w:rPr>
      </w:pPr>
      <w:r>
        <w:rPr>
          <w:lang w:val="en-US"/>
        </w:rPr>
        <w:t xml:space="preserve">      description: |</w:t>
      </w:r>
    </w:p>
    <w:p w14:paraId="0FD4A614" w14:textId="77777777" w:rsidR="001423DA" w:rsidRDefault="001423DA" w:rsidP="001423DA">
      <w:pPr>
        <w:pStyle w:val="PL"/>
        <w:rPr>
          <w:lang w:val="en-US"/>
        </w:rPr>
      </w:pPr>
      <w:r>
        <w:rPr>
          <w:lang w:val="en-US"/>
        </w:rPr>
        <w:t xml:space="preserve">        Represents the </w:t>
      </w:r>
      <w:r>
        <w:rPr>
          <w:lang w:eastAsia="ko-KR"/>
        </w:rPr>
        <w:t xml:space="preserve">traffic direction for the resource usage information.  </w:t>
      </w:r>
    </w:p>
    <w:p w14:paraId="6BF3F786" w14:textId="77777777" w:rsidR="001423DA" w:rsidRDefault="001423DA" w:rsidP="001423DA">
      <w:pPr>
        <w:pStyle w:val="PL"/>
        <w:rPr>
          <w:lang w:val="en-US"/>
        </w:rPr>
      </w:pPr>
      <w:r>
        <w:rPr>
          <w:lang w:val="en-US"/>
        </w:rPr>
        <w:t xml:space="preserve">        Possible values are:  </w:t>
      </w:r>
    </w:p>
    <w:p w14:paraId="096BBA9B" w14:textId="77777777" w:rsidR="001423DA" w:rsidRDefault="001423DA" w:rsidP="001423DA">
      <w:pPr>
        <w:pStyle w:val="PL"/>
        <w:rPr>
          <w:lang w:val="en-US"/>
        </w:rPr>
      </w:pPr>
      <w:r>
        <w:rPr>
          <w:lang w:val="en-US"/>
        </w:rPr>
        <w:t xml:space="preserve">          - </w:t>
      </w:r>
      <w:r>
        <w:t>UL_AND_DL: Uplink and downlink traffic.</w:t>
      </w:r>
    </w:p>
    <w:p w14:paraId="04E28795" w14:textId="77777777" w:rsidR="001423DA" w:rsidRDefault="001423DA" w:rsidP="001423DA">
      <w:pPr>
        <w:pStyle w:val="PL"/>
      </w:pPr>
      <w:r>
        <w:rPr>
          <w:lang w:val="en-US"/>
        </w:rPr>
        <w:t xml:space="preserve">          - </w:t>
      </w:r>
      <w:r>
        <w:rPr>
          <w:lang w:eastAsia="zh-CN"/>
        </w:rPr>
        <w:t>UL</w:t>
      </w:r>
      <w:r>
        <w:t>: Uplink traffic.</w:t>
      </w:r>
    </w:p>
    <w:p w14:paraId="0178063F" w14:textId="77777777" w:rsidR="001423DA" w:rsidRDefault="001423DA" w:rsidP="001423DA">
      <w:pPr>
        <w:pStyle w:val="PL"/>
        <w:rPr>
          <w:lang w:val="en-US"/>
        </w:rPr>
      </w:pPr>
      <w:r>
        <w:rPr>
          <w:lang w:val="en-US"/>
        </w:rPr>
        <w:t xml:space="preserve">          - </w:t>
      </w:r>
      <w:r>
        <w:rPr>
          <w:lang w:eastAsia="zh-CN"/>
        </w:rPr>
        <w:t>DL</w:t>
      </w:r>
      <w:r>
        <w:t>: Downlink traffic.</w:t>
      </w:r>
    </w:p>
    <w:p w14:paraId="74944B51" w14:textId="77777777" w:rsidR="001423DA" w:rsidRDefault="001423DA" w:rsidP="001423DA">
      <w:pPr>
        <w:pStyle w:val="PL"/>
        <w:rPr>
          <w:lang w:val="en-US"/>
        </w:rPr>
      </w:pPr>
    </w:p>
    <w:p w14:paraId="781A579D" w14:textId="77777777" w:rsidR="001423DA" w:rsidRDefault="001423DA" w:rsidP="001423DA">
      <w:pPr>
        <w:pStyle w:val="PL"/>
        <w:rPr>
          <w:lang w:val="en-US"/>
        </w:rPr>
      </w:pPr>
      <w:r>
        <w:rPr>
          <w:lang w:val="en-US"/>
        </w:rPr>
        <w:t xml:space="preserve">    </w:t>
      </w:r>
      <w:proofErr w:type="spellStart"/>
      <w:r>
        <w:t>ValueExpression</w:t>
      </w:r>
      <w:proofErr w:type="spellEnd"/>
      <w:r>
        <w:rPr>
          <w:lang w:val="en-US"/>
        </w:rPr>
        <w:t>:</w:t>
      </w:r>
    </w:p>
    <w:p w14:paraId="25A00AB6"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07C7B885" w14:textId="77777777" w:rsidR="001423DA" w:rsidRDefault="001423DA" w:rsidP="001423DA">
      <w:pPr>
        <w:pStyle w:val="PL"/>
        <w:rPr>
          <w:lang w:val="en-US"/>
        </w:rPr>
      </w:pPr>
      <w:r>
        <w:rPr>
          <w:lang w:val="en-US"/>
        </w:rPr>
        <w:t xml:space="preserve">      - type: string</w:t>
      </w:r>
    </w:p>
    <w:p w14:paraId="13FE75F9"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24009904" w14:textId="77777777" w:rsidR="001423DA" w:rsidRDefault="001423DA" w:rsidP="001423DA">
      <w:pPr>
        <w:pStyle w:val="PL"/>
        <w:rPr>
          <w:lang w:val="en-US"/>
        </w:rPr>
      </w:pPr>
      <w:r>
        <w:rPr>
          <w:lang w:val="en-US"/>
        </w:rPr>
        <w:t xml:space="preserve">          - </w:t>
      </w:r>
      <w:r>
        <w:t>AVERAGE</w:t>
      </w:r>
    </w:p>
    <w:p w14:paraId="45FAF3D6" w14:textId="77777777" w:rsidR="001423DA" w:rsidRDefault="001423DA" w:rsidP="001423DA">
      <w:pPr>
        <w:pStyle w:val="PL"/>
        <w:rPr>
          <w:lang w:val="en-US"/>
        </w:rPr>
      </w:pPr>
      <w:r>
        <w:rPr>
          <w:lang w:val="en-US"/>
        </w:rPr>
        <w:t xml:space="preserve">          - </w:t>
      </w:r>
      <w:r>
        <w:rPr>
          <w:lang w:eastAsia="zh-CN"/>
        </w:rPr>
        <w:t>PEAK</w:t>
      </w:r>
    </w:p>
    <w:p w14:paraId="47693A39" w14:textId="77777777" w:rsidR="001423DA" w:rsidRDefault="001423DA" w:rsidP="001423DA">
      <w:pPr>
        <w:pStyle w:val="PL"/>
        <w:rPr>
          <w:lang w:val="en-US"/>
        </w:rPr>
      </w:pPr>
      <w:r>
        <w:rPr>
          <w:lang w:val="en-US"/>
        </w:rPr>
        <w:t xml:space="preserve">      - type: string</w:t>
      </w:r>
    </w:p>
    <w:p w14:paraId="2AEB829C" w14:textId="77777777" w:rsidR="001423DA" w:rsidRDefault="001423DA" w:rsidP="001423DA">
      <w:pPr>
        <w:pStyle w:val="PL"/>
        <w:rPr>
          <w:lang w:val="en-US"/>
        </w:rPr>
      </w:pPr>
      <w:r>
        <w:rPr>
          <w:lang w:val="en-US"/>
        </w:rPr>
        <w:t xml:space="preserve">        description: &gt;</w:t>
      </w:r>
    </w:p>
    <w:p w14:paraId="27FE75B6" w14:textId="77777777" w:rsidR="001423DA" w:rsidRDefault="001423DA" w:rsidP="001423DA">
      <w:pPr>
        <w:pStyle w:val="PL"/>
        <w:rPr>
          <w:lang w:val="en-US"/>
        </w:rPr>
      </w:pPr>
      <w:r>
        <w:rPr>
          <w:lang w:val="en-US"/>
        </w:rPr>
        <w:t xml:space="preserve">          This string provides forward-compatibility with future extensions to the enumeration but</w:t>
      </w:r>
    </w:p>
    <w:p w14:paraId="67F69531" w14:textId="77777777" w:rsidR="001423DA" w:rsidRDefault="001423DA" w:rsidP="001423DA">
      <w:pPr>
        <w:pStyle w:val="PL"/>
        <w:rPr>
          <w:lang w:val="en-US"/>
        </w:rPr>
      </w:pPr>
      <w:r>
        <w:rPr>
          <w:lang w:val="en-US"/>
        </w:rPr>
        <w:t xml:space="preserve">          is not used to encode content defined in the present version of this API.</w:t>
      </w:r>
    </w:p>
    <w:p w14:paraId="79C65CFA" w14:textId="77777777" w:rsidR="001423DA" w:rsidRDefault="001423DA" w:rsidP="001423DA">
      <w:pPr>
        <w:pStyle w:val="PL"/>
        <w:rPr>
          <w:lang w:val="en-US"/>
        </w:rPr>
      </w:pPr>
      <w:r>
        <w:rPr>
          <w:lang w:val="en-US"/>
        </w:rPr>
        <w:t xml:space="preserve">      description: |</w:t>
      </w:r>
    </w:p>
    <w:p w14:paraId="49E9DD67" w14:textId="77777777" w:rsidR="001423DA" w:rsidRDefault="001423DA" w:rsidP="001423DA">
      <w:pPr>
        <w:pStyle w:val="PL"/>
        <w:rPr>
          <w:lang w:val="en-US"/>
        </w:rPr>
      </w:pPr>
      <w:r>
        <w:rPr>
          <w:lang w:val="en-US"/>
        </w:rPr>
        <w:t xml:space="preserve">        Represents the </w:t>
      </w:r>
      <w:r>
        <w:rPr>
          <w:lang w:eastAsia="zh-CN"/>
        </w:rPr>
        <w:t>average or peak value of the resource usage for the network performance type</w:t>
      </w:r>
      <w:r>
        <w:rPr>
          <w:lang w:eastAsia="ko-KR"/>
        </w:rPr>
        <w:t xml:space="preserve">.  </w:t>
      </w:r>
    </w:p>
    <w:p w14:paraId="2BDF988D" w14:textId="77777777" w:rsidR="001423DA" w:rsidRDefault="001423DA" w:rsidP="001423DA">
      <w:pPr>
        <w:pStyle w:val="PL"/>
        <w:rPr>
          <w:lang w:val="en-US"/>
        </w:rPr>
      </w:pPr>
      <w:r>
        <w:rPr>
          <w:lang w:val="en-US"/>
        </w:rPr>
        <w:t xml:space="preserve">        Possible values are:  </w:t>
      </w:r>
    </w:p>
    <w:p w14:paraId="3BEC34C9" w14:textId="77777777" w:rsidR="001423DA" w:rsidRDefault="001423DA" w:rsidP="001423DA">
      <w:pPr>
        <w:pStyle w:val="PL"/>
      </w:pPr>
      <w:r>
        <w:rPr>
          <w:lang w:val="en-US"/>
        </w:rPr>
        <w:t xml:space="preserve">          - </w:t>
      </w:r>
      <w:r>
        <w:t>AVERAGE: Resource usage information in average value.</w:t>
      </w:r>
    </w:p>
    <w:p w14:paraId="6FB1DB82" w14:textId="77777777" w:rsidR="001423DA" w:rsidRDefault="001423DA" w:rsidP="001423DA">
      <w:pPr>
        <w:pStyle w:val="PL"/>
        <w:rPr>
          <w:lang w:val="en-US"/>
        </w:rPr>
      </w:pPr>
      <w:r>
        <w:rPr>
          <w:lang w:val="en-US"/>
        </w:rPr>
        <w:t xml:space="preserve">          - </w:t>
      </w:r>
      <w:r>
        <w:rPr>
          <w:lang w:eastAsia="zh-CN"/>
        </w:rPr>
        <w:t>PEAK</w:t>
      </w:r>
      <w:r>
        <w:t>: Resource usage information in peak value.</w:t>
      </w:r>
    </w:p>
    <w:p w14:paraId="153EF7ED" w14:textId="77777777" w:rsidR="001423DA" w:rsidRDefault="001423DA" w:rsidP="001423DA">
      <w:pPr>
        <w:pStyle w:val="PL"/>
        <w:rPr>
          <w:lang w:val="en-US"/>
        </w:rPr>
      </w:pPr>
    </w:p>
    <w:p w14:paraId="2BB9EF94" w14:textId="77777777" w:rsidR="001423DA" w:rsidRDefault="001423DA" w:rsidP="001423DA">
      <w:pPr>
        <w:pStyle w:val="PL"/>
        <w:rPr>
          <w:lang w:val="en-US"/>
        </w:rPr>
      </w:pPr>
      <w:r>
        <w:rPr>
          <w:lang w:val="en-US"/>
        </w:rPr>
        <w:t xml:space="preserve">    </w:t>
      </w:r>
      <w:r>
        <w:rPr>
          <w:lang w:eastAsia="zh-CN"/>
        </w:rPr>
        <w:t>E2eDataVolTransTimeCriterion</w:t>
      </w:r>
      <w:r>
        <w:rPr>
          <w:lang w:val="en-US"/>
        </w:rPr>
        <w:t>:</w:t>
      </w:r>
    </w:p>
    <w:p w14:paraId="1728C840"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1296FDAB" w14:textId="77777777" w:rsidR="001423DA" w:rsidRDefault="001423DA" w:rsidP="001423DA">
      <w:pPr>
        <w:pStyle w:val="PL"/>
        <w:rPr>
          <w:lang w:val="en-US"/>
        </w:rPr>
      </w:pPr>
      <w:r>
        <w:rPr>
          <w:lang w:val="en-US"/>
        </w:rPr>
        <w:t xml:space="preserve">      - type: string</w:t>
      </w:r>
    </w:p>
    <w:p w14:paraId="458E485C"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7E7AD6F2" w14:textId="77777777" w:rsidR="001423DA" w:rsidRDefault="001423DA" w:rsidP="001423DA">
      <w:pPr>
        <w:pStyle w:val="PL"/>
        <w:rPr>
          <w:lang w:val="en-US"/>
        </w:rPr>
      </w:pPr>
      <w:r>
        <w:rPr>
          <w:lang w:val="en-US"/>
        </w:rPr>
        <w:t xml:space="preserve">          - </w:t>
      </w:r>
      <w:r>
        <w:rPr>
          <w:lang w:eastAsia="zh-CN"/>
        </w:rPr>
        <w:t>E2E_DATA_VOL_TRANS_TIME</w:t>
      </w:r>
    </w:p>
    <w:p w14:paraId="499506D6" w14:textId="77777777" w:rsidR="001423DA" w:rsidRDefault="001423DA" w:rsidP="001423DA">
      <w:pPr>
        <w:pStyle w:val="PL"/>
        <w:rPr>
          <w:lang w:val="en-US"/>
        </w:rPr>
      </w:pPr>
      <w:r>
        <w:rPr>
          <w:lang w:val="en-US"/>
        </w:rPr>
        <w:t xml:space="preserve">      - type: string</w:t>
      </w:r>
    </w:p>
    <w:p w14:paraId="75342292" w14:textId="77777777" w:rsidR="001423DA" w:rsidRDefault="001423DA" w:rsidP="001423DA">
      <w:pPr>
        <w:pStyle w:val="PL"/>
        <w:rPr>
          <w:lang w:val="en-US"/>
        </w:rPr>
      </w:pPr>
      <w:r>
        <w:rPr>
          <w:lang w:val="en-US"/>
        </w:rPr>
        <w:t xml:space="preserve">        description: &gt;</w:t>
      </w:r>
    </w:p>
    <w:p w14:paraId="6C1F2B47" w14:textId="77777777" w:rsidR="001423DA" w:rsidRDefault="001423DA" w:rsidP="001423DA">
      <w:pPr>
        <w:pStyle w:val="PL"/>
        <w:rPr>
          <w:lang w:val="en-US"/>
        </w:rPr>
      </w:pPr>
      <w:r>
        <w:rPr>
          <w:lang w:val="en-US"/>
        </w:rPr>
        <w:t xml:space="preserve">          This string provides forward-compatibility with future extensions to the enumeration but</w:t>
      </w:r>
    </w:p>
    <w:p w14:paraId="02CC46E5" w14:textId="77777777" w:rsidR="001423DA" w:rsidRDefault="001423DA" w:rsidP="001423DA">
      <w:pPr>
        <w:pStyle w:val="PL"/>
        <w:rPr>
          <w:lang w:val="en-US"/>
        </w:rPr>
      </w:pPr>
      <w:r>
        <w:rPr>
          <w:lang w:val="en-US"/>
        </w:rPr>
        <w:t xml:space="preserve">          is not used to encode content defined in the present version of this API.</w:t>
      </w:r>
    </w:p>
    <w:p w14:paraId="71C87BA8" w14:textId="77777777" w:rsidR="001423DA" w:rsidRDefault="001423DA" w:rsidP="001423DA">
      <w:pPr>
        <w:pStyle w:val="PL"/>
        <w:rPr>
          <w:lang w:val="en-US"/>
        </w:rPr>
      </w:pPr>
      <w:r>
        <w:rPr>
          <w:lang w:val="en-US"/>
        </w:rPr>
        <w:t xml:space="preserve">      description: |</w:t>
      </w:r>
    </w:p>
    <w:p w14:paraId="333CCC47" w14:textId="77777777" w:rsidR="001423DA" w:rsidRDefault="001423DA" w:rsidP="001423DA">
      <w:pPr>
        <w:pStyle w:val="PL"/>
        <w:rPr>
          <w:lang w:val="en-US"/>
        </w:rPr>
      </w:pPr>
      <w:r>
        <w:rPr>
          <w:lang w:val="en-US"/>
        </w:rPr>
        <w:t xml:space="preserve">        Represents the </w:t>
      </w:r>
      <w:r>
        <w:rPr>
          <w:lang w:eastAsia="ko-KR"/>
        </w:rPr>
        <w:t xml:space="preserve">ordering criterion for the list of </w:t>
      </w:r>
      <w:r>
        <w:t>E2E data volume transfer time</w:t>
      </w:r>
      <w:r>
        <w:rPr>
          <w:lang w:eastAsia="ko-KR"/>
        </w:rPr>
        <w:t xml:space="preserve">.  </w:t>
      </w:r>
    </w:p>
    <w:p w14:paraId="3E758E18" w14:textId="77777777" w:rsidR="001423DA" w:rsidRDefault="001423DA" w:rsidP="001423DA">
      <w:pPr>
        <w:pStyle w:val="PL"/>
        <w:rPr>
          <w:lang w:val="en-US"/>
        </w:rPr>
      </w:pPr>
      <w:r>
        <w:rPr>
          <w:lang w:val="en-US"/>
        </w:rPr>
        <w:t xml:space="preserve">        Possible values are:  </w:t>
      </w:r>
    </w:p>
    <w:p w14:paraId="3ED90171" w14:textId="77777777" w:rsidR="001423DA" w:rsidRDefault="001423DA" w:rsidP="001423DA">
      <w:pPr>
        <w:pStyle w:val="PL"/>
        <w:rPr>
          <w:lang w:val="en-US"/>
        </w:rPr>
      </w:pPr>
      <w:r>
        <w:rPr>
          <w:lang w:val="en-US"/>
        </w:rPr>
        <w:t xml:space="preserve">          - </w:t>
      </w:r>
      <w:r>
        <w:rPr>
          <w:lang w:eastAsia="zh-CN"/>
        </w:rPr>
        <w:t>E2E_DATA_VOL_TRANS_TIME</w:t>
      </w:r>
      <w:r>
        <w:t>: T</w:t>
      </w:r>
      <w:r>
        <w:rPr>
          <w:lang w:eastAsia="zh-CN"/>
        </w:rPr>
        <w:t>he ordering criterion</w:t>
      </w:r>
      <w:r>
        <w:t xml:space="preserve"> is the E2E data volume transfer time.</w:t>
      </w:r>
    </w:p>
    <w:p w14:paraId="261913E9" w14:textId="77777777" w:rsidR="001423DA" w:rsidRDefault="001423DA" w:rsidP="001423DA">
      <w:pPr>
        <w:pStyle w:val="PL"/>
        <w:rPr>
          <w:lang w:val="en-US"/>
        </w:rPr>
      </w:pPr>
    </w:p>
    <w:p w14:paraId="2B1D8C8A" w14:textId="77777777" w:rsidR="001423DA" w:rsidRDefault="001423DA" w:rsidP="001423DA">
      <w:pPr>
        <w:pStyle w:val="PL"/>
      </w:pPr>
      <w:r>
        <w:t xml:space="preserve">    </w:t>
      </w:r>
      <w:proofErr w:type="spellStart"/>
      <w:r>
        <w:t>AnalyticsAccuracyIndication</w:t>
      </w:r>
      <w:proofErr w:type="spellEnd"/>
      <w:r>
        <w:t>:</w:t>
      </w:r>
    </w:p>
    <w:p w14:paraId="27A55B22" w14:textId="77777777" w:rsidR="001423DA" w:rsidRDefault="001423DA" w:rsidP="001423DA">
      <w:pPr>
        <w:pStyle w:val="PL"/>
      </w:pPr>
      <w:r>
        <w:t xml:space="preserve">      </w:t>
      </w:r>
      <w:proofErr w:type="spellStart"/>
      <w:r>
        <w:t>anyOf</w:t>
      </w:r>
      <w:proofErr w:type="spellEnd"/>
      <w:r>
        <w:t>:</w:t>
      </w:r>
    </w:p>
    <w:p w14:paraId="0DA5E865" w14:textId="77777777" w:rsidR="001423DA" w:rsidRDefault="001423DA" w:rsidP="001423DA">
      <w:pPr>
        <w:pStyle w:val="PL"/>
      </w:pPr>
      <w:r>
        <w:t xml:space="preserve">      - type: string</w:t>
      </w:r>
    </w:p>
    <w:p w14:paraId="30D11148" w14:textId="77777777" w:rsidR="001423DA" w:rsidRDefault="001423DA" w:rsidP="001423DA">
      <w:pPr>
        <w:pStyle w:val="PL"/>
      </w:pPr>
      <w:r>
        <w:t xml:space="preserve">        </w:t>
      </w:r>
      <w:proofErr w:type="spellStart"/>
      <w:r>
        <w:t>enum</w:t>
      </w:r>
      <w:proofErr w:type="spellEnd"/>
      <w:r>
        <w:t>:</w:t>
      </w:r>
    </w:p>
    <w:p w14:paraId="5F90BF89" w14:textId="77777777" w:rsidR="001423DA" w:rsidRDefault="001423DA" w:rsidP="001423DA">
      <w:pPr>
        <w:pStyle w:val="PL"/>
      </w:pPr>
      <w:r>
        <w:t xml:space="preserve">          - MEET</w:t>
      </w:r>
    </w:p>
    <w:p w14:paraId="4F10D671" w14:textId="77777777" w:rsidR="001423DA" w:rsidRDefault="001423DA" w:rsidP="001423DA">
      <w:pPr>
        <w:pStyle w:val="PL"/>
      </w:pPr>
      <w:r>
        <w:t xml:space="preserve">          - NOT_MEET</w:t>
      </w:r>
    </w:p>
    <w:p w14:paraId="53FF8790" w14:textId="77777777" w:rsidR="001423DA" w:rsidRDefault="001423DA" w:rsidP="001423DA">
      <w:pPr>
        <w:pStyle w:val="PL"/>
      </w:pPr>
      <w:r>
        <w:t xml:space="preserve">      - type: string</w:t>
      </w:r>
    </w:p>
    <w:p w14:paraId="0D008957" w14:textId="77777777" w:rsidR="001423DA" w:rsidRDefault="001423DA" w:rsidP="001423DA">
      <w:pPr>
        <w:pStyle w:val="PL"/>
      </w:pPr>
      <w:r>
        <w:t xml:space="preserve">        description: &gt;</w:t>
      </w:r>
    </w:p>
    <w:p w14:paraId="68A182E7" w14:textId="77777777" w:rsidR="001423DA" w:rsidRDefault="001423DA" w:rsidP="001423DA">
      <w:pPr>
        <w:pStyle w:val="PL"/>
      </w:pPr>
      <w:r>
        <w:lastRenderedPageBreak/>
        <w:t xml:space="preserve">          This string provides forward-compatibility with future</w:t>
      </w:r>
    </w:p>
    <w:p w14:paraId="1727CFE2" w14:textId="77777777" w:rsidR="001423DA" w:rsidRDefault="001423DA" w:rsidP="001423DA">
      <w:pPr>
        <w:pStyle w:val="PL"/>
      </w:pPr>
      <w:r>
        <w:t xml:space="preserve">          extensions to the enumeration but is not used to encode</w:t>
      </w:r>
    </w:p>
    <w:p w14:paraId="6D5EBD28" w14:textId="77777777" w:rsidR="001423DA" w:rsidRDefault="001423DA" w:rsidP="001423DA">
      <w:pPr>
        <w:pStyle w:val="PL"/>
      </w:pPr>
      <w:r>
        <w:t xml:space="preserve">          content defined in the present version of this API.</w:t>
      </w:r>
    </w:p>
    <w:p w14:paraId="668BA03D" w14:textId="77777777" w:rsidR="001423DA" w:rsidRDefault="001423DA" w:rsidP="001423DA">
      <w:pPr>
        <w:pStyle w:val="PL"/>
      </w:pPr>
      <w:r>
        <w:t xml:space="preserve">      description: |</w:t>
      </w:r>
    </w:p>
    <w:p w14:paraId="158F35FB" w14:textId="77777777" w:rsidR="001423DA" w:rsidRDefault="001423DA" w:rsidP="001423DA">
      <w:pPr>
        <w:pStyle w:val="PL"/>
      </w:pPr>
      <w:r>
        <w:t xml:space="preserve">        </w:t>
      </w:r>
      <w:r>
        <w:rPr>
          <w:lang w:eastAsia="zh-CN"/>
        </w:rPr>
        <w:t xml:space="preserve">Represents the notification methods for the subscribed events.  </w:t>
      </w:r>
    </w:p>
    <w:p w14:paraId="32168E4A" w14:textId="77777777" w:rsidR="001423DA" w:rsidRDefault="001423DA" w:rsidP="001423DA">
      <w:pPr>
        <w:pStyle w:val="PL"/>
      </w:pPr>
      <w:r>
        <w:t xml:space="preserve">        Possible values are:</w:t>
      </w:r>
    </w:p>
    <w:p w14:paraId="265D77E3" w14:textId="77777777" w:rsidR="001423DA" w:rsidRDefault="001423DA" w:rsidP="001423DA">
      <w:pPr>
        <w:pStyle w:val="PL"/>
      </w:pPr>
      <w:r>
        <w:t xml:space="preserve">        - MEET: Indicates meet the analytics accuracy requirement.</w:t>
      </w:r>
    </w:p>
    <w:p w14:paraId="6ACD127C" w14:textId="77777777" w:rsidR="001423DA" w:rsidRDefault="001423DA" w:rsidP="001423DA">
      <w:pPr>
        <w:pStyle w:val="PL"/>
      </w:pPr>
      <w:r>
        <w:t xml:space="preserve">        - NOT_MEET: Indicates not meet the analytics accuracy requirement.</w:t>
      </w:r>
    </w:p>
    <w:p w14:paraId="584B02C6" w14:textId="77777777" w:rsidR="001423DA" w:rsidRDefault="001423DA" w:rsidP="001423DA">
      <w:pPr>
        <w:pStyle w:val="PL"/>
      </w:pPr>
    </w:p>
    <w:p w14:paraId="50B65D24" w14:textId="77777777" w:rsidR="001423DA" w:rsidRDefault="001423DA" w:rsidP="001423DA">
      <w:pPr>
        <w:pStyle w:val="PL"/>
        <w:rPr>
          <w:lang w:val="en-US"/>
        </w:rPr>
      </w:pPr>
      <w:r>
        <w:rPr>
          <w:lang w:val="en-US"/>
        </w:rPr>
        <w:t xml:space="preserve">    </w:t>
      </w:r>
      <w:proofErr w:type="spellStart"/>
      <w:r>
        <w:t>LocationOrientation</w:t>
      </w:r>
      <w:proofErr w:type="spellEnd"/>
      <w:r>
        <w:rPr>
          <w:lang w:val="en-US"/>
        </w:rPr>
        <w:t>:</w:t>
      </w:r>
    </w:p>
    <w:p w14:paraId="7F20078A"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0ACE34B1" w14:textId="77777777" w:rsidR="001423DA" w:rsidRDefault="001423DA" w:rsidP="001423DA">
      <w:pPr>
        <w:pStyle w:val="PL"/>
        <w:rPr>
          <w:lang w:val="en-US"/>
        </w:rPr>
      </w:pPr>
      <w:r>
        <w:rPr>
          <w:lang w:val="en-US"/>
        </w:rPr>
        <w:t xml:space="preserve">      - type: string</w:t>
      </w:r>
    </w:p>
    <w:p w14:paraId="23C83202"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52334A0C" w14:textId="77777777" w:rsidR="001423DA" w:rsidRDefault="001423DA" w:rsidP="001423DA">
      <w:pPr>
        <w:pStyle w:val="PL"/>
        <w:rPr>
          <w:lang w:val="en-US"/>
        </w:rPr>
      </w:pPr>
      <w:r>
        <w:rPr>
          <w:lang w:val="en-US"/>
        </w:rPr>
        <w:t xml:space="preserve">          - HORIZONTAL</w:t>
      </w:r>
    </w:p>
    <w:p w14:paraId="14AC879A" w14:textId="77777777" w:rsidR="001423DA" w:rsidRDefault="001423DA" w:rsidP="001423DA">
      <w:pPr>
        <w:pStyle w:val="PL"/>
        <w:rPr>
          <w:lang w:val="en-US"/>
        </w:rPr>
      </w:pPr>
      <w:r>
        <w:rPr>
          <w:lang w:val="en-US"/>
        </w:rPr>
        <w:t xml:space="preserve">          - VERTICAL</w:t>
      </w:r>
    </w:p>
    <w:p w14:paraId="39DADF3C" w14:textId="77777777" w:rsidR="001423DA" w:rsidRDefault="001423DA" w:rsidP="001423DA">
      <w:pPr>
        <w:pStyle w:val="PL"/>
        <w:rPr>
          <w:lang w:val="en-US"/>
        </w:rPr>
      </w:pPr>
      <w:r>
        <w:rPr>
          <w:lang w:val="en-US"/>
        </w:rPr>
        <w:t xml:space="preserve">          - HOR_AND_VER</w:t>
      </w:r>
    </w:p>
    <w:p w14:paraId="1CB2D4CB" w14:textId="77777777" w:rsidR="001423DA" w:rsidRDefault="001423DA" w:rsidP="001423DA">
      <w:pPr>
        <w:pStyle w:val="PL"/>
        <w:rPr>
          <w:lang w:val="en-US"/>
        </w:rPr>
      </w:pPr>
      <w:r>
        <w:rPr>
          <w:lang w:val="en-US"/>
        </w:rPr>
        <w:t xml:space="preserve">      - type: string</w:t>
      </w:r>
    </w:p>
    <w:p w14:paraId="139A3AFA" w14:textId="77777777" w:rsidR="001423DA" w:rsidRDefault="001423DA" w:rsidP="001423DA">
      <w:pPr>
        <w:pStyle w:val="PL"/>
        <w:rPr>
          <w:lang w:val="en-US"/>
        </w:rPr>
      </w:pPr>
      <w:r>
        <w:rPr>
          <w:lang w:val="en-US"/>
        </w:rPr>
        <w:t xml:space="preserve">        description: &gt;</w:t>
      </w:r>
    </w:p>
    <w:p w14:paraId="1ED54A63" w14:textId="77777777" w:rsidR="001423DA" w:rsidRDefault="001423DA" w:rsidP="001423DA">
      <w:pPr>
        <w:pStyle w:val="PL"/>
        <w:rPr>
          <w:lang w:val="en-US"/>
        </w:rPr>
      </w:pPr>
      <w:r>
        <w:rPr>
          <w:lang w:val="en-US"/>
        </w:rPr>
        <w:t xml:space="preserve">          This string provides forward-compatibility with future extensions to the enumeration but</w:t>
      </w:r>
    </w:p>
    <w:p w14:paraId="779368F7" w14:textId="77777777" w:rsidR="001423DA" w:rsidRDefault="001423DA" w:rsidP="001423DA">
      <w:pPr>
        <w:pStyle w:val="PL"/>
        <w:rPr>
          <w:lang w:val="en-US"/>
        </w:rPr>
      </w:pPr>
      <w:r>
        <w:rPr>
          <w:lang w:val="en-US"/>
        </w:rPr>
        <w:t xml:space="preserve">          is not used to encode content defined in the present version of this API.</w:t>
      </w:r>
    </w:p>
    <w:p w14:paraId="6D2EC3FD" w14:textId="77777777" w:rsidR="001423DA" w:rsidRDefault="001423DA" w:rsidP="001423DA">
      <w:pPr>
        <w:pStyle w:val="PL"/>
        <w:rPr>
          <w:lang w:val="en-US"/>
        </w:rPr>
      </w:pPr>
      <w:r>
        <w:rPr>
          <w:lang w:val="en-US"/>
        </w:rPr>
        <w:t xml:space="preserve">      description: |</w:t>
      </w:r>
    </w:p>
    <w:p w14:paraId="3621AF48" w14:textId="77777777" w:rsidR="001423DA" w:rsidRDefault="001423DA" w:rsidP="001423DA">
      <w:pPr>
        <w:pStyle w:val="PL"/>
        <w:rPr>
          <w:lang w:val="en-US"/>
        </w:rPr>
      </w:pPr>
      <w:r>
        <w:rPr>
          <w:lang w:val="en-US"/>
        </w:rPr>
        <w:t xml:space="preserve">        Possible values are:  </w:t>
      </w:r>
    </w:p>
    <w:p w14:paraId="454E2610" w14:textId="77777777" w:rsidR="001423DA" w:rsidRDefault="001423DA" w:rsidP="001423DA">
      <w:pPr>
        <w:pStyle w:val="PL"/>
      </w:pPr>
      <w:r>
        <w:rPr>
          <w:lang w:val="en-US"/>
        </w:rPr>
        <w:t xml:space="preserve">          - HORIZONTAL</w:t>
      </w:r>
      <w:r>
        <w:t>: Indicates horizontal orientation.</w:t>
      </w:r>
    </w:p>
    <w:p w14:paraId="62170389" w14:textId="77777777" w:rsidR="001423DA" w:rsidRDefault="001423DA" w:rsidP="001423DA">
      <w:pPr>
        <w:pStyle w:val="PL"/>
      </w:pPr>
      <w:r>
        <w:t xml:space="preserve">          - </w:t>
      </w:r>
      <w:r>
        <w:rPr>
          <w:lang w:val="en-US"/>
        </w:rPr>
        <w:t>VERTICAL</w:t>
      </w:r>
      <w:r>
        <w:t>: Indicates vertical orientation.</w:t>
      </w:r>
    </w:p>
    <w:p w14:paraId="27EF82CD" w14:textId="77777777" w:rsidR="001423DA" w:rsidRDefault="001423DA" w:rsidP="001423DA">
      <w:pPr>
        <w:pStyle w:val="PL"/>
      </w:pPr>
      <w:r>
        <w:t xml:space="preserve">          - </w:t>
      </w:r>
      <w:r>
        <w:rPr>
          <w:lang w:val="en-US"/>
        </w:rPr>
        <w:t>HOR_AND_VER</w:t>
      </w:r>
      <w:r>
        <w:t>: Indicates both horizontal and vertical orientation.</w:t>
      </w:r>
    </w:p>
    <w:p w14:paraId="2A79B8C2" w14:textId="77777777" w:rsidR="001423DA" w:rsidRDefault="001423DA" w:rsidP="001423DA">
      <w:pPr>
        <w:pStyle w:val="PL"/>
      </w:pPr>
    </w:p>
    <w:p w14:paraId="1AB1AC7E" w14:textId="77777777" w:rsidR="001423DA" w:rsidRDefault="001423DA" w:rsidP="001423DA">
      <w:pPr>
        <w:pStyle w:val="PL"/>
        <w:rPr>
          <w:lang w:val="en-US"/>
        </w:rPr>
      </w:pPr>
      <w:r>
        <w:rPr>
          <w:lang w:val="en-US"/>
        </w:rPr>
        <w:t xml:space="preserve">    </w:t>
      </w:r>
      <w:r>
        <w:t>Direction</w:t>
      </w:r>
      <w:r>
        <w:rPr>
          <w:lang w:val="en-US"/>
        </w:rPr>
        <w:t>:</w:t>
      </w:r>
    </w:p>
    <w:p w14:paraId="2D33123A"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1B4EF43E" w14:textId="77777777" w:rsidR="001423DA" w:rsidRDefault="001423DA" w:rsidP="001423DA">
      <w:pPr>
        <w:pStyle w:val="PL"/>
        <w:rPr>
          <w:lang w:val="en-US"/>
        </w:rPr>
      </w:pPr>
      <w:r>
        <w:rPr>
          <w:lang w:val="en-US"/>
        </w:rPr>
        <w:t xml:space="preserve">      - type: string</w:t>
      </w:r>
    </w:p>
    <w:p w14:paraId="3EFCB8B4"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0046A47E" w14:textId="77777777" w:rsidR="001423DA" w:rsidRDefault="001423DA" w:rsidP="001423DA">
      <w:pPr>
        <w:pStyle w:val="PL"/>
        <w:rPr>
          <w:lang w:val="en-US"/>
        </w:rPr>
      </w:pPr>
      <w:r>
        <w:rPr>
          <w:lang w:val="en-US"/>
        </w:rPr>
        <w:t xml:space="preserve">          - NORTH</w:t>
      </w:r>
    </w:p>
    <w:p w14:paraId="312113BF" w14:textId="77777777" w:rsidR="001423DA" w:rsidRDefault="001423DA" w:rsidP="001423DA">
      <w:pPr>
        <w:pStyle w:val="PL"/>
        <w:rPr>
          <w:lang w:val="en-US"/>
        </w:rPr>
      </w:pPr>
      <w:r>
        <w:rPr>
          <w:lang w:val="en-US"/>
        </w:rPr>
        <w:t xml:space="preserve">          - SOUTH</w:t>
      </w:r>
    </w:p>
    <w:p w14:paraId="5CFF530A" w14:textId="77777777" w:rsidR="001423DA" w:rsidRDefault="001423DA" w:rsidP="001423DA">
      <w:pPr>
        <w:pStyle w:val="PL"/>
        <w:rPr>
          <w:lang w:val="en-US"/>
        </w:rPr>
      </w:pPr>
      <w:r>
        <w:rPr>
          <w:lang w:val="en-US"/>
        </w:rPr>
        <w:t xml:space="preserve">          - EAST</w:t>
      </w:r>
    </w:p>
    <w:p w14:paraId="4A2187E4" w14:textId="77777777" w:rsidR="001423DA" w:rsidRDefault="001423DA" w:rsidP="001423DA">
      <w:pPr>
        <w:pStyle w:val="PL"/>
        <w:rPr>
          <w:lang w:val="en-US"/>
        </w:rPr>
      </w:pPr>
      <w:r>
        <w:rPr>
          <w:lang w:val="en-US"/>
        </w:rPr>
        <w:t xml:space="preserve">          - WEST</w:t>
      </w:r>
    </w:p>
    <w:p w14:paraId="036706D4" w14:textId="77777777" w:rsidR="001423DA" w:rsidRDefault="001423DA" w:rsidP="001423DA">
      <w:pPr>
        <w:pStyle w:val="PL"/>
      </w:pPr>
      <w:r>
        <w:rPr>
          <w:lang w:val="en-US"/>
        </w:rPr>
        <w:t xml:space="preserve">          - NORTHWEST</w:t>
      </w:r>
    </w:p>
    <w:p w14:paraId="227DB40E" w14:textId="77777777" w:rsidR="001423DA" w:rsidRDefault="001423DA" w:rsidP="001423DA">
      <w:pPr>
        <w:pStyle w:val="PL"/>
      </w:pPr>
      <w:r>
        <w:rPr>
          <w:lang w:val="en-US"/>
        </w:rPr>
        <w:t xml:space="preserve">          - NORTHEAST</w:t>
      </w:r>
    </w:p>
    <w:p w14:paraId="4B714A09" w14:textId="77777777" w:rsidR="001423DA" w:rsidRDefault="001423DA" w:rsidP="001423DA">
      <w:pPr>
        <w:pStyle w:val="PL"/>
      </w:pPr>
      <w:r>
        <w:rPr>
          <w:lang w:val="en-US"/>
        </w:rPr>
        <w:t xml:space="preserve">          - SOUTHWEST</w:t>
      </w:r>
    </w:p>
    <w:p w14:paraId="54322A03" w14:textId="77777777" w:rsidR="001423DA" w:rsidRPr="0076721C" w:rsidRDefault="001423DA" w:rsidP="001423DA">
      <w:pPr>
        <w:pStyle w:val="PL"/>
      </w:pPr>
      <w:r>
        <w:rPr>
          <w:lang w:val="en-US"/>
        </w:rPr>
        <w:t xml:space="preserve">          - SOUTHEAST</w:t>
      </w:r>
    </w:p>
    <w:p w14:paraId="2382A0C4" w14:textId="77777777" w:rsidR="001423DA" w:rsidRDefault="001423DA" w:rsidP="001423DA">
      <w:pPr>
        <w:pStyle w:val="PL"/>
        <w:rPr>
          <w:lang w:val="en-US"/>
        </w:rPr>
      </w:pPr>
      <w:r>
        <w:rPr>
          <w:lang w:val="en-US"/>
        </w:rPr>
        <w:t xml:space="preserve">      - type: string</w:t>
      </w:r>
    </w:p>
    <w:p w14:paraId="655E335A" w14:textId="77777777" w:rsidR="001423DA" w:rsidRDefault="001423DA" w:rsidP="001423DA">
      <w:pPr>
        <w:pStyle w:val="PL"/>
        <w:rPr>
          <w:lang w:val="en-US"/>
        </w:rPr>
      </w:pPr>
      <w:r>
        <w:rPr>
          <w:lang w:val="en-US"/>
        </w:rPr>
        <w:t xml:space="preserve">        description: &gt;</w:t>
      </w:r>
    </w:p>
    <w:p w14:paraId="69E4EDB7" w14:textId="77777777" w:rsidR="001423DA" w:rsidRDefault="001423DA" w:rsidP="001423DA">
      <w:pPr>
        <w:pStyle w:val="PL"/>
        <w:rPr>
          <w:lang w:val="en-US"/>
        </w:rPr>
      </w:pPr>
      <w:r>
        <w:rPr>
          <w:lang w:val="en-US"/>
        </w:rPr>
        <w:t xml:space="preserve">          This string provides forward-compatibility with future extensions to the enumeration but</w:t>
      </w:r>
    </w:p>
    <w:p w14:paraId="0E808683" w14:textId="77777777" w:rsidR="001423DA" w:rsidRDefault="001423DA" w:rsidP="001423DA">
      <w:pPr>
        <w:pStyle w:val="PL"/>
        <w:rPr>
          <w:lang w:val="en-US"/>
        </w:rPr>
      </w:pPr>
      <w:r>
        <w:rPr>
          <w:lang w:val="en-US"/>
        </w:rPr>
        <w:t xml:space="preserve">          is not used to encode content defined in the present version of this API.</w:t>
      </w:r>
    </w:p>
    <w:p w14:paraId="73B4FAD2" w14:textId="77777777" w:rsidR="001423DA" w:rsidRDefault="001423DA" w:rsidP="001423DA">
      <w:pPr>
        <w:pStyle w:val="PL"/>
        <w:rPr>
          <w:lang w:val="en-US"/>
        </w:rPr>
      </w:pPr>
      <w:r>
        <w:rPr>
          <w:lang w:val="en-US"/>
        </w:rPr>
        <w:t xml:space="preserve">      description: |</w:t>
      </w:r>
    </w:p>
    <w:p w14:paraId="01074314" w14:textId="77777777" w:rsidR="001423DA" w:rsidRDefault="001423DA" w:rsidP="001423DA">
      <w:pPr>
        <w:pStyle w:val="PL"/>
        <w:rPr>
          <w:lang w:val="en-US"/>
        </w:rPr>
      </w:pPr>
      <w:r>
        <w:rPr>
          <w:lang w:val="en-US"/>
        </w:rPr>
        <w:t xml:space="preserve">        Possible values are:  </w:t>
      </w:r>
    </w:p>
    <w:p w14:paraId="0EA50240" w14:textId="77777777" w:rsidR="001423DA" w:rsidRDefault="001423DA" w:rsidP="001423DA">
      <w:pPr>
        <w:pStyle w:val="PL"/>
      </w:pPr>
      <w:r>
        <w:rPr>
          <w:lang w:val="en-US"/>
        </w:rPr>
        <w:t xml:space="preserve">          - NORTH</w:t>
      </w:r>
      <w:r>
        <w:t>: North direction.</w:t>
      </w:r>
    </w:p>
    <w:p w14:paraId="6B541CA0" w14:textId="77777777" w:rsidR="001423DA" w:rsidRDefault="001423DA" w:rsidP="001423DA">
      <w:pPr>
        <w:pStyle w:val="PL"/>
      </w:pPr>
      <w:r>
        <w:t xml:space="preserve">          - SOUTH: South direction.</w:t>
      </w:r>
    </w:p>
    <w:p w14:paraId="14DB277E" w14:textId="77777777" w:rsidR="001423DA" w:rsidRDefault="001423DA" w:rsidP="001423DA">
      <w:pPr>
        <w:pStyle w:val="PL"/>
      </w:pPr>
      <w:r>
        <w:t xml:space="preserve">          - EAST: EAST direction.</w:t>
      </w:r>
    </w:p>
    <w:p w14:paraId="3686C44C" w14:textId="77777777" w:rsidR="001423DA" w:rsidRDefault="001423DA" w:rsidP="001423DA">
      <w:pPr>
        <w:pStyle w:val="PL"/>
      </w:pPr>
      <w:r>
        <w:t xml:space="preserve">          - WEST: WEST direction.</w:t>
      </w:r>
    </w:p>
    <w:p w14:paraId="6B2561F0" w14:textId="77777777" w:rsidR="001423DA" w:rsidRDefault="001423DA" w:rsidP="001423DA">
      <w:pPr>
        <w:pStyle w:val="PL"/>
      </w:pPr>
      <w:r>
        <w:rPr>
          <w:lang w:val="en-US"/>
        </w:rPr>
        <w:t xml:space="preserve">          - NORTHWEST</w:t>
      </w:r>
      <w:r>
        <w:t>: Northwest direction.</w:t>
      </w:r>
    </w:p>
    <w:p w14:paraId="142B1539" w14:textId="77777777" w:rsidR="001423DA" w:rsidRDefault="001423DA" w:rsidP="001423DA">
      <w:pPr>
        <w:pStyle w:val="PL"/>
      </w:pPr>
      <w:r>
        <w:rPr>
          <w:lang w:val="en-US"/>
        </w:rPr>
        <w:t xml:space="preserve">          - NORTHEAST</w:t>
      </w:r>
      <w:r>
        <w:t>: Northeast direction.</w:t>
      </w:r>
    </w:p>
    <w:p w14:paraId="53D9E7E0" w14:textId="77777777" w:rsidR="001423DA" w:rsidRDefault="001423DA" w:rsidP="001423DA">
      <w:pPr>
        <w:pStyle w:val="PL"/>
      </w:pPr>
      <w:r>
        <w:rPr>
          <w:lang w:val="en-US"/>
        </w:rPr>
        <w:t xml:space="preserve">          - SOUTHWEST</w:t>
      </w:r>
      <w:r>
        <w:t>: Southwest direction.</w:t>
      </w:r>
    </w:p>
    <w:p w14:paraId="69A150BE" w14:textId="77777777" w:rsidR="001423DA" w:rsidRDefault="001423DA" w:rsidP="001423DA">
      <w:pPr>
        <w:pStyle w:val="PL"/>
      </w:pPr>
      <w:r>
        <w:rPr>
          <w:lang w:val="en-US"/>
        </w:rPr>
        <w:t xml:space="preserve">          - SOUTHEAST</w:t>
      </w:r>
      <w:r>
        <w:t>: Southeast direction.</w:t>
      </w:r>
    </w:p>
    <w:p w14:paraId="6CA37717" w14:textId="77777777" w:rsidR="001423DA" w:rsidRDefault="001423DA" w:rsidP="001423DA">
      <w:pPr>
        <w:pStyle w:val="PL"/>
      </w:pPr>
    </w:p>
    <w:p w14:paraId="561CA70A" w14:textId="77777777" w:rsidR="001423DA" w:rsidRDefault="001423DA" w:rsidP="001423DA">
      <w:pPr>
        <w:pStyle w:val="PL"/>
        <w:rPr>
          <w:lang w:val="en-US"/>
        </w:rPr>
      </w:pPr>
      <w:r>
        <w:rPr>
          <w:lang w:val="en-US"/>
        </w:rPr>
        <w:t xml:space="preserve">    </w:t>
      </w:r>
      <w:proofErr w:type="spellStart"/>
      <w:r>
        <w:t>ProximityCriterion</w:t>
      </w:r>
      <w:proofErr w:type="spellEnd"/>
      <w:r>
        <w:rPr>
          <w:lang w:val="en-US"/>
        </w:rPr>
        <w:t>:</w:t>
      </w:r>
    </w:p>
    <w:p w14:paraId="244103E0" w14:textId="77777777" w:rsidR="001423DA" w:rsidRDefault="001423DA" w:rsidP="001423DA">
      <w:pPr>
        <w:pStyle w:val="PL"/>
        <w:rPr>
          <w:lang w:val="en-US"/>
        </w:rPr>
      </w:pPr>
      <w:r>
        <w:rPr>
          <w:lang w:val="en-US"/>
        </w:rPr>
        <w:t xml:space="preserve">      </w:t>
      </w:r>
      <w:proofErr w:type="spellStart"/>
      <w:r>
        <w:rPr>
          <w:lang w:val="en-US"/>
        </w:rPr>
        <w:t>anyOf</w:t>
      </w:r>
      <w:proofErr w:type="spellEnd"/>
      <w:r>
        <w:rPr>
          <w:lang w:val="en-US"/>
        </w:rPr>
        <w:t>:</w:t>
      </w:r>
    </w:p>
    <w:p w14:paraId="6D3E68A9" w14:textId="77777777" w:rsidR="001423DA" w:rsidRDefault="001423DA" w:rsidP="001423DA">
      <w:pPr>
        <w:pStyle w:val="PL"/>
        <w:rPr>
          <w:lang w:val="en-US"/>
        </w:rPr>
      </w:pPr>
      <w:r>
        <w:rPr>
          <w:lang w:val="en-US"/>
        </w:rPr>
        <w:t xml:space="preserve">      - type: string</w:t>
      </w:r>
    </w:p>
    <w:p w14:paraId="0E4215C1" w14:textId="77777777" w:rsidR="001423DA" w:rsidRDefault="001423DA" w:rsidP="001423DA">
      <w:pPr>
        <w:pStyle w:val="PL"/>
        <w:rPr>
          <w:lang w:val="en-US"/>
        </w:rPr>
      </w:pPr>
      <w:r>
        <w:rPr>
          <w:lang w:val="en-US"/>
        </w:rPr>
        <w:t xml:space="preserve">        </w:t>
      </w:r>
      <w:proofErr w:type="spellStart"/>
      <w:r>
        <w:rPr>
          <w:lang w:val="en-US"/>
        </w:rPr>
        <w:t>enum</w:t>
      </w:r>
      <w:proofErr w:type="spellEnd"/>
      <w:r>
        <w:rPr>
          <w:lang w:val="en-US"/>
        </w:rPr>
        <w:t>:</w:t>
      </w:r>
    </w:p>
    <w:p w14:paraId="1849586B" w14:textId="77777777" w:rsidR="001423DA" w:rsidRDefault="001423DA" w:rsidP="001423DA">
      <w:pPr>
        <w:pStyle w:val="PL"/>
        <w:rPr>
          <w:lang w:val="en-US"/>
        </w:rPr>
      </w:pPr>
      <w:r>
        <w:rPr>
          <w:lang w:val="en-US"/>
        </w:rPr>
        <w:t xml:space="preserve">          - VELOCITY</w:t>
      </w:r>
    </w:p>
    <w:p w14:paraId="50D1C967" w14:textId="77777777" w:rsidR="001423DA" w:rsidRDefault="001423DA" w:rsidP="001423DA">
      <w:pPr>
        <w:pStyle w:val="PL"/>
        <w:rPr>
          <w:lang w:val="en-US"/>
        </w:rPr>
      </w:pPr>
      <w:r>
        <w:rPr>
          <w:lang w:val="en-US"/>
        </w:rPr>
        <w:t xml:space="preserve">          - AVG_SPD</w:t>
      </w:r>
    </w:p>
    <w:p w14:paraId="1B2847AA" w14:textId="77777777" w:rsidR="001423DA" w:rsidRDefault="001423DA" w:rsidP="001423DA">
      <w:pPr>
        <w:pStyle w:val="PL"/>
        <w:rPr>
          <w:lang w:val="en-US"/>
        </w:rPr>
      </w:pPr>
      <w:r>
        <w:rPr>
          <w:lang w:val="en-US"/>
        </w:rPr>
        <w:t xml:space="preserve">          - ORIENTATION</w:t>
      </w:r>
    </w:p>
    <w:p w14:paraId="73521707" w14:textId="77777777" w:rsidR="001423DA" w:rsidRDefault="001423DA" w:rsidP="001423DA">
      <w:pPr>
        <w:pStyle w:val="PL"/>
        <w:rPr>
          <w:lang w:val="en-US"/>
        </w:rPr>
      </w:pPr>
      <w:r>
        <w:rPr>
          <w:lang w:val="en-US"/>
        </w:rPr>
        <w:t xml:space="preserve">          - TRAJECTORY</w:t>
      </w:r>
    </w:p>
    <w:p w14:paraId="2F4A5251" w14:textId="77777777" w:rsidR="001423DA" w:rsidRDefault="001423DA" w:rsidP="001423DA">
      <w:pPr>
        <w:pStyle w:val="PL"/>
        <w:rPr>
          <w:lang w:val="en-US"/>
        </w:rPr>
      </w:pPr>
      <w:r>
        <w:rPr>
          <w:lang w:val="en-US"/>
        </w:rPr>
        <w:t xml:space="preserve">      - type: string</w:t>
      </w:r>
    </w:p>
    <w:p w14:paraId="5144C11F" w14:textId="77777777" w:rsidR="001423DA" w:rsidRDefault="001423DA" w:rsidP="001423DA">
      <w:pPr>
        <w:pStyle w:val="PL"/>
        <w:rPr>
          <w:lang w:val="en-US"/>
        </w:rPr>
      </w:pPr>
      <w:r>
        <w:rPr>
          <w:lang w:val="en-US"/>
        </w:rPr>
        <w:t xml:space="preserve">        description: &gt;</w:t>
      </w:r>
    </w:p>
    <w:p w14:paraId="55B197FB" w14:textId="77777777" w:rsidR="001423DA" w:rsidRDefault="001423DA" w:rsidP="001423DA">
      <w:pPr>
        <w:pStyle w:val="PL"/>
        <w:rPr>
          <w:lang w:val="en-US"/>
        </w:rPr>
      </w:pPr>
      <w:r>
        <w:rPr>
          <w:lang w:val="en-US"/>
        </w:rPr>
        <w:t xml:space="preserve">          This string provides forward-compatibility with future extensions to the enumeration but</w:t>
      </w:r>
    </w:p>
    <w:p w14:paraId="19204A3C" w14:textId="77777777" w:rsidR="001423DA" w:rsidRDefault="001423DA" w:rsidP="001423DA">
      <w:pPr>
        <w:pStyle w:val="PL"/>
        <w:rPr>
          <w:lang w:val="en-US"/>
        </w:rPr>
      </w:pPr>
      <w:r>
        <w:rPr>
          <w:lang w:val="en-US"/>
        </w:rPr>
        <w:t xml:space="preserve">          is not used to encode content defined in the present version of this API.</w:t>
      </w:r>
    </w:p>
    <w:p w14:paraId="06CC8F4E" w14:textId="77777777" w:rsidR="001423DA" w:rsidRDefault="001423DA" w:rsidP="001423DA">
      <w:pPr>
        <w:pStyle w:val="PL"/>
        <w:rPr>
          <w:lang w:val="en-US"/>
        </w:rPr>
      </w:pPr>
      <w:r>
        <w:rPr>
          <w:lang w:val="en-US"/>
        </w:rPr>
        <w:t xml:space="preserve">      description: |</w:t>
      </w:r>
    </w:p>
    <w:p w14:paraId="70A25CF4" w14:textId="77777777" w:rsidR="001423DA" w:rsidRDefault="001423DA" w:rsidP="001423DA">
      <w:pPr>
        <w:pStyle w:val="PL"/>
        <w:rPr>
          <w:lang w:val="en-US"/>
        </w:rPr>
      </w:pPr>
      <w:r>
        <w:rPr>
          <w:lang w:val="en-US"/>
        </w:rPr>
        <w:t xml:space="preserve">        Possible values are:  </w:t>
      </w:r>
    </w:p>
    <w:p w14:paraId="1FD4F0A2" w14:textId="77777777" w:rsidR="001423DA" w:rsidRDefault="001423DA" w:rsidP="001423DA">
      <w:pPr>
        <w:pStyle w:val="PL"/>
      </w:pPr>
      <w:r>
        <w:rPr>
          <w:lang w:val="en-US"/>
        </w:rPr>
        <w:t xml:space="preserve">          - VELOCITY</w:t>
      </w:r>
      <w:r>
        <w:t>: Velocity.</w:t>
      </w:r>
    </w:p>
    <w:p w14:paraId="47203138" w14:textId="77777777" w:rsidR="001423DA" w:rsidRDefault="001423DA" w:rsidP="001423DA">
      <w:pPr>
        <w:pStyle w:val="PL"/>
      </w:pPr>
      <w:r>
        <w:t xml:space="preserve">          - AVG_SPD: Average speed.</w:t>
      </w:r>
    </w:p>
    <w:p w14:paraId="390D1E4A" w14:textId="77777777" w:rsidR="001423DA" w:rsidRDefault="001423DA" w:rsidP="001423DA">
      <w:pPr>
        <w:pStyle w:val="PL"/>
      </w:pPr>
      <w:r>
        <w:t xml:space="preserve">          - ORIENTATION: Orientation.</w:t>
      </w:r>
    </w:p>
    <w:p w14:paraId="474FDAC5" w14:textId="77777777" w:rsidR="001423DA" w:rsidRDefault="001423DA" w:rsidP="001423DA">
      <w:pPr>
        <w:pStyle w:val="PL"/>
      </w:pPr>
      <w:r>
        <w:t xml:space="preserve">          - TRAJECTORY: Mobility trajectory.</w:t>
      </w:r>
    </w:p>
    <w:p w14:paraId="5D8881E5" w14:textId="77777777" w:rsidR="001423DA" w:rsidRDefault="001423DA" w:rsidP="001423DA">
      <w:pPr>
        <w:pStyle w:val="PL"/>
      </w:pPr>
    </w:p>
    <w:p w14:paraId="58EC0F39" w14:textId="77777777" w:rsidR="001423DA" w:rsidRPr="00E67CA7" w:rsidRDefault="001423DA" w:rsidP="001423DA">
      <w:pPr>
        <w:pStyle w:val="PL"/>
        <w:rPr>
          <w:lang w:val="en-US"/>
        </w:rPr>
      </w:pPr>
      <w:r w:rsidRPr="00E67CA7">
        <w:rPr>
          <w:lang w:val="en-US"/>
        </w:rPr>
        <w:t xml:space="preserve">    </w:t>
      </w:r>
      <w:proofErr w:type="spellStart"/>
      <w:r>
        <w:rPr>
          <w:lang w:val="en-US"/>
        </w:rPr>
        <w:t>Target</w:t>
      </w:r>
      <w:r>
        <w:rPr>
          <w:rFonts w:hint="eastAsia"/>
          <w:lang w:val="en-US" w:eastAsia="zh-CN"/>
        </w:rPr>
        <w:t>Cause</w:t>
      </w:r>
      <w:r w:rsidRPr="00E67CA7">
        <w:rPr>
          <w:lang w:val="en-US"/>
        </w:rPr>
        <w:t>Id</w:t>
      </w:r>
      <w:proofErr w:type="spellEnd"/>
      <w:r w:rsidRPr="00E67CA7">
        <w:rPr>
          <w:lang w:val="en-US"/>
        </w:rPr>
        <w:t>:</w:t>
      </w:r>
    </w:p>
    <w:p w14:paraId="7310E029" w14:textId="77777777" w:rsidR="001423DA" w:rsidRPr="00E67CA7" w:rsidRDefault="001423DA" w:rsidP="001423DA">
      <w:pPr>
        <w:pStyle w:val="PL"/>
        <w:rPr>
          <w:lang w:val="en-US"/>
        </w:rPr>
      </w:pPr>
      <w:r w:rsidRPr="00E67CA7">
        <w:rPr>
          <w:lang w:val="en-US"/>
        </w:rPr>
        <w:t xml:space="preserve">      </w:t>
      </w:r>
      <w:proofErr w:type="spellStart"/>
      <w:r w:rsidRPr="00E67CA7">
        <w:rPr>
          <w:lang w:val="en-US"/>
        </w:rPr>
        <w:t>anyOf</w:t>
      </w:r>
      <w:proofErr w:type="spellEnd"/>
      <w:r w:rsidRPr="00E67CA7">
        <w:rPr>
          <w:lang w:val="en-US"/>
        </w:rPr>
        <w:t>:</w:t>
      </w:r>
    </w:p>
    <w:p w14:paraId="697478A8" w14:textId="77777777" w:rsidR="001423DA" w:rsidRPr="00E67CA7" w:rsidRDefault="001423DA" w:rsidP="001423DA">
      <w:pPr>
        <w:pStyle w:val="PL"/>
        <w:rPr>
          <w:lang w:val="en-US"/>
        </w:rPr>
      </w:pPr>
      <w:r w:rsidRPr="00E67CA7">
        <w:rPr>
          <w:lang w:val="en-US"/>
        </w:rPr>
        <w:t xml:space="preserve">      - type: string</w:t>
      </w:r>
    </w:p>
    <w:p w14:paraId="3445B74C" w14:textId="77777777" w:rsidR="001423DA" w:rsidRPr="00E67CA7" w:rsidRDefault="001423DA" w:rsidP="001423DA">
      <w:pPr>
        <w:pStyle w:val="PL"/>
        <w:rPr>
          <w:lang w:val="en-US"/>
        </w:rPr>
      </w:pPr>
      <w:r w:rsidRPr="00E67CA7">
        <w:rPr>
          <w:lang w:val="en-US"/>
        </w:rPr>
        <w:t xml:space="preserve">        </w:t>
      </w:r>
      <w:proofErr w:type="spellStart"/>
      <w:r w:rsidRPr="00E67CA7">
        <w:rPr>
          <w:lang w:val="en-US"/>
        </w:rPr>
        <w:t>enum</w:t>
      </w:r>
      <w:proofErr w:type="spellEnd"/>
      <w:r w:rsidRPr="00E67CA7">
        <w:rPr>
          <w:lang w:val="en-US"/>
        </w:rPr>
        <w:t>:</w:t>
      </w:r>
    </w:p>
    <w:p w14:paraId="7195B885" w14:textId="77777777" w:rsidR="001423DA" w:rsidRPr="00E67CA7" w:rsidRDefault="001423DA" w:rsidP="001423DA">
      <w:pPr>
        <w:pStyle w:val="PL"/>
        <w:rPr>
          <w:lang w:val="en-US"/>
        </w:rPr>
      </w:pPr>
      <w:r w:rsidRPr="00E67CA7">
        <w:rPr>
          <w:lang w:val="en-US"/>
        </w:rPr>
        <w:t xml:space="preserve">          - SIGNALLING_STORM_CAUSED_BY_UE</w:t>
      </w:r>
    </w:p>
    <w:p w14:paraId="17D4C553" w14:textId="77777777" w:rsidR="001423DA" w:rsidRPr="00E67CA7" w:rsidRDefault="001423DA" w:rsidP="001423DA">
      <w:pPr>
        <w:pStyle w:val="PL"/>
        <w:rPr>
          <w:lang w:val="en-US"/>
        </w:rPr>
      </w:pPr>
      <w:r w:rsidRPr="00E67CA7">
        <w:rPr>
          <w:lang w:val="en-US"/>
        </w:rPr>
        <w:t xml:space="preserve">          - SIGNALLING_STORM_CAUSED_BY_NF</w:t>
      </w:r>
    </w:p>
    <w:p w14:paraId="58A2B022" w14:textId="77777777" w:rsidR="001423DA" w:rsidRPr="00E67CA7" w:rsidRDefault="001423DA" w:rsidP="001423DA">
      <w:pPr>
        <w:pStyle w:val="PL"/>
        <w:rPr>
          <w:lang w:val="en-US"/>
        </w:rPr>
      </w:pPr>
      <w:r w:rsidRPr="00E67CA7">
        <w:rPr>
          <w:lang w:val="en-US"/>
        </w:rPr>
        <w:lastRenderedPageBreak/>
        <w:t xml:space="preserve">      - type: string</w:t>
      </w:r>
    </w:p>
    <w:p w14:paraId="744BDDEB" w14:textId="77777777" w:rsidR="001423DA" w:rsidRPr="00E67CA7" w:rsidRDefault="001423DA" w:rsidP="001423DA">
      <w:pPr>
        <w:pStyle w:val="PL"/>
        <w:rPr>
          <w:lang w:val="en-US"/>
        </w:rPr>
      </w:pPr>
      <w:r w:rsidRPr="00E67CA7">
        <w:rPr>
          <w:lang w:val="en-US"/>
        </w:rPr>
        <w:t xml:space="preserve">        description: &gt;</w:t>
      </w:r>
    </w:p>
    <w:p w14:paraId="1D8D6AD9" w14:textId="77777777" w:rsidR="001423DA" w:rsidRPr="00E67CA7" w:rsidRDefault="001423DA" w:rsidP="001423DA">
      <w:pPr>
        <w:pStyle w:val="PL"/>
        <w:rPr>
          <w:lang w:val="en-US"/>
        </w:rPr>
      </w:pPr>
      <w:r w:rsidRPr="00E67CA7">
        <w:rPr>
          <w:lang w:val="en-US"/>
        </w:rPr>
        <w:t xml:space="preserve">          This string provides forward-compatibility with future extensions to the enumeration but</w:t>
      </w:r>
    </w:p>
    <w:p w14:paraId="5548BEA7" w14:textId="77777777" w:rsidR="001423DA" w:rsidRPr="00E67CA7" w:rsidRDefault="001423DA" w:rsidP="001423DA">
      <w:pPr>
        <w:pStyle w:val="PL"/>
        <w:rPr>
          <w:lang w:val="en-US"/>
        </w:rPr>
      </w:pPr>
      <w:r w:rsidRPr="00E67CA7">
        <w:rPr>
          <w:lang w:val="en-US"/>
        </w:rPr>
        <w:t xml:space="preserve">          is not used to encode content defined in the present version of this API.</w:t>
      </w:r>
    </w:p>
    <w:p w14:paraId="62C6F2DE" w14:textId="77777777" w:rsidR="001423DA" w:rsidRPr="00E67CA7" w:rsidRDefault="001423DA" w:rsidP="001423DA">
      <w:pPr>
        <w:pStyle w:val="PL"/>
        <w:rPr>
          <w:lang w:val="en-US"/>
        </w:rPr>
      </w:pPr>
      <w:r w:rsidRPr="00E67CA7">
        <w:rPr>
          <w:lang w:val="en-US"/>
        </w:rPr>
        <w:t xml:space="preserve">      description: |</w:t>
      </w:r>
    </w:p>
    <w:p w14:paraId="05602590" w14:textId="77777777" w:rsidR="001423DA" w:rsidRPr="00E67CA7" w:rsidRDefault="001423DA" w:rsidP="001423DA">
      <w:pPr>
        <w:pStyle w:val="PL"/>
        <w:rPr>
          <w:lang w:val="en-US"/>
        </w:rPr>
      </w:pPr>
      <w:r w:rsidRPr="00E67CA7">
        <w:rPr>
          <w:lang w:val="en-US"/>
        </w:rPr>
        <w:t xml:space="preserve">        Possible values are:  </w:t>
      </w:r>
    </w:p>
    <w:p w14:paraId="548DC2E7" w14:textId="77777777" w:rsidR="001423DA" w:rsidRPr="00E67CA7" w:rsidRDefault="001423DA" w:rsidP="001423DA">
      <w:pPr>
        <w:pStyle w:val="PL"/>
        <w:rPr>
          <w:lang w:val="en-US"/>
        </w:rPr>
      </w:pPr>
      <w:r w:rsidRPr="00E67CA7">
        <w:rPr>
          <w:lang w:val="en-US"/>
        </w:rPr>
        <w:t xml:space="preserve">          - SIGNALLING_STORM_CAUSED_BY_UE: The </w:t>
      </w:r>
      <w:proofErr w:type="spellStart"/>
      <w:r w:rsidRPr="00E67CA7">
        <w:rPr>
          <w:lang w:val="en-US"/>
        </w:rPr>
        <w:t>signalling</w:t>
      </w:r>
      <w:proofErr w:type="spellEnd"/>
      <w:r w:rsidRPr="00E67CA7">
        <w:rPr>
          <w:lang w:val="en-US"/>
        </w:rPr>
        <w:t xml:space="preserve"> storm is caused by UEs.</w:t>
      </w:r>
    </w:p>
    <w:p w14:paraId="5D7AFD98" w14:textId="77777777" w:rsidR="001423DA" w:rsidRPr="00E67CA7" w:rsidRDefault="001423DA" w:rsidP="001423DA">
      <w:pPr>
        <w:pStyle w:val="PL"/>
        <w:rPr>
          <w:lang w:val="en-US"/>
        </w:rPr>
      </w:pPr>
      <w:r w:rsidRPr="00E67CA7">
        <w:rPr>
          <w:lang w:val="en-US"/>
        </w:rPr>
        <w:t xml:space="preserve">          - SIGNALLING_STORM_CAUSED_BY_NF: The </w:t>
      </w:r>
      <w:proofErr w:type="spellStart"/>
      <w:r w:rsidRPr="00E67CA7">
        <w:rPr>
          <w:lang w:val="en-US"/>
        </w:rPr>
        <w:t>signalling</w:t>
      </w:r>
      <w:proofErr w:type="spellEnd"/>
      <w:r w:rsidRPr="00E67CA7">
        <w:rPr>
          <w:lang w:val="en-US"/>
        </w:rPr>
        <w:t xml:space="preserve"> storm is caused by NF.</w:t>
      </w:r>
    </w:p>
    <w:p w14:paraId="525F9CB7" w14:textId="77777777" w:rsidR="001423DA" w:rsidRPr="00E67CA7" w:rsidRDefault="001423DA" w:rsidP="001423DA">
      <w:pPr>
        <w:pStyle w:val="PL"/>
        <w:rPr>
          <w:lang w:val="en-US"/>
        </w:rPr>
      </w:pPr>
    </w:p>
    <w:p w14:paraId="390BF2EB" w14:textId="77777777" w:rsidR="001423DA" w:rsidRPr="00E67CA7" w:rsidRDefault="001423DA" w:rsidP="001423DA">
      <w:pPr>
        <w:pStyle w:val="PL"/>
        <w:rPr>
          <w:lang w:val="en-US"/>
        </w:rPr>
      </w:pPr>
      <w:r w:rsidRPr="00E67CA7">
        <w:rPr>
          <w:lang w:val="en-US"/>
        </w:rPr>
        <w:t xml:space="preserve">    </w:t>
      </w:r>
      <w:proofErr w:type="spellStart"/>
      <w:r w:rsidRPr="00E67CA7">
        <w:rPr>
          <w:lang w:val="en-US"/>
        </w:rPr>
        <w:t>TimerType</w:t>
      </w:r>
      <w:proofErr w:type="spellEnd"/>
      <w:r w:rsidRPr="00E67CA7">
        <w:rPr>
          <w:lang w:val="en-US"/>
        </w:rPr>
        <w:t>:</w:t>
      </w:r>
    </w:p>
    <w:p w14:paraId="1A73046E" w14:textId="77777777" w:rsidR="001423DA" w:rsidRPr="00E67CA7" w:rsidRDefault="001423DA" w:rsidP="001423DA">
      <w:pPr>
        <w:pStyle w:val="PL"/>
        <w:rPr>
          <w:lang w:val="en-US"/>
        </w:rPr>
      </w:pPr>
      <w:r w:rsidRPr="00E67CA7">
        <w:rPr>
          <w:lang w:val="en-US"/>
        </w:rPr>
        <w:t xml:space="preserve">      </w:t>
      </w:r>
      <w:proofErr w:type="spellStart"/>
      <w:r w:rsidRPr="00E67CA7">
        <w:rPr>
          <w:lang w:val="en-US"/>
        </w:rPr>
        <w:t>anyOf</w:t>
      </w:r>
      <w:proofErr w:type="spellEnd"/>
      <w:r w:rsidRPr="00E67CA7">
        <w:rPr>
          <w:lang w:val="en-US"/>
        </w:rPr>
        <w:t>:</w:t>
      </w:r>
    </w:p>
    <w:p w14:paraId="497DA862" w14:textId="77777777" w:rsidR="001423DA" w:rsidRPr="00E67CA7" w:rsidRDefault="001423DA" w:rsidP="001423DA">
      <w:pPr>
        <w:pStyle w:val="PL"/>
        <w:rPr>
          <w:lang w:val="en-US"/>
        </w:rPr>
      </w:pPr>
      <w:r w:rsidRPr="00E67CA7">
        <w:rPr>
          <w:lang w:val="en-US"/>
        </w:rPr>
        <w:t xml:space="preserve">      - type: string</w:t>
      </w:r>
    </w:p>
    <w:p w14:paraId="74B188D2" w14:textId="77777777" w:rsidR="001423DA" w:rsidRPr="00E67CA7" w:rsidRDefault="001423DA" w:rsidP="001423DA">
      <w:pPr>
        <w:pStyle w:val="PL"/>
        <w:rPr>
          <w:lang w:val="en-US"/>
        </w:rPr>
      </w:pPr>
      <w:r w:rsidRPr="00E67CA7">
        <w:rPr>
          <w:lang w:val="en-US"/>
        </w:rPr>
        <w:t xml:space="preserve">        </w:t>
      </w:r>
      <w:proofErr w:type="spellStart"/>
      <w:r w:rsidRPr="00E67CA7">
        <w:rPr>
          <w:lang w:val="en-US"/>
        </w:rPr>
        <w:t>enum</w:t>
      </w:r>
      <w:proofErr w:type="spellEnd"/>
      <w:r w:rsidRPr="00E67CA7">
        <w:rPr>
          <w:lang w:val="en-US"/>
        </w:rPr>
        <w:t>:</w:t>
      </w:r>
    </w:p>
    <w:p w14:paraId="59DADC98" w14:textId="77777777" w:rsidR="001423DA" w:rsidRPr="00E67CA7" w:rsidRDefault="001423DA" w:rsidP="001423DA">
      <w:pPr>
        <w:pStyle w:val="PL"/>
        <w:rPr>
          <w:lang w:val="en-US"/>
        </w:rPr>
      </w:pPr>
      <w:r w:rsidRPr="00E67CA7">
        <w:rPr>
          <w:lang w:val="en-US"/>
        </w:rPr>
        <w:t xml:space="preserve">          - PERIODICITY_TIMER</w:t>
      </w:r>
    </w:p>
    <w:p w14:paraId="3C4D9A3F" w14:textId="77777777" w:rsidR="001423DA" w:rsidRPr="00E67CA7" w:rsidRDefault="001423DA" w:rsidP="001423DA">
      <w:pPr>
        <w:pStyle w:val="PL"/>
        <w:rPr>
          <w:lang w:val="en-US"/>
        </w:rPr>
      </w:pPr>
      <w:r w:rsidRPr="00E67CA7">
        <w:rPr>
          <w:lang w:val="en-US"/>
        </w:rPr>
        <w:t xml:space="preserve">          - BACKOFF_TIMER</w:t>
      </w:r>
    </w:p>
    <w:p w14:paraId="0823335D" w14:textId="77777777" w:rsidR="001423DA" w:rsidRPr="00E67CA7" w:rsidRDefault="001423DA" w:rsidP="001423DA">
      <w:pPr>
        <w:pStyle w:val="PL"/>
        <w:rPr>
          <w:lang w:val="en-US"/>
        </w:rPr>
      </w:pPr>
      <w:r w:rsidRPr="00E67CA7">
        <w:rPr>
          <w:lang w:val="en-US"/>
        </w:rPr>
        <w:t xml:space="preserve">      - type: string</w:t>
      </w:r>
    </w:p>
    <w:p w14:paraId="49762D68" w14:textId="77777777" w:rsidR="001423DA" w:rsidRPr="00E67CA7" w:rsidRDefault="001423DA" w:rsidP="001423DA">
      <w:pPr>
        <w:pStyle w:val="PL"/>
        <w:rPr>
          <w:lang w:val="en-US"/>
        </w:rPr>
      </w:pPr>
      <w:r w:rsidRPr="00E67CA7">
        <w:rPr>
          <w:lang w:val="en-US"/>
        </w:rPr>
        <w:t xml:space="preserve">        description: &gt;</w:t>
      </w:r>
    </w:p>
    <w:p w14:paraId="55B8D894" w14:textId="77777777" w:rsidR="001423DA" w:rsidRPr="00E67CA7" w:rsidRDefault="001423DA" w:rsidP="001423DA">
      <w:pPr>
        <w:pStyle w:val="PL"/>
        <w:rPr>
          <w:lang w:val="en-US"/>
        </w:rPr>
      </w:pPr>
      <w:r w:rsidRPr="00E67CA7">
        <w:rPr>
          <w:lang w:val="en-US"/>
        </w:rPr>
        <w:t xml:space="preserve">          This string provides forward-compatibility with future extensions to the enumeration but</w:t>
      </w:r>
    </w:p>
    <w:p w14:paraId="2F5991E3" w14:textId="77777777" w:rsidR="001423DA" w:rsidRPr="00E67CA7" w:rsidRDefault="001423DA" w:rsidP="001423DA">
      <w:pPr>
        <w:pStyle w:val="PL"/>
        <w:rPr>
          <w:lang w:val="en-US"/>
        </w:rPr>
      </w:pPr>
      <w:r w:rsidRPr="00E67CA7">
        <w:rPr>
          <w:lang w:val="en-US"/>
        </w:rPr>
        <w:t xml:space="preserve">          is not used to encode content defined in the present version of this API.</w:t>
      </w:r>
    </w:p>
    <w:p w14:paraId="1A3E8F6D" w14:textId="77777777" w:rsidR="001423DA" w:rsidRPr="00E67CA7" w:rsidRDefault="001423DA" w:rsidP="001423DA">
      <w:pPr>
        <w:pStyle w:val="PL"/>
        <w:rPr>
          <w:lang w:val="en-US"/>
        </w:rPr>
      </w:pPr>
      <w:r w:rsidRPr="00E67CA7">
        <w:rPr>
          <w:lang w:val="en-US"/>
        </w:rPr>
        <w:t xml:space="preserve">      description: |</w:t>
      </w:r>
    </w:p>
    <w:p w14:paraId="6D1119E4" w14:textId="77777777" w:rsidR="001423DA" w:rsidRPr="00E67CA7" w:rsidRDefault="001423DA" w:rsidP="001423DA">
      <w:pPr>
        <w:pStyle w:val="PL"/>
        <w:rPr>
          <w:lang w:val="en-US"/>
        </w:rPr>
      </w:pPr>
      <w:r w:rsidRPr="00E67CA7">
        <w:rPr>
          <w:lang w:val="en-US"/>
        </w:rPr>
        <w:t xml:space="preserve">        Possible values are:  </w:t>
      </w:r>
    </w:p>
    <w:p w14:paraId="441B431A" w14:textId="77777777" w:rsidR="001423DA" w:rsidRPr="00E67CA7" w:rsidRDefault="001423DA" w:rsidP="001423DA">
      <w:pPr>
        <w:pStyle w:val="PL"/>
        <w:rPr>
          <w:lang w:val="en-US"/>
        </w:rPr>
      </w:pPr>
      <w:r w:rsidRPr="00E67CA7">
        <w:rPr>
          <w:lang w:val="en-US"/>
        </w:rPr>
        <w:t xml:space="preserve">          - PERIODICITY_TIMER: The type of the timer is periodicity.</w:t>
      </w:r>
    </w:p>
    <w:p w14:paraId="64EA1F46" w14:textId="77777777" w:rsidR="001423DA" w:rsidRDefault="001423DA" w:rsidP="001423DA">
      <w:pPr>
        <w:pStyle w:val="PL"/>
        <w:rPr>
          <w:lang w:val="en-US"/>
        </w:rPr>
      </w:pPr>
      <w:r w:rsidRPr="00E67CA7">
        <w:rPr>
          <w:lang w:val="en-US"/>
        </w:rPr>
        <w:t xml:space="preserve">          - BACKOFF_TIMER: The type of the timer is back-off.</w:t>
      </w:r>
    </w:p>
    <w:p w14:paraId="04BEB0AD" w14:textId="77777777" w:rsidR="001423DA" w:rsidRDefault="001423DA" w:rsidP="001423DA">
      <w:pPr>
        <w:pStyle w:val="PL"/>
        <w:rPr>
          <w:lang w:val="en-US"/>
        </w:rPr>
      </w:pPr>
    </w:p>
    <w:p w14:paraId="228C9412" w14:textId="77777777" w:rsidR="001423DA" w:rsidRDefault="001423DA" w:rsidP="001423DA">
      <w:pPr>
        <w:pStyle w:val="PL"/>
        <w:rPr>
          <w:lang w:val="en-US"/>
        </w:rPr>
      </w:pPr>
    </w:p>
    <w:p w14:paraId="06194B5D" w14:textId="77777777" w:rsidR="001423DA" w:rsidRPr="00E67CA7" w:rsidRDefault="001423DA" w:rsidP="001423DA">
      <w:pPr>
        <w:pStyle w:val="PL"/>
        <w:rPr>
          <w:lang w:val="en-US"/>
        </w:rPr>
      </w:pPr>
      <w:r w:rsidRPr="00E67CA7">
        <w:rPr>
          <w:lang w:val="en-US"/>
        </w:rPr>
        <w:t xml:space="preserve">    </w:t>
      </w:r>
      <w:proofErr w:type="spellStart"/>
      <w:r>
        <w:rPr>
          <w:lang w:val="en-US"/>
        </w:rPr>
        <w:t>QosPolOrderCriterion</w:t>
      </w:r>
      <w:proofErr w:type="spellEnd"/>
      <w:r w:rsidRPr="00E67CA7">
        <w:rPr>
          <w:lang w:val="en-US"/>
        </w:rPr>
        <w:t>:</w:t>
      </w:r>
    </w:p>
    <w:p w14:paraId="136CD394" w14:textId="77777777" w:rsidR="001423DA" w:rsidRPr="00E67CA7" w:rsidRDefault="001423DA" w:rsidP="001423DA">
      <w:pPr>
        <w:pStyle w:val="PL"/>
        <w:rPr>
          <w:lang w:val="en-US"/>
        </w:rPr>
      </w:pPr>
      <w:r w:rsidRPr="00E67CA7">
        <w:rPr>
          <w:lang w:val="en-US"/>
        </w:rPr>
        <w:t xml:space="preserve">      </w:t>
      </w:r>
      <w:proofErr w:type="spellStart"/>
      <w:r w:rsidRPr="00E67CA7">
        <w:rPr>
          <w:lang w:val="en-US"/>
        </w:rPr>
        <w:t>anyOf</w:t>
      </w:r>
      <w:proofErr w:type="spellEnd"/>
      <w:r w:rsidRPr="00E67CA7">
        <w:rPr>
          <w:lang w:val="en-US"/>
        </w:rPr>
        <w:t>:</w:t>
      </w:r>
    </w:p>
    <w:p w14:paraId="50FD8F5C" w14:textId="77777777" w:rsidR="001423DA" w:rsidRPr="00E67CA7" w:rsidRDefault="001423DA" w:rsidP="001423DA">
      <w:pPr>
        <w:pStyle w:val="PL"/>
        <w:rPr>
          <w:lang w:val="en-US"/>
        </w:rPr>
      </w:pPr>
      <w:r w:rsidRPr="00E67CA7">
        <w:rPr>
          <w:lang w:val="en-US"/>
        </w:rPr>
        <w:t xml:space="preserve">      - type: string</w:t>
      </w:r>
    </w:p>
    <w:p w14:paraId="2A7197E9" w14:textId="77777777" w:rsidR="001423DA" w:rsidRPr="00E67CA7" w:rsidRDefault="001423DA" w:rsidP="001423DA">
      <w:pPr>
        <w:pStyle w:val="PL"/>
        <w:rPr>
          <w:lang w:val="en-US"/>
        </w:rPr>
      </w:pPr>
      <w:r w:rsidRPr="00E67CA7">
        <w:rPr>
          <w:lang w:val="en-US"/>
        </w:rPr>
        <w:t xml:space="preserve">        </w:t>
      </w:r>
      <w:proofErr w:type="spellStart"/>
      <w:r w:rsidRPr="00E67CA7">
        <w:rPr>
          <w:lang w:val="en-US"/>
        </w:rPr>
        <w:t>enum</w:t>
      </w:r>
      <w:proofErr w:type="spellEnd"/>
      <w:r w:rsidRPr="00E67CA7">
        <w:rPr>
          <w:lang w:val="en-US"/>
        </w:rPr>
        <w:t>:</w:t>
      </w:r>
    </w:p>
    <w:p w14:paraId="62DD972A" w14:textId="77777777" w:rsidR="001423DA" w:rsidRPr="00E67CA7" w:rsidRDefault="001423DA" w:rsidP="001423DA">
      <w:pPr>
        <w:pStyle w:val="PL"/>
        <w:rPr>
          <w:lang w:val="en-US"/>
        </w:rPr>
      </w:pPr>
      <w:r w:rsidRPr="00E67CA7">
        <w:rPr>
          <w:lang w:val="en-US"/>
        </w:rPr>
        <w:t xml:space="preserve">          - </w:t>
      </w:r>
      <w:r>
        <w:rPr>
          <w:lang w:val="en-US"/>
        </w:rPr>
        <w:t>QOE</w:t>
      </w:r>
    </w:p>
    <w:p w14:paraId="69FD1812" w14:textId="77777777" w:rsidR="001423DA" w:rsidRDefault="001423DA" w:rsidP="001423DA">
      <w:pPr>
        <w:pStyle w:val="PL"/>
        <w:rPr>
          <w:lang w:val="en-US"/>
        </w:rPr>
      </w:pPr>
      <w:r w:rsidRPr="00E67CA7">
        <w:rPr>
          <w:lang w:val="en-US"/>
        </w:rPr>
        <w:t xml:space="preserve">          - </w:t>
      </w:r>
      <w:r>
        <w:rPr>
          <w:lang w:val="en-US"/>
        </w:rPr>
        <w:t>USAGE_DURATION</w:t>
      </w:r>
    </w:p>
    <w:p w14:paraId="2D91675F" w14:textId="77777777" w:rsidR="001423DA" w:rsidRPr="00E67CA7" w:rsidRDefault="001423DA" w:rsidP="001423DA">
      <w:pPr>
        <w:pStyle w:val="PL"/>
        <w:rPr>
          <w:lang w:val="en-US"/>
        </w:rPr>
      </w:pPr>
      <w:r w:rsidRPr="00E67CA7">
        <w:rPr>
          <w:lang w:val="en-US"/>
        </w:rPr>
        <w:t xml:space="preserve">          - </w:t>
      </w:r>
      <w:r>
        <w:rPr>
          <w:lang w:val="en-US"/>
        </w:rPr>
        <w:t>NUMBER_OF_USAGES</w:t>
      </w:r>
    </w:p>
    <w:p w14:paraId="3E377284" w14:textId="77777777" w:rsidR="001423DA" w:rsidRPr="00E67CA7" w:rsidRDefault="001423DA" w:rsidP="001423DA">
      <w:pPr>
        <w:pStyle w:val="PL"/>
        <w:rPr>
          <w:lang w:val="en-US"/>
        </w:rPr>
      </w:pPr>
      <w:r w:rsidRPr="00E67CA7">
        <w:rPr>
          <w:lang w:val="en-US"/>
        </w:rPr>
        <w:t xml:space="preserve">      - type: string</w:t>
      </w:r>
    </w:p>
    <w:p w14:paraId="703104F9" w14:textId="77777777" w:rsidR="001423DA" w:rsidRPr="00E67CA7" w:rsidRDefault="001423DA" w:rsidP="001423DA">
      <w:pPr>
        <w:pStyle w:val="PL"/>
        <w:rPr>
          <w:lang w:val="en-US"/>
        </w:rPr>
      </w:pPr>
      <w:r w:rsidRPr="00E67CA7">
        <w:rPr>
          <w:lang w:val="en-US"/>
        </w:rPr>
        <w:t xml:space="preserve">        description: &gt;</w:t>
      </w:r>
    </w:p>
    <w:p w14:paraId="2398A830" w14:textId="77777777" w:rsidR="001423DA" w:rsidRPr="00E67CA7" w:rsidRDefault="001423DA" w:rsidP="001423DA">
      <w:pPr>
        <w:pStyle w:val="PL"/>
        <w:rPr>
          <w:lang w:val="en-US"/>
        </w:rPr>
      </w:pPr>
      <w:r w:rsidRPr="00E67CA7">
        <w:rPr>
          <w:lang w:val="en-US"/>
        </w:rPr>
        <w:t xml:space="preserve">          This string provides forward-compatibility with future extensions to the enumeration but</w:t>
      </w:r>
    </w:p>
    <w:p w14:paraId="32790A49" w14:textId="77777777" w:rsidR="001423DA" w:rsidRPr="00E67CA7" w:rsidRDefault="001423DA" w:rsidP="001423DA">
      <w:pPr>
        <w:pStyle w:val="PL"/>
        <w:rPr>
          <w:lang w:val="en-US"/>
        </w:rPr>
      </w:pPr>
      <w:r w:rsidRPr="00E67CA7">
        <w:rPr>
          <w:lang w:val="en-US"/>
        </w:rPr>
        <w:t xml:space="preserve">          is not used to encode content defined in the present version of this API.</w:t>
      </w:r>
    </w:p>
    <w:p w14:paraId="688C6BFB" w14:textId="77777777" w:rsidR="001423DA" w:rsidRPr="00E67CA7" w:rsidRDefault="001423DA" w:rsidP="001423DA">
      <w:pPr>
        <w:pStyle w:val="PL"/>
        <w:rPr>
          <w:lang w:val="en-US"/>
        </w:rPr>
      </w:pPr>
      <w:r w:rsidRPr="00E67CA7">
        <w:rPr>
          <w:lang w:val="en-US"/>
        </w:rPr>
        <w:t xml:space="preserve">      description: |</w:t>
      </w:r>
    </w:p>
    <w:p w14:paraId="6E1777BD" w14:textId="77777777" w:rsidR="001423DA" w:rsidRDefault="001423DA" w:rsidP="001423DA">
      <w:pPr>
        <w:pStyle w:val="PL"/>
        <w:rPr>
          <w:lang w:val="en-US"/>
        </w:rPr>
      </w:pPr>
      <w:r w:rsidRPr="00E67CA7">
        <w:rPr>
          <w:lang w:val="en-US"/>
        </w:rPr>
        <w:t xml:space="preserve">        Possible values are: </w:t>
      </w:r>
    </w:p>
    <w:p w14:paraId="15597BA8" w14:textId="77777777" w:rsidR="001423DA" w:rsidRPr="00E67CA7" w:rsidRDefault="001423DA" w:rsidP="001423DA">
      <w:pPr>
        <w:pStyle w:val="PL"/>
        <w:rPr>
          <w:lang w:val="en-US"/>
        </w:rPr>
      </w:pPr>
      <w:r w:rsidRPr="00E67CA7">
        <w:rPr>
          <w:lang w:val="en-US"/>
        </w:rPr>
        <w:t xml:space="preserve">          - </w:t>
      </w:r>
      <w:r>
        <w:rPr>
          <w:lang w:val="en-US"/>
        </w:rPr>
        <w:t>QOE</w:t>
      </w:r>
      <w:r w:rsidRPr="00E67CA7">
        <w:rPr>
          <w:lang w:val="en-US"/>
        </w:rPr>
        <w:t xml:space="preserve">: </w:t>
      </w:r>
      <w:r>
        <w:rPr>
          <w:lang w:val="en-US"/>
        </w:rPr>
        <w:t xml:space="preserve">Indicates the order is </w:t>
      </w:r>
      <w:proofErr w:type="gramStart"/>
      <w:r>
        <w:rPr>
          <w:lang w:val="en-US"/>
        </w:rPr>
        <w:t xml:space="preserve">the </w:t>
      </w:r>
      <w:proofErr w:type="spellStart"/>
      <w:r>
        <w:rPr>
          <w:lang w:val="en-US"/>
        </w:rPr>
        <w:t>QoE</w:t>
      </w:r>
      <w:proofErr w:type="spellEnd"/>
      <w:proofErr w:type="gramEnd"/>
      <w:r w:rsidRPr="00E67CA7">
        <w:rPr>
          <w:lang w:val="en-US"/>
        </w:rPr>
        <w:t>.</w:t>
      </w:r>
    </w:p>
    <w:p w14:paraId="24E9A863" w14:textId="77777777" w:rsidR="001423DA" w:rsidRPr="00E67CA7" w:rsidRDefault="001423DA" w:rsidP="001423DA">
      <w:pPr>
        <w:pStyle w:val="PL"/>
        <w:rPr>
          <w:lang w:val="en-US"/>
        </w:rPr>
      </w:pPr>
      <w:r w:rsidRPr="00E67CA7">
        <w:rPr>
          <w:lang w:val="en-US"/>
        </w:rPr>
        <w:t xml:space="preserve">          - </w:t>
      </w:r>
      <w:r>
        <w:rPr>
          <w:lang w:val="en-US"/>
        </w:rPr>
        <w:t>USAGE_DURATION</w:t>
      </w:r>
      <w:r w:rsidRPr="00E67CA7">
        <w:rPr>
          <w:lang w:val="en-US"/>
        </w:rPr>
        <w:t xml:space="preserve">: </w:t>
      </w:r>
      <w:r>
        <w:rPr>
          <w:lang w:val="en-US"/>
        </w:rPr>
        <w:t>Indicates t</w:t>
      </w:r>
      <w:r w:rsidRPr="00E67CA7">
        <w:rPr>
          <w:lang w:val="en-US"/>
        </w:rPr>
        <w:t xml:space="preserve">he </w:t>
      </w:r>
      <w:r>
        <w:rPr>
          <w:lang w:val="en-US"/>
        </w:rPr>
        <w:t>order is the QoS Flow Usage Duration</w:t>
      </w:r>
      <w:r w:rsidRPr="00E67CA7">
        <w:rPr>
          <w:lang w:val="en-US"/>
        </w:rPr>
        <w:t>.</w:t>
      </w:r>
    </w:p>
    <w:p w14:paraId="32ED94F7" w14:textId="77777777" w:rsidR="001423DA" w:rsidRDefault="001423DA" w:rsidP="001423DA">
      <w:pPr>
        <w:pStyle w:val="PL"/>
        <w:rPr>
          <w:lang w:val="en-US"/>
        </w:rPr>
      </w:pPr>
      <w:r w:rsidRPr="00E67CA7">
        <w:rPr>
          <w:lang w:val="en-US"/>
        </w:rPr>
        <w:t xml:space="preserve">          - </w:t>
      </w:r>
      <w:r>
        <w:rPr>
          <w:lang w:val="en-US"/>
        </w:rPr>
        <w:t>NUMBER_OF_USAGES</w:t>
      </w:r>
      <w:r w:rsidRPr="00E67CA7">
        <w:rPr>
          <w:lang w:val="en-US"/>
        </w:rPr>
        <w:t xml:space="preserve">: </w:t>
      </w:r>
      <w:r>
        <w:rPr>
          <w:lang w:val="en-US"/>
        </w:rPr>
        <w:t>Indicates t</w:t>
      </w:r>
      <w:r w:rsidRPr="00E67CA7">
        <w:rPr>
          <w:lang w:val="en-US"/>
        </w:rPr>
        <w:t xml:space="preserve">he </w:t>
      </w:r>
      <w:r>
        <w:rPr>
          <w:lang w:val="en-US"/>
        </w:rPr>
        <w:t>order is the number of usages of the QoS Flow.</w:t>
      </w:r>
    </w:p>
    <w:p w14:paraId="5F7887A5" w14:textId="77777777" w:rsidR="001423DA" w:rsidRDefault="001423DA" w:rsidP="001423DA">
      <w:pPr>
        <w:pStyle w:val="PL"/>
      </w:pPr>
    </w:p>
    <w:bookmarkEnd w:id="396"/>
    <w:p w14:paraId="2AF72F6B" w14:textId="77777777" w:rsidR="000B4F1A" w:rsidRPr="00D96F8C" w:rsidRDefault="000B4F1A" w:rsidP="000B4F1A">
      <w:pPr>
        <w:pBdr>
          <w:top w:val="single" w:sz="4" w:space="1" w:color="auto"/>
          <w:left w:val="single" w:sz="4" w:space="4" w:color="auto"/>
          <w:bottom w:val="single" w:sz="4" w:space="1" w:color="auto"/>
          <w:right w:val="single" w:sz="4" w:space="4" w:color="auto"/>
        </w:pBdr>
        <w:shd w:val="clear" w:color="auto" w:fill="FFFFFF"/>
        <w:jc w:val="center"/>
        <w:rPr>
          <w:noProof/>
          <w:color w:val="0000FF"/>
          <w:sz w:val="28"/>
          <w:szCs w:val="28"/>
        </w:rPr>
      </w:pPr>
      <w:r w:rsidRPr="00D96F8C">
        <w:rPr>
          <w:noProof/>
          <w:color w:val="0000FF"/>
          <w:sz w:val="28"/>
          <w:szCs w:val="28"/>
        </w:rPr>
        <w:t>*** End of Changes ***</w:t>
      </w:r>
    </w:p>
    <w:bookmarkEnd w:id="22"/>
    <w:p w14:paraId="67E2DCD5" w14:textId="77777777" w:rsidR="000B4F1A" w:rsidRPr="000B4F1A" w:rsidRDefault="000B4F1A" w:rsidP="000B4F1A">
      <w:pPr>
        <w:jc w:val="center"/>
      </w:pPr>
    </w:p>
    <w:sectPr w:rsidR="000B4F1A" w:rsidRPr="000B4F1A">
      <w:footerReference w:type="default" r:id="rId11"/>
      <w:footnotePr>
        <w:numRestart w:val="eachSect"/>
      </w:footnotePr>
      <w:pgSz w:w="11907" w:h="16840"/>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A77358" w14:textId="77777777" w:rsidR="001158D7" w:rsidRDefault="001158D7">
      <w:pPr>
        <w:spacing w:after="0"/>
      </w:pPr>
      <w:r>
        <w:separator/>
      </w:r>
    </w:p>
  </w:endnote>
  <w:endnote w:type="continuationSeparator" w:id="0">
    <w:p w14:paraId="7EF62DCB" w14:textId="77777777" w:rsidR="001158D7" w:rsidRDefault="001158D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Light">
    <w:altName w:val="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3465BE" w14:textId="77777777" w:rsidR="00A10B25" w:rsidRDefault="00A10B25">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0C8740" w14:textId="77777777" w:rsidR="001158D7" w:rsidRDefault="001158D7">
      <w:pPr>
        <w:spacing w:after="0"/>
      </w:pPr>
      <w:r>
        <w:separator/>
      </w:r>
    </w:p>
  </w:footnote>
  <w:footnote w:type="continuationSeparator" w:id="0">
    <w:p w14:paraId="628EE149" w14:textId="77777777" w:rsidR="001158D7" w:rsidRDefault="001158D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7D4B7BD" w14:textId="77777777" w:rsidR="000B4F1A" w:rsidRDefault="000B4F1A">
    <w:r>
      <w:t xml:space="preserve">Page </w:t>
    </w:r>
    <w:r>
      <w:fldChar w:fldCharType="begin"/>
    </w:r>
    <w:r>
      <w:instrText>PAGE</w:instrText>
    </w:r>
    <w:r>
      <w:fldChar w:fldCharType="separate"/>
    </w:r>
    <w:r>
      <w:rPr>
        <w:noProof/>
      </w:rP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FFFFF7F"/>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FFFFF80"/>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FFFFF81"/>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FFFFFF82"/>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FFFFF83"/>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FFFFF8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91500F54"/>
    <w:lvl w:ilvl="0">
      <w:start w:val="1"/>
      <w:numFmt w:val="bullet"/>
      <w:lvlText w:val=""/>
      <w:lvlJc w:val="left"/>
      <w:pPr>
        <w:tabs>
          <w:tab w:val="num" w:pos="360"/>
        </w:tabs>
        <w:ind w:left="360" w:hangingChars="200" w:hanging="360"/>
      </w:pPr>
      <w:rPr>
        <w:rFonts w:ascii="Wingdings" w:hAnsi="Wingdings"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D275420"/>
    <w:multiLevelType w:val="multilevel"/>
    <w:tmpl w:val="0F86DD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11E65409"/>
    <w:multiLevelType w:val="hybridMultilevel"/>
    <w:tmpl w:val="9E7C854E"/>
    <w:lvl w:ilvl="0" w:tplc="060689E6">
      <w:numFmt w:val="bullet"/>
      <w:lvlText w:val="-"/>
      <w:lvlJc w:val="left"/>
      <w:pPr>
        <w:ind w:left="460" w:hanging="360"/>
      </w:pPr>
      <w:rPr>
        <w:rFonts w:ascii="Arial" w:eastAsia="SimSun"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start w:val="1"/>
      <w:numFmt w:val="bullet"/>
      <w:lvlText w:val=""/>
      <w:lvlJc w:val="left"/>
      <w:pPr>
        <w:ind w:left="1780" w:hanging="420"/>
      </w:pPr>
      <w:rPr>
        <w:rFonts w:ascii="Wingdings" w:hAnsi="Wingdings" w:hint="default"/>
      </w:rPr>
    </w:lvl>
    <w:lvl w:ilvl="4" w:tplc="04090003">
      <w:start w:val="1"/>
      <w:numFmt w:val="bullet"/>
      <w:lvlText w:val=""/>
      <w:lvlJc w:val="left"/>
      <w:pPr>
        <w:ind w:left="2200" w:hanging="420"/>
      </w:pPr>
      <w:rPr>
        <w:rFonts w:ascii="Wingdings" w:hAnsi="Wingdings" w:hint="default"/>
      </w:rPr>
    </w:lvl>
    <w:lvl w:ilvl="5" w:tplc="04090005">
      <w:start w:val="1"/>
      <w:numFmt w:val="bullet"/>
      <w:lvlText w:val=""/>
      <w:lvlJc w:val="left"/>
      <w:pPr>
        <w:ind w:left="2620" w:hanging="420"/>
      </w:pPr>
      <w:rPr>
        <w:rFonts w:ascii="Wingdings" w:hAnsi="Wingdings" w:hint="default"/>
      </w:rPr>
    </w:lvl>
    <w:lvl w:ilvl="6" w:tplc="04090001">
      <w:start w:val="1"/>
      <w:numFmt w:val="bullet"/>
      <w:lvlText w:val=""/>
      <w:lvlJc w:val="left"/>
      <w:pPr>
        <w:ind w:left="3040" w:hanging="420"/>
      </w:pPr>
      <w:rPr>
        <w:rFonts w:ascii="Wingdings" w:hAnsi="Wingdings" w:hint="default"/>
      </w:rPr>
    </w:lvl>
    <w:lvl w:ilvl="7" w:tplc="04090003">
      <w:start w:val="1"/>
      <w:numFmt w:val="bullet"/>
      <w:lvlText w:val=""/>
      <w:lvlJc w:val="left"/>
      <w:pPr>
        <w:ind w:left="3460" w:hanging="420"/>
      </w:pPr>
      <w:rPr>
        <w:rFonts w:ascii="Wingdings" w:hAnsi="Wingdings" w:hint="default"/>
      </w:rPr>
    </w:lvl>
    <w:lvl w:ilvl="8" w:tplc="04090005">
      <w:start w:val="1"/>
      <w:numFmt w:val="bullet"/>
      <w:lvlText w:val=""/>
      <w:lvlJc w:val="left"/>
      <w:pPr>
        <w:ind w:left="3880" w:hanging="420"/>
      </w:pPr>
      <w:rPr>
        <w:rFonts w:ascii="Wingdings" w:hAnsi="Wingdings" w:hint="default"/>
      </w:rPr>
    </w:lvl>
  </w:abstractNum>
  <w:abstractNum w:abstractNumId="14" w15:restartNumberingAfterBreak="0">
    <w:nsid w:val="13805966"/>
    <w:multiLevelType w:val="hybridMultilevel"/>
    <w:tmpl w:val="7ADE0B8A"/>
    <w:lvl w:ilvl="0" w:tplc="4A6EB9E8">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5"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6" w15:restartNumberingAfterBreak="0">
    <w:nsid w:val="1F6D5386"/>
    <w:multiLevelType w:val="multilevel"/>
    <w:tmpl w:val="1F6D5386"/>
    <w:lvl w:ilvl="0">
      <w:start w:val="1"/>
      <w:numFmt w:val="bullet"/>
      <w:lvlText w:val="-"/>
      <w:lvlJc w:val="left"/>
      <w:pPr>
        <w:ind w:left="460" w:hanging="360"/>
      </w:pPr>
      <w:rPr>
        <w:rFonts w:ascii="Arial" w:eastAsia="DengXian" w:hAnsi="Arial" w:cs="Arial" w:hint="default"/>
      </w:rPr>
    </w:lvl>
    <w:lvl w:ilvl="1">
      <w:start w:val="1"/>
      <w:numFmt w:val="bullet"/>
      <w:lvlText w:val=""/>
      <w:lvlJc w:val="left"/>
      <w:pPr>
        <w:ind w:left="940" w:hanging="420"/>
      </w:pPr>
      <w:rPr>
        <w:rFonts w:ascii="Wingdings" w:hAnsi="Wingdings" w:hint="default"/>
      </w:rPr>
    </w:lvl>
    <w:lvl w:ilvl="2">
      <w:start w:val="1"/>
      <w:numFmt w:val="bullet"/>
      <w:lvlText w:val=""/>
      <w:lvlJc w:val="left"/>
      <w:pPr>
        <w:ind w:left="1360" w:hanging="420"/>
      </w:pPr>
      <w:rPr>
        <w:rFonts w:ascii="Wingdings" w:hAnsi="Wingdings" w:hint="default"/>
      </w:rPr>
    </w:lvl>
    <w:lvl w:ilvl="3">
      <w:start w:val="1"/>
      <w:numFmt w:val="bullet"/>
      <w:lvlText w:val=""/>
      <w:lvlJc w:val="left"/>
      <w:pPr>
        <w:ind w:left="1780" w:hanging="420"/>
      </w:pPr>
      <w:rPr>
        <w:rFonts w:ascii="Wingdings" w:hAnsi="Wingdings" w:hint="default"/>
      </w:rPr>
    </w:lvl>
    <w:lvl w:ilvl="4">
      <w:start w:val="1"/>
      <w:numFmt w:val="bullet"/>
      <w:lvlText w:val=""/>
      <w:lvlJc w:val="left"/>
      <w:pPr>
        <w:ind w:left="2200" w:hanging="420"/>
      </w:pPr>
      <w:rPr>
        <w:rFonts w:ascii="Wingdings" w:hAnsi="Wingdings" w:hint="default"/>
      </w:rPr>
    </w:lvl>
    <w:lvl w:ilvl="5">
      <w:start w:val="1"/>
      <w:numFmt w:val="bullet"/>
      <w:lvlText w:val=""/>
      <w:lvlJc w:val="left"/>
      <w:pPr>
        <w:ind w:left="2620" w:hanging="420"/>
      </w:pPr>
      <w:rPr>
        <w:rFonts w:ascii="Wingdings" w:hAnsi="Wingdings" w:hint="default"/>
      </w:rPr>
    </w:lvl>
    <w:lvl w:ilvl="6">
      <w:start w:val="1"/>
      <w:numFmt w:val="bullet"/>
      <w:lvlText w:val=""/>
      <w:lvlJc w:val="left"/>
      <w:pPr>
        <w:ind w:left="3040" w:hanging="420"/>
      </w:pPr>
      <w:rPr>
        <w:rFonts w:ascii="Wingdings" w:hAnsi="Wingdings" w:hint="default"/>
      </w:rPr>
    </w:lvl>
    <w:lvl w:ilvl="7">
      <w:start w:val="1"/>
      <w:numFmt w:val="bullet"/>
      <w:lvlText w:val=""/>
      <w:lvlJc w:val="left"/>
      <w:pPr>
        <w:ind w:left="3460" w:hanging="420"/>
      </w:pPr>
      <w:rPr>
        <w:rFonts w:ascii="Wingdings" w:hAnsi="Wingdings" w:hint="default"/>
      </w:rPr>
    </w:lvl>
    <w:lvl w:ilvl="8">
      <w:start w:val="1"/>
      <w:numFmt w:val="bullet"/>
      <w:lvlText w:val=""/>
      <w:lvlJc w:val="left"/>
      <w:pPr>
        <w:ind w:left="3880" w:hanging="420"/>
      </w:pPr>
      <w:rPr>
        <w:rFonts w:ascii="Wingdings" w:hAnsi="Wingdings" w:hint="default"/>
      </w:rPr>
    </w:lvl>
  </w:abstractNum>
  <w:abstractNum w:abstractNumId="17" w15:restartNumberingAfterBreak="0">
    <w:nsid w:val="29626044"/>
    <w:multiLevelType w:val="hybridMultilevel"/>
    <w:tmpl w:val="0EF88460"/>
    <w:lvl w:ilvl="0" w:tplc="0450C200">
      <w:start w:val="2024"/>
      <w:numFmt w:val="bullet"/>
      <w:lvlText w:val="-"/>
      <w:lvlJc w:val="left"/>
      <w:pPr>
        <w:ind w:left="927" w:hanging="360"/>
      </w:pPr>
      <w:rPr>
        <w:rFonts w:ascii="Times New Roman" w:eastAsia="SimSu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8" w15:restartNumberingAfterBreak="0">
    <w:nsid w:val="29B82C80"/>
    <w:multiLevelType w:val="hybridMultilevel"/>
    <w:tmpl w:val="1ED4146C"/>
    <w:lvl w:ilvl="0" w:tplc="ACAE203C">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9F978E9"/>
    <w:multiLevelType w:val="multilevel"/>
    <w:tmpl w:val="29F978E9"/>
    <w:lvl w:ilvl="0">
      <w:start w:val="1"/>
      <w:numFmt w:val="bullet"/>
      <w:pStyle w:val="B1"/>
      <w:lvlText w:val=""/>
      <w:lvlJc w:val="left"/>
      <w:pPr>
        <w:tabs>
          <w:tab w:val="num" w:pos="737"/>
        </w:tabs>
        <w:ind w:left="737" w:hanging="453"/>
      </w:pPr>
      <w:rPr>
        <w:rFonts w:ascii="Symbol" w:hAnsi="Symbol" w:hint="default"/>
        <w:color w:val="auto"/>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5C87222"/>
    <w:multiLevelType w:val="hybridMultilevel"/>
    <w:tmpl w:val="E0049394"/>
    <w:lvl w:ilvl="0" w:tplc="A60CC186">
      <w:start w:val="5"/>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41952173"/>
    <w:multiLevelType w:val="hybridMultilevel"/>
    <w:tmpl w:val="C00ABF58"/>
    <w:lvl w:ilvl="0" w:tplc="A8B471DE">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2" w15:restartNumberingAfterBreak="0">
    <w:nsid w:val="4D586001"/>
    <w:multiLevelType w:val="hybridMultilevel"/>
    <w:tmpl w:val="05828FB6"/>
    <w:lvl w:ilvl="0" w:tplc="FD040D14">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3" w15:restartNumberingAfterBreak="0">
    <w:nsid w:val="5E7C75C9"/>
    <w:multiLevelType w:val="hybridMultilevel"/>
    <w:tmpl w:val="984E564E"/>
    <w:lvl w:ilvl="0" w:tplc="A1CCB732">
      <w:start w:val="29"/>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4"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7" w15:restartNumberingAfterBreak="0">
    <w:nsid w:val="71004F6D"/>
    <w:multiLevelType w:val="hybridMultilevel"/>
    <w:tmpl w:val="A7EEE748"/>
    <w:lvl w:ilvl="0" w:tplc="DB26D980">
      <w:start w:val="5"/>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28"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1677413920">
    <w:abstractNumId w:val="3"/>
  </w:num>
  <w:num w:numId="2" w16cid:durableId="1705327032">
    <w:abstractNumId w:val="5"/>
  </w:num>
  <w:num w:numId="3" w16cid:durableId="426585378">
    <w:abstractNumId w:val="8"/>
  </w:num>
  <w:num w:numId="4" w16cid:durableId="894582580">
    <w:abstractNumId w:val="6"/>
  </w:num>
  <w:num w:numId="5" w16cid:durableId="1574966138">
    <w:abstractNumId w:val="2"/>
  </w:num>
  <w:num w:numId="6" w16cid:durableId="1425952288">
    <w:abstractNumId w:val="7"/>
  </w:num>
  <w:num w:numId="7" w16cid:durableId="1417441347">
    <w:abstractNumId w:val="4"/>
  </w:num>
  <w:num w:numId="8" w16cid:durableId="2133741798">
    <w:abstractNumId w:val="1"/>
  </w:num>
  <w:num w:numId="9" w16cid:durableId="1040202235">
    <w:abstractNumId w:val="0"/>
  </w:num>
  <w:num w:numId="10" w16cid:durableId="62336718">
    <w:abstractNumId w:val="19"/>
  </w:num>
  <w:num w:numId="11" w16cid:durableId="1464692414">
    <w:abstractNumId w:val="16"/>
  </w:num>
  <w:num w:numId="12" w16cid:durableId="9529068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3" w16cid:durableId="740446711">
    <w:abstractNumId w:val="14"/>
  </w:num>
  <w:num w:numId="14" w16cid:durableId="1079786764">
    <w:abstractNumId w:val="27"/>
  </w:num>
  <w:num w:numId="15" w16cid:durableId="1070229909">
    <w:abstractNumId w:val="22"/>
  </w:num>
  <w:num w:numId="16" w16cid:durableId="1415976024">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17" w16cid:durableId="49946347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18" w16cid:durableId="184295336">
    <w:abstractNumId w:val="28"/>
  </w:num>
  <w:num w:numId="19" w16cid:durableId="42692250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0" w16cid:durableId="144901138">
    <w:abstractNumId w:val="9"/>
  </w:num>
  <w:num w:numId="21" w16cid:durableId="1606116759">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2" w16cid:durableId="809900876">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3" w16cid:durableId="1866601588">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24" w16cid:durableId="1552885778">
    <w:abstractNumId w:val="10"/>
    <w:lvlOverride w:ilvl="0">
      <w:lvl w:ilvl="0">
        <w:start w:val="1"/>
        <w:numFmt w:val="bullet"/>
        <w:lvlText w:val=""/>
        <w:legacy w:legacy="1" w:legacySpace="0" w:legacyIndent="283"/>
        <w:lvlJc w:val="left"/>
        <w:pPr>
          <w:ind w:left="567" w:hanging="283"/>
        </w:pPr>
        <w:rPr>
          <w:rFonts w:ascii="Geneva" w:hAnsi="Geneva" w:hint="default"/>
        </w:rPr>
      </w:lvl>
    </w:lvlOverride>
  </w:num>
  <w:num w:numId="25" w16cid:durableId="2074237024">
    <w:abstractNumId w:val="17"/>
  </w:num>
  <w:num w:numId="26" w16cid:durableId="911349786">
    <w:abstractNumId w:val="21"/>
  </w:num>
  <w:num w:numId="27" w16cid:durableId="1670789843">
    <w:abstractNumId w:val="2"/>
    <w:lvlOverride w:ilvl="0">
      <w:startOverride w:val="1"/>
    </w:lvlOverride>
  </w:num>
  <w:num w:numId="28" w16cid:durableId="2123530167">
    <w:abstractNumId w:val="1"/>
    <w:lvlOverride w:ilvl="0">
      <w:startOverride w:val="1"/>
    </w:lvlOverride>
  </w:num>
  <w:num w:numId="29" w16cid:durableId="1955018685">
    <w:abstractNumId w:val="0"/>
    <w:lvlOverride w:ilvl="0">
      <w:startOverride w:val="1"/>
    </w:lvlOverride>
  </w:num>
  <w:num w:numId="30" w16cid:durableId="130827006">
    <w:abstractNumId w:val="19"/>
  </w:num>
  <w:num w:numId="31" w16cid:durableId="1369262830">
    <w:abstractNumId w:val="13"/>
  </w:num>
  <w:num w:numId="32" w16cid:durableId="1200583321">
    <w:abstractNumId w:val="17"/>
  </w:num>
  <w:num w:numId="33" w16cid:durableId="292948363">
    <w:abstractNumId w:val="23"/>
  </w:num>
  <w:num w:numId="34" w16cid:durableId="990207934">
    <w:abstractNumId w:val="20"/>
  </w:num>
  <w:num w:numId="35" w16cid:durableId="1175343295">
    <w:abstractNumId w:val="18"/>
  </w:num>
  <w:num w:numId="36" w16cid:durableId="1073355380">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37" w16cid:durableId="81337387">
    <w:abstractNumId w:val="11"/>
  </w:num>
  <w:num w:numId="38" w16cid:durableId="873886858">
    <w:abstractNumId w:val="26"/>
  </w:num>
  <w:num w:numId="39" w16cid:durableId="1756628938">
    <w:abstractNumId w:val="25"/>
  </w:num>
  <w:num w:numId="40" w16cid:durableId="2135556635">
    <w:abstractNumId w:val="12"/>
  </w:num>
  <w:num w:numId="41" w16cid:durableId="887690959">
    <w:abstractNumId w:val="24"/>
  </w:num>
  <w:num w:numId="42" w16cid:durableId="385765820">
    <w:abstractNumId w:val="29"/>
  </w:num>
  <w:num w:numId="43" w16cid:durableId="381171272">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Ericsson_Maria Liang r1">
    <w15:presenceInfo w15:providerId="None" w15:userId="Ericsson_Maria Liang r1"/>
  </w15:person>
  <w15:person w15:author="Ericsson_Maria Liang">
    <w15:presenceInfo w15:providerId="None" w15:userId="Ericsson_Maria Lia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E75064"/>
    <w:rsid w:val="97FF4DF3"/>
    <w:rsid w:val="9FBF15CA"/>
    <w:rsid w:val="ABF38AB1"/>
    <w:rsid w:val="ADBF1E0C"/>
    <w:rsid w:val="AFFE6B78"/>
    <w:rsid w:val="B6FE5619"/>
    <w:rsid w:val="B87F7378"/>
    <w:rsid w:val="BBEF0D2B"/>
    <w:rsid w:val="BDED36D8"/>
    <w:rsid w:val="BFDDA3B8"/>
    <w:rsid w:val="CEE72BFB"/>
    <w:rsid w:val="D1EB796F"/>
    <w:rsid w:val="F5FF70ED"/>
    <w:rsid w:val="F9BFD6C8"/>
    <w:rsid w:val="FC4BD75B"/>
    <w:rsid w:val="FD377A17"/>
    <w:rsid w:val="FEFCFEBB"/>
    <w:rsid w:val="FFFF0D7D"/>
    <w:rsid w:val="00001983"/>
    <w:rsid w:val="00002064"/>
    <w:rsid w:val="00002B11"/>
    <w:rsid w:val="00003B89"/>
    <w:rsid w:val="000062DB"/>
    <w:rsid w:val="00006934"/>
    <w:rsid w:val="00006FBB"/>
    <w:rsid w:val="0001165B"/>
    <w:rsid w:val="00013339"/>
    <w:rsid w:val="000134EE"/>
    <w:rsid w:val="000156D3"/>
    <w:rsid w:val="00015CA7"/>
    <w:rsid w:val="00017D4D"/>
    <w:rsid w:val="00021A3F"/>
    <w:rsid w:val="000242FF"/>
    <w:rsid w:val="000261FE"/>
    <w:rsid w:val="00026641"/>
    <w:rsid w:val="000277D7"/>
    <w:rsid w:val="00031F30"/>
    <w:rsid w:val="00032269"/>
    <w:rsid w:val="000339D8"/>
    <w:rsid w:val="00036CD9"/>
    <w:rsid w:val="000415D3"/>
    <w:rsid w:val="000419BF"/>
    <w:rsid w:val="00051741"/>
    <w:rsid w:val="00054F7C"/>
    <w:rsid w:val="00055225"/>
    <w:rsid w:val="00061A97"/>
    <w:rsid w:val="000624AC"/>
    <w:rsid w:val="000627EE"/>
    <w:rsid w:val="00064883"/>
    <w:rsid w:val="00066472"/>
    <w:rsid w:val="000724C2"/>
    <w:rsid w:val="00077B70"/>
    <w:rsid w:val="00077C2C"/>
    <w:rsid w:val="00081CA0"/>
    <w:rsid w:val="00086784"/>
    <w:rsid w:val="00092AD1"/>
    <w:rsid w:val="00092E2D"/>
    <w:rsid w:val="00095657"/>
    <w:rsid w:val="00095B7C"/>
    <w:rsid w:val="00096286"/>
    <w:rsid w:val="000964C0"/>
    <w:rsid w:val="00096C34"/>
    <w:rsid w:val="000A635E"/>
    <w:rsid w:val="000B4F1A"/>
    <w:rsid w:val="000B6A72"/>
    <w:rsid w:val="000D29E7"/>
    <w:rsid w:val="000E00C3"/>
    <w:rsid w:val="000E1E3C"/>
    <w:rsid w:val="000E3C69"/>
    <w:rsid w:val="000E400C"/>
    <w:rsid w:val="000E40D6"/>
    <w:rsid w:val="000F1A39"/>
    <w:rsid w:val="000F4A5C"/>
    <w:rsid w:val="000F4C80"/>
    <w:rsid w:val="000F788B"/>
    <w:rsid w:val="0010180A"/>
    <w:rsid w:val="00106F47"/>
    <w:rsid w:val="0011390D"/>
    <w:rsid w:val="001158D7"/>
    <w:rsid w:val="001171CC"/>
    <w:rsid w:val="00124AF5"/>
    <w:rsid w:val="00131A1F"/>
    <w:rsid w:val="00132CE6"/>
    <w:rsid w:val="00135B5B"/>
    <w:rsid w:val="0013608F"/>
    <w:rsid w:val="001423DA"/>
    <w:rsid w:val="00143F25"/>
    <w:rsid w:val="0014504D"/>
    <w:rsid w:val="00150C43"/>
    <w:rsid w:val="00164A54"/>
    <w:rsid w:val="00171444"/>
    <w:rsid w:val="0017789F"/>
    <w:rsid w:val="0019579F"/>
    <w:rsid w:val="00196C00"/>
    <w:rsid w:val="001975AA"/>
    <w:rsid w:val="001A227D"/>
    <w:rsid w:val="001A7D67"/>
    <w:rsid w:val="001B4634"/>
    <w:rsid w:val="001B7AB9"/>
    <w:rsid w:val="001B7ACC"/>
    <w:rsid w:val="001C12CA"/>
    <w:rsid w:val="001D14E1"/>
    <w:rsid w:val="001D6954"/>
    <w:rsid w:val="001D6CC3"/>
    <w:rsid w:val="001E0556"/>
    <w:rsid w:val="001E5612"/>
    <w:rsid w:val="001E79E1"/>
    <w:rsid w:val="001F1AA8"/>
    <w:rsid w:val="00207BD1"/>
    <w:rsid w:val="00210643"/>
    <w:rsid w:val="00211780"/>
    <w:rsid w:val="00213C03"/>
    <w:rsid w:val="002163FA"/>
    <w:rsid w:val="00216973"/>
    <w:rsid w:val="00217FEA"/>
    <w:rsid w:val="00221761"/>
    <w:rsid w:val="00222978"/>
    <w:rsid w:val="00224BEE"/>
    <w:rsid w:val="00224D99"/>
    <w:rsid w:val="00225DAB"/>
    <w:rsid w:val="00226EC9"/>
    <w:rsid w:val="0023062A"/>
    <w:rsid w:val="00232664"/>
    <w:rsid w:val="00233D27"/>
    <w:rsid w:val="00233F96"/>
    <w:rsid w:val="00234CB2"/>
    <w:rsid w:val="0024167A"/>
    <w:rsid w:val="00241CDA"/>
    <w:rsid w:val="00242695"/>
    <w:rsid w:val="00245244"/>
    <w:rsid w:val="00245DB3"/>
    <w:rsid w:val="0024784F"/>
    <w:rsid w:val="00247B50"/>
    <w:rsid w:val="00250576"/>
    <w:rsid w:val="00253505"/>
    <w:rsid w:val="00254659"/>
    <w:rsid w:val="002579FA"/>
    <w:rsid w:val="00260CF8"/>
    <w:rsid w:val="00265E89"/>
    <w:rsid w:val="00267454"/>
    <w:rsid w:val="0027108D"/>
    <w:rsid w:val="002719DB"/>
    <w:rsid w:val="00271F43"/>
    <w:rsid w:val="00272614"/>
    <w:rsid w:val="00273C35"/>
    <w:rsid w:val="0028137F"/>
    <w:rsid w:val="0028257F"/>
    <w:rsid w:val="00283CD8"/>
    <w:rsid w:val="0029233B"/>
    <w:rsid w:val="00296CC0"/>
    <w:rsid w:val="002972EE"/>
    <w:rsid w:val="002A2032"/>
    <w:rsid w:val="002A361C"/>
    <w:rsid w:val="002A45D8"/>
    <w:rsid w:val="002A71FE"/>
    <w:rsid w:val="002A7A95"/>
    <w:rsid w:val="002B14A0"/>
    <w:rsid w:val="002B58B5"/>
    <w:rsid w:val="002B720F"/>
    <w:rsid w:val="002B7EBB"/>
    <w:rsid w:val="002C036F"/>
    <w:rsid w:val="002C1DD0"/>
    <w:rsid w:val="002C2567"/>
    <w:rsid w:val="002D039F"/>
    <w:rsid w:val="002D0CA9"/>
    <w:rsid w:val="002D47EA"/>
    <w:rsid w:val="002D5619"/>
    <w:rsid w:val="002D57B5"/>
    <w:rsid w:val="002D65E8"/>
    <w:rsid w:val="002D6748"/>
    <w:rsid w:val="002E2665"/>
    <w:rsid w:val="002E5B02"/>
    <w:rsid w:val="002F2385"/>
    <w:rsid w:val="002F35EE"/>
    <w:rsid w:val="002F3E2A"/>
    <w:rsid w:val="002F40AF"/>
    <w:rsid w:val="002F41CC"/>
    <w:rsid w:val="002F4603"/>
    <w:rsid w:val="002F5281"/>
    <w:rsid w:val="002F665F"/>
    <w:rsid w:val="002F72FB"/>
    <w:rsid w:val="00301F5C"/>
    <w:rsid w:val="00304F79"/>
    <w:rsid w:val="00305BE6"/>
    <w:rsid w:val="00306424"/>
    <w:rsid w:val="00312014"/>
    <w:rsid w:val="0031412B"/>
    <w:rsid w:val="00315007"/>
    <w:rsid w:val="00324EAB"/>
    <w:rsid w:val="00326050"/>
    <w:rsid w:val="00327AC9"/>
    <w:rsid w:val="003327AB"/>
    <w:rsid w:val="0033299F"/>
    <w:rsid w:val="003333AA"/>
    <w:rsid w:val="00336A0C"/>
    <w:rsid w:val="00340D84"/>
    <w:rsid w:val="00344841"/>
    <w:rsid w:val="003452EB"/>
    <w:rsid w:val="00351CAB"/>
    <w:rsid w:val="00357CF8"/>
    <w:rsid w:val="0036057B"/>
    <w:rsid w:val="0036118D"/>
    <w:rsid w:val="00364E7D"/>
    <w:rsid w:val="003653FF"/>
    <w:rsid w:val="00367F57"/>
    <w:rsid w:val="0037398F"/>
    <w:rsid w:val="003740A8"/>
    <w:rsid w:val="0037495F"/>
    <w:rsid w:val="00374F4E"/>
    <w:rsid w:val="00375DD8"/>
    <w:rsid w:val="00377E6A"/>
    <w:rsid w:val="003808DF"/>
    <w:rsid w:val="00384789"/>
    <w:rsid w:val="00387FC1"/>
    <w:rsid w:val="00390149"/>
    <w:rsid w:val="00390CCB"/>
    <w:rsid w:val="00391507"/>
    <w:rsid w:val="00391717"/>
    <w:rsid w:val="00392087"/>
    <w:rsid w:val="00392AF2"/>
    <w:rsid w:val="0039362D"/>
    <w:rsid w:val="003A1EA4"/>
    <w:rsid w:val="003A24BC"/>
    <w:rsid w:val="003A7FAB"/>
    <w:rsid w:val="003B46A1"/>
    <w:rsid w:val="003B663A"/>
    <w:rsid w:val="003C0853"/>
    <w:rsid w:val="003C60BB"/>
    <w:rsid w:val="003D389C"/>
    <w:rsid w:val="003E1F9F"/>
    <w:rsid w:val="003E2119"/>
    <w:rsid w:val="003E399A"/>
    <w:rsid w:val="003E4F62"/>
    <w:rsid w:val="003E5283"/>
    <w:rsid w:val="003E70B9"/>
    <w:rsid w:val="003E7DAD"/>
    <w:rsid w:val="003F193E"/>
    <w:rsid w:val="003F27F1"/>
    <w:rsid w:val="003F6181"/>
    <w:rsid w:val="004009C7"/>
    <w:rsid w:val="00400A10"/>
    <w:rsid w:val="00400D7E"/>
    <w:rsid w:val="00400FF5"/>
    <w:rsid w:val="0040330F"/>
    <w:rsid w:val="00404312"/>
    <w:rsid w:val="00404483"/>
    <w:rsid w:val="004065F1"/>
    <w:rsid w:val="00407731"/>
    <w:rsid w:val="0041162F"/>
    <w:rsid w:val="004129E8"/>
    <w:rsid w:val="00416C1B"/>
    <w:rsid w:val="00416EAD"/>
    <w:rsid w:val="00423234"/>
    <w:rsid w:val="00425785"/>
    <w:rsid w:val="0042713E"/>
    <w:rsid w:val="00431F18"/>
    <w:rsid w:val="00432DC2"/>
    <w:rsid w:val="00433EB5"/>
    <w:rsid w:val="00442F85"/>
    <w:rsid w:val="00443F1B"/>
    <w:rsid w:val="0045467E"/>
    <w:rsid w:val="00456967"/>
    <w:rsid w:val="00461049"/>
    <w:rsid w:val="00461330"/>
    <w:rsid w:val="00462EF0"/>
    <w:rsid w:val="00466A95"/>
    <w:rsid w:val="00466B9B"/>
    <w:rsid w:val="00470773"/>
    <w:rsid w:val="00471DFE"/>
    <w:rsid w:val="00471EDF"/>
    <w:rsid w:val="004778FB"/>
    <w:rsid w:val="00494648"/>
    <w:rsid w:val="004A0A6A"/>
    <w:rsid w:val="004A2758"/>
    <w:rsid w:val="004A280F"/>
    <w:rsid w:val="004B0CD6"/>
    <w:rsid w:val="004B3814"/>
    <w:rsid w:val="004B7021"/>
    <w:rsid w:val="004C08D5"/>
    <w:rsid w:val="004C0BD0"/>
    <w:rsid w:val="004C150E"/>
    <w:rsid w:val="004C1CA7"/>
    <w:rsid w:val="004C41CE"/>
    <w:rsid w:val="004D002B"/>
    <w:rsid w:val="004D16F6"/>
    <w:rsid w:val="004D3964"/>
    <w:rsid w:val="004D4BC1"/>
    <w:rsid w:val="004D558D"/>
    <w:rsid w:val="004E01A3"/>
    <w:rsid w:val="004E1473"/>
    <w:rsid w:val="004E4DD0"/>
    <w:rsid w:val="004E5B08"/>
    <w:rsid w:val="004E6D9F"/>
    <w:rsid w:val="004F3855"/>
    <w:rsid w:val="004F43A1"/>
    <w:rsid w:val="004F4664"/>
    <w:rsid w:val="004F4C8A"/>
    <w:rsid w:val="004F6444"/>
    <w:rsid w:val="00502384"/>
    <w:rsid w:val="005056AC"/>
    <w:rsid w:val="005058F5"/>
    <w:rsid w:val="0050729F"/>
    <w:rsid w:val="00520594"/>
    <w:rsid w:val="00522811"/>
    <w:rsid w:val="00531837"/>
    <w:rsid w:val="00531D1A"/>
    <w:rsid w:val="00532D03"/>
    <w:rsid w:val="00533811"/>
    <w:rsid w:val="0053712E"/>
    <w:rsid w:val="00541379"/>
    <w:rsid w:val="00542DC7"/>
    <w:rsid w:val="00544002"/>
    <w:rsid w:val="0055120E"/>
    <w:rsid w:val="00556521"/>
    <w:rsid w:val="00556744"/>
    <w:rsid w:val="00556FD6"/>
    <w:rsid w:val="00560118"/>
    <w:rsid w:val="005607AE"/>
    <w:rsid w:val="00560BF9"/>
    <w:rsid w:val="00571A46"/>
    <w:rsid w:val="00571C30"/>
    <w:rsid w:val="005723CF"/>
    <w:rsid w:val="005726E1"/>
    <w:rsid w:val="00572D38"/>
    <w:rsid w:val="00574B5E"/>
    <w:rsid w:val="005814DE"/>
    <w:rsid w:val="005844BF"/>
    <w:rsid w:val="00586785"/>
    <w:rsid w:val="00592681"/>
    <w:rsid w:val="0059571D"/>
    <w:rsid w:val="005A0BE8"/>
    <w:rsid w:val="005A20DD"/>
    <w:rsid w:val="005A25AF"/>
    <w:rsid w:val="005B01D4"/>
    <w:rsid w:val="005B035A"/>
    <w:rsid w:val="005B07FB"/>
    <w:rsid w:val="005B2CD7"/>
    <w:rsid w:val="005B3671"/>
    <w:rsid w:val="005B5109"/>
    <w:rsid w:val="005B6BCD"/>
    <w:rsid w:val="005C26D2"/>
    <w:rsid w:val="005C2A77"/>
    <w:rsid w:val="005C4CE2"/>
    <w:rsid w:val="005C5428"/>
    <w:rsid w:val="005D0C7A"/>
    <w:rsid w:val="005D11C2"/>
    <w:rsid w:val="005D28F0"/>
    <w:rsid w:val="005D359F"/>
    <w:rsid w:val="005D3CFF"/>
    <w:rsid w:val="005D56A0"/>
    <w:rsid w:val="005E22F6"/>
    <w:rsid w:val="005E5179"/>
    <w:rsid w:val="005E6F34"/>
    <w:rsid w:val="005F4A29"/>
    <w:rsid w:val="005F4B87"/>
    <w:rsid w:val="005F5BB3"/>
    <w:rsid w:val="005F6687"/>
    <w:rsid w:val="006026F1"/>
    <w:rsid w:val="00606772"/>
    <w:rsid w:val="00607DB3"/>
    <w:rsid w:val="00612ECB"/>
    <w:rsid w:val="006136B5"/>
    <w:rsid w:val="00615CF1"/>
    <w:rsid w:val="0062382F"/>
    <w:rsid w:val="00625FF7"/>
    <w:rsid w:val="0062656C"/>
    <w:rsid w:val="00632737"/>
    <w:rsid w:val="00632743"/>
    <w:rsid w:val="006338AF"/>
    <w:rsid w:val="00633CE6"/>
    <w:rsid w:val="00634375"/>
    <w:rsid w:val="00635E7C"/>
    <w:rsid w:val="00640768"/>
    <w:rsid w:val="00641A64"/>
    <w:rsid w:val="00641AF4"/>
    <w:rsid w:val="00645A05"/>
    <w:rsid w:val="00647537"/>
    <w:rsid w:val="00650215"/>
    <w:rsid w:val="0065075B"/>
    <w:rsid w:val="00650D1E"/>
    <w:rsid w:val="0065204F"/>
    <w:rsid w:val="00654F6F"/>
    <w:rsid w:val="00661C99"/>
    <w:rsid w:val="00663C3C"/>
    <w:rsid w:val="00666E74"/>
    <w:rsid w:val="00671251"/>
    <w:rsid w:val="00672832"/>
    <w:rsid w:val="00672D1B"/>
    <w:rsid w:val="00680A1F"/>
    <w:rsid w:val="00682E7A"/>
    <w:rsid w:val="00683A35"/>
    <w:rsid w:val="00684214"/>
    <w:rsid w:val="00685766"/>
    <w:rsid w:val="00686EC8"/>
    <w:rsid w:val="006A1037"/>
    <w:rsid w:val="006A32E2"/>
    <w:rsid w:val="006A3EA2"/>
    <w:rsid w:val="006A581D"/>
    <w:rsid w:val="006B0296"/>
    <w:rsid w:val="006B6617"/>
    <w:rsid w:val="006C02E5"/>
    <w:rsid w:val="006C1FD0"/>
    <w:rsid w:val="006C1FE7"/>
    <w:rsid w:val="006C26E4"/>
    <w:rsid w:val="006C3F08"/>
    <w:rsid w:val="006C704D"/>
    <w:rsid w:val="006D1B07"/>
    <w:rsid w:val="006D2031"/>
    <w:rsid w:val="006E01DC"/>
    <w:rsid w:val="006E0DB8"/>
    <w:rsid w:val="006E365A"/>
    <w:rsid w:val="006E5C20"/>
    <w:rsid w:val="006F3786"/>
    <w:rsid w:val="00701649"/>
    <w:rsid w:val="007029E0"/>
    <w:rsid w:val="007029FE"/>
    <w:rsid w:val="00711663"/>
    <w:rsid w:val="00716A9B"/>
    <w:rsid w:val="00717A1F"/>
    <w:rsid w:val="00717E26"/>
    <w:rsid w:val="00723364"/>
    <w:rsid w:val="007252E2"/>
    <w:rsid w:val="00730A51"/>
    <w:rsid w:val="007327A7"/>
    <w:rsid w:val="0073294B"/>
    <w:rsid w:val="00734694"/>
    <w:rsid w:val="007366EF"/>
    <w:rsid w:val="0073764A"/>
    <w:rsid w:val="00740DE2"/>
    <w:rsid w:val="007439B5"/>
    <w:rsid w:val="00750AC2"/>
    <w:rsid w:val="00750E81"/>
    <w:rsid w:val="00751BD8"/>
    <w:rsid w:val="00760E91"/>
    <w:rsid w:val="00762016"/>
    <w:rsid w:val="0076683D"/>
    <w:rsid w:val="0076721C"/>
    <w:rsid w:val="00767684"/>
    <w:rsid w:val="00772AD8"/>
    <w:rsid w:val="00773ED6"/>
    <w:rsid w:val="007752C0"/>
    <w:rsid w:val="007761E8"/>
    <w:rsid w:val="007862A2"/>
    <w:rsid w:val="00791820"/>
    <w:rsid w:val="00792E6A"/>
    <w:rsid w:val="00793753"/>
    <w:rsid w:val="00796F35"/>
    <w:rsid w:val="007A2D75"/>
    <w:rsid w:val="007A3A8C"/>
    <w:rsid w:val="007A5F7D"/>
    <w:rsid w:val="007B7D50"/>
    <w:rsid w:val="007C1D3D"/>
    <w:rsid w:val="007C22BC"/>
    <w:rsid w:val="007C5EFE"/>
    <w:rsid w:val="007D0950"/>
    <w:rsid w:val="007D3725"/>
    <w:rsid w:val="007D53DE"/>
    <w:rsid w:val="007D58FC"/>
    <w:rsid w:val="007E06C7"/>
    <w:rsid w:val="007E08E2"/>
    <w:rsid w:val="007E18A8"/>
    <w:rsid w:val="007E240E"/>
    <w:rsid w:val="007E2DB4"/>
    <w:rsid w:val="007E6C3E"/>
    <w:rsid w:val="007E6E85"/>
    <w:rsid w:val="007F189C"/>
    <w:rsid w:val="007F201A"/>
    <w:rsid w:val="007F367B"/>
    <w:rsid w:val="007F4AA3"/>
    <w:rsid w:val="007F6295"/>
    <w:rsid w:val="007F75D9"/>
    <w:rsid w:val="007F7AE1"/>
    <w:rsid w:val="00800181"/>
    <w:rsid w:val="00800239"/>
    <w:rsid w:val="00801F9D"/>
    <w:rsid w:val="008057AF"/>
    <w:rsid w:val="0081368A"/>
    <w:rsid w:val="00813C80"/>
    <w:rsid w:val="0082021B"/>
    <w:rsid w:val="008235BB"/>
    <w:rsid w:val="00825568"/>
    <w:rsid w:val="00826EDC"/>
    <w:rsid w:val="00835977"/>
    <w:rsid w:val="00837D51"/>
    <w:rsid w:val="008431A8"/>
    <w:rsid w:val="00847C34"/>
    <w:rsid w:val="008521E9"/>
    <w:rsid w:val="00852806"/>
    <w:rsid w:val="008528CB"/>
    <w:rsid w:val="00853E75"/>
    <w:rsid w:val="008574A8"/>
    <w:rsid w:val="00860286"/>
    <w:rsid w:val="00863274"/>
    <w:rsid w:val="00863E24"/>
    <w:rsid w:val="00864248"/>
    <w:rsid w:val="00871537"/>
    <w:rsid w:val="0088118B"/>
    <w:rsid w:val="00884BCF"/>
    <w:rsid w:val="008867D9"/>
    <w:rsid w:val="00897166"/>
    <w:rsid w:val="008978DB"/>
    <w:rsid w:val="008A1DEA"/>
    <w:rsid w:val="008A4636"/>
    <w:rsid w:val="008A4D06"/>
    <w:rsid w:val="008A570A"/>
    <w:rsid w:val="008B3D51"/>
    <w:rsid w:val="008B4F21"/>
    <w:rsid w:val="008B6453"/>
    <w:rsid w:val="008C364F"/>
    <w:rsid w:val="008C4E64"/>
    <w:rsid w:val="008C51CD"/>
    <w:rsid w:val="008D1FE9"/>
    <w:rsid w:val="008D41A3"/>
    <w:rsid w:val="008E0014"/>
    <w:rsid w:val="008E20E4"/>
    <w:rsid w:val="008E4E91"/>
    <w:rsid w:val="008E5E3A"/>
    <w:rsid w:val="008E613C"/>
    <w:rsid w:val="008F0347"/>
    <w:rsid w:val="008F3A0F"/>
    <w:rsid w:val="008F3B9B"/>
    <w:rsid w:val="008F454E"/>
    <w:rsid w:val="008F7834"/>
    <w:rsid w:val="009078EF"/>
    <w:rsid w:val="00911FEC"/>
    <w:rsid w:val="009122B4"/>
    <w:rsid w:val="009124FE"/>
    <w:rsid w:val="00916864"/>
    <w:rsid w:val="00923053"/>
    <w:rsid w:val="00924B7A"/>
    <w:rsid w:val="00925E4D"/>
    <w:rsid w:val="00925FD9"/>
    <w:rsid w:val="00926DF0"/>
    <w:rsid w:val="00927CDC"/>
    <w:rsid w:val="00933B22"/>
    <w:rsid w:val="009355C5"/>
    <w:rsid w:val="0094102C"/>
    <w:rsid w:val="00942940"/>
    <w:rsid w:val="00942FF7"/>
    <w:rsid w:val="00944B3B"/>
    <w:rsid w:val="00946D18"/>
    <w:rsid w:val="00950637"/>
    <w:rsid w:val="0095129D"/>
    <w:rsid w:val="00952657"/>
    <w:rsid w:val="00956830"/>
    <w:rsid w:val="00957240"/>
    <w:rsid w:val="009629E6"/>
    <w:rsid w:val="00963F26"/>
    <w:rsid w:val="00967DC5"/>
    <w:rsid w:val="00976D9A"/>
    <w:rsid w:val="00984B33"/>
    <w:rsid w:val="0099163A"/>
    <w:rsid w:val="009A549A"/>
    <w:rsid w:val="009A701F"/>
    <w:rsid w:val="009A77FF"/>
    <w:rsid w:val="009B01A5"/>
    <w:rsid w:val="009B0A82"/>
    <w:rsid w:val="009B2183"/>
    <w:rsid w:val="009B49F2"/>
    <w:rsid w:val="009C1FA8"/>
    <w:rsid w:val="009C2EC3"/>
    <w:rsid w:val="009C54A7"/>
    <w:rsid w:val="009C5731"/>
    <w:rsid w:val="009D2E37"/>
    <w:rsid w:val="009D7177"/>
    <w:rsid w:val="009E0BD0"/>
    <w:rsid w:val="009E244C"/>
    <w:rsid w:val="009E4C81"/>
    <w:rsid w:val="009F0EB7"/>
    <w:rsid w:val="009F1B8A"/>
    <w:rsid w:val="009F2E25"/>
    <w:rsid w:val="009F63D3"/>
    <w:rsid w:val="009F75C1"/>
    <w:rsid w:val="00A00746"/>
    <w:rsid w:val="00A10B25"/>
    <w:rsid w:val="00A17FB1"/>
    <w:rsid w:val="00A211E0"/>
    <w:rsid w:val="00A21CA7"/>
    <w:rsid w:val="00A23ED9"/>
    <w:rsid w:val="00A254FF"/>
    <w:rsid w:val="00A26B2F"/>
    <w:rsid w:val="00A32AC8"/>
    <w:rsid w:val="00A332CD"/>
    <w:rsid w:val="00A345AE"/>
    <w:rsid w:val="00A34F39"/>
    <w:rsid w:val="00A35156"/>
    <w:rsid w:val="00A40BDC"/>
    <w:rsid w:val="00A4124D"/>
    <w:rsid w:val="00A42065"/>
    <w:rsid w:val="00A42AB7"/>
    <w:rsid w:val="00A47816"/>
    <w:rsid w:val="00A53BDA"/>
    <w:rsid w:val="00A551C0"/>
    <w:rsid w:val="00A55979"/>
    <w:rsid w:val="00A56BBC"/>
    <w:rsid w:val="00A57569"/>
    <w:rsid w:val="00A61C26"/>
    <w:rsid w:val="00A7102B"/>
    <w:rsid w:val="00A725EA"/>
    <w:rsid w:val="00A75F19"/>
    <w:rsid w:val="00A77213"/>
    <w:rsid w:val="00A84829"/>
    <w:rsid w:val="00A9005D"/>
    <w:rsid w:val="00A90197"/>
    <w:rsid w:val="00A91429"/>
    <w:rsid w:val="00A91509"/>
    <w:rsid w:val="00A94CA9"/>
    <w:rsid w:val="00A952B8"/>
    <w:rsid w:val="00A95E83"/>
    <w:rsid w:val="00A966D5"/>
    <w:rsid w:val="00AA15EE"/>
    <w:rsid w:val="00AA540E"/>
    <w:rsid w:val="00AA66F6"/>
    <w:rsid w:val="00AA701D"/>
    <w:rsid w:val="00AA7FB5"/>
    <w:rsid w:val="00AB47BF"/>
    <w:rsid w:val="00AB6CE2"/>
    <w:rsid w:val="00AB7572"/>
    <w:rsid w:val="00AB799E"/>
    <w:rsid w:val="00AC15AE"/>
    <w:rsid w:val="00AC25D5"/>
    <w:rsid w:val="00AC25D9"/>
    <w:rsid w:val="00AC294A"/>
    <w:rsid w:val="00AC4D38"/>
    <w:rsid w:val="00AD1D79"/>
    <w:rsid w:val="00AD6595"/>
    <w:rsid w:val="00AE003A"/>
    <w:rsid w:val="00AE3592"/>
    <w:rsid w:val="00AE6710"/>
    <w:rsid w:val="00AE69AE"/>
    <w:rsid w:val="00AE76D3"/>
    <w:rsid w:val="00AE7C5B"/>
    <w:rsid w:val="00AF115A"/>
    <w:rsid w:val="00AF29CA"/>
    <w:rsid w:val="00AF2E3D"/>
    <w:rsid w:val="00AF3539"/>
    <w:rsid w:val="00AF6DEB"/>
    <w:rsid w:val="00AF7703"/>
    <w:rsid w:val="00B02705"/>
    <w:rsid w:val="00B04782"/>
    <w:rsid w:val="00B129C2"/>
    <w:rsid w:val="00B135AA"/>
    <w:rsid w:val="00B13C2B"/>
    <w:rsid w:val="00B23F8A"/>
    <w:rsid w:val="00B242D4"/>
    <w:rsid w:val="00B243E5"/>
    <w:rsid w:val="00B25D9A"/>
    <w:rsid w:val="00B3194E"/>
    <w:rsid w:val="00B3363C"/>
    <w:rsid w:val="00B33DE8"/>
    <w:rsid w:val="00B344F3"/>
    <w:rsid w:val="00B345B3"/>
    <w:rsid w:val="00B34BAC"/>
    <w:rsid w:val="00B356AF"/>
    <w:rsid w:val="00B514E6"/>
    <w:rsid w:val="00B53BF9"/>
    <w:rsid w:val="00B60034"/>
    <w:rsid w:val="00B60210"/>
    <w:rsid w:val="00B604E4"/>
    <w:rsid w:val="00B613D5"/>
    <w:rsid w:val="00B629CF"/>
    <w:rsid w:val="00B62EB5"/>
    <w:rsid w:val="00B63353"/>
    <w:rsid w:val="00B63B00"/>
    <w:rsid w:val="00B64236"/>
    <w:rsid w:val="00B667DA"/>
    <w:rsid w:val="00B70079"/>
    <w:rsid w:val="00B72D01"/>
    <w:rsid w:val="00B84C8E"/>
    <w:rsid w:val="00B853C4"/>
    <w:rsid w:val="00B85761"/>
    <w:rsid w:val="00B86520"/>
    <w:rsid w:val="00B87044"/>
    <w:rsid w:val="00B94430"/>
    <w:rsid w:val="00B96B16"/>
    <w:rsid w:val="00BA6C08"/>
    <w:rsid w:val="00BB446C"/>
    <w:rsid w:val="00BB560B"/>
    <w:rsid w:val="00BC1A8B"/>
    <w:rsid w:val="00BC330D"/>
    <w:rsid w:val="00BD3124"/>
    <w:rsid w:val="00BD381F"/>
    <w:rsid w:val="00BD5F8A"/>
    <w:rsid w:val="00BD6647"/>
    <w:rsid w:val="00BD7EDB"/>
    <w:rsid w:val="00BE0371"/>
    <w:rsid w:val="00BE43C6"/>
    <w:rsid w:val="00BE534B"/>
    <w:rsid w:val="00BF1A16"/>
    <w:rsid w:val="00BF7B37"/>
    <w:rsid w:val="00C02050"/>
    <w:rsid w:val="00C044D8"/>
    <w:rsid w:val="00C05CB0"/>
    <w:rsid w:val="00C12078"/>
    <w:rsid w:val="00C20A1F"/>
    <w:rsid w:val="00C221CA"/>
    <w:rsid w:val="00C27040"/>
    <w:rsid w:val="00C30BCD"/>
    <w:rsid w:val="00C3535C"/>
    <w:rsid w:val="00C35529"/>
    <w:rsid w:val="00C44886"/>
    <w:rsid w:val="00C5368D"/>
    <w:rsid w:val="00C5572E"/>
    <w:rsid w:val="00C72086"/>
    <w:rsid w:val="00C737DE"/>
    <w:rsid w:val="00C7385E"/>
    <w:rsid w:val="00C74574"/>
    <w:rsid w:val="00C7694A"/>
    <w:rsid w:val="00C80F17"/>
    <w:rsid w:val="00C86C2F"/>
    <w:rsid w:val="00C86FDB"/>
    <w:rsid w:val="00C92252"/>
    <w:rsid w:val="00C92ACA"/>
    <w:rsid w:val="00C96EF6"/>
    <w:rsid w:val="00C970F4"/>
    <w:rsid w:val="00CA0196"/>
    <w:rsid w:val="00CB00BC"/>
    <w:rsid w:val="00CB43D8"/>
    <w:rsid w:val="00CB5BA6"/>
    <w:rsid w:val="00CB6016"/>
    <w:rsid w:val="00CB6F71"/>
    <w:rsid w:val="00CB7390"/>
    <w:rsid w:val="00CC0593"/>
    <w:rsid w:val="00CC42F0"/>
    <w:rsid w:val="00CC615D"/>
    <w:rsid w:val="00CC7157"/>
    <w:rsid w:val="00CD1B35"/>
    <w:rsid w:val="00CD56F0"/>
    <w:rsid w:val="00CD5C4C"/>
    <w:rsid w:val="00CD63B2"/>
    <w:rsid w:val="00CE3BAB"/>
    <w:rsid w:val="00CE49E6"/>
    <w:rsid w:val="00CE6901"/>
    <w:rsid w:val="00CF3905"/>
    <w:rsid w:val="00CF6164"/>
    <w:rsid w:val="00CF6C39"/>
    <w:rsid w:val="00CF704F"/>
    <w:rsid w:val="00D003DA"/>
    <w:rsid w:val="00D01A94"/>
    <w:rsid w:val="00D02AC3"/>
    <w:rsid w:val="00D02CB8"/>
    <w:rsid w:val="00D06131"/>
    <w:rsid w:val="00D1017A"/>
    <w:rsid w:val="00D11274"/>
    <w:rsid w:val="00D14009"/>
    <w:rsid w:val="00D14C69"/>
    <w:rsid w:val="00D165ED"/>
    <w:rsid w:val="00D23090"/>
    <w:rsid w:val="00D23E97"/>
    <w:rsid w:val="00D23F59"/>
    <w:rsid w:val="00D25CCB"/>
    <w:rsid w:val="00D311E1"/>
    <w:rsid w:val="00D31EA7"/>
    <w:rsid w:val="00D332D7"/>
    <w:rsid w:val="00D348B8"/>
    <w:rsid w:val="00D36261"/>
    <w:rsid w:val="00D36D84"/>
    <w:rsid w:val="00D40935"/>
    <w:rsid w:val="00D433A3"/>
    <w:rsid w:val="00D43790"/>
    <w:rsid w:val="00D450DB"/>
    <w:rsid w:val="00D50F54"/>
    <w:rsid w:val="00D53247"/>
    <w:rsid w:val="00D53CF7"/>
    <w:rsid w:val="00D5550A"/>
    <w:rsid w:val="00D62683"/>
    <w:rsid w:val="00D64BCC"/>
    <w:rsid w:val="00D64F7B"/>
    <w:rsid w:val="00D654A6"/>
    <w:rsid w:val="00D65FD7"/>
    <w:rsid w:val="00D72DFE"/>
    <w:rsid w:val="00D74573"/>
    <w:rsid w:val="00D748E7"/>
    <w:rsid w:val="00D80343"/>
    <w:rsid w:val="00D825A1"/>
    <w:rsid w:val="00D85A87"/>
    <w:rsid w:val="00D85B2B"/>
    <w:rsid w:val="00D87394"/>
    <w:rsid w:val="00D873CF"/>
    <w:rsid w:val="00D92583"/>
    <w:rsid w:val="00D9408E"/>
    <w:rsid w:val="00D94E62"/>
    <w:rsid w:val="00D94F93"/>
    <w:rsid w:val="00D95913"/>
    <w:rsid w:val="00D96C44"/>
    <w:rsid w:val="00D97155"/>
    <w:rsid w:val="00D97DD2"/>
    <w:rsid w:val="00DA2DB0"/>
    <w:rsid w:val="00DA51AF"/>
    <w:rsid w:val="00DA5F79"/>
    <w:rsid w:val="00DA6689"/>
    <w:rsid w:val="00DA742D"/>
    <w:rsid w:val="00DB44F5"/>
    <w:rsid w:val="00DB4BFB"/>
    <w:rsid w:val="00DB6E02"/>
    <w:rsid w:val="00DC135C"/>
    <w:rsid w:val="00DC46A9"/>
    <w:rsid w:val="00DC5221"/>
    <w:rsid w:val="00DC5B81"/>
    <w:rsid w:val="00DC5DD6"/>
    <w:rsid w:val="00DD1AF4"/>
    <w:rsid w:val="00DD3921"/>
    <w:rsid w:val="00DE081E"/>
    <w:rsid w:val="00DE1FD2"/>
    <w:rsid w:val="00DE4862"/>
    <w:rsid w:val="00DE5DFD"/>
    <w:rsid w:val="00DE77D3"/>
    <w:rsid w:val="00DF36A5"/>
    <w:rsid w:val="00DF41E3"/>
    <w:rsid w:val="00E06B31"/>
    <w:rsid w:val="00E072BB"/>
    <w:rsid w:val="00E07D9E"/>
    <w:rsid w:val="00E144E7"/>
    <w:rsid w:val="00E16E1D"/>
    <w:rsid w:val="00E220B2"/>
    <w:rsid w:val="00E24B46"/>
    <w:rsid w:val="00E2541F"/>
    <w:rsid w:val="00E26D5D"/>
    <w:rsid w:val="00E271EF"/>
    <w:rsid w:val="00E34A7A"/>
    <w:rsid w:val="00E36244"/>
    <w:rsid w:val="00E447A5"/>
    <w:rsid w:val="00E45829"/>
    <w:rsid w:val="00E47C7C"/>
    <w:rsid w:val="00E526A8"/>
    <w:rsid w:val="00E567D1"/>
    <w:rsid w:val="00E622E8"/>
    <w:rsid w:val="00E65978"/>
    <w:rsid w:val="00E7260C"/>
    <w:rsid w:val="00E75064"/>
    <w:rsid w:val="00E80A3C"/>
    <w:rsid w:val="00E8157F"/>
    <w:rsid w:val="00E86824"/>
    <w:rsid w:val="00E86A17"/>
    <w:rsid w:val="00E90ECE"/>
    <w:rsid w:val="00E913F8"/>
    <w:rsid w:val="00E92BE4"/>
    <w:rsid w:val="00E9310B"/>
    <w:rsid w:val="00E9586C"/>
    <w:rsid w:val="00E96EB4"/>
    <w:rsid w:val="00EB0A31"/>
    <w:rsid w:val="00EB0D7C"/>
    <w:rsid w:val="00EB27ED"/>
    <w:rsid w:val="00EB2879"/>
    <w:rsid w:val="00EB7F25"/>
    <w:rsid w:val="00EC027B"/>
    <w:rsid w:val="00EC2629"/>
    <w:rsid w:val="00EC29BF"/>
    <w:rsid w:val="00EC3978"/>
    <w:rsid w:val="00EC4D06"/>
    <w:rsid w:val="00ED137A"/>
    <w:rsid w:val="00ED3297"/>
    <w:rsid w:val="00ED674B"/>
    <w:rsid w:val="00ED755F"/>
    <w:rsid w:val="00ED7DFF"/>
    <w:rsid w:val="00EE1A6F"/>
    <w:rsid w:val="00EE2D82"/>
    <w:rsid w:val="00EE2DB7"/>
    <w:rsid w:val="00EE69C8"/>
    <w:rsid w:val="00EE7661"/>
    <w:rsid w:val="00EF1EC4"/>
    <w:rsid w:val="00EF550B"/>
    <w:rsid w:val="00EF629F"/>
    <w:rsid w:val="00EF7075"/>
    <w:rsid w:val="00F00BE0"/>
    <w:rsid w:val="00F0346D"/>
    <w:rsid w:val="00F07648"/>
    <w:rsid w:val="00F107B8"/>
    <w:rsid w:val="00F14533"/>
    <w:rsid w:val="00F20302"/>
    <w:rsid w:val="00F21DAD"/>
    <w:rsid w:val="00F253B2"/>
    <w:rsid w:val="00F277C7"/>
    <w:rsid w:val="00F31648"/>
    <w:rsid w:val="00F32343"/>
    <w:rsid w:val="00F32F6E"/>
    <w:rsid w:val="00F504CE"/>
    <w:rsid w:val="00F52184"/>
    <w:rsid w:val="00F523C1"/>
    <w:rsid w:val="00F64D6B"/>
    <w:rsid w:val="00F70B3B"/>
    <w:rsid w:val="00F7599A"/>
    <w:rsid w:val="00F8085C"/>
    <w:rsid w:val="00F81E8E"/>
    <w:rsid w:val="00F83B64"/>
    <w:rsid w:val="00F83E46"/>
    <w:rsid w:val="00F8651B"/>
    <w:rsid w:val="00F93A6F"/>
    <w:rsid w:val="00F93BEB"/>
    <w:rsid w:val="00F94152"/>
    <w:rsid w:val="00FA1097"/>
    <w:rsid w:val="00FA38EC"/>
    <w:rsid w:val="00FB10F2"/>
    <w:rsid w:val="00FB20B5"/>
    <w:rsid w:val="00FB4E38"/>
    <w:rsid w:val="00FC20A0"/>
    <w:rsid w:val="00FC57C4"/>
    <w:rsid w:val="00FE0351"/>
    <w:rsid w:val="00FE7958"/>
    <w:rsid w:val="00FF1C76"/>
    <w:rsid w:val="00FF4A7D"/>
    <w:rsid w:val="00FF4DCC"/>
    <w:rsid w:val="16A51F5D"/>
    <w:rsid w:val="32093F8A"/>
    <w:rsid w:val="352C5DDC"/>
    <w:rsid w:val="4FF9D40B"/>
    <w:rsid w:val="50DD20E5"/>
    <w:rsid w:val="53BF4EA0"/>
    <w:rsid w:val="547FEE0E"/>
    <w:rsid w:val="57DF8ED9"/>
    <w:rsid w:val="59DB94D4"/>
    <w:rsid w:val="5EDF47C3"/>
    <w:rsid w:val="5FEF057D"/>
    <w:rsid w:val="5FFBDE96"/>
    <w:rsid w:val="6C5840EA"/>
    <w:rsid w:val="6DA77450"/>
    <w:rsid w:val="727D21BE"/>
    <w:rsid w:val="73E96517"/>
    <w:rsid w:val="77F5C16A"/>
    <w:rsid w:val="78F1511F"/>
    <w:rsid w:val="7DBF336E"/>
    <w:rsid w:val="7DE63A10"/>
    <w:rsid w:val="7EFDE7CD"/>
    <w:rsid w:val="7FFB2C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A6500A6"/>
  <w15:chartTrackingRefBased/>
  <w15:docId w15:val="{7176233A-BFCF-4D3C-9AC0-A06AD62A98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qFormat="1"/>
    <w:lsdException w:name="header" w:qFormat="1"/>
    <w:lsdException w:name="footer" w:qFormat="1"/>
    <w:lsdException w:name="caption" w:qFormat="1"/>
    <w:lsdException w:name="List Bullet 2" w:qFormat="1"/>
    <w:lsdException w:name="List Number 3" w:qFormat="1"/>
    <w:lsdException w:name="Title" w:qFormat="1"/>
    <w:lsdException w:name="Default Paragraph Font" w:semiHidden="1"/>
    <w:lsdException w:name="Subtitle" w:qFormat="1"/>
    <w:lsdException w:name="Hyperlink" w:unhideWhenUsed="1"/>
    <w:lsdException w:name="Strong" w:qFormat="1"/>
    <w:lsdException w:name="Emphasis" w:uiPriority="20"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Table"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h3 Char,h3,Underrubrik2,E3,RFQ2,Titolo Sotto/Sottosezione,no break,Heading3,H3-Heading 3,3,l3.3,l3,list 3,list3,subhead,h31,OdsKap3,OdsKap3Überschrift,1.,Heading No. L3,CT,3 bullet,b,Second,SECOND,3 Ggbullet,BLANK2,4 bullet,Heading Three,h "/>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link w:val="MacroText"/>
    <w:rPr>
      <w:rFonts w:ascii="Courier New" w:hAnsi="Courier New" w:cs="Courier New"/>
      <w:lang w:eastAsia="en-US"/>
    </w:rPr>
  </w:style>
  <w:style w:type="character" w:customStyle="1" w:styleId="Heading1Char">
    <w:name w:val="Heading 1 Char"/>
    <w:link w:val="Heading1"/>
    <w:rPr>
      <w:rFonts w:ascii="Arial" w:hAnsi="Arial"/>
      <w:sz w:val="36"/>
      <w:lang w:eastAsia="en-US"/>
    </w:rPr>
  </w:style>
  <w:style w:type="character" w:customStyle="1" w:styleId="Heading2Char">
    <w:name w:val="Heading 2 Char"/>
    <w:link w:val="Heading2"/>
    <w:rPr>
      <w:rFonts w:ascii="Arial" w:hAnsi="Arial"/>
      <w:sz w:val="32"/>
      <w:lang w:eastAsia="en-US"/>
    </w:rPr>
  </w:style>
  <w:style w:type="character" w:customStyle="1" w:styleId="Heading3Char">
    <w:name w:val="Heading 3 Char"/>
    <w:aliases w:val="H3 Char,h3 Char Char,h3 Char1,Underrubrik2 Char,E3 Char,RFQ2 Char,Titolo Sotto/Sottosezione Char,no break Char,Heading3 Char,H3-Heading 3 Char,3 Char,l3.3 Char,l3 Char,list 3 Char,list3 Char,subhead Char,h31 Char,OdsKap3 Char,1. Char"/>
    <w:link w:val="Heading3"/>
    <w:qFormat/>
    <w:rPr>
      <w:rFonts w:ascii="Arial" w:hAnsi="Arial"/>
      <w:sz w:val="28"/>
      <w:lang w:eastAsia="en-US"/>
    </w:rPr>
  </w:style>
  <w:style w:type="character" w:customStyle="1" w:styleId="Heading4Char">
    <w:name w:val="Heading 4 Char"/>
    <w:link w:val="Heading4"/>
    <w:qFormat/>
    <w:rPr>
      <w:rFonts w:ascii="Arial" w:hAnsi="Arial"/>
      <w:sz w:val="24"/>
      <w:lang w:eastAsia="en-US"/>
    </w:rPr>
  </w:style>
  <w:style w:type="character" w:customStyle="1" w:styleId="Heading5Char">
    <w:name w:val="Heading 5 Char"/>
    <w:link w:val="Heading5"/>
    <w:rPr>
      <w:rFonts w:ascii="Arial" w:hAnsi="Arial"/>
      <w:sz w:val="22"/>
      <w:lang w:eastAsia="en-US"/>
    </w:rPr>
  </w:style>
  <w:style w:type="paragraph" w:customStyle="1" w:styleId="H6">
    <w:name w:val="H6"/>
    <w:basedOn w:val="Heading5"/>
    <w:next w:val="Normal"/>
    <w:link w:val="H60"/>
    <w:qFormat/>
    <w:pPr>
      <w:ind w:left="1985" w:hanging="1985"/>
      <w:outlineLvl w:val="9"/>
    </w:pPr>
    <w:rPr>
      <w:sz w:val="20"/>
    </w:rPr>
  </w:style>
  <w:style w:type="character" w:customStyle="1" w:styleId="H60">
    <w:name w:val="H6 (文字)"/>
    <w:link w:val="H6"/>
    <w:rPr>
      <w:rFonts w:ascii="Arial" w:hAnsi="Arial"/>
      <w:lang w:eastAsia="en-US"/>
    </w:rPr>
  </w:style>
  <w:style w:type="character" w:customStyle="1" w:styleId="Heading6Char">
    <w:name w:val="Heading 6 Char"/>
    <w:link w:val="Heading6"/>
    <w:rPr>
      <w:rFonts w:ascii="Arial" w:hAnsi="Arial"/>
      <w:lang w:eastAsia="en-US"/>
    </w:rPr>
  </w:style>
  <w:style w:type="character" w:customStyle="1" w:styleId="Heading7Char">
    <w:name w:val="Heading 7 Char"/>
    <w:link w:val="Heading7"/>
    <w:rPr>
      <w:rFonts w:ascii="Arial" w:hAnsi="Arial"/>
      <w:lang w:eastAsia="en-US"/>
    </w:rPr>
  </w:style>
  <w:style w:type="character" w:customStyle="1" w:styleId="Heading8Char">
    <w:name w:val="Heading 8 Char"/>
    <w:link w:val="Heading8"/>
    <w:rPr>
      <w:rFonts w:ascii="Arial" w:hAnsi="Arial"/>
      <w:sz w:val="36"/>
      <w:lang w:eastAsia="en-US"/>
    </w:rPr>
  </w:style>
  <w:style w:type="character" w:customStyle="1" w:styleId="Heading9Char">
    <w:name w:val="Heading 9 Char"/>
    <w:link w:val="Heading9"/>
    <w:rPr>
      <w:rFonts w:ascii="Arial" w:hAnsi="Arial"/>
      <w:sz w:val="36"/>
      <w:lang w:eastAsia="en-US"/>
    </w:rPr>
  </w:style>
  <w:style w:type="paragraph" w:styleId="List3">
    <w:name w:val="List 3"/>
    <w:basedOn w:val="List2"/>
    <w:pPr>
      <w:ind w:leftChars="400" w:left="100" w:hanging="200"/>
    </w:pPr>
  </w:style>
  <w:style w:type="paragraph" w:styleId="List2">
    <w:name w:val="List 2"/>
    <w:basedOn w:val="List"/>
    <w:pPr>
      <w:ind w:left="566" w:hanging="283"/>
    </w:pPr>
  </w:style>
  <w:style w:type="paragraph" w:styleId="List">
    <w:name w:val="List"/>
    <w:basedOn w:val="Normal"/>
    <w:pPr>
      <w:ind w:left="200" w:hangingChars="200" w:hanging="200"/>
      <w:contextualSpacing/>
    </w:pPr>
  </w:style>
  <w:style w:type="paragraph" w:styleId="TOC7">
    <w:name w:val="toc 7"/>
    <w:basedOn w:val="TOC6"/>
    <w:next w:val="Normal"/>
    <w:uiPriority w:val="39"/>
    <w:pPr>
      <w:ind w:left="2268" w:hanging="2268"/>
    </w:pPr>
  </w:style>
  <w:style w:type="paragraph" w:styleId="TOC6">
    <w:name w:val="toc 6"/>
    <w:basedOn w:val="TOC5"/>
    <w:next w:val="Normal"/>
    <w:uiPriority w:val="39"/>
    <w:pPr>
      <w:ind w:left="1985" w:hanging="1985"/>
    </w:p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TOC1">
    <w:name w:val="toc 1"/>
    <w:uiPriority w:val="39"/>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Normal"/>
    <w:pPr>
      <w:numPr>
        <w:numId w:val="1"/>
      </w:numPr>
      <w:tabs>
        <w:tab w:val="left" w:pos="643"/>
      </w:tabs>
      <w:contextualSpacing/>
    </w:pPr>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style>
  <w:style w:type="character" w:customStyle="1" w:styleId="NoteHeadingChar">
    <w:name w:val="Note Heading Char"/>
    <w:link w:val="NoteHeading"/>
    <w:rPr>
      <w:lang w:eastAsia="en-US"/>
    </w:rPr>
  </w:style>
  <w:style w:type="paragraph" w:styleId="ListBullet4">
    <w:name w:val="List Bullet 4"/>
    <w:basedOn w:val="Normal"/>
    <w:pPr>
      <w:numPr>
        <w:numId w:val="2"/>
      </w:numPr>
      <w:tabs>
        <w:tab w:val="left" w:pos="1209"/>
      </w:tabs>
      <w:contextualSpacing/>
    </w:pPr>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character" w:customStyle="1" w:styleId="E-mailSignatureChar">
    <w:name w:val="E-mail Signature Char"/>
    <w:link w:val="E-mailSignature"/>
    <w:rPr>
      <w:lang w:eastAsia="en-US"/>
    </w:rPr>
  </w:style>
  <w:style w:type="paragraph" w:styleId="ListNumber">
    <w:name w:val="List Number"/>
    <w:basedOn w:val="Normal"/>
    <w:pPr>
      <w:numPr>
        <w:numId w:val="3"/>
      </w:numPr>
      <w:tabs>
        <w:tab w:val="left" w:pos="360"/>
      </w:tabs>
      <w:contextualSpacing/>
    </w:pPr>
  </w:style>
  <w:style w:type="paragraph" w:styleId="NormalIndent">
    <w:name w:val="Normal Indent"/>
    <w:basedOn w:val="Normal"/>
    <w:pPr>
      <w:ind w:left="720"/>
    </w:pPr>
  </w:style>
  <w:style w:type="paragraph" w:styleId="Caption">
    <w:name w:val="caption"/>
    <w:basedOn w:val="Normal"/>
    <w:next w:val="Normal"/>
    <w:qFormat/>
    <w:rPr>
      <w:b/>
      <w:bCs/>
    </w:rPr>
  </w:style>
  <w:style w:type="paragraph" w:styleId="Index5">
    <w:name w:val="index 5"/>
    <w:basedOn w:val="Normal"/>
    <w:next w:val="Normal"/>
    <w:pPr>
      <w:ind w:left="1000" w:hanging="200"/>
    </w:pPr>
  </w:style>
  <w:style w:type="paragraph" w:styleId="ListBullet">
    <w:name w:val="List Bullet"/>
    <w:basedOn w:val="List"/>
    <w:pPr>
      <w:ind w:left="568" w:firstLineChars="0" w:hanging="284"/>
    </w:pPr>
    <w:rPr>
      <w:rFonts w:eastAsia="Batang"/>
    </w:rPr>
  </w:style>
  <w:style w:type="paragraph" w:styleId="EnvelopeAddress">
    <w:name w:val="envelope address"/>
    <w:basedOn w:val="Normal"/>
    <w:pPr>
      <w:framePr w:w="7920" w:h="1980" w:hRule="exact" w:hSpace="180" w:wrap="auto" w:hAnchor="page" w:xAlign="center" w:yAlign="bottom"/>
      <w:ind w:left="2880"/>
    </w:pPr>
    <w:rPr>
      <w:rFonts w:ascii="Calibri Light" w:eastAsia="Yu Gothic Light" w:hAnsi="Calibri Light"/>
      <w:sz w:val="24"/>
      <w:szCs w:val="24"/>
    </w:rPr>
  </w:style>
  <w:style w:type="paragraph" w:styleId="DocumentMap">
    <w:name w:val="Document Map"/>
    <w:basedOn w:val="Normal"/>
    <w:link w:val="DocumentMapChar"/>
    <w:qFormat/>
    <w:rPr>
      <w:rFonts w:ascii="SimSun"/>
      <w:sz w:val="18"/>
      <w:szCs w:val="18"/>
    </w:rPr>
  </w:style>
  <w:style w:type="character" w:customStyle="1" w:styleId="DocumentMapChar">
    <w:name w:val="Document Map Char"/>
    <w:link w:val="DocumentMap"/>
    <w:qFormat/>
    <w:rPr>
      <w:rFonts w:ascii="SimSun"/>
      <w:sz w:val="18"/>
      <w:szCs w:val="18"/>
      <w:lang w:eastAsia="en-US"/>
    </w:rPr>
  </w:style>
  <w:style w:type="paragraph" w:styleId="TOAHeading">
    <w:name w:val="toa heading"/>
    <w:basedOn w:val="Normal"/>
    <w:next w:val="Normal"/>
    <w:pPr>
      <w:spacing w:before="120"/>
    </w:pPr>
    <w:rPr>
      <w:rFonts w:ascii="Calibri Light" w:eastAsia="Yu Gothic Light" w:hAnsi="Calibri Light"/>
      <w:b/>
      <w:bCs/>
      <w:sz w:val="24"/>
      <w:szCs w:val="24"/>
    </w:rPr>
  </w:style>
  <w:style w:type="paragraph" w:styleId="CommentText">
    <w:name w:val="annotation text"/>
    <w:basedOn w:val="Normal"/>
    <w:link w:val="CommentTextChar"/>
    <w:qFormat/>
  </w:style>
  <w:style w:type="character" w:customStyle="1" w:styleId="CommentTextChar">
    <w:name w:val="Comment Text Char"/>
    <w:link w:val="CommentText"/>
    <w:rPr>
      <w:lang w:eastAsia="en-US"/>
    </w:rPr>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character" w:customStyle="1" w:styleId="SalutationChar">
    <w:name w:val="Salutation Char"/>
    <w:link w:val="Salutation"/>
    <w:rPr>
      <w:lang w:eastAsia="en-US"/>
    </w:rPr>
  </w:style>
  <w:style w:type="paragraph" w:styleId="BodyText3">
    <w:name w:val="Body Text 3"/>
    <w:basedOn w:val="Normal"/>
    <w:link w:val="BodyText3Char"/>
    <w:pPr>
      <w:spacing w:after="120"/>
    </w:pPr>
    <w:rPr>
      <w:sz w:val="16"/>
      <w:szCs w:val="16"/>
    </w:rPr>
  </w:style>
  <w:style w:type="character" w:customStyle="1" w:styleId="BodyText3Char">
    <w:name w:val="Body Text 3 Char"/>
    <w:link w:val="BodyText3"/>
    <w:rPr>
      <w:sz w:val="16"/>
      <w:szCs w:val="16"/>
      <w:lang w:eastAsia="en-US"/>
    </w:rPr>
  </w:style>
  <w:style w:type="paragraph" w:styleId="Closing">
    <w:name w:val="Closing"/>
    <w:basedOn w:val="Normal"/>
    <w:link w:val="ClosingChar"/>
    <w:pPr>
      <w:ind w:left="4252"/>
    </w:pPr>
  </w:style>
  <w:style w:type="character" w:customStyle="1" w:styleId="ClosingChar">
    <w:name w:val="Closing Char"/>
    <w:link w:val="Closing"/>
    <w:rPr>
      <w:lang w:eastAsia="en-US"/>
    </w:rPr>
  </w:style>
  <w:style w:type="paragraph" w:styleId="ListBullet3">
    <w:name w:val="List Bullet 3"/>
    <w:basedOn w:val="Normal"/>
    <w:pPr>
      <w:numPr>
        <w:numId w:val="4"/>
      </w:numPr>
      <w:tabs>
        <w:tab w:val="left" w:pos="926"/>
      </w:tabs>
      <w:contextualSpacing/>
    </w:pPr>
  </w:style>
  <w:style w:type="paragraph" w:styleId="BodyText">
    <w:name w:val="Body Text"/>
    <w:basedOn w:val="Normal"/>
    <w:link w:val="BodyTextChar"/>
    <w:pPr>
      <w:spacing w:after="120"/>
    </w:pPr>
  </w:style>
  <w:style w:type="character" w:customStyle="1" w:styleId="BodyTextChar">
    <w:name w:val="Body Text Char"/>
    <w:link w:val="BodyText"/>
    <w:rPr>
      <w:lang w:eastAsia="en-US"/>
    </w:rPr>
  </w:style>
  <w:style w:type="paragraph" w:styleId="BodyTextIndent">
    <w:name w:val="Body Text Indent"/>
    <w:basedOn w:val="Normal"/>
    <w:link w:val="BodyTextIndentChar"/>
    <w:pPr>
      <w:spacing w:after="120"/>
      <w:ind w:left="283"/>
    </w:pPr>
  </w:style>
  <w:style w:type="character" w:customStyle="1" w:styleId="BodyTextIndentChar">
    <w:name w:val="Body Text Indent Char"/>
    <w:link w:val="BodyTextIndent"/>
    <w:rPr>
      <w:lang w:eastAsia="en-US"/>
    </w:rPr>
  </w:style>
  <w:style w:type="paragraph" w:styleId="ListNumber3">
    <w:name w:val="List Number 3"/>
    <w:basedOn w:val="Normal"/>
    <w:qFormat/>
    <w:pPr>
      <w:numPr>
        <w:numId w:val="5"/>
      </w:numPr>
      <w:tabs>
        <w:tab w:val="left" w:pos="926"/>
      </w:tabs>
      <w:contextualSpacing/>
    </w:pPr>
  </w:style>
  <w:style w:type="paragraph" w:styleId="ListContinue">
    <w:name w:val="List Continue"/>
    <w:basedOn w:val="Normal"/>
    <w:pPr>
      <w:spacing w:after="120"/>
      <w:ind w:left="283"/>
      <w:contextualSpacing/>
    </w:pPr>
  </w:style>
  <w:style w:type="paragraph" w:styleId="BlockText">
    <w:name w:val="Block Text"/>
    <w:basedOn w:val="Normal"/>
    <w:pPr>
      <w:spacing w:after="120"/>
      <w:ind w:left="1440" w:right="1440"/>
    </w:pPr>
  </w:style>
  <w:style w:type="paragraph" w:styleId="ListBullet2">
    <w:name w:val="List Bullet 2"/>
    <w:basedOn w:val="Normal"/>
    <w:qFormat/>
    <w:pPr>
      <w:numPr>
        <w:numId w:val="6"/>
      </w:numPr>
      <w:tabs>
        <w:tab w:val="left" w:pos="643"/>
      </w:tabs>
      <w:contextualSpacing/>
    </w:pPr>
  </w:style>
  <w:style w:type="paragraph" w:styleId="HTMLAddress">
    <w:name w:val="HTML Address"/>
    <w:basedOn w:val="Normal"/>
    <w:link w:val="HTMLAddressChar"/>
    <w:rPr>
      <w:i/>
      <w:iCs/>
    </w:rPr>
  </w:style>
  <w:style w:type="character" w:customStyle="1" w:styleId="HTMLAddressChar">
    <w:name w:val="HTML Address Char"/>
    <w:link w:val="HTMLAddress"/>
    <w:rPr>
      <w:i/>
      <w:iCs/>
      <w:lang w:eastAsia="en-US"/>
    </w:rPr>
  </w:style>
  <w:style w:type="paragraph" w:styleId="Index4">
    <w:name w:val="index 4"/>
    <w:basedOn w:val="Normal"/>
    <w:next w:val="Normal"/>
    <w:pPr>
      <w:ind w:left="800" w:hanging="200"/>
    </w:pPr>
  </w:style>
  <w:style w:type="paragraph" w:styleId="PlainText">
    <w:name w:val="Plain Text"/>
    <w:basedOn w:val="Normal"/>
    <w:link w:val="PlainTextChar"/>
    <w:qFormat/>
    <w:rPr>
      <w:rFonts w:ascii="Courier New" w:hAnsi="Courier New" w:cs="Courier New"/>
    </w:rPr>
  </w:style>
  <w:style w:type="character" w:customStyle="1" w:styleId="PlainTextChar">
    <w:name w:val="Plain Text Char"/>
    <w:link w:val="PlainText"/>
    <w:qFormat/>
    <w:rPr>
      <w:rFonts w:ascii="Courier New" w:hAnsi="Courier New" w:cs="Courier New"/>
      <w:lang w:eastAsia="en-US"/>
    </w:rPr>
  </w:style>
  <w:style w:type="paragraph" w:styleId="ListBullet5">
    <w:name w:val="List Bullet 5"/>
    <w:basedOn w:val="Normal"/>
    <w:pPr>
      <w:numPr>
        <w:numId w:val="7"/>
      </w:numPr>
      <w:tabs>
        <w:tab w:val="left" w:pos="1492"/>
      </w:tabs>
      <w:contextualSpacing/>
    </w:pPr>
  </w:style>
  <w:style w:type="paragraph" w:styleId="ListNumber4">
    <w:name w:val="List Number 4"/>
    <w:basedOn w:val="Normal"/>
    <w:pPr>
      <w:numPr>
        <w:numId w:val="8"/>
      </w:numPr>
      <w:tabs>
        <w:tab w:val="left" w:pos="1209"/>
      </w:tabs>
      <w:contextualSpacing/>
    </w:pPr>
  </w:style>
  <w:style w:type="paragraph" w:styleId="TOC8">
    <w:name w:val="toc 8"/>
    <w:basedOn w:val="TOC1"/>
    <w:uiPriority w:val="39"/>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character" w:customStyle="1" w:styleId="DateChar">
    <w:name w:val="Date Char"/>
    <w:link w:val="Date"/>
    <w:rPr>
      <w:lang w:eastAsia="en-US"/>
    </w:rPr>
  </w:style>
  <w:style w:type="paragraph" w:styleId="BodyTextIndent2">
    <w:name w:val="Body Text Indent 2"/>
    <w:basedOn w:val="Normal"/>
    <w:link w:val="BodyTextIndent2Char"/>
    <w:pPr>
      <w:spacing w:after="120" w:line="480" w:lineRule="auto"/>
      <w:ind w:left="283"/>
    </w:pPr>
  </w:style>
  <w:style w:type="character" w:customStyle="1" w:styleId="BodyTextIndent2Char">
    <w:name w:val="Body Text Indent 2 Char"/>
    <w:link w:val="BodyTextIndent2"/>
    <w:rPr>
      <w:lang w:eastAsia="en-US"/>
    </w:rPr>
  </w:style>
  <w:style w:type="paragraph" w:styleId="EndnoteText">
    <w:name w:val="endnote text"/>
    <w:basedOn w:val="Normal"/>
    <w:link w:val="EndnoteTextChar"/>
  </w:style>
  <w:style w:type="character" w:customStyle="1" w:styleId="EndnoteTextChar">
    <w:name w:val="Endnote Text Char"/>
    <w:link w:val="EndnoteText"/>
    <w:rPr>
      <w:lang w:eastAsia="en-US"/>
    </w:rPr>
  </w:style>
  <w:style w:type="paragraph" w:styleId="ListContinue5">
    <w:name w:val="List Continue 5"/>
    <w:basedOn w:val="Normal"/>
    <w:pPr>
      <w:spacing w:after="120"/>
      <w:ind w:left="1415"/>
      <w:contextualSpacing/>
    </w:pPr>
  </w:style>
  <w:style w:type="paragraph" w:styleId="BalloonText">
    <w:name w:val="Balloon Text"/>
    <w:basedOn w:val="Normal"/>
    <w:link w:val="BalloonTextChar"/>
    <w:pPr>
      <w:spacing w:after="0"/>
    </w:pPr>
    <w:rPr>
      <w:rFonts w:ascii="Segoe UI" w:hAnsi="Segoe UI"/>
      <w:sz w:val="18"/>
      <w:szCs w:val="18"/>
    </w:rPr>
  </w:style>
  <w:style w:type="character" w:customStyle="1" w:styleId="BalloonTextChar">
    <w:name w:val="Balloon Text Char"/>
    <w:link w:val="BalloonText"/>
    <w:rPr>
      <w:rFonts w:ascii="Segoe UI" w:hAnsi="Segoe UI"/>
      <w:sz w:val="18"/>
      <w:szCs w:val="18"/>
      <w:lang w:eastAsia="en-US"/>
    </w:rPr>
  </w:style>
  <w:style w:type="paragraph" w:styleId="Footer">
    <w:name w:val="footer"/>
    <w:basedOn w:val="Header"/>
    <w:link w:val="FooterChar"/>
    <w:qFormat/>
    <w:pPr>
      <w:jc w:val="center"/>
    </w:pPr>
    <w:rPr>
      <w:i/>
    </w:r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rPr>
      <w:rFonts w:ascii="Arial" w:hAnsi="Arial"/>
      <w:b/>
      <w:sz w:val="18"/>
    </w:rPr>
  </w:style>
  <w:style w:type="character" w:customStyle="1" w:styleId="FooterChar">
    <w:name w:val="Footer Char"/>
    <w:link w:val="Footer"/>
    <w:rPr>
      <w:rFonts w:ascii="Arial" w:hAnsi="Arial"/>
      <w:b/>
      <w:i/>
      <w:sz w:val="18"/>
    </w:rPr>
  </w:style>
  <w:style w:type="paragraph" w:styleId="EnvelopeReturn">
    <w:name w:val="envelope return"/>
    <w:basedOn w:val="Normal"/>
    <w:rPr>
      <w:rFonts w:ascii="Calibri Light" w:eastAsia="Yu Gothic Light" w:hAnsi="Calibri Light"/>
    </w:rPr>
  </w:style>
  <w:style w:type="paragraph" w:styleId="Signature">
    <w:name w:val="Signature"/>
    <w:basedOn w:val="Normal"/>
    <w:link w:val="SignatureChar"/>
    <w:pPr>
      <w:ind w:left="4252"/>
    </w:pPr>
  </w:style>
  <w:style w:type="character" w:customStyle="1" w:styleId="SignatureChar">
    <w:name w:val="Signature Char"/>
    <w:link w:val="Signature"/>
    <w:rPr>
      <w:lang w:eastAsia="en-US"/>
    </w:r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Yu Gothic Light" w:hAnsi="Calibri Light"/>
      <w:b/>
      <w:bCs/>
    </w:rPr>
  </w:style>
  <w:style w:type="paragraph" w:styleId="Index1">
    <w:name w:val="index 1"/>
    <w:basedOn w:val="Normal"/>
    <w:next w:val="Normal"/>
    <w:pPr>
      <w:ind w:left="200" w:hanging="200"/>
    </w:pPr>
  </w:style>
  <w:style w:type="paragraph" w:styleId="Subtitle">
    <w:name w:val="Subtitle"/>
    <w:basedOn w:val="Normal"/>
    <w:next w:val="Normal"/>
    <w:link w:val="SubtitleChar"/>
    <w:qFormat/>
    <w:pPr>
      <w:spacing w:after="60"/>
      <w:jc w:val="center"/>
      <w:outlineLvl w:val="1"/>
    </w:pPr>
    <w:rPr>
      <w:rFonts w:ascii="Calibri Light" w:eastAsia="Yu Gothic Light" w:hAnsi="Calibri Light"/>
      <w:sz w:val="24"/>
      <w:szCs w:val="24"/>
    </w:rPr>
  </w:style>
  <w:style w:type="character" w:customStyle="1" w:styleId="SubtitleChar">
    <w:name w:val="Subtitle Char"/>
    <w:link w:val="Subtitle"/>
    <w:rPr>
      <w:rFonts w:ascii="Calibri Light" w:eastAsia="Yu Gothic Light" w:hAnsi="Calibri Light"/>
      <w:sz w:val="24"/>
      <w:szCs w:val="24"/>
      <w:lang w:eastAsia="en-US"/>
    </w:rPr>
  </w:style>
  <w:style w:type="paragraph" w:styleId="ListNumber5">
    <w:name w:val="List Number 5"/>
    <w:basedOn w:val="Normal"/>
    <w:pPr>
      <w:numPr>
        <w:numId w:val="9"/>
      </w:numPr>
      <w:tabs>
        <w:tab w:val="left" w:pos="1492"/>
      </w:tabs>
      <w:contextualSpacing/>
    </w:pPr>
  </w:style>
  <w:style w:type="paragraph" w:styleId="FootnoteText">
    <w:name w:val="footnote text"/>
    <w:basedOn w:val="Normal"/>
    <w:link w:val="FootnoteTextChar"/>
    <w:qFormat/>
  </w:style>
  <w:style w:type="character" w:customStyle="1" w:styleId="FootnoteTextChar">
    <w:name w:val="Footnote Text Char"/>
    <w:link w:val="FootnoteText"/>
    <w:rPr>
      <w:lang w:eastAsia="en-US"/>
    </w:rPr>
  </w:style>
  <w:style w:type="paragraph" w:styleId="List5">
    <w:name w:val="List 5"/>
    <w:basedOn w:val="Normal"/>
    <w:pPr>
      <w:ind w:left="1415" w:hanging="283"/>
      <w:contextualSpacing/>
    </w:pPr>
  </w:style>
  <w:style w:type="paragraph" w:styleId="BodyTextIndent3">
    <w:name w:val="Body Text Indent 3"/>
    <w:basedOn w:val="Normal"/>
    <w:link w:val="BodyTextIndent3Char"/>
    <w:pPr>
      <w:spacing w:after="120"/>
      <w:ind w:left="283"/>
    </w:pPr>
    <w:rPr>
      <w:sz w:val="16"/>
      <w:szCs w:val="16"/>
    </w:rPr>
  </w:style>
  <w:style w:type="character" w:customStyle="1" w:styleId="BodyTextIndent3Char">
    <w:name w:val="Body Text Indent 3 Char"/>
    <w:link w:val="BodyTextIndent3"/>
    <w:rPr>
      <w:sz w:val="16"/>
      <w:szCs w:val="16"/>
      <w:lang w:eastAsia="en-US"/>
    </w:rPr>
  </w:style>
  <w:style w:type="paragraph" w:styleId="Index7">
    <w:name w:val="index 7"/>
    <w:basedOn w:val="Normal"/>
    <w:next w:val="Normal"/>
    <w:pPr>
      <w:ind w:left="1400" w:hanging="200"/>
    </w:pPr>
  </w:style>
  <w:style w:type="paragraph" w:styleId="Index9">
    <w:name w:val="index 9"/>
    <w:basedOn w:val="Normal"/>
    <w:next w:val="Normal"/>
    <w:pPr>
      <w:ind w:left="1800" w:hanging="200"/>
    </w:pPr>
  </w:style>
  <w:style w:type="paragraph" w:styleId="TableofFigures">
    <w:name w:val="table of figures"/>
    <w:basedOn w:val="Normal"/>
    <w:next w:val="Normal"/>
  </w:style>
  <w:style w:type="paragraph" w:styleId="TOC9">
    <w:name w:val="toc 9"/>
    <w:basedOn w:val="TOC8"/>
    <w:uiPriority w:val="39"/>
    <w:pPr>
      <w:ind w:left="1418" w:hanging="1418"/>
    </w:pPr>
  </w:style>
  <w:style w:type="paragraph" w:styleId="BodyText2">
    <w:name w:val="Body Text 2"/>
    <w:basedOn w:val="Normal"/>
    <w:link w:val="BodyText2Char"/>
    <w:pPr>
      <w:spacing w:after="120" w:line="480" w:lineRule="auto"/>
    </w:pPr>
  </w:style>
  <w:style w:type="character" w:customStyle="1" w:styleId="BodyText2Char">
    <w:name w:val="Body Text 2 Char"/>
    <w:link w:val="BodyText2"/>
    <w:rPr>
      <w:lang w:eastAsia="en-US"/>
    </w:rPr>
  </w:style>
  <w:style w:type="paragraph" w:styleId="List4">
    <w:name w:val="List 4"/>
    <w:basedOn w:val="Normal"/>
    <w:pPr>
      <w:ind w:left="1132" w:hanging="283"/>
      <w:contextualSpacing/>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link w:val="MessageHeader"/>
    <w:rPr>
      <w:rFonts w:ascii="Calibri Light" w:eastAsia="Yu Gothic Light" w:hAnsi="Calibri Light"/>
      <w:sz w:val="24"/>
      <w:szCs w:val="24"/>
      <w:shd w:val="pct20" w:color="auto" w:fill="auto"/>
      <w:lang w:eastAsia="en-US"/>
    </w:rPr>
  </w:style>
  <w:style w:type="paragraph" w:styleId="HTMLPreformatted">
    <w:name w:val="HTML Preformatted"/>
    <w:basedOn w:val="Normal"/>
    <w:link w:val="HTMLPreformattedChar"/>
    <w:rPr>
      <w:rFonts w:ascii="Courier New" w:hAnsi="Courier New" w:cs="Courier New"/>
    </w:rPr>
  </w:style>
  <w:style w:type="character" w:customStyle="1" w:styleId="HTMLPreformattedChar">
    <w:name w:val="HTML Preformatted Char"/>
    <w:link w:val="HTMLPreformatted"/>
    <w:rPr>
      <w:rFonts w:ascii="Courier New" w:hAnsi="Courier New" w:cs="Courier New"/>
      <w:lang w:eastAsia="en-US"/>
    </w:rPr>
  </w:style>
  <w:style w:type="paragraph" w:styleId="NormalWeb">
    <w:name w:val="Normal (Web)"/>
    <w:basedOn w:val="Normal"/>
    <w:rPr>
      <w:sz w:val="24"/>
      <w:szCs w:val="24"/>
    </w:rPr>
  </w:style>
  <w:style w:type="paragraph" w:styleId="ListContinue3">
    <w:name w:val="List Continue 3"/>
    <w:basedOn w:val="Normal"/>
    <w:pPr>
      <w:spacing w:after="120"/>
      <w:ind w:left="849"/>
      <w:contextualSpacing/>
    </w:pPr>
  </w:style>
  <w:style w:type="paragraph" w:styleId="Index2">
    <w:name w:val="index 2"/>
    <w:basedOn w:val="Normal"/>
    <w:next w:val="Normal"/>
    <w:pPr>
      <w:ind w:left="400" w:hanging="200"/>
    </w:pPr>
  </w:style>
  <w:style w:type="paragraph" w:styleId="Title">
    <w:name w:val="Title"/>
    <w:basedOn w:val="Normal"/>
    <w:next w:val="Normal"/>
    <w:link w:val="TitleChar"/>
    <w:qFormat/>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link w:val="Title"/>
    <w:rPr>
      <w:rFonts w:ascii="Calibri Light" w:eastAsia="Yu Gothic Light" w:hAnsi="Calibri Light"/>
      <w:b/>
      <w:bCs/>
      <w:kern w:val="28"/>
      <w:sz w:val="32"/>
      <w:szCs w:val="32"/>
      <w:lang w:eastAsia="en-US"/>
    </w:rPr>
  </w:style>
  <w:style w:type="paragraph" w:styleId="CommentSubject">
    <w:name w:val="annotation subject"/>
    <w:basedOn w:val="CommentText"/>
    <w:next w:val="CommentText"/>
    <w:link w:val="CommentSubjectChar"/>
    <w:rPr>
      <w:b/>
      <w:bCs/>
    </w:rPr>
  </w:style>
  <w:style w:type="character" w:customStyle="1" w:styleId="CommentSubjectChar">
    <w:name w:val="Comment Subject Char"/>
    <w:link w:val="CommentSubject"/>
    <w:rPr>
      <w:b/>
      <w:bCs/>
      <w:lang w:eastAsia="en-US"/>
    </w:rPr>
  </w:style>
  <w:style w:type="paragraph" w:styleId="BodyTextFirstIndent">
    <w:name w:val="Body Text First Indent"/>
    <w:basedOn w:val="BodyText"/>
    <w:link w:val="BodyTextFirstIndentChar"/>
    <w:pPr>
      <w:ind w:firstLine="210"/>
    </w:pPr>
  </w:style>
  <w:style w:type="character" w:customStyle="1" w:styleId="BodyTextFirstIndentChar">
    <w:name w:val="Body Text First Indent Char"/>
    <w:link w:val="BodyTextFirstIndent"/>
    <w:rPr>
      <w:lang w:eastAsia="en-US"/>
    </w:rPr>
  </w:style>
  <w:style w:type="paragraph" w:styleId="BodyTextFirstIndent2">
    <w:name w:val="Body Text First Indent 2"/>
    <w:basedOn w:val="BodyTextIndent"/>
    <w:link w:val="BodyTextFirstIndent2Char"/>
    <w:pPr>
      <w:ind w:firstLine="210"/>
    </w:pPr>
  </w:style>
  <w:style w:type="character" w:customStyle="1" w:styleId="BodyTextFirstIndent2Char">
    <w:name w:val="Body Text First Indent 2 Char"/>
    <w:link w:val="BodyTextFirstIndent2"/>
    <w:rPr>
      <w:lang w:eastAsia="en-US"/>
    </w:rPr>
  </w:style>
  <w:style w:type="table" w:styleId="TableGrid">
    <w:name w:val="Table Grid"/>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qFormat/>
    <w:rPr>
      <w:b/>
      <w:bCs/>
    </w:rPr>
  </w:style>
  <w:style w:type="character" w:styleId="FollowedHyperlink">
    <w:name w:val="FollowedHyperlink"/>
    <w:rPr>
      <w:color w:val="954F72"/>
      <w:u w:val="single"/>
    </w:rPr>
  </w:style>
  <w:style w:type="character" w:styleId="Emphasis">
    <w:name w:val="Emphasis"/>
    <w:uiPriority w:val="20"/>
    <w:qFormat/>
    <w:rPr>
      <w:i/>
      <w:iCs/>
    </w:rPr>
  </w:style>
  <w:style w:type="character" w:styleId="Hyperlink">
    <w:name w:val="Hyperlink"/>
    <w:unhideWhenUsed/>
    <w:rPr>
      <w:color w:val="0000FF"/>
      <w:u w:val="single"/>
    </w:rPr>
  </w:style>
  <w:style w:type="character" w:styleId="CommentReference">
    <w:name w:val="annotation reference"/>
    <w:rPr>
      <w:sz w:val="16"/>
      <w:szCs w:val="16"/>
    </w:rPr>
  </w:style>
  <w:style w:type="character" w:styleId="FootnoteReference">
    <w:name w:val="footnote reference"/>
    <w:rPr>
      <w:b/>
      <w:position w:val="6"/>
      <w:sz w:val="16"/>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customStyle="1" w:styleId="ZD">
    <w:name w:val="ZD"/>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character" w:customStyle="1" w:styleId="NOZchn">
    <w:name w:val="NO Zchn"/>
    <w:link w:val="NO"/>
    <w:qFormat/>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character" w:customStyle="1" w:styleId="PLChar">
    <w:name w:val="PL Char"/>
    <w:link w:val="PL"/>
    <w:qFormat/>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Pr>
      <w:rFonts w:ascii="Arial" w:hAnsi="Arial"/>
      <w:sz w:val="18"/>
      <w:lang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character" w:customStyle="1" w:styleId="TACChar">
    <w:name w:val="TAC Char"/>
    <w:link w:val="TAC"/>
    <w:qFormat/>
    <w:rPr>
      <w:rFonts w:ascii="Arial" w:hAnsi="Arial"/>
      <w:sz w:val="18"/>
      <w:lang w:eastAsia="en-US"/>
    </w:rPr>
  </w:style>
  <w:style w:type="character" w:customStyle="1" w:styleId="TAHChar">
    <w:name w:val="TAH Char"/>
    <w:link w:val="TAH"/>
    <w:qFormat/>
    <w:rPr>
      <w:rFonts w:ascii="Arial" w:hAnsi="Arial"/>
      <w:b/>
      <w:sz w:val="18"/>
      <w:lang w:eastAsia="en-US"/>
    </w:rPr>
  </w:style>
  <w:style w:type="paragraph" w:customStyle="1" w:styleId="LD">
    <w:name w:val="LD"/>
    <w:pPr>
      <w:keepNext/>
      <w:keepLines/>
      <w:spacing w:line="180" w:lineRule="exact"/>
    </w:pPr>
    <w:rPr>
      <w:rFonts w:ascii="Courier New" w:hAnsi="Courier New"/>
      <w:lang w:val="en-GB" w:eastAsia="en-US"/>
    </w:rPr>
  </w:style>
  <w:style w:type="paragraph" w:customStyle="1" w:styleId="EX">
    <w:name w:val="EX"/>
    <w:basedOn w:val="Normal"/>
    <w:link w:val="EXCar"/>
    <w:qFormat/>
    <w:pPr>
      <w:keepLines/>
      <w:ind w:left="1702" w:hanging="1418"/>
    </w:pPr>
  </w:style>
  <w:style w:type="character" w:customStyle="1" w:styleId="EXCar">
    <w:name w:val="EX Car"/>
    <w:link w:val="EX"/>
    <w:qFormat/>
    <w:rPr>
      <w:lang w:eastAsia="en-US"/>
    </w:r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character" w:customStyle="1" w:styleId="EWChar">
    <w:name w:val="EW Char"/>
    <w:link w:val="EW"/>
    <w:qFormat/>
    <w:locked/>
    <w:rPr>
      <w:lang w:eastAsia="en-US"/>
    </w:rPr>
  </w:style>
  <w:style w:type="paragraph" w:customStyle="1" w:styleId="B10">
    <w:name w:val="B1"/>
    <w:basedOn w:val="List"/>
    <w:link w:val="B1Char"/>
    <w:qFormat/>
    <w:pPr>
      <w:ind w:left="568" w:firstLineChars="0" w:hanging="284"/>
    </w:pPr>
  </w:style>
  <w:style w:type="character" w:customStyle="1" w:styleId="B1Char">
    <w:name w:val="B1 Char"/>
    <w:link w:val="B10"/>
    <w:qFormat/>
    <w:rPr>
      <w:lang w:eastAsia="en-US"/>
    </w:rPr>
  </w:style>
  <w:style w:type="paragraph" w:customStyle="1" w:styleId="EditorsNote">
    <w:name w:val="Editor's Note"/>
    <w:aliases w:val="EN,Editor's Noteormal"/>
    <w:basedOn w:val="NO"/>
    <w:link w:val="EditorsNoteChar"/>
    <w:qFormat/>
    <w:rPr>
      <w:color w:val="FF0000"/>
    </w:rPr>
  </w:style>
  <w:style w:type="character" w:customStyle="1" w:styleId="EditorsNoteChar">
    <w:name w:val="Editor's Note Char"/>
    <w:aliases w:val="EN Char,Editor's Note Char1"/>
    <w:link w:val="EditorsNote"/>
    <w:qFormat/>
    <w:rPr>
      <w:color w:val="FF0000"/>
      <w:lang w:eastAsia="en-US"/>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character" w:customStyle="1" w:styleId="TANChar">
    <w:name w:val="TAN Char"/>
    <w:link w:val="TAN"/>
    <w:qFormat/>
    <w:rPr>
      <w:rFonts w:ascii="Arial" w:hAnsi="Arial"/>
      <w:sz w:val="18"/>
      <w:lang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lang w:val="en-GB" w:eastAsia="en-US"/>
    </w:rPr>
  </w:style>
  <w:style w:type="paragraph" w:customStyle="1" w:styleId="B2">
    <w:name w:val="B2"/>
    <w:basedOn w:val="List2"/>
    <w:link w:val="B2Char"/>
    <w:qFormat/>
    <w:pPr>
      <w:ind w:left="851" w:firstLineChars="0" w:hanging="284"/>
    </w:pPr>
  </w:style>
  <w:style w:type="character" w:customStyle="1" w:styleId="B2Char">
    <w:name w:val="B2 Char"/>
    <w:link w:val="B2"/>
    <w:qFormat/>
    <w:rPr>
      <w:lang w:eastAsia="en-US"/>
    </w:rPr>
  </w:style>
  <w:style w:type="paragraph" w:customStyle="1" w:styleId="B3">
    <w:name w:val="B3"/>
    <w:basedOn w:val="List3"/>
    <w:link w:val="B3Char2"/>
    <w:qFormat/>
    <w:pPr>
      <w:ind w:leftChars="0" w:left="1135" w:firstLineChars="0" w:hanging="284"/>
    </w:pPr>
  </w:style>
  <w:style w:type="character" w:customStyle="1" w:styleId="B3Char2">
    <w:name w:val="B3 Char2"/>
    <w:link w:val="B3"/>
    <w:qFormat/>
    <w:locked/>
    <w:rPr>
      <w:lang w:eastAsia="en-US"/>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TOCHeading">
    <w:name w:val="TOC Heading"/>
    <w:basedOn w:val="Heading1"/>
    <w:next w:val="Normal"/>
    <w:uiPriority w:val="39"/>
    <w:qFormat/>
    <w:pPr>
      <w:pBdr>
        <w:top w:val="none" w:sz="0" w:space="0" w:color="auto"/>
      </w:pBdr>
      <w:spacing w:before="480" w:after="0" w:line="276" w:lineRule="auto"/>
      <w:ind w:left="0" w:firstLine="0"/>
      <w:outlineLvl w:val="9"/>
    </w:pPr>
    <w:rPr>
      <w:rFonts w:ascii="Cambria" w:hAnsi="Cambria"/>
      <w:b/>
      <w:bCs/>
      <w:color w:val="365F91"/>
      <w:sz w:val="28"/>
      <w:szCs w:val="28"/>
      <w:lang w:eastAsia="zh-CN"/>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0"/>
      </w:numPr>
      <w:tabs>
        <w:tab w:val="left" w:pos="737"/>
      </w:tabs>
      <w:overflowPunct w:val="0"/>
      <w:autoSpaceDE w:val="0"/>
      <w:autoSpaceDN w:val="0"/>
      <w:adjustRightInd w:val="0"/>
      <w:textAlignment w:val="baseline"/>
    </w:pPr>
    <w:rPr>
      <w:rFonts w:eastAsia="Times New Roman"/>
    </w:rPr>
  </w:style>
  <w:style w:type="character" w:customStyle="1" w:styleId="NOChar">
    <w:name w:val="NO Char"/>
    <w:qFormat/>
    <w:rPr>
      <w:lang w:val="en-GB" w:eastAsia="en-US"/>
    </w:rPr>
  </w:style>
  <w:style w:type="character" w:styleId="UnresolvedMention">
    <w:name w:val="Unresolved Mention"/>
    <w:uiPriority w:val="99"/>
    <w:unhideWhenUsed/>
    <w:rPr>
      <w:color w:val="808080"/>
      <w:shd w:val="clear" w:color="auto" w:fill="E6E6E6"/>
    </w:rPr>
  </w:style>
  <w:style w:type="paragraph" w:customStyle="1" w:styleId="CRCoverPage">
    <w:name w:val="CR Cover Page"/>
    <w:link w:val="CRCoverPageZchn"/>
    <w:qFormat/>
    <w:pPr>
      <w:spacing w:after="120"/>
    </w:pPr>
    <w:rPr>
      <w:rFonts w:ascii="Arial" w:eastAsia="Batang" w:hAnsi="Arial"/>
      <w:lang w:val="en-GB" w:eastAsia="en-US"/>
    </w:rPr>
  </w:style>
  <w:style w:type="character" w:customStyle="1" w:styleId="CRCoverPageZchn">
    <w:name w:val="CR Cover Page Zchn"/>
    <w:link w:val="CRCoverPage"/>
    <w:qFormat/>
    <w:rPr>
      <w:rFonts w:ascii="Arial" w:eastAsia="Batang" w:hAnsi="Arial"/>
      <w:lang w:eastAsia="en-US"/>
    </w:rPr>
  </w:style>
  <w:style w:type="character" w:customStyle="1" w:styleId="EditorsNoteCharChar">
    <w:name w:val="Editor's Note Char Char"/>
    <w:qFormat/>
    <w:locked/>
    <w:rPr>
      <w:color w:val="FF0000"/>
      <w:lang w:val="en-GB" w:eastAsia="en-US"/>
    </w:rPr>
  </w:style>
  <w:style w:type="character" w:customStyle="1" w:styleId="TAN0">
    <w:name w:val="TAN (文字)"/>
    <w:rPr>
      <w:rFonts w:ascii="Arial" w:eastAsia="Batang" w:hAnsi="Arial"/>
      <w:sz w:val="18"/>
      <w:lang w:val="en-GB" w:eastAsia="en-US" w:bidi="ar-SA"/>
    </w:rPr>
  </w:style>
  <w:style w:type="character" w:customStyle="1" w:styleId="EditorsNoteZchn">
    <w:name w:val="Editor's Note Zchn"/>
    <w:rPr>
      <w:rFonts w:ascii="Times New Roman" w:hAnsi="Times New Roman"/>
      <w:color w:val="FF0000"/>
      <w:lang w:val="en-GB" w:eastAsia="en-US"/>
    </w:rPr>
  </w:style>
  <w:style w:type="table" w:customStyle="1" w:styleId="1">
    <w:name w:val="网格型1"/>
    <w:basedOn w:val="TableNormal"/>
    <w:uiPriority w:val="39"/>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sonormal0">
    <w:name w:val="msonormal"/>
    <w:basedOn w:val="Normal"/>
    <w:pPr>
      <w:spacing w:before="100" w:beforeAutospacing="1" w:after="100" w:afterAutospacing="1"/>
    </w:pPr>
    <w:rPr>
      <w:rFonts w:ascii="SimSun" w:hAnsi="SimSun" w:cs="SimSun"/>
      <w:sz w:val="24"/>
      <w:szCs w:val="24"/>
      <w:lang w:eastAsia="zh-CN"/>
    </w:rPr>
  </w:style>
  <w:style w:type="paragraph" w:styleId="Revision">
    <w:name w:val="Revision"/>
    <w:uiPriority w:val="99"/>
    <w:semiHidden/>
    <w:rPr>
      <w:lang w:val="en-GB" w:eastAsia="en-US"/>
    </w:rPr>
  </w:style>
  <w:style w:type="character" w:customStyle="1" w:styleId="51">
    <w:name w:val="标题 5 字符1"/>
    <w:semiHidden/>
    <w:locked/>
    <w:rPr>
      <w:rFonts w:ascii="Arial" w:hAnsi="Arial"/>
      <w:sz w:val="22"/>
      <w:lang w:val="en-GB" w:eastAsia="en-US"/>
    </w:rPr>
  </w:style>
  <w:style w:type="paragraph" w:styleId="Bibliography">
    <w:name w:val="Bibliography"/>
    <w:basedOn w:val="Normal"/>
    <w:next w:val="Normal"/>
    <w:uiPriority w:val="37"/>
    <w:unhideWhenUsed/>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i/>
      <w:iCs/>
      <w:color w:val="4472C4"/>
      <w:lang w:eastAsia="en-US"/>
    </w:rPr>
  </w:style>
  <w:style w:type="paragraph" w:styleId="ListParagraph">
    <w:name w:val="List Paragraph"/>
    <w:basedOn w:val="Normal"/>
    <w:uiPriority w:val="34"/>
    <w:qFormat/>
    <w:pPr>
      <w:ind w:left="720"/>
    </w:pPr>
  </w:style>
  <w:style w:type="paragraph" w:styleId="NoSpacing">
    <w:name w:val="No Spacing"/>
    <w:uiPriority w:val="1"/>
    <w:qFormat/>
    <w:rPr>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i/>
      <w:iCs/>
      <w:color w:val="404040"/>
      <w:lang w:eastAsia="en-US"/>
    </w:rPr>
  </w:style>
  <w:style w:type="character" w:customStyle="1" w:styleId="THZchn">
    <w:name w:val="TH Zchn"/>
    <w:rPr>
      <w:rFonts w:ascii="Arial" w:hAnsi="Arial"/>
      <w:b/>
      <w:lang w:eastAsia="en-US"/>
    </w:rPr>
  </w:style>
  <w:style w:type="character" w:customStyle="1" w:styleId="B3Char">
    <w:name w:val="B3 Char"/>
    <w:qFormat/>
    <w:rPr>
      <w:lang w:eastAsia="en-US"/>
    </w:rPr>
  </w:style>
  <w:style w:type="paragraph" w:customStyle="1" w:styleId="FL">
    <w:name w:val="FL"/>
    <w:basedOn w:val="Normal"/>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ui-provider">
    <w:name w:val="ui-provider"/>
  </w:style>
  <w:style w:type="paragraph" w:customStyle="1" w:styleId="AltNormal">
    <w:name w:val="AltNormal"/>
    <w:basedOn w:val="Normal"/>
    <w:link w:val="AltNormalChar"/>
    <w:pPr>
      <w:spacing w:before="120" w:after="0"/>
    </w:pPr>
    <w:rPr>
      <w:rFonts w:ascii="Arial" w:eastAsia="DengXian" w:hAnsi="Arial"/>
    </w:rPr>
  </w:style>
  <w:style w:type="character" w:customStyle="1" w:styleId="AltNormalChar">
    <w:name w:val="AltNormal Char"/>
    <w:link w:val="AltNormal"/>
    <w:rPr>
      <w:rFonts w:ascii="Arial" w:eastAsia="DengXian" w:hAnsi="Arial"/>
      <w:lang w:eastAsia="en-US"/>
    </w:rPr>
  </w:style>
  <w:style w:type="character" w:customStyle="1" w:styleId="UnresolvedMention1">
    <w:name w:val="Unresolved Mention1"/>
    <w:uiPriority w:val="99"/>
    <w:unhideWhenUsed/>
    <w:rPr>
      <w:color w:val="605E5C"/>
      <w:shd w:val="clear" w:color="auto" w:fill="E1DFDD"/>
    </w:rPr>
  </w:style>
  <w:style w:type="paragraph" w:customStyle="1" w:styleId="tdoc-header">
    <w:name w:val="tdoc-header"/>
    <w:rPr>
      <w:rFonts w:ascii="Arial" w:hAnsi="Arial"/>
      <w:sz w:val="24"/>
      <w:lang w:val="en-GB" w:eastAsia="en-US"/>
    </w:rPr>
  </w:style>
  <w:style w:type="character" w:customStyle="1" w:styleId="B1Char1">
    <w:name w:val="B1 Char1"/>
    <w:qFormat/>
    <w:rPr>
      <w:rFonts w:ascii="Times New Roman" w:hAnsi="Times New Roman"/>
      <w:lang w:val="en-GB"/>
    </w:rPr>
  </w:style>
  <w:style w:type="paragraph" w:customStyle="1" w:styleId="TemplateH4">
    <w:name w:val="TemplateH4"/>
    <w:basedOn w:val="Normal"/>
    <w:qFormat/>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Pr>
      <w:rFonts w:ascii="Arial" w:hAnsi="Arial"/>
      <w:b/>
      <w:sz w:val="18"/>
      <w:lang w:val="en-GB" w:eastAsia="en-US"/>
    </w:rPr>
  </w:style>
  <w:style w:type="character" w:customStyle="1" w:styleId="st1">
    <w:name w:val="st1"/>
  </w:style>
  <w:style w:type="character" w:customStyle="1" w:styleId="52">
    <w:name w:val="标题 5 字符2"/>
    <w:rPr>
      <w:rFonts w:ascii="Arial" w:hAnsi="Arial"/>
      <w:sz w:val="22"/>
      <w:lang w:val="en-GB" w:eastAsia="en-US"/>
    </w:rPr>
  </w:style>
  <w:style w:type="character" w:customStyle="1" w:styleId="UnresolvedMention2">
    <w:name w:val="Unresolved Mention2"/>
    <w:uiPriority w:val="99"/>
    <w:unhideWhenUsed/>
    <w:rPr>
      <w:color w:val="808080"/>
      <w:shd w:val="clear" w:color="auto" w:fill="E6E6E6"/>
    </w:rPr>
  </w:style>
  <w:style w:type="paragraph" w:customStyle="1" w:styleId="Style1">
    <w:name w:val="Style1"/>
    <w:basedOn w:val="Heading8"/>
    <w:qFormat/>
    <w:pPr>
      <w:pageBreakBefore/>
    </w:pPr>
  </w:style>
  <w:style w:type="paragraph" w:customStyle="1" w:styleId="b20">
    <w:name w:val="b2"/>
    <w:basedOn w:val="Normal"/>
    <w:pPr>
      <w:spacing w:before="100" w:beforeAutospacing="1" w:after="100" w:afterAutospacing="1"/>
    </w:pPr>
    <w:rPr>
      <w:rFonts w:ascii="SimSun" w:hAnsi="SimSun" w:cs="SimSun"/>
      <w:sz w:val="24"/>
      <w:szCs w:val="24"/>
      <w:lang w:eastAsia="zh-CN"/>
    </w:rPr>
  </w:style>
  <w:style w:type="paragraph" w:customStyle="1" w:styleId="tal0">
    <w:name w:val="tal"/>
    <w:basedOn w:val="Normal"/>
    <w:pPr>
      <w:spacing w:before="100" w:beforeAutospacing="1" w:after="100" w:afterAutospacing="1"/>
    </w:pPr>
    <w:rPr>
      <w:rFonts w:ascii="SimSun" w:hAnsi="SimSun" w:cs="SimSun"/>
      <w:sz w:val="24"/>
      <w:szCs w:val="24"/>
      <w:lang w:eastAsia="zh-CN"/>
    </w:rPr>
  </w:style>
  <w:style w:type="character" w:customStyle="1" w:styleId="1Char1">
    <w:name w:val="标题 1 Char1"/>
    <w:rPr>
      <w:rFonts w:ascii="Arial" w:hAnsi="Arial"/>
      <w:sz w:val="36"/>
      <w:lang w:eastAsia="en-US"/>
    </w:rPr>
  </w:style>
  <w:style w:type="character" w:customStyle="1" w:styleId="abstractlabel">
    <w:name w:val="abstractlabel"/>
  </w:style>
  <w:style w:type="character" w:customStyle="1" w:styleId="5Char1">
    <w:name w:val="标题 5 Char1"/>
    <w:rPr>
      <w:rFonts w:ascii="Arial" w:hAnsi="Arial"/>
      <w:sz w:val="22"/>
      <w:lang w:val="en-GB" w:eastAsia="en-US"/>
    </w:rPr>
  </w:style>
  <w:style w:type="character" w:customStyle="1" w:styleId="apple-converted-space">
    <w:name w:val="apple-converted-space"/>
  </w:style>
  <w:style w:type="character" w:customStyle="1" w:styleId="EXChar">
    <w:name w:val="EX Char"/>
    <w:rPr>
      <w:rFonts w:ascii="Times New Roman" w:hAnsi="Times New Roman"/>
      <w:lang w:val="en-GB"/>
    </w:rPr>
  </w:style>
  <w:style w:type="character" w:customStyle="1" w:styleId="opdict3font24">
    <w:name w:val="op_dict3_font24"/>
  </w:style>
  <w:style w:type="character" w:customStyle="1" w:styleId="HTTPMethod">
    <w:name w:val="HTTP Method"/>
    <w:uiPriority w:val="1"/>
    <w:qFormat/>
    <w:rPr>
      <w:rFonts w:ascii="Courier New" w:hAnsi="Courier New"/>
      <w:i w:val="0"/>
      <w:sz w:val="18"/>
    </w:rPr>
  </w:style>
  <w:style w:type="character" w:customStyle="1" w:styleId="Code">
    <w:name w:val="Code"/>
    <w:uiPriority w:val="1"/>
    <w:qFormat/>
    <w:rPr>
      <w:rFonts w:ascii="Arial" w:hAnsi="Arial"/>
      <w:i/>
      <w:sz w:val="18"/>
      <w:shd w:val="clear" w:color="auto" w:fill="auto"/>
    </w:rPr>
  </w:style>
  <w:style w:type="character" w:customStyle="1" w:styleId="HTTPHeader">
    <w:name w:val="HTTP Header"/>
    <w:uiPriority w:val="1"/>
    <w:qFormat/>
    <w:rPr>
      <w:rFonts w:ascii="Courier New" w:hAnsi="Courier New"/>
      <w:spacing w:val="-5"/>
      <w:sz w:val="18"/>
    </w:rPr>
  </w:style>
  <w:style w:type="character" w:customStyle="1" w:styleId="HTTPResponse">
    <w:name w:val="HTTP Response"/>
    <w:uiPriority w:val="1"/>
    <w:qFormat/>
    <w:rPr>
      <w:rFonts w:ascii="Arial" w:hAnsi="Arial" w:cs="Courier New"/>
      <w:i/>
      <w:sz w:val="18"/>
      <w:lang w:val="en-US"/>
    </w:rPr>
  </w:style>
  <w:style w:type="character" w:customStyle="1" w:styleId="Codechar">
    <w:name w:val="Code (char)"/>
    <w:uiPriority w:val="1"/>
    <w:qFormat/>
    <w:rPr>
      <w:rFonts w:ascii="Arial" w:hAnsi="Arial" w:cs="Arial"/>
      <w:i/>
      <w:iCs/>
      <w:sz w:val="18"/>
      <w:szCs w:val="18"/>
    </w:rPr>
  </w:style>
  <w:style w:type="paragraph" w:customStyle="1" w:styleId="TALcontinuation">
    <w:name w:val="TAL continuation"/>
    <w:basedOn w:val="TAL"/>
    <w:link w:val="TALcontinuationChar"/>
    <w:qFormat/>
    <w:pPr>
      <w:spacing w:before="40"/>
    </w:pPr>
    <w:rPr>
      <w:rFonts w:eastAsia="Times New Roman"/>
    </w:rPr>
  </w:style>
  <w:style w:type="character" w:customStyle="1" w:styleId="TALcontinuationChar">
    <w:name w:val="TAL continuation Char"/>
    <w:link w:val="TALcontinuation"/>
    <w:rPr>
      <w:rFonts w:ascii="Arial" w:eastAsia="Times New Roman" w:hAnsi="Arial"/>
      <w:sz w:val="18"/>
      <w:lang w:eastAsia="en-US"/>
    </w:rPr>
  </w:style>
  <w:style w:type="character" w:customStyle="1" w:styleId="10">
    <w:name w:val="文档结构图 字符1"/>
    <w:rPr>
      <w:rFonts w:ascii="Tahoma" w:hAnsi="Tahoma" w:cs="Tahoma"/>
      <w:shd w:val="clear" w:color="auto" w:fill="000080"/>
      <w:lang w:val="en-GB" w:eastAsia="en-US"/>
    </w:rPr>
  </w:style>
  <w:style w:type="table" w:customStyle="1" w:styleId="TableGrid1">
    <w:name w:val="Table Grid1"/>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uiPriority w:val="39"/>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1">
    <w:name w:val="正文文本 3 字符1"/>
    <w:rsid w:val="00D654A6"/>
    <w:rPr>
      <w:rFonts w:ascii="Times New Roman" w:hAnsi="Times New Roman"/>
      <w:sz w:val="16"/>
      <w:szCs w:val="16"/>
      <w:lang w:val="en-GB" w:eastAsia="en-US"/>
    </w:rPr>
  </w:style>
  <w:style w:type="character" w:customStyle="1" w:styleId="53">
    <w:name w:val="标题 5 字符3"/>
    <w:rsid w:val="00D654A6"/>
    <w:rPr>
      <w:rFonts w:ascii="Arial" w:hAnsi="Arial"/>
      <w:sz w:val="22"/>
      <w:lang w:val="en-GB" w:eastAsia="en-US"/>
    </w:rPr>
  </w:style>
  <w:style w:type="character" w:customStyle="1" w:styleId="11">
    <w:name w:val="日期 字符1"/>
    <w:rsid w:val="003E1F9F"/>
    <w:rPr>
      <w:rFonts w:ascii="Times New Roman" w:hAnsi="Times New Roman"/>
      <w:lang w:val="en-GB" w:eastAsia="en-US"/>
    </w:rPr>
  </w:style>
  <w:style w:type="character" w:customStyle="1" w:styleId="12">
    <w:name w:val="引用 字符1"/>
    <w:uiPriority w:val="29"/>
    <w:rsid w:val="00640768"/>
    <w:rPr>
      <w:rFonts w:ascii="Times New Roman" w:hAnsi="Times New Roman"/>
      <w:i/>
      <w:iCs/>
      <w:color w:val="404040"/>
      <w:lang w:val="en-GB" w:eastAsia="en-US"/>
    </w:rPr>
  </w:style>
  <w:style w:type="character" w:customStyle="1" w:styleId="13">
    <w:name w:val="纯文本 字符1"/>
    <w:rsid w:val="00E06B31"/>
    <w:rPr>
      <w:rFonts w:ascii="Consolas" w:hAnsi="Consolas"/>
      <w:sz w:val="21"/>
      <w:szCs w:val="21"/>
      <w:lang w:val="en-GB" w:eastAsia="en-US"/>
    </w:rPr>
  </w:style>
  <w:style w:type="character" w:customStyle="1" w:styleId="14">
    <w:name w:val="未处理的提及1"/>
    <w:uiPriority w:val="99"/>
    <w:unhideWhenUsed/>
    <w:rsid w:val="007862A2"/>
    <w:rPr>
      <w:color w:val="808080"/>
      <w:shd w:val="clear" w:color="auto" w:fill="E6E6E6"/>
    </w:rPr>
  </w:style>
  <w:style w:type="character" w:customStyle="1" w:styleId="Char1">
    <w:name w:val="批注文字 Char1"/>
    <w:rsid w:val="007862A2"/>
    <w:rPr>
      <w:lang w:eastAsia="en-US"/>
    </w:rPr>
  </w:style>
  <w:style w:type="character" w:customStyle="1" w:styleId="15">
    <w:name w:val="尾注文本 字符1"/>
    <w:rsid w:val="001423DA"/>
    <w:rPr>
      <w:rFonts w:ascii="Times New Roman" w:hAnsi="Times New Roman"/>
      <w:lang w:val="en-GB" w:eastAsia="en-US"/>
    </w:rPr>
  </w:style>
  <w:style w:type="character" w:customStyle="1" w:styleId="16">
    <w:name w:val="页脚 字符1"/>
    <w:rsid w:val="001423DA"/>
    <w:rPr>
      <w:rFonts w:ascii="Arial" w:hAnsi="Arial"/>
      <w:b/>
      <w:i/>
      <w:noProof/>
      <w:sz w:val="18"/>
      <w:lang w:val="en-GB" w:eastAsia="en-US"/>
    </w:rPr>
  </w:style>
  <w:style w:type="character" w:customStyle="1" w:styleId="54">
    <w:name w:val="标题 5 字符4"/>
    <w:rsid w:val="001423DA"/>
    <w:rPr>
      <w:rFonts w:ascii="Arial" w:hAnsi="Arial"/>
      <w:sz w:val="22"/>
      <w:lang w:val="en-GB" w:eastAsia="en-US"/>
    </w:rPr>
  </w:style>
  <w:style w:type="character" w:customStyle="1" w:styleId="B3Car">
    <w:name w:val="B3 Car"/>
    <w:rsid w:val="001423DA"/>
    <w:rPr>
      <w:rFonts w:ascii="Times New Roman" w:hAnsi="Times New Roman"/>
      <w:lang w:val="en-GB" w:eastAsia="en-US"/>
    </w:rPr>
  </w:style>
  <w:style w:type="character" w:customStyle="1" w:styleId="ZDONTMODIFY">
    <w:name w:val="ZDONTMODIFY"/>
    <w:rsid w:val="001423DA"/>
  </w:style>
  <w:style w:type="character" w:customStyle="1" w:styleId="ZREGNAME">
    <w:name w:val="ZREGNAME"/>
    <w:uiPriority w:val="99"/>
    <w:rsid w:val="001423DA"/>
  </w:style>
  <w:style w:type="character" w:customStyle="1" w:styleId="1Char">
    <w:name w:val="标题 1 Char"/>
    <w:rsid w:val="001423DA"/>
    <w:rPr>
      <w:rFonts w:ascii="Arial" w:hAnsi="Arial"/>
      <w:sz w:val="36"/>
      <w:lang w:val="en-GB" w:eastAsia="en-US"/>
    </w:rPr>
  </w:style>
  <w:style w:type="numbering" w:customStyle="1" w:styleId="NoList1">
    <w:name w:val="No List1"/>
    <w:next w:val="NoList"/>
    <w:uiPriority w:val="99"/>
    <w:semiHidden/>
    <w:rsid w:val="001423DA"/>
  </w:style>
  <w:style w:type="numbering" w:customStyle="1" w:styleId="NoList2">
    <w:name w:val="No List2"/>
    <w:next w:val="NoList"/>
    <w:uiPriority w:val="99"/>
    <w:semiHidden/>
    <w:rsid w:val="001423DA"/>
  </w:style>
  <w:style w:type="numbering" w:customStyle="1" w:styleId="NoList3">
    <w:name w:val="No List3"/>
    <w:next w:val="NoList"/>
    <w:uiPriority w:val="99"/>
    <w:semiHidden/>
    <w:rsid w:val="001423DA"/>
  </w:style>
  <w:style w:type="numbering" w:customStyle="1" w:styleId="NoList4">
    <w:name w:val="No List4"/>
    <w:next w:val="NoList"/>
    <w:uiPriority w:val="99"/>
    <w:semiHidden/>
    <w:unhideWhenUsed/>
    <w:rsid w:val="001423DA"/>
  </w:style>
  <w:style w:type="numbering" w:customStyle="1" w:styleId="NoList5">
    <w:name w:val="No List5"/>
    <w:next w:val="NoList"/>
    <w:uiPriority w:val="99"/>
    <w:semiHidden/>
    <w:rsid w:val="001423DA"/>
  </w:style>
  <w:style w:type="numbering" w:customStyle="1" w:styleId="NoList6">
    <w:name w:val="No List6"/>
    <w:next w:val="NoList"/>
    <w:uiPriority w:val="99"/>
    <w:semiHidden/>
    <w:rsid w:val="001423DA"/>
  </w:style>
  <w:style w:type="numbering" w:customStyle="1" w:styleId="NoList7">
    <w:name w:val="No List7"/>
    <w:next w:val="NoList"/>
    <w:uiPriority w:val="99"/>
    <w:semiHidden/>
    <w:rsid w:val="001423DA"/>
  </w:style>
  <w:style w:type="character" w:customStyle="1" w:styleId="normaltextrun">
    <w:name w:val="normaltextrun"/>
    <w:rsid w:val="001423DA"/>
  </w:style>
  <w:style w:type="paragraph" w:customStyle="1" w:styleId="tablecontent">
    <w:name w:val="table content"/>
    <w:basedOn w:val="TAL"/>
    <w:link w:val="tablecontentChar"/>
    <w:qFormat/>
    <w:rsid w:val="001423DA"/>
    <w:rPr>
      <w:lang w:eastAsia="x-none"/>
    </w:rPr>
  </w:style>
  <w:style w:type="character" w:customStyle="1" w:styleId="tablecontentChar">
    <w:name w:val="table content Char"/>
    <w:link w:val="tablecontent"/>
    <w:rsid w:val="001423DA"/>
    <w:rPr>
      <w:rFonts w:ascii="Arial" w:hAnsi="Arial"/>
      <w:sz w:val="18"/>
      <w:lang w:val="en-GB" w:eastAsia="x-none"/>
    </w:rPr>
  </w:style>
  <w:style w:type="paragraph" w:customStyle="1" w:styleId="IvDbodytext">
    <w:name w:val="IvD bodytext"/>
    <w:basedOn w:val="BodyText"/>
    <w:link w:val="IvDbodytextChar"/>
    <w:qFormat/>
    <w:rsid w:val="001423DA"/>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link w:val="IvDbodytext"/>
    <w:rsid w:val="001423DA"/>
    <w:rPr>
      <w:rFonts w:ascii="Arial" w:hAnsi="Arial"/>
      <w:spacing w:val="2"/>
      <w:lang w:val="en-GB" w:eastAsia="en-US"/>
    </w:rPr>
  </w:style>
  <w:style w:type="character" w:customStyle="1" w:styleId="2">
    <w:name w:val="页脚 字符2"/>
    <w:rsid w:val="001423DA"/>
    <w:rPr>
      <w:rFonts w:ascii="Arial" w:hAnsi="Arial"/>
      <w:b/>
      <w:i/>
      <w:noProof/>
      <w:sz w:val="18"/>
      <w:lang w:val="en-GB" w:eastAsia="en-US"/>
    </w:rPr>
  </w:style>
  <w:style w:type="table" w:customStyle="1" w:styleId="TableGrid7">
    <w:name w:val="Table Grid7"/>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1423DA"/>
    <w:rPr>
      <w:rFonts w:ascii="Times New Roman" w:hAnsi="Times New Roman"/>
      <w:lang w:val="en-GB" w:eastAsia="en-US"/>
    </w:rPr>
  </w:style>
  <w:style w:type="table" w:customStyle="1" w:styleId="TableGrid8">
    <w:name w:val="Table Grid8"/>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1423DA"/>
  </w:style>
  <w:style w:type="table" w:customStyle="1" w:styleId="TableGrid11">
    <w:name w:val="Table Grid11"/>
    <w:basedOn w:val="TableNormal"/>
    <w:next w:val="TableGrid"/>
    <w:uiPriority w:val="39"/>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rsid w:val="001423DA"/>
  </w:style>
  <w:style w:type="table" w:customStyle="1" w:styleId="TableGrid12">
    <w:name w:val="Table Grid12"/>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rsid w:val="001423DA"/>
  </w:style>
  <w:style w:type="table" w:customStyle="1" w:styleId="TableGrid13">
    <w:name w:val="Table Grid13"/>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rsid w:val="001423DA"/>
  </w:style>
  <w:style w:type="table" w:customStyle="1" w:styleId="TableGrid14">
    <w:name w:val="Table Grid14"/>
    <w:basedOn w:val="TableNormal"/>
    <w:next w:val="TableGrid"/>
    <w:rsid w:val="001423DA"/>
    <w:rPr>
      <w:rFonts w:ascii="CG Times (WN)" w:hAnsi="CG Times (W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rsid w:val="001423DA"/>
  </w:style>
  <w:style w:type="character" w:customStyle="1" w:styleId="20">
    <w:name w:val="未处理的提及2"/>
    <w:uiPriority w:val="99"/>
    <w:semiHidden/>
    <w:unhideWhenUsed/>
    <w:rsid w:val="001423DA"/>
    <w:rPr>
      <w:color w:val="808080"/>
      <w:shd w:val="clear" w:color="auto" w:fill="E6E6E6"/>
    </w:rPr>
  </w:style>
  <w:style w:type="table" w:customStyle="1" w:styleId="TableGrid15">
    <w:name w:val="Table Grid15"/>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1423DA"/>
  </w:style>
  <w:style w:type="table" w:customStyle="1" w:styleId="TableGrid16">
    <w:name w:val="Table Grid16"/>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rsid w:val="001423DA"/>
  </w:style>
  <w:style w:type="numbering" w:customStyle="1" w:styleId="NoList21">
    <w:name w:val="No List21"/>
    <w:next w:val="NoList"/>
    <w:uiPriority w:val="99"/>
    <w:semiHidden/>
    <w:rsid w:val="001423DA"/>
  </w:style>
  <w:style w:type="numbering" w:customStyle="1" w:styleId="NoList31">
    <w:name w:val="No List31"/>
    <w:next w:val="NoList"/>
    <w:uiPriority w:val="99"/>
    <w:semiHidden/>
    <w:rsid w:val="001423DA"/>
  </w:style>
  <w:style w:type="numbering" w:customStyle="1" w:styleId="NoList41">
    <w:name w:val="No List41"/>
    <w:next w:val="NoList"/>
    <w:uiPriority w:val="99"/>
    <w:semiHidden/>
    <w:unhideWhenUsed/>
    <w:rsid w:val="001423DA"/>
  </w:style>
  <w:style w:type="numbering" w:customStyle="1" w:styleId="NoList51">
    <w:name w:val="No List51"/>
    <w:next w:val="NoList"/>
    <w:uiPriority w:val="99"/>
    <w:semiHidden/>
    <w:rsid w:val="001423DA"/>
  </w:style>
  <w:style w:type="numbering" w:customStyle="1" w:styleId="NoList61">
    <w:name w:val="No List61"/>
    <w:next w:val="NoList"/>
    <w:uiPriority w:val="99"/>
    <w:semiHidden/>
    <w:rsid w:val="001423DA"/>
  </w:style>
  <w:style w:type="numbering" w:customStyle="1" w:styleId="NoList71">
    <w:name w:val="No List71"/>
    <w:next w:val="NoList"/>
    <w:uiPriority w:val="99"/>
    <w:semiHidden/>
    <w:rsid w:val="001423DA"/>
  </w:style>
  <w:style w:type="numbering" w:customStyle="1" w:styleId="NoList15">
    <w:name w:val="No List15"/>
    <w:next w:val="NoList"/>
    <w:uiPriority w:val="99"/>
    <w:semiHidden/>
    <w:unhideWhenUsed/>
    <w:rsid w:val="001423DA"/>
  </w:style>
  <w:style w:type="table" w:customStyle="1" w:styleId="TableGrid17">
    <w:name w:val="Table Grid17"/>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rsid w:val="001423DA"/>
  </w:style>
  <w:style w:type="numbering" w:customStyle="1" w:styleId="NoList22">
    <w:name w:val="No List22"/>
    <w:next w:val="NoList"/>
    <w:uiPriority w:val="99"/>
    <w:semiHidden/>
    <w:rsid w:val="001423DA"/>
  </w:style>
  <w:style w:type="numbering" w:customStyle="1" w:styleId="NoList32">
    <w:name w:val="No List32"/>
    <w:next w:val="NoList"/>
    <w:uiPriority w:val="99"/>
    <w:semiHidden/>
    <w:rsid w:val="001423DA"/>
  </w:style>
  <w:style w:type="numbering" w:customStyle="1" w:styleId="NoList42">
    <w:name w:val="No List42"/>
    <w:next w:val="NoList"/>
    <w:uiPriority w:val="99"/>
    <w:semiHidden/>
    <w:unhideWhenUsed/>
    <w:rsid w:val="001423DA"/>
  </w:style>
  <w:style w:type="numbering" w:customStyle="1" w:styleId="NoList52">
    <w:name w:val="No List52"/>
    <w:next w:val="NoList"/>
    <w:uiPriority w:val="99"/>
    <w:semiHidden/>
    <w:rsid w:val="001423DA"/>
  </w:style>
  <w:style w:type="numbering" w:customStyle="1" w:styleId="NoList62">
    <w:name w:val="No List62"/>
    <w:next w:val="NoList"/>
    <w:uiPriority w:val="99"/>
    <w:semiHidden/>
    <w:rsid w:val="001423DA"/>
  </w:style>
  <w:style w:type="numbering" w:customStyle="1" w:styleId="NoList72">
    <w:name w:val="No List72"/>
    <w:next w:val="NoList"/>
    <w:uiPriority w:val="99"/>
    <w:semiHidden/>
    <w:rsid w:val="001423DA"/>
  </w:style>
  <w:style w:type="numbering" w:customStyle="1" w:styleId="NoList17">
    <w:name w:val="No List17"/>
    <w:next w:val="NoList"/>
    <w:uiPriority w:val="99"/>
    <w:semiHidden/>
    <w:rsid w:val="001423DA"/>
  </w:style>
  <w:style w:type="table" w:customStyle="1" w:styleId="TableGrid18">
    <w:name w:val="Table Grid18"/>
    <w:basedOn w:val="TableNormal"/>
    <w:next w:val="TableGrid"/>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rsid w:val="001423DA"/>
  </w:style>
  <w:style w:type="table" w:customStyle="1" w:styleId="TableGrid19">
    <w:name w:val="Table Grid19"/>
    <w:basedOn w:val="TableNormal"/>
    <w:next w:val="TableGrid"/>
    <w:uiPriority w:val="39"/>
    <w:rsid w:val="001423DA"/>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TE">
    <w:name w:val="NOTE"/>
    <w:basedOn w:val="Normal"/>
    <w:rsid w:val="001423DA"/>
    <w:rPr>
      <w:lang w:eastAsia="zh-CN"/>
    </w:rPr>
  </w:style>
  <w:style w:type="numbering" w:customStyle="1" w:styleId="NoList19">
    <w:name w:val="No List19"/>
    <w:next w:val="NoList"/>
    <w:uiPriority w:val="99"/>
    <w:semiHidden/>
    <w:unhideWhenUsed/>
    <w:rsid w:val="001423DA"/>
  </w:style>
  <w:style w:type="table" w:customStyle="1" w:styleId="TableGrid110">
    <w:name w:val="Table Grid110"/>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1423DA"/>
    <w:rPr>
      <w:rFonts w:ascii="Calibri" w:hAnsi="Calibri" w:cs="Arial"/>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0">
    <w:name w:val="No List20"/>
    <w:next w:val="NoList"/>
    <w:uiPriority w:val="99"/>
    <w:semiHidden/>
    <w:rsid w:val="001423DA"/>
  </w:style>
  <w:style w:type="table" w:customStyle="1" w:styleId="TableGrid20">
    <w:name w:val="Table Grid20"/>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rsid w:val="001423DA"/>
  </w:style>
  <w:style w:type="table" w:customStyle="1" w:styleId="TableGrid22">
    <w:name w:val="Table Grid22"/>
    <w:basedOn w:val="TableNormal"/>
    <w:next w:val="TableGrid"/>
    <w:uiPriority w:val="39"/>
    <w:rsid w:val="001423DA"/>
    <w:rPr>
      <w:rFonts w:eastAsia="DengXi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uiPriority w:val="99"/>
    <w:semiHidden/>
    <w:unhideWhenUsed/>
    <w:rsid w:val="001423DA"/>
  </w:style>
  <w:style w:type="table" w:customStyle="1" w:styleId="TableGrid23">
    <w:name w:val="Table Grid23"/>
    <w:basedOn w:val="TableNormal"/>
    <w:next w:val="TableGrid"/>
    <w:rsid w:val="001423DA"/>
    <w:rPr>
      <w:rFonts w:eastAsia="DengXi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rsid w:val="001423DA"/>
  </w:style>
  <w:style w:type="numbering" w:customStyle="1" w:styleId="NoList25">
    <w:name w:val="No List25"/>
    <w:next w:val="NoList"/>
    <w:uiPriority w:val="99"/>
    <w:semiHidden/>
    <w:rsid w:val="001423DA"/>
  </w:style>
  <w:style w:type="numbering" w:customStyle="1" w:styleId="NoList33">
    <w:name w:val="No List33"/>
    <w:next w:val="NoList"/>
    <w:uiPriority w:val="99"/>
    <w:semiHidden/>
    <w:rsid w:val="001423DA"/>
  </w:style>
  <w:style w:type="numbering" w:customStyle="1" w:styleId="NoList43">
    <w:name w:val="No List43"/>
    <w:next w:val="NoList"/>
    <w:uiPriority w:val="99"/>
    <w:semiHidden/>
    <w:unhideWhenUsed/>
    <w:rsid w:val="001423DA"/>
  </w:style>
  <w:style w:type="numbering" w:customStyle="1" w:styleId="NoList53">
    <w:name w:val="No List53"/>
    <w:next w:val="NoList"/>
    <w:uiPriority w:val="99"/>
    <w:semiHidden/>
    <w:rsid w:val="001423DA"/>
  </w:style>
  <w:style w:type="numbering" w:customStyle="1" w:styleId="NoList63">
    <w:name w:val="No List63"/>
    <w:next w:val="NoList"/>
    <w:uiPriority w:val="99"/>
    <w:semiHidden/>
    <w:rsid w:val="001423DA"/>
  </w:style>
  <w:style w:type="numbering" w:customStyle="1" w:styleId="NoList73">
    <w:name w:val="No List73"/>
    <w:next w:val="NoList"/>
    <w:uiPriority w:val="99"/>
    <w:semiHidden/>
    <w:rsid w:val="001423DA"/>
  </w:style>
  <w:style w:type="paragraph" w:customStyle="1" w:styleId="BlockText1">
    <w:name w:val="Block Text1"/>
    <w:basedOn w:val="Normal"/>
    <w:next w:val="BlockText"/>
    <w:semiHidden/>
    <w:unhideWhenUsed/>
    <w:rsid w:val="001423DA"/>
    <w:pPr>
      <w:pBdr>
        <w:top w:val="single" w:sz="2" w:space="10" w:color="4F81BD"/>
        <w:left w:val="single" w:sz="2" w:space="10" w:color="4F81BD"/>
        <w:bottom w:val="single" w:sz="2" w:space="10" w:color="4F81BD"/>
        <w:right w:val="single" w:sz="2" w:space="10" w:color="4F81BD"/>
      </w:pBdr>
      <w:ind w:left="1152" w:right="1152"/>
    </w:pPr>
    <w:rPr>
      <w:rFonts w:ascii="Calibri" w:eastAsia="DengXian" w:hAnsi="Calibri"/>
      <w:i/>
      <w:iCs/>
      <w:color w:val="4F81BD"/>
    </w:rPr>
  </w:style>
  <w:style w:type="paragraph" w:customStyle="1" w:styleId="Caption1">
    <w:name w:val="Caption1"/>
    <w:basedOn w:val="Normal"/>
    <w:next w:val="Normal"/>
    <w:semiHidden/>
    <w:unhideWhenUsed/>
    <w:qFormat/>
    <w:rsid w:val="001423DA"/>
    <w:pPr>
      <w:spacing w:after="200"/>
    </w:pPr>
    <w:rPr>
      <w:i/>
      <w:iCs/>
      <w:color w:val="1F497D"/>
      <w:sz w:val="18"/>
      <w:szCs w:val="18"/>
    </w:rPr>
  </w:style>
  <w:style w:type="paragraph" w:customStyle="1" w:styleId="EnvelopeAddress1">
    <w:name w:val="Envelope Address1"/>
    <w:basedOn w:val="Normal"/>
    <w:next w:val="EnvelopeAddress"/>
    <w:semiHidden/>
    <w:unhideWhenUsed/>
    <w:rsid w:val="001423DA"/>
    <w:pPr>
      <w:framePr w:w="7920" w:h="1980" w:hRule="exact" w:hSpace="180" w:wrap="auto" w:hAnchor="page" w:xAlign="center" w:yAlign="bottom"/>
      <w:spacing w:after="0"/>
      <w:ind w:left="2880"/>
    </w:pPr>
    <w:rPr>
      <w:rFonts w:ascii="Cambria" w:eastAsia="MS Gothic" w:hAnsi="Cambria"/>
      <w:sz w:val="24"/>
      <w:szCs w:val="24"/>
    </w:rPr>
  </w:style>
  <w:style w:type="paragraph" w:customStyle="1" w:styleId="EnvelopeReturn1">
    <w:name w:val="Envelope Return1"/>
    <w:basedOn w:val="Normal"/>
    <w:next w:val="EnvelopeReturn"/>
    <w:semiHidden/>
    <w:unhideWhenUsed/>
    <w:rsid w:val="001423DA"/>
    <w:pPr>
      <w:spacing w:after="0"/>
    </w:pPr>
    <w:rPr>
      <w:rFonts w:ascii="Cambria" w:eastAsia="MS Gothic" w:hAnsi="Cambria"/>
    </w:rPr>
  </w:style>
  <w:style w:type="paragraph" w:customStyle="1" w:styleId="IndexHeading1">
    <w:name w:val="Index Heading1"/>
    <w:basedOn w:val="Normal"/>
    <w:next w:val="Index1"/>
    <w:semiHidden/>
    <w:unhideWhenUsed/>
    <w:rsid w:val="001423DA"/>
    <w:rPr>
      <w:rFonts w:ascii="Cambria" w:eastAsia="MS Gothic" w:hAnsi="Cambria"/>
      <w:b/>
      <w:bCs/>
    </w:rPr>
  </w:style>
  <w:style w:type="paragraph" w:customStyle="1" w:styleId="IntenseQuote1">
    <w:name w:val="Intense Quote1"/>
    <w:basedOn w:val="Normal"/>
    <w:next w:val="Normal"/>
    <w:uiPriority w:val="30"/>
    <w:qFormat/>
    <w:rsid w:val="001423DA"/>
    <w:pPr>
      <w:pBdr>
        <w:top w:val="single" w:sz="4" w:space="10" w:color="4F81BD"/>
        <w:bottom w:val="single" w:sz="4" w:space="10" w:color="4F81BD"/>
      </w:pBdr>
      <w:spacing w:before="360" w:after="360"/>
      <w:ind w:left="864" w:right="864"/>
      <w:jc w:val="center"/>
    </w:pPr>
    <w:rPr>
      <w:i/>
      <w:iCs/>
      <w:color w:val="4F81BD"/>
    </w:rPr>
  </w:style>
  <w:style w:type="paragraph" w:customStyle="1" w:styleId="MessageHeader1">
    <w:name w:val="Message Header1"/>
    <w:basedOn w:val="Normal"/>
    <w:next w:val="MessageHeader"/>
    <w:semiHidden/>
    <w:unhideWhenUsed/>
    <w:rsid w:val="001423DA"/>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Cambria" w:eastAsia="MS Gothic" w:hAnsi="Cambria"/>
      <w:sz w:val="24"/>
      <w:szCs w:val="24"/>
    </w:rPr>
  </w:style>
  <w:style w:type="paragraph" w:customStyle="1" w:styleId="Quote1">
    <w:name w:val="Quote1"/>
    <w:basedOn w:val="Normal"/>
    <w:next w:val="Normal"/>
    <w:uiPriority w:val="29"/>
    <w:qFormat/>
    <w:rsid w:val="001423DA"/>
    <w:pPr>
      <w:spacing w:before="200" w:after="160"/>
      <w:ind w:left="864" w:right="864"/>
      <w:jc w:val="center"/>
    </w:pPr>
    <w:rPr>
      <w:i/>
      <w:iCs/>
      <w:color w:val="404040"/>
    </w:rPr>
  </w:style>
  <w:style w:type="paragraph" w:customStyle="1" w:styleId="Subtitle1">
    <w:name w:val="Subtitle1"/>
    <w:basedOn w:val="Normal"/>
    <w:next w:val="Normal"/>
    <w:qFormat/>
    <w:rsid w:val="001423DA"/>
    <w:pPr>
      <w:numPr>
        <w:ilvl w:val="1"/>
      </w:numPr>
      <w:spacing w:after="160"/>
    </w:pPr>
    <w:rPr>
      <w:rFonts w:ascii="Calibri" w:eastAsia="DengXian" w:hAnsi="Calibri"/>
      <w:color w:val="5A5A5A"/>
      <w:spacing w:val="15"/>
      <w:sz w:val="22"/>
      <w:szCs w:val="22"/>
    </w:rPr>
  </w:style>
  <w:style w:type="paragraph" w:customStyle="1" w:styleId="Title1">
    <w:name w:val="Title1"/>
    <w:basedOn w:val="Normal"/>
    <w:next w:val="Normal"/>
    <w:qFormat/>
    <w:rsid w:val="001423DA"/>
    <w:pPr>
      <w:spacing w:after="0"/>
      <w:contextualSpacing/>
    </w:pPr>
    <w:rPr>
      <w:rFonts w:ascii="Cambria" w:eastAsia="MS Gothic" w:hAnsi="Cambria"/>
      <w:spacing w:val="-10"/>
      <w:kern w:val="28"/>
      <w:sz w:val="56"/>
      <w:szCs w:val="56"/>
    </w:rPr>
  </w:style>
  <w:style w:type="paragraph" w:customStyle="1" w:styleId="TOAHeading1">
    <w:name w:val="TOA Heading1"/>
    <w:basedOn w:val="Normal"/>
    <w:next w:val="Normal"/>
    <w:semiHidden/>
    <w:unhideWhenUsed/>
    <w:rsid w:val="001423DA"/>
    <w:pPr>
      <w:spacing w:before="120"/>
    </w:pPr>
    <w:rPr>
      <w:rFonts w:ascii="Cambria" w:eastAsia="MS Gothic" w:hAnsi="Cambria"/>
      <w:b/>
      <w:bCs/>
      <w:sz w:val="24"/>
      <w:szCs w:val="24"/>
    </w:rPr>
  </w:style>
  <w:style w:type="paragraph" w:customStyle="1" w:styleId="TOCHeading1">
    <w:name w:val="TOC Heading1"/>
    <w:basedOn w:val="Heading1"/>
    <w:next w:val="Normal"/>
    <w:uiPriority w:val="39"/>
    <w:semiHidden/>
    <w:unhideWhenUsed/>
    <w:qFormat/>
    <w:rsid w:val="001423DA"/>
    <w:pPr>
      <w:pBdr>
        <w:top w:val="none" w:sz="0" w:space="0" w:color="auto"/>
      </w:pBdr>
      <w:spacing w:after="0"/>
      <w:ind w:left="0" w:firstLine="0"/>
      <w:outlineLvl w:val="9"/>
    </w:pPr>
    <w:rPr>
      <w:rFonts w:ascii="Cambria" w:eastAsia="MS Gothic" w:hAnsi="Cambria"/>
      <w:color w:val="365F91"/>
      <w:sz w:val="32"/>
      <w:szCs w:val="32"/>
    </w:rPr>
  </w:style>
  <w:style w:type="character" w:customStyle="1" w:styleId="IntenseQuoteChar1">
    <w:name w:val="Intense Quote Char1"/>
    <w:uiPriority w:val="30"/>
    <w:rsid w:val="001423DA"/>
    <w:rPr>
      <w:i/>
      <w:iCs/>
      <w:color w:val="4472C4"/>
    </w:rPr>
  </w:style>
  <w:style w:type="character" w:customStyle="1" w:styleId="MessageHeaderChar1">
    <w:name w:val="Message Header Char1"/>
    <w:uiPriority w:val="99"/>
    <w:semiHidden/>
    <w:rsid w:val="001423DA"/>
    <w:rPr>
      <w:rFonts w:ascii="Calibri Light" w:eastAsia="DengXian Light" w:hAnsi="Calibri Light" w:cs="Times New Roman"/>
      <w:sz w:val="24"/>
      <w:szCs w:val="24"/>
      <w:shd w:val="pct20" w:color="auto" w:fill="auto"/>
    </w:rPr>
  </w:style>
  <w:style w:type="character" w:customStyle="1" w:styleId="QuoteChar1">
    <w:name w:val="Quote Char1"/>
    <w:uiPriority w:val="29"/>
    <w:rsid w:val="001423DA"/>
    <w:rPr>
      <w:i/>
      <w:iCs/>
      <w:color w:val="404040"/>
    </w:rPr>
  </w:style>
  <w:style w:type="character" w:customStyle="1" w:styleId="SubtitleChar1">
    <w:name w:val="Subtitle Char1"/>
    <w:uiPriority w:val="11"/>
    <w:rsid w:val="001423DA"/>
    <w:rPr>
      <w:color w:val="5A5A5A"/>
      <w:spacing w:val="15"/>
    </w:rPr>
  </w:style>
  <w:style w:type="character" w:customStyle="1" w:styleId="TitleChar1">
    <w:name w:val="Title Char1"/>
    <w:uiPriority w:val="10"/>
    <w:rsid w:val="001423DA"/>
    <w:rPr>
      <w:rFonts w:ascii="Calibri Light" w:eastAsia="DengXian Light" w:hAnsi="Calibri Light" w:cs="Times New Roman"/>
      <w:spacing w:val="-10"/>
      <w:kern w:val="28"/>
      <w:sz w:val="56"/>
      <w:szCs w:val="56"/>
    </w:rPr>
  </w:style>
  <w:style w:type="table" w:customStyle="1" w:styleId="TableGrid111">
    <w:name w:val="Table Grid11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rsid w:val="001423DA"/>
  </w:style>
  <w:style w:type="numbering" w:customStyle="1" w:styleId="NoList211">
    <w:name w:val="No List211"/>
    <w:next w:val="NoList"/>
    <w:uiPriority w:val="99"/>
    <w:semiHidden/>
    <w:rsid w:val="001423DA"/>
  </w:style>
  <w:style w:type="numbering" w:customStyle="1" w:styleId="NoList311">
    <w:name w:val="No List311"/>
    <w:next w:val="NoList"/>
    <w:uiPriority w:val="99"/>
    <w:semiHidden/>
    <w:rsid w:val="001423DA"/>
  </w:style>
  <w:style w:type="numbering" w:customStyle="1" w:styleId="NoList411">
    <w:name w:val="No List411"/>
    <w:next w:val="NoList"/>
    <w:uiPriority w:val="99"/>
    <w:semiHidden/>
    <w:unhideWhenUsed/>
    <w:rsid w:val="001423DA"/>
  </w:style>
  <w:style w:type="numbering" w:customStyle="1" w:styleId="NoList511">
    <w:name w:val="No List511"/>
    <w:next w:val="NoList"/>
    <w:uiPriority w:val="99"/>
    <w:semiHidden/>
    <w:rsid w:val="001423DA"/>
  </w:style>
  <w:style w:type="numbering" w:customStyle="1" w:styleId="NoList81">
    <w:name w:val="No List81"/>
    <w:next w:val="NoList"/>
    <w:uiPriority w:val="99"/>
    <w:semiHidden/>
    <w:unhideWhenUsed/>
    <w:rsid w:val="001423DA"/>
  </w:style>
  <w:style w:type="table" w:customStyle="1" w:styleId="TableGrid62">
    <w:name w:val="Table Grid62"/>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1">
    <w:name w:val="No List91"/>
    <w:next w:val="NoList"/>
    <w:uiPriority w:val="99"/>
    <w:semiHidden/>
    <w:unhideWhenUsed/>
    <w:rsid w:val="001423DA"/>
  </w:style>
  <w:style w:type="table" w:customStyle="1" w:styleId="TableGrid71">
    <w:name w:val="Table Grid7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1">
    <w:name w:val="No List101"/>
    <w:next w:val="NoList"/>
    <w:uiPriority w:val="99"/>
    <w:semiHidden/>
    <w:unhideWhenUsed/>
    <w:rsid w:val="001423DA"/>
  </w:style>
  <w:style w:type="table" w:customStyle="1" w:styleId="TableGrid81">
    <w:name w:val="Table Grid8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1423DA"/>
  </w:style>
  <w:style w:type="table" w:customStyle="1" w:styleId="TableGrid91">
    <w:name w:val="Table Grid9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1423DA"/>
  </w:style>
  <w:style w:type="table" w:customStyle="1" w:styleId="TableGrid101">
    <w:name w:val="Table Grid101"/>
    <w:basedOn w:val="TableNormal"/>
    <w:next w:val="TableGrid"/>
    <w:rsid w:val="001423DA"/>
    <w:rPr>
      <w:rFonts w:ascii="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70083">
      <w:bodyDiv w:val="1"/>
      <w:marLeft w:val="0"/>
      <w:marRight w:val="0"/>
      <w:marTop w:val="0"/>
      <w:marBottom w:val="0"/>
      <w:divBdr>
        <w:top w:val="none" w:sz="0" w:space="0" w:color="auto"/>
        <w:left w:val="none" w:sz="0" w:space="0" w:color="auto"/>
        <w:bottom w:val="none" w:sz="0" w:space="0" w:color="auto"/>
        <w:right w:val="none" w:sz="0" w:space="0" w:color="auto"/>
      </w:divBdr>
    </w:div>
    <w:div w:id="135882156">
      <w:bodyDiv w:val="1"/>
      <w:marLeft w:val="0"/>
      <w:marRight w:val="0"/>
      <w:marTop w:val="0"/>
      <w:marBottom w:val="0"/>
      <w:divBdr>
        <w:top w:val="none" w:sz="0" w:space="0" w:color="auto"/>
        <w:left w:val="none" w:sz="0" w:space="0" w:color="auto"/>
        <w:bottom w:val="none" w:sz="0" w:space="0" w:color="auto"/>
        <w:right w:val="none" w:sz="0" w:space="0" w:color="auto"/>
      </w:divBdr>
    </w:div>
    <w:div w:id="166754823">
      <w:bodyDiv w:val="1"/>
      <w:marLeft w:val="0"/>
      <w:marRight w:val="0"/>
      <w:marTop w:val="0"/>
      <w:marBottom w:val="0"/>
      <w:divBdr>
        <w:top w:val="none" w:sz="0" w:space="0" w:color="auto"/>
        <w:left w:val="none" w:sz="0" w:space="0" w:color="auto"/>
        <w:bottom w:val="none" w:sz="0" w:space="0" w:color="auto"/>
        <w:right w:val="none" w:sz="0" w:space="0" w:color="auto"/>
      </w:divBdr>
    </w:div>
    <w:div w:id="284698622">
      <w:bodyDiv w:val="1"/>
      <w:marLeft w:val="0"/>
      <w:marRight w:val="0"/>
      <w:marTop w:val="0"/>
      <w:marBottom w:val="0"/>
      <w:divBdr>
        <w:top w:val="none" w:sz="0" w:space="0" w:color="auto"/>
        <w:left w:val="none" w:sz="0" w:space="0" w:color="auto"/>
        <w:bottom w:val="none" w:sz="0" w:space="0" w:color="auto"/>
        <w:right w:val="none" w:sz="0" w:space="0" w:color="auto"/>
      </w:divBdr>
    </w:div>
    <w:div w:id="290523779">
      <w:bodyDiv w:val="1"/>
      <w:marLeft w:val="0"/>
      <w:marRight w:val="0"/>
      <w:marTop w:val="0"/>
      <w:marBottom w:val="0"/>
      <w:divBdr>
        <w:top w:val="none" w:sz="0" w:space="0" w:color="auto"/>
        <w:left w:val="none" w:sz="0" w:space="0" w:color="auto"/>
        <w:bottom w:val="none" w:sz="0" w:space="0" w:color="auto"/>
        <w:right w:val="none" w:sz="0" w:space="0" w:color="auto"/>
      </w:divBdr>
    </w:div>
    <w:div w:id="415976596">
      <w:bodyDiv w:val="1"/>
      <w:marLeft w:val="0"/>
      <w:marRight w:val="0"/>
      <w:marTop w:val="0"/>
      <w:marBottom w:val="0"/>
      <w:divBdr>
        <w:top w:val="none" w:sz="0" w:space="0" w:color="auto"/>
        <w:left w:val="none" w:sz="0" w:space="0" w:color="auto"/>
        <w:bottom w:val="none" w:sz="0" w:space="0" w:color="auto"/>
        <w:right w:val="none" w:sz="0" w:space="0" w:color="auto"/>
      </w:divBdr>
    </w:div>
    <w:div w:id="509292640">
      <w:bodyDiv w:val="1"/>
      <w:marLeft w:val="0"/>
      <w:marRight w:val="0"/>
      <w:marTop w:val="0"/>
      <w:marBottom w:val="0"/>
      <w:divBdr>
        <w:top w:val="none" w:sz="0" w:space="0" w:color="auto"/>
        <w:left w:val="none" w:sz="0" w:space="0" w:color="auto"/>
        <w:bottom w:val="none" w:sz="0" w:space="0" w:color="auto"/>
        <w:right w:val="none" w:sz="0" w:space="0" w:color="auto"/>
      </w:divBdr>
    </w:div>
    <w:div w:id="590237915">
      <w:bodyDiv w:val="1"/>
      <w:marLeft w:val="0"/>
      <w:marRight w:val="0"/>
      <w:marTop w:val="0"/>
      <w:marBottom w:val="0"/>
      <w:divBdr>
        <w:top w:val="none" w:sz="0" w:space="0" w:color="auto"/>
        <w:left w:val="none" w:sz="0" w:space="0" w:color="auto"/>
        <w:bottom w:val="none" w:sz="0" w:space="0" w:color="auto"/>
        <w:right w:val="none" w:sz="0" w:space="0" w:color="auto"/>
      </w:divBdr>
    </w:div>
    <w:div w:id="721709910">
      <w:bodyDiv w:val="1"/>
      <w:marLeft w:val="0"/>
      <w:marRight w:val="0"/>
      <w:marTop w:val="0"/>
      <w:marBottom w:val="0"/>
      <w:divBdr>
        <w:top w:val="none" w:sz="0" w:space="0" w:color="auto"/>
        <w:left w:val="none" w:sz="0" w:space="0" w:color="auto"/>
        <w:bottom w:val="none" w:sz="0" w:space="0" w:color="auto"/>
        <w:right w:val="none" w:sz="0" w:space="0" w:color="auto"/>
      </w:divBdr>
    </w:div>
    <w:div w:id="728265357">
      <w:bodyDiv w:val="1"/>
      <w:marLeft w:val="0"/>
      <w:marRight w:val="0"/>
      <w:marTop w:val="0"/>
      <w:marBottom w:val="0"/>
      <w:divBdr>
        <w:top w:val="none" w:sz="0" w:space="0" w:color="auto"/>
        <w:left w:val="none" w:sz="0" w:space="0" w:color="auto"/>
        <w:bottom w:val="none" w:sz="0" w:space="0" w:color="auto"/>
        <w:right w:val="none" w:sz="0" w:space="0" w:color="auto"/>
      </w:divBdr>
    </w:div>
    <w:div w:id="898176029">
      <w:bodyDiv w:val="1"/>
      <w:marLeft w:val="0"/>
      <w:marRight w:val="0"/>
      <w:marTop w:val="0"/>
      <w:marBottom w:val="0"/>
      <w:divBdr>
        <w:top w:val="none" w:sz="0" w:space="0" w:color="auto"/>
        <w:left w:val="none" w:sz="0" w:space="0" w:color="auto"/>
        <w:bottom w:val="none" w:sz="0" w:space="0" w:color="auto"/>
        <w:right w:val="none" w:sz="0" w:space="0" w:color="auto"/>
      </w:divBdr>
    </w:div>
    <w:div w:id="963778187">
      <w:bodyDiv w:val="1"/>
      <w:marLeft w:val="0"/>
      <w:marRight w:val="0"/>
      <w:marTop w:val="0"/>
      <w:marBottom w:val="0"/>
      <w:divBdr>
        <w:top w:val="none" w:sz="0" w:space="0" w:color="auto"/>
        <w:left w:val="none" w:sz="0" w:space="0" w:color="auto"/>
        <w:bottom w:val="none" w:sz="0" w:space="0" w:color="auto"/>
        <w:right w:val="none" w:sz="0" w:space="0" w:color="auto"/>
      </w:divBdr>
    </w:div>
    <w:div w:id="1064451478">
      <w:bodyDiv w:val="1"/>
      <w:marLeft w:val="0"/>
      <w:marRight w:val="0"/>
      <w:marTop w:val="0"/>
      <w:marBottom w:val="0"/>
      <w:divBdr>
        <w:top w:val="none" w:sz="0" w:space="0" w:color="auto"/>
        <w:left w:val="none" w:sz="0" w:space="0" w:color="auto"/>
        <w:bottom w:val="none" w:sz="0" w:space="0" w:color="auto"/>
        <w:right w:val="none" w:sz="0" w:space="0" w:color="auto"/>
      </w:divBdr>
    </w:div>
    <w:div w:id="1080953407">
      <w:bodyDiv w:val="1"/>
      <w:marLeft w:val="0"/>
      <w:marRight w:val="0"/>
      <w:marTop w:val="0"/>
      <w:marBottom w:val="0"/>
      <w:divBdr>
        <w:top w:val="none" w:sz="0" w:space="0" w:color="auto"/>
        <w:left w:val="none" w:sz="0" w:space="0" w:color="auto"/>
        <w:bottom w:val="none" w:sz="0" w:space="0" w:color="auto"/>
        <w:right w:val="none" w:sz="0" w:space="0" w:color="auto"/>
      </w:divBdr>
    </w:div>
    <w:div w:id="1212040336">
      <w:bodyDiv w:val="1"/>
      <w:marLeft w:val="0"/>
      <w:marRight w:val="0"/>
      <w:marTop w:val="0"/>
      <w:marBottom w:val="0"/>
      <w:divBdr>
        <w:top w:val="none" w:sz="0" w:space="0" w:color="auto"/>
        <w:left w:val="none" w:sz="0" w:space="0" w:color="auto"/>
        <w:bottom w:val="none" w:sz="0" w:space="0" w:color="auto"/>
        <w:right w:val="none" w:sz="0" w:space="0" w:color="auto"/>
      </w:divBdr>
    </w:div>
    <w:div w:id="1229224397">
      <w:bodyDiv w:val="1"/>
      <w:marLeft w:val="0"/>
      <w:marRight w:val="0"/>
      <w:marTop w:val="0"/>
      <w:marBottom w:val="0"/>
      <w:divBdr>
        <w:top w:val="none" w:sz="0" w:space="0" w:color="auto"/>
        <w:left w:val="none" w:sz="0" w:space="0" w:color="auto"/>
        <w:bottom w:val="none" w:sz="0" w:space="0" w:color="auto"/>
        <w:right w:val="none" w:sz="0" w:space="0" w:color="auto"/>
      </w:divBdr>
    </w:div>
    <w:div w:id="1303852140">
      <w:bodyDiv w:val="1"/>
      <w:marLeft w:val="0"/>
      <w:marRight w:val="0"/>
      <w:marTop w:val="0"/>
      <w:marBottom w:val="0"/>
      <w:divBdr>
        <w:top w:val="none" w:sz="0" w:space="0" w:color="auto"/>
        <w:left w:val="none" w:sz="0" w:space="0" w:color="auto"/>
        <w:bottom w:val="none" w:sz="0" w:space="0" w:color="auto"/>
        <w:right w:val="none" w:sz="0" w:space="0" w:color="auto"/>
      </w:divBdr>
    </w:div>
    <w:div w:id="1305161482">
      <w:bodyDiv w:val="1"/>
      <w:marLeft w:val="0"/>
      <w:marRight w:val="0"/>
      <w:marTop w:val="0"/>
      <w:marBottom w:val="0"/>
      <w:divBdr>
        <w:top w:val="none" w:sz="0" w:space="0" w:color="auto"/>
        <w:left w:val="none" w:sz="0" w:space="0" w:color="auto"/>
        <w:bottom w:val="none" w:sz="0" w:space="0" w:color="auto"/>
        <w:right w:val="none" w:sz="0" w:space="0" w:color="auto"/>
      </w:divBdr>
    </w:div>
    <w:div w:id="1307123081">
      <w:bodyDiv w:val="1"/>
      <w:marLeft w:val="0"/>
      <w:marRight w:val="0"/>
      <w:marTop w:val="0"/>
      <w:marBottom w:val="0"/>
      <w:divBdr>
        <w:top w:val="none" w:sz="0" w:space="0" w:color="auto"/>
        <w:left w:val="none" w:sz="0" w:space="0" w:color="auto"/>
        <w:bottom w:val="none" w:sz="0" w:space="0" w:color="auto"/>
        <w:right w:val="none" w:sz="0" w:space="0" w:color="auto"/>
      </w:divBdr>
    </w:div>
    <w:div w:id="1311059921">
      <w:bodyDiv w:val="1"/>
      <w:marLeft w:val="0"/>
      <w:marRight w:val="0"/>
      <w:marTop w:val="0"/>
      <w:marBottom w:val="0"/>
      <w:divBdr>
        <w:top w:val="none" w:sz="0" w:space="0" w:color="auto"/>
        <w:left w:val="none" w:sz="0" w:space="0" w:color="auto"/>
        <w:bottom w:val="none" w:sz="0" w:space="0" w:color="auto"/>
        <w:right w:val="none" w:sz="0" w:space="0" w:color="auto"/>
      </w:divBdr>
    </w:div>
    <w:div w:id="1323582866">
      <w:bodyDiv w:val="1"/>
      <w:marLeft w:val="0"/>
      <w:marRight w:val="0"/>
      <w:marTop w:val="0"/>
      <w:marBottom w:val="0"/>
      <w:divBdr>
        <w:top w:val="none" w:sz="0" w:space="0" w:color="auto"/>
        <w:left w:val="none" w:sz="0" w:space="0" w:color="auto"/>
        <w:bottom w:val="none" w:sz="0" w:space="0" w:color="auto"/>
        <w:right w:val="none" w:sz="0" w:space="0" w:color="auto"/>
      </w:divBdr>
    </w:div>
    <w:div w:id="1519663219">
      <w:bodyDiv w:val="1"/>
      <w:marLeft w:val="0"/>
      <w:marRight w:val="0"/>
      <w:marTop w:val="0"/>
      <w:marBottom w:val="0"/>
      <w:divBdr>
        <w:top w:val="none" w:sz="0" w:space="0" w:color="auto"/>
        <w:left w:val="none" w:sz="0" w:space="0" w:color="auto"/>
        <w:bottom w:val="none" w:sz="0" w:space="0" w:color="auto"/>
        <w:right w:val="none" w:sz="0" w:space="0" w:color="auto"/>
      </w:divBdr>
    </w:div>
    <w:div w:id="1521161314">
      <w:bodyDiv w:val="1"/>
      <w:marLeft w:val="0"/>
      <w:marRight w:val="0"/>
      <w:marTop w:val="0"/>
      <w:marBottom w:val="0"/>
      <w:divBdr>
        <w:top w:val="none" w:sz="0" w:space="0" w:color="auto"/>
        <w:left w:val="none" w:sz="0" w:space="0" w:color="auto"/>
        <w:bottom w:val="none" w:sz="0" w:space="0" w:color="auto"/>
        <w:right w:val="none" w:sz="0" w:space="0" w:color="auto"/>
      </w:divBdr>
    </w:div>
    <w:div w:id="1578594597">
      <w:bodyDiv w:val="1"/>
      <w:marLeft w:val="0"/>
      <w:marRight w:val="0"/>
      <w:marTop w:val="0"/>
      <w:marBottom w:val="0"/>
      <w:divBdr>
        <w:top w:val="none" w:sz="0" w:space="0" w:color="auto"/>
        <w:left w:val="none" w:sz="0" w:space="0" w:color="auto"/>
        <w:bottom w:val="none" w:sz="0" w:space="0" w:color="auto"/>
        <w:right w:val="none" w:sz="0" w:space="0" w:color="auto"/>
      </w:divBdr>
    </w:div>
    <w:div w:id="1614747857">
      <w:bodyDiv w:val="1"/>
      <w:marLeft w:val="0"/>
      <w:marRight w:val="0"/>
      <w:marTop w:val="0"/>
      <w:marBottom w:val="0"/>
      <w:divBdr>
        <w:top w:val="none" w:sz="0" w:space="0" w:color="auto"/>
        <w:left w:val="none" w:sz="0" w:space="0" w:color="auto"/>
        <w:bottom w:val="none" w:sz="0" w:space="0" w:color="auto"/>
        <w:right w:val="none" w:sz="0" w:space="0" w:color="auto"/>
      </w:divBdr>
    </w:div>
    <w:div w:id="1674869815">
      <w:bodyDiv w:val="1"/>
      <w:marLeft w:val="0"/>
      <w:marRight w:val="0"/>
      <w:marTop w:val="0"/>
      <w:marBottom w:val="0"/>
      <w:divBdr>
        <w:top w:val="none" w:sz="0" w:space="0" w:color="auto"/>
        <w:left w:val="none" w:sz="0" w:space="0" w:color="auto"/>
        <w:bottom w:val="none" w:sz="0" w:space="0" w:color="auto"/>
        <w:right w:val="none" w:sz="0" w:space="0" w:color="auto"/>
      </w:divBdr>
    </w:div>
    <w:div w:id="1806848656">
      <w:bodyDiv w:val="1"/>
      <w:marLeft w:val="0"/>
      <w:marRight w:val="0"/>
      <w:marTop w:val="0"/>
      <w:marBottom w:val="0"/>
      <w:divBdr>
        <w:top w:val="none" w:sz="0" w:space="0" w:color="auto"/>
        <w:left w:val="none" w:sz="0" w:space="0" w:color="auto"/>
        <w:bottom w:val="none" w:sz="0" w:space="0" w:color="auto"/>
        <w:right w:val="none" w:sz="0" w:space="0" w:color="auto"/>
      </w:divBdr>
    </w:div>
    <w:div w:id="1895698695">
      <w:bodyDiv w:val="1"/>
      <w:marLeft w:val="0"/>
      <w:marRight w:val="0"/>
      <w:marTop w:val="0"/>
      <w:marBottom w:val="0"/>
      <w:divBdr>
        <w:top w:val="none" w:sz="0" w:space="0" w:color="auto"/>
        <w:left w:val="none" w:sz="0" w:space="0" w:color="auto"/>
        <w:bottom w:val="none" w:sz="0" w:space="0" w:color="auto"/>
        <w:right w:val="none" w:sz="0" w:space="0" w:color="auto"/>
      </w:divBdr>
    </w:div>
    <w:div w:id="1916436063">
      <w:bodyDiv w:val="1"/>
      <w:marLeft w:val="0"/>
      <w:marRight w:val="0"/>
      <w:marTop w:val="0"/>
      <w:marBottom w:val="0"/>
      <w:divBdr>
        <w:top w:val="none" w:sz="0" w:space="0" w:color="auto"/>
        <w:left w:val="none" w:sz="0" w:space="0" w:color="auto"/>
        <w:bottom w:val="none" w:sz="0" w:space="0" w:color="auto"/>
        <w:right w:val="none" w:sz="0" w:space="0" w:color="auto"/>
      </w:divBdr>
    </w:div>
    <w:div w:id="1958021540">
      <w:bodyDiv w:val="1"/>
      <w:marLeft w:val="0"/>
      <w:marRight w:val="0"/>
      <w:marTop w:val="0"/>
      <w:marBottom w:val="0"/>
      <w:divBdr>
        <w:top w:val="none" w:sz="0" w:space="0" w:color="auto"/>
        <w:left w:val="none" w:sz="0" w:space="0" w:color="auto"/>
        <w:bottom w:val="none" w:sz="0" w:space="0" w:color="auto"/>
        <w:right w:val="none" w:sz="0" w:space="0" w:color="auto"/>
      </w:divBdr>
    </w:div>
    <w:div w:id="1970429388">
      <w:bodyDiv w:val="1"/>
      <w:marLeft w:val="0"/>
      <w:marRight w:val="0"/>
      <w:marTop w:val="0"/>
      <w:marBottom w:val="0"/>
      <w:divBdr>
        <w:top w:val="none" w:sz="0" w:space="0" w:color="auto"/>
        <w:left w:val="none" w:sz="0" w:space="0" w:color="auto"/>
        <w:bottom w:val="none" w:sz="0" w:space="0" w:color="auto"/>
        <w:right w:val="none" w:sz="0" w:space="0" w:color="auto"/>
      </w:divBdr>
    </w:div>
    <w:div w:id="2017878723">
      <w:bodyDiv w:val="1"/>
      <w:marLeft w:val="0"/>
      <w:marRight w:val="0"/>
      <w:marTop w:val="0"/>
      <w:marBottom w:val="0"/>
      <w:divBdr>
        <w:top w:val="none" w:sz="0" w:space="0" w:color="auto"/>
        <w:left w:val="none" w:sz="0" w:space="0" w:color="auto"/>
        <w:bottom w:val="none" w:sz="0" w:space="0" w:color="auto"/>
        <w:right w:val="none" w:sz="0" w:space="0" w:color="auto"/>
      </w:divBdr>
    </w:div>
    <w:div w:id="2112049925">
      <w:bodyDiv w:val="1"/>
      <w:marLeft w:val="0"/>
      <w:marRight w:val="0"/>
      <w:marTop w:val="0"/>
      <w:marBottom w:val="0"/>
      <w:divBdr>
        <w:top w:val="none" w:sz="0" w:space="0" w:color="auto"/>
        <w:left w:val="none" w:sz="0" w:space="0" w:color="auto"/>
        <w:bottom w:val="none" w:sz="0" w:space="0" w:color="auto"/>
        <w:right w:val="none" w:sz="0" w:space="0" w:color="auto"/>
      </w:divBdr>
    </w:div>
    <w:div w:id="2140565023">
      <w:bodyDiv w:val="1"/>
      <w:marLeft w:val="0"/>
      <w:marRight w:val="0"/>
      <w:marTop w:val="0"/>
      <w:marBottom w:val="0"/>
      <w:divBdr>
        <w:top w:val="none" w:sz="0" w:space="0" w:color="auto"/>
        <w:left w:val="none" w:sz="0" w:space="0" w:color="auto"/>
        <w:bottom w:val="none" w:sz="0" w:space="0" w:color="auto"/>
        <w:right w:val="none" w:sz="0" w:space="0" w:color="auto"/>
      </w:divBdr>
    </w:div>
  </w:divs>
  <w:encoding w:val="x-cp20936"/>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Change-Requests" TargetMode="External"/><Relationship Id="rId13" Type="http://schemas.microsoft.com/office/2011/relationships/people" Target="people.xml"/><Relationship Id="rId3" Type="http://schemas.openxmlformats.org/officeDocument/2006/relationships/settings" Target="settings.xml"/><Relationship Id="rId7" Type="http://schemas.openxmlformats.org/officeDocument/2006/relationships/hyperlink" Target="http://www.3gpp.org/3G_Specs/CRs.htm" TargetMode="Externa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0" Type="http://schemas.openxmlformats.org/officeDocument/2006/relationships/header" Target="header1.xml"/><Relationship Id="rId4" Type="http://schemas.openxmlformats.org/officeDocument/2006/relationships/webSettings" Target="webSettings.xml"/><Relationship Id="rId9" Type="http://schemas.openxmlformats.org/officeDocument/2006/relationships/hyperlink" Target="http://www.3gpp.org/ftp/Specs/html-info/21900.htm" TargetMode="Externa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3gpp_70</Template>
  <TotalTime>64</TotalTime>
  <Pages>99</Pages>
  <Words>40055</Words>
  <Characters>228319</Characters>
  <Application>Microsoft Office Word</Application>
  <DocSecurity>0</DocSecurity>
  <Lines>1902</Lines>
  <Paragraphs>535</Paragraphs>
  <ScaleCrop>false</ScaleCrop>
  <HeadingPairs>
    <vt:vector size="2" baseType="variant">
      <vt:variant>
        <vt:lpstr>Title</vt:lpstr>
      </vt:variant>
      <vt:variant>
        <vt:i4>1</vt:i4>
      </vt:variant>
    </vt:vector>
  </HeadingPairs>
  <TitlesOfParts>
    <vt:vector size="1" baseType="lpstr">
      <vt:lpstr>3GPP TS 29.520</vt:lpstr>
    </vt:vector>
  </TitlesOfParts>
  <Company>ETSI-MCC</Company>
  <LinksUpToDate>false</LinksUpToDate>
  <CharactersWithSpaces>267839</CharactersWithSpaces>
  <SharedDoc>false</SharedDoc>
  <HLinks>
    <vt:vector size="18" baseType="variant">
      <vt:variant>
        <vt:i4>2031686</vt:i4>
      </vt:variant>
      <vt:variant>
        <vt:i4>36</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29.520</dc:title>
  <dc:subject>5G System; Network Data Analytics Services; Stage 3 (Release 18)</dc:subject>
  <dc:creator>MCC Support</dc:creator>
  <cp:keywords/>
  <dc:description/>
  <cp:lastModifiedBy>Ericsson_Maria Liang r1</cp:lastModifiedBy>
  <cp:revision>5</cp:revision>
  <cp:lastPrinted>2017-09-22T06:17:00Z</cp:lastPrinted>
  <dcterms:created xsi:type="dcterms:W3CDTF">2025-10-15T08:15:00Z</dcterms:created>
  <dcterms:modified xsi:type="dcterms:W3CDTF">2025-10-15T09:27:00Z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_ms_pID_72543">
    <vt:lpwstr>(3)czd5APFrxF6l4Xu3C+Krl7YusR871MuaiQ/8h/BiNmWE4NP6fQVZgj0vrTOnthFmosQ1ZDkG_x000d_
v2M/VfFIzvnbI/1qNrxvB2C3xle4pwmya3dGnTnoq6J+uD2OufHL4s02f9caFNQmI/m1kPPh_x000d_
rPsE2cF/nANavQiuk6fJULi63FaVZoK8zAazb8TSwlyEuO55NBtt+U5L9BKbqBUtilrpc8Fj_x000d_
U3Y9cQ4DLlL6QxG7bY</vt:lpwstr>
  </property>
  <property fmtid="{D5CDD505-2E9C-101B-9397-08002B2CF9AE}" pid="3" name="_new_ms_pID_72543_00">
    <vt:lpwstr>_new_ms_pID_72543</vt:lpwstr>
  </property>
  <property fmtid="{D5CDD505-2E9C-101B-9397-08002B2CF9AE}" pid="4" name="_new_ms_pID_725431">
    <vt:lpwstr>0gyyD94xJvoj7DX4qPtc7INzjxzAvCC6Ost7SamIsoKWvpXwwbIfcm_x000d_
Psbj5Nu1hGMh+NLm8DXUOtb3z3vnFebpUe9dbltbYUvbX95Zwdvnku6gw5FRaXcKbRE6pAS5_x000d_
pUBTddFq6UT90r4pRSLGB4II4MZ53et+wB3AKyvUsODYw786GgVlKEH1ziXOt1NHv8PG6sZO_x000d_
NTjpcsTK9OCSd6+fIV6o4q8o39TvBJA4INPU</vt:lpwstr>
  </property>
  <property fmtid="{D5CDD505-2E9C-101B-9397-08002B2CF9AE}" pid="5" name="_new_ms_pID_725431_00">
    <vt:lpwstr>_new_ms_pID_725431</vt:lpwstr>
  </property>
  <property fmtid="{D5CDD505-2E9C-101B-9397-08002B2CF9AE}" pid="6" name="_new_ms_pID_725432">
    <vt:lpwstr>PIaA9GA2JUX9PdUUBOcLjtpaJ2KoSdj2U+Ga_x000d_
NQpmj21FLExJk+aKzFa6/fIwkOuuPCwgdGi8IBezhzA32dJ1ze37nlGLVMyvTu1LabNOQ4rd_x000d_
cZtGSxaB2LXCShQ57G2UUYiOS6op7KhUXmkExf5kG9i25BfCIlY2pykBMmK5JRha</vt:lpwstr>
  </property>
  <property fmtid="{D5CDD505-2E9C-101B-9397-08002B2CF9AE}" pid="7" name="_new_ms_pID_725432_00">
    <vt:lpwstr>_new_ms_pID_725432</vt:lpwstr>
  </property>
  <property fmtid="{D5CDD505-2E9C-101B-9397-08002B2CF9AE}" pid="8" name="_2015_ms_pID_725343">
    <vt:lpwstr>(3)NXCQg+lCnGTFJUTbjvgW0HcXEBo1LFfZGzaRo4pBcC2DMswrZ5kjBMiAluUAdUAtfzc9feZJ_x000d_
BVYE9oChlv6sHKqCF0twDhQM/CWxcza1ljjBb/jTYFM1S+b3BGVxUlV6XU0RooYH3Kf6nDpz_x000d_
MK+/6DwyWvKzHrApUrkZzbX2kva1ek9scvHgVSIfmBaIK5PqBqKwYN5hFgQOEhMQlWeDbpKq_x000d_
iwKE4ouP7YiiGEyg6V</vt:lpwstr>
  </property>
  <property fmtid="{D5CDD505-2E9C-101B-9397-08002B2CF9AE}" pid="9" name="_2015_ms_pID_725343_00">
    <vt:lpwstr>_2015_ms_pID_725343</vt:lpwstr>
  </property>
  <property fmtid="{D5CDD505-2E9C-101B-9397-08002B2CF9AE}" pid="10" name="_2015_ms_pID_7253431">
    <vt:lpwstr>d4ijZxgLq3oQj79dX4+SXc78u3Gihg3n4DaMV2E3psv3L3si6s/3jW_x000d_
Kb0EhrvBh8vIIgdHA265X/T/T14YZ20J7aDhxVubzZbw6lVOzPuMu1wDG1odvCfewCCF9zl2_x000d_
10lZ0EIrrkim9r/GVIWyE3XNXzRGI945TyKJOhFo2nkINQ+PxWKt8ZI2VpmU0TePFO0zLdQ9_x000d_
ocxt55yseqbzuc4J0dqA3q9fBVOgPtdEgl54</vt:lpwstr>
  </property>
  <property fmtid="{D5CDD505-2E9C-101B-9397-08002B2CF9AE}" pid="11" name="_2015_ms_pID_7253431_00">
    <vt:lpwstr>_2015_ms_pID_7253431</vt:lpwstr>
  </property>
  <property fmtid="{D5CDD505-2E9C-101B-9397-08002B2CF9AE}" pid="12" name="_2015_ms_pID_7253432">
    <vt:lpwstr>3VN7+oQyYTQFtSreviW+fMw=</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1504523167</vt:lpwstr>
  </property>
  <property fmtid="{D5CDD505-2E9C-101B-9397-08002B2CF9AE}" pid="17" name="KSOProductBuildVer">
    <vt:lpwstr>2052-11.8.2.12085</vt:lpwstr>
  </property>
  <property fmtid="{D5CDD505-2E9C-101B-9397-08002B2CF9AE}" pid="18" name="ICV">
    <vt:lpwstr>B36B3EB9D1E246D4914F2A26E513F265</vt:lpwstr>
  </property>
</Properties>
</file>